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F86E" w14:textId="0F351003" w:rsidR="009F6357" w:rsidRPr="0077386C" w:rsidRDefault="009F6357" w:rsidP="0021380B">
      <w:pPr>
        <w:pStyle w:val="CRCoverPage"/>
        <w:tabs>
          <w:tab w:val="right" w:pos="9639"/>
        </w:tabs>
        <w:spacing w:after="0"/>
        <w:rPr>
          <w:b/>
          <w:i/>
          <w:noProof/>
          <w:sz w:val="28"/>
        </w:rPr>
      </w:pPr>
      <w:r w:rsidRPr="0077386C">
        <w:rPr>
          <w:rFonts w:cs="Arial"/>
          <w:b/>
          <w:sz w:val="24"/>
          <w:szCs w:val="24"/>
        </w:rPr>
        <w:t xml:space="preserve">3GPP TSG-RAN WG5 meeting#4 5G-NR </w:t>
      </w:r>
      <w:proofErr w:type="spellStart"/>
      <w:r w:rsidRPr="0077386C">
        <w:rPr>
          <w:rFonts w:cs="Arial"/>
          <w:b/>
          <w:sz w:val="24"/>
          <w:szCs w:val="24"/>
        </w:rPr>
        <w:t>Adhoc</w:t>
      </w:r>
      <w:proofErr w:type="spellEnd"/>
      <w:r w:rsidRPr="0077386C">
        <w:rPr>
          <w:b/>
          <w:i/>
          <w:noProof/>
          <w:sz w:val="28"/>
        </w:rPr>
        <w:tab/>
        <w:t>R5-19</w:t>
      </w:r>
      <w:r w:rsidR="00A82DF6" w:rsidRPr="0077386C">
        <w:rPr>
          <w:b/>
          <w:i/>
          <w:noProof/>
          <w:sz w:val="28"/>
        </w:rPr>
        <w:t>0</w:t>
      </w:r>
      <w:r w:rsidR="005B4AA0">
        <w:rPr>
          <w:b/>
          <w:i/>
          <w:noProof/>
          <w:sz w:val="28"/>
        </w:rPr>
        <w:t>256</w:t>
      </w:r>
    </w:p>
    <w:p w14:paraId="6B73755E" w14:textId="5A2E0B49" w:rsidR="009F6357" w:rsidRPr="0077386C" w:rsidRDefault="008E61D5" w:rsidP="009F6357">
      <w:pPr>
        <w:pStyle w:val="CRCoverPage"/>
        <w:outlineLvl w:val="0"/>
        <w:rPr>
          <w:b/>
          <w:noProof/>
          <w:sz w:val="24"/>
        </w:rPr>
      </w:pPr>
      <w:r w:rsidRPr="0077386C">
        <w:rPr>
          <w:b/>
          <w:noProof/>
          <w:sz w:val="24"/>
        </w:rPr>
        <w:t>Singapore, Singapore,</w:t>
      </w:r>
      <w:r w:rsidR="009F6357" w:rsidRPr="0077386C">
        <w:rPr>
          <w:b/>
          <w:noProof/>
          <w:sz w:val="24"/>
        </w:rPr>
        <w:t xml:space="preserve"> </w:t>
      </w:r>
      <w:r w:rsidRPr="0077386C">
        <w:rPr>
          <w:b/>
          <w:noProof/>
          <w:sz w:val="24"/>
        </w:rPr>
        <w:t>21</w:t>
      </w:r>
      <w:r w:rsidRPr="0077386C">
        <w:rPr>
          <w:b/>
          <w:noProof/>
          <w:sz w:val="24"/>
          <w:vertAlign w:val="superscript"/>
        </w:rPr>
        <w:t>st</w:t>
      </w:r>
      <w:r w:rsidRPr="0077386C">
        <w:rPr>
          <w:b/>
          <w:noProof/>
          <w:sz w:val="24"/>
        </w:rPr>
        <w:t xml:space="preserve"> </w:t>
      </w:r>
      <w:r w:rsidR="009F6357" w:rsidRPr="0077386C">
        <w:rPr>
          <w:b/>
          <w:noProof/>
          <w:sz w:val="24"/>
        </w:rPr>
        <w:t xml:space="preserve">– </w:t>
      </w:r>
      <w:r w:rsidRPr="0077386C">
        <w:rPr>
          <w:b/>
          <w:noProof/>
          <w:sz w:val="24"/>
        </w:rPr>
        <w:t>25</w:t>
      </w:r>
      <w:r w:rsidRPr="0077386C">
        <w:rPr>
          <w:b/>
          <w:noProof/>
          <w:sz w:val="24"/>
          <w:vertAlign w:val="superscript"/>
        </w:rPr>
        <w:t>th</w:t>
      </w:r>
      <w:r w:rsidRPr="0077386C">
        <w:rPr>
          <w:b/>
          <w:noProof/>
          <w:sz w:val="24"/>
        </w:rPr>
        <w:t xml:space="preserve"> Jan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386C" w14:paraId="36AD4F7C" w14:textId="77777777" w:rsidTr="00547111">
        <w:tc>
          <w:tcPr>
            <w:tcW w:w="9641" w:type="dxa"/>
            <w:gridSpan w:val="9"/>
            <w:tcBorders>
              <w:top w:val="single" w:sz="4" w:space="0" w:color="auto"/>
              <w:left w:val="single" w:sz="4" w:space="0" w:color="auto"/>
              <w:right w:val="single" w:sz="4" w:space="0" w:color="auto"/>
            </w:tcBorders>
          </w:tcPr>
          <w:p w14:paraId="1091711E" w14:textId="77777777" w:rsidR="001E41F3" w:rsidRPr="0077386C" w:rsidRDefault="00305409" w:rsidP="00E34898">
            <w:pPr>
              <w:pStyle w:val="CRCoverPage"/>
              <w:spacing w:after="0"/>
              <w:jc w:val="right"/>
              <w:rPr>
                <w:i/>
                <w:noProof/>
              </w:rPr>
            </w:pPr>
            <w:r w:rsidRPr="0077386C">
              <w:rPr>
                <w:i/>
                <w:noProof/>
                <w:sz w:val="14"/>
              </w:rPr>
              <w:t>CR-Form-v</w:t>
            </w:r>
            <w:r w:rsidR="00BA3EC5" w:rsidRPr="0077386C">
              <w:rPr>
                <w:i/>
                <w:noProof/>
                <w:sz w:val="14"/>
              </w:rPr>
              <w:t>1</w:t>
            </w:r>
            <w:r w:rsidR="001B7A65" w:rsidRPr="0077386C">
              <w:rPr>
                <w:i/>
                <w:noProof/>
                <w:sz w:val="14"/>
              </w:rPr>
              <w:t>1</w:t>
            </w:r>
            <w:r w:rsidR="00BD6BB8" w:rsidRPr="0077386C">
              <w:rPr>
                <w:i/>
                <w:noProof/>
                <w:sz w:val="14"/>
              </w:rPr>
              <w:t>.</w:t>
            </w:r>
            <w:r w:rsidR="00E34898" w:rsidRPr="0077386C">
              <w:rPr>
                <w:i/>
                <w:noProof/>
                <w:sz w:val="14"/>
              </w:rPr>
              <w:t>4</w:t>
            </w:r>
          </w:p>
        </w:tc>
      </w:tr>
      <w:tr w:rsidR="001E41F3" w:rsidRPr="0077386C" w14:paraId="71681DBD" w14:textId="77777777" w:rsidTr="00547111">
        <w:tc>
          <w:tcPr>
            <w:tcW w:w="9641" w:type="dxa"/>
            <w:gridSpan w:val="9"/>
            <w:tcBorders>
              <w:left w:val="single" w:sz="4" w:space="0" w:color="auto"/>
              <w:right w:val="single" w:sz="4" w:space="0" w:color="auto"/>
            </w:tcBorders>
          </w:tcPr>
          <w:p w14:paraId="31CF1BBE" w14:textId="77777777" w:rsidR="001E41F3" w:rsidRPr="0077386C" w:rsidRDefault="001E41F3">
            <w:pPr>
              <w:pStyle w:val="CRCoverPage"/>
              <w:spacing w:after="0"/>
              <w:jc w:val="center"/>
              <w:rPr>
                <w:noProof/>
              </w:rPr>
            </w:pPr>
            <w:r w:rsidRPr="0077386C">
              <w:rPr>
                <w:b/>
                <w:noProof/>
                <w:sz w:val="32"/>
              </w:rPr>
              <w:t>CHANGE REQUEST</w:t>
            </w:r>
          </w:p>
        </w:tc>
      </w:tr>
      <w:tr w:rsidR="001E41F3" w:rsidRPr="0077386C" w14:paraId="25598C7C" w14:textId="77777777" w:rsidTr="00547111">
        <w:tc>
          <w:tcPr>
            <w:tcW w:w="9641" w:type="dxa"/>
            <w:gridSpan w:val="9"/>
            <w:tcBorders>
              <w:left w:val="single" w:sz="4" w:space="0" w:color="auto"/>
              <w:right w:val="single" w:sz="4" w:space="0" w:color="auto"/>
            </w:tcBorders>
          </w:tcPr>
          <w:p w14:paraId="4249D412" w14:textId="77777777" w:rsidR="001E41F3" w:rsidRPr="0077386C" w:rsidRDefault="001E41F3">
            <w:pPr>
              <w:pStyle w:val="CRCoverPage"/>
              <w:spacing w:after="0"/>
              <w:rPr>
                <w:noProof/>
                <w:sz w:val="8"/>
                <w:szCs w:val="8"/>
              </w:rPr>
            </w:pPr>
          </w:p>
        </w:tc>
      </w:tr>
      <w:tr w:rsidR="001E41F3" w:rsidRPr="0077386C" w14:paraId="12B9EE62" w14:textId="77777777" w:rsidTr="00547111">
        <w:tc>
          <w:tcPr>
            <w:tcW w:w="142" w:type="dxa"/>
            <w:tcBorders>
              <w:left w:val="single" w:sz="4" w:space="0" w:color="auto"/>
            </w:tcBorders>
          </w:tcPr>
          <w:p w14:paraId="776F31A2" w14:textId="77777777" w:rsidR="001E41F3" w:rsidRPr="0077386C" w:rsidRDefault="001E41F3">
            <w:pPr>
              <w:pStyle w:val="CRCoverPage"/>
              <w:spacing w:after="0"/>
              <w:jc w:val="right"/>
              <w:rPr>
                <w:noProof/>
              </w:rPr>
            </w:pPr>
          </w:p>
        </w:tc>
        <w:tc>
          <w:tcPr>
            <w:tcW w:w="1559" w:type="dxa"/>
            <w:shd w:val="pct30" w:color="FFFF00" w:fill="auto"/>
          </w:tcPr>
          <w:p w14:paraId="7FD003B7" w14:textId="223214E5" w:rsidR="001E41F3" w:rsidRPr="0077386C" w:rsidRDefault="009F6357" w:rsidP="0077386C">
            <w:pPr>
              <w:pStyle w:val="CRCoverPage"/>
              <w:spacing w:after="0"/>
              <w:jc w:val="center"/>
              <w:rPr>
                <w:b/>
                <w:noProof/>
                <w:sz w:val="28"/>
              </w:rPr>
            </w:pPr>
            <w:r w:rsidRPr="0077386C">
              <w:rPr>
                <w:b/>
                <w:noProof/>
                <w:sz w:val="28"/>
              </w:rPr>
              <w:t>38.523-</w:t>
            </w:r>
            <w:r w:rsidR="005B4AA0">
              <w:rPr>
                <w:b/>
                <w:noProof/>
                <w:sz w:val="28"/>
              </w:rPr>
              <w:t>2</w:t>
            </w:r>
          </w:p>
        </w:tc>
        <w:tc>
          <w:tcPr>
            <w:tcW w:w="709" w:type="dxa"/>
          </w:tcPr>
          <w:p w14:paraId="6A2B8B06" w14:textId="77777777" w:rsidR="001E41F3" w:rsidRPr="0077386C" w:rsidRDefault="001E41F3">
            <w:pPr>
              <w:pStyle w:val="CRCoverPage"/>
              <w:spacing w:after="0"/>
              <w:jc w:val="center"/>
              <w:rPr>
                <w:noProof/>
              </w:rPr>
            </w:pPr>
            <w:r w:rsidRPr="0077386C">
              <w:rPr>
                <w:b/>
                <w:noProof/>
                <w:sz w:val="28"/>
              </w:rPr>
              <w:t>CR</w:t>
            </w:r>
          </w:p>
        </w:tc>
        <w:tc>
          <w:tcPr>
            <w:tcW w:w="1276" w:type="dxa"/>
            <w:shd w:val="pct30" w:color="FFFF00" w:fill="auto"/>
          </w:tcPr>
          <w:p w14:paraId="238155A6" w14:textId="679D5BDE" w:rsidR="001E41F3" w:rsidRPr="0077386C" w:rsidRDefault="00A82DF6" w:rsidP="0077386C">
            <w:pPr>
              <w:pStyle w:val="CRCoverPage"/>
              <w:spacing w:after="0"/>
              <w:jc w:val="center"/>
              <w:rPr>
                <w:noProof/>
              </w:rPr>
            </w:pPr>
            <w:r w:rsidRPr="0077386C">
              <w:rPr>
                <w:b/>
                <w:noProof/>
                <w:sz w:val="28"/>
              </w:rPr>
              <w:t>0</w:t>
            </w:r>
            <w:r w:rsidR="005B4AA0">
              <w:rPr>
                <w:b/>
                <w:noProof/>
                <w:sz w:val="28"/>
              </w:rPr>
              <w:t>036</w:t>
            </w:r>
          </w:p>
        </w:tc>
        <w:tc>
          <w:tcPr>
            <w:tcW w:w="709" w:type="dxa"/>
          </w:tcPr>
          <w:p w14:paraId="33BF8D6F" w14:textId="77777777" w:rsidR="001E41F3" w:rsidRPr="0077386C" w:rsidRDefault="001E41F3" w:rsidP="0051580D">
            <w:pPr>
              <w:pStyle w:val="CRCoverPage"/>
              <w:tabs>
                <w:tab w:val="right" w:pos="625"/>
              </w:tabs>
              <w:spacing w:after="0"/>
              <w:jc w:val="center"/>
              <w:rPr>
                <w:noProof/>
              </w:rPr>
            </w:pPr>
            <w:r w:rsidRPr="0077386C">
              <w:rPr>
                <w:b/>
                <w:bCs/>
                <w:noProof/>
                <w:sz w:val="28"/>
              </w:rPr>
              <w:t>rev</w:t>
            </w:r>
          </w:p>
        </w:tc>
        <w:tc>
          <w:tcPr>
            <w:tcW w:w="992" w:type="dxa"/>
            <w:shd w:val="pct30" w:color="FFFF00" w:fill="auto"/>
          </w:tcPr>
          <w:p w14:paraId="56A1A3C7" w14:textId="733465BF" w:rsidR="001E41F3" w:rsidRPr="0077386C" w:rsidRDefault="005B4AA0" w:rsidP="0077386C">
            <w:pPr>
              <w:pStyle w:val="CRCoverPage"/>
              <w:spacing w:after="0"/>
              <w:jc w:val="center"/>
              <w:rPr>
                <w:b/>
                <w:noProof/>
              </w:rPr>
            </w:pPr>
            <w:r>
              <w:rPr>
                <w:b/>
                <w:noProof/>
                <w:sz w:val="28"/>
              </w:rPr>
              <w:t>-</w:t>
            </w:r>
          </w:p>
        </w:tc>
        <w:tc>
          <w:tcPr>
            <w:tcW w:w="2410" w:type="dxa"/>
          </w:tcPr>
          <w:p w14:paraId="1214FBF0" w14:textId="77777777" w:rsidR="001E41F3" w:rsidRPr="0077386C" w:rsidRDefault="001E41F3" w:rsidP="0051580D">
            <w:pPr>
              <w:pStyle w:val="CRCoverPage"/>
              <w:tabs>
                <w:tab w:val="right" w:pos="1825"/>
              </w:tabs>
              <w:spacing w:after="0"/>
              <w:jc w:val="center"/>
              <w:rPr>
                <w:noProof/>
              </w:rPr>
            </w:pPr>
            <w:r w:rsidRPr="0077386C">
              <w:rPr>
                <w:b/>
                <w:noProof/>
                <w:sz w:val="28"/>
                <w:szCs w:val="28"/>
              </w:rPr>
              <w:t>Current version:</w:t>
            </w:r>
          </w:p>
        </w:tc>
        <w:tc>
          <w:tcPr>
            <w:tcW w:w="1701" w:type="dxa"/>
            <w:shd w:val="pct30" w:color="FFFF00" w:fill="auto"/>
          </w:tcPr>
          <w:p w14:paraId="4A11D637" w14:textId="4093F4A0" w:rsidR="001E41F3" w:rsidRPr="0077386C" w:rsidRDefault="00E73936">
            <w:pPr>
              <w:pStyle w:val="CRCoverPage"/>
              <w:spacing w:after="0"/>
              <w:jc w:val="center"/>
              <w:rPr>
                <w:noProof/>
                <w:sz w:val="28"/>
              </w:rPr>
            </w:pPr>
            <w:r w:rsidRPr="0077386C">
              <w:rPr>
                <w:b/>
                <w:noProof/>
                <w:sz w:val="28"/>
              </w:rPr>
              <w:fldChar w:fldCharType="begin"/>
            </w:r>
            <w:r w:rsidRPr="0077386C">
              <w:rPr>
                <w:b/>
                <w:noProof/>
                <w:sz w:val="28"/>
              </w:rPr>
              <w:instrText xml:space="preserve"> DOCPROPERTY  Version  \* MERGEFORMAT </w:instrText>
            </w:r>
            <w:r w:rsidRPr="0077386C">
              <w:rPr>
                <w:b/>
                <w:noProof/>
                <w:sz w:val="28"/>
              </w:rPr>
              <w:fldChar w:fldCharType="end"/>
            </w:r>
            <w:r w:rsidR="009F6357" w:rsidRPr="0077386C">
              <w:rPr>
                <w:b/>
                <w:noProof/>
                <w:sz w:val="28"/>
              </w:rPr>
              <w:t>15.2.</w:t>
            </w:r>
            <w:r w:rsidR="005B4AA0">
              <w:rPr>
                <w:b/>
                <w:noProof/>
                <w:sz w:val="28"/>
              </w:rPr>
              <w:t>0</w:t>
            </w:r>
          </w:p>
        </w:tc>
        <w:tc>
          <w:tcPr>
            <w:tcW w:w="143" w:type="dxa"/>
            <w:tcBorders>
              <w:right w:val="single" w:sz="4" w:space="0" w:color="auto"/>
            </w:tcBorders>
          </w:tcPr>
          <w:p w14:paraId="2953E661" w14:textId="77777777" w:rsidR="001E41F3" w:rsidRPr="0077386C" w:rsidRDefault="001E41F3">
            <w:pPr>
              <w:pStyle w:val="CRCoverPage"/>
              <w:spacing w:after="0"/>
              <w:rPr>
                <w:noProof/>
              </w:rPr>
            </w:pPr>
          </w:p>
        </w:tc>
      </w:tr>
      <w:tr w:rsidR="001E41F3" w:rsidRPr="0077386C" w14:paraId="10D3B584" w14:textId="77777777" w:rsidTr="00547111">
        <w:tc>
          <w:tcPr>
            <w:tcW w:w="9641" w:type="dxa"/>
            <w:gridSpan w:val="9"/>
            <w:tcBorders>
              <w:left w:val="single" w:sz="4" w:space="0" w:color="auto"/>
              <w:right w:val="single" w:sz="4" w:space="0" w:color="auto"/>
            </w:tcBorders>
          </w:tcPr>
          <w:p w14:paraId="01FAE299" w14:textId="77777777" w:rsidR="001E41F3" w:rsidRPr="0077386C" w:rsidRDefault="001E41F3">
            <w:pPr>
              <w:pStyle w:val="CRCoverPage"/>
              <w:spacing w:after="0"/>
              <w:rPr>
                <w:noProof/>
              </w:rPr>
            </w:pPr>
          </w:p>
        </w:tc>
      </w:tr>
      <w:tr w:rsidR="001E41F3" w:rsidRPr="0077386C" w14:paraId="5802F9BE" w14:textId="77777777" w:rsidTr="00547111">
        <w:tc>
          <w:tcPr>
            <w:tcW w:w="9641" w:type="dxa"/>
            <w:gridSpan w:val="9"/>
            <w:tcBorders>
              <w:top w:val="single" w:sz="4" w:space="0" w:color="auto"/>
            </w:tcBorders>
          </w:tcPr>
          <w:p w14:paraId="24E749B2" w14:textId="77777777" w:rsidR="001E41F3" w:rsidRPr="0077386C" w:rsidRDefault="001E41F3">
            <w:pPr>
              <w:pStyle w:val="CRCoverPage"/>
              <w:spacing w:after="0"/>
              <w:jc w:val="center"/>
              <w:rPr>
                <w:rFonts w:cs="Arial"/>
                <w:i/>
                <w:noProof/>
              </w:rPr>
            </w:pPr>
            <w:r w:rsidRPr="0077386C">
              <w:rPr>
                <w:rFonts w:cs="Arial"/>
                <w:i/>
                <w:noProof/>
              </w:rPr>
              <w:t xml:space="preserve">For </w:t>
            </w:r>
            <w:hyperlink r:id="rId9" w:anchor="_blank" w:history="1">
              <w:r w:rsidRPr="0077386C">
                <w:rPr>
                  <w:rStyle w:val="Hyperlink"/>
                  <w:rFonts w:cs="Arial"/>
                  <w:b/>
                  <w:i/>
                  <w:noProof/>
                  <w:color w:val="FF0000"/>
                </w:rPr>
                <w:t>HE</w:t>
              </w:r>
              <w:bookmarkStart w:id="0" w:name="_Hlt497126619"/>
              <w:r w:rsidRPr="0077386C">
                <w:rPr>
                  <w:rStyle w:val="Hyperlink"/>
                  <w:rFonts w:cs="Arial"/>
                  <w:b/>
                  <w:i/>
                  <w:noProof/>
                  <w:color w:val="FF0000"/>
                </w:rPr>
                <w:t>L</w:t>
              </w:r>
              <w:bookmarkEnd w:id="0"/>
              <w:r w:rsidRPr="0077386C">
                <w:rPr>
                  <w:rStyle w:val="Hyperlink"/>
                  <w:rFonts w:cs="Arial"/>
                  <w:b/>
                  <w:i/>
                  <w:noProof/>
                  <w:color w:val="FF0000"/>
                </w:rPr>
                <w:t>P</w:t>
              </w:r>
            </w:hyperlink>
            <w:r w:rsidRPr="0077386C">
              <w:rPr>
                <w:rFonts w:cs="Arial"/>
                <w:b/>
                <w:i/>
                <w:noProof/>
                <w:color w:val="FF0000"/>
              </w:rPr>
              <w:t xml:space="preserve"> </w:t>
            </w:r>
            <w:r w:rsidRPr="0077386C">
              <w:rPr>
                <w:rFonts w:cs="Arial"/>
                <w:i/>
                <w:noProof/>
              </w:rPr>
              <w:t>on using this form</w:t>
            </w:r>
            <w:r w:rsidR="0051580D" w:rsidRPr="0077386C">
              <w:rPr>
                <w:rFonts w:cs="Arial"/>
                <w:i/>
                <w:noProof/>
              </w:rPr>
              <w:t>: c</w:t>
            </w:r>
            <w:r w:rsidR="00F25D98" w:rsidRPr="0077386C">
              <w:rPr>
                <w:rFonts w:cs="Arial"/>
                <w:i/>
                <w:noProof/>
              </w:rPr>
              <w:t xml:space="preserve">omprehensive instructions can be found at </w:t>
            </w:r>
            <w:r w:rsidR="001B7A65" w:rsidRPr="0077386C">
              <w:rPr>
                <w:rFonts w:cs="Arial"/>
                <w:i/>
                <w:noProof/>
              </w:rPr>
              <w:br/>
            </w:r>
            <w:hyperlink r:id="rId10" w:history="1">
              <w:r w:rsidR="00DE34CF" w:rsidRPr="0077386C">
                <w:rPr>
                  <w:rStyle w:val="Hyperlink"/>
                  <w:rFonts w:cs="Arial"/>
                  <w:i/>
                  <w:noProof/>
                </w:rPr>
                <w:t>http://www.3gpp.org/Change-Requests</w:t>
              </w:r>
            </w:hyperlink>
            <w:r w:rsidR="00F25D98" w:rsidRPr="0077386C">
              <w:rPr>
                <w:rFonts w:cs="Arial"/>
                <w:i/>
                <w:noProof/>
              </w:rPr>
              <w:t>.</w:t>
            </w:r>
          </w:p>
        </w:tc>
      </w:tr>
      <w:tr w:rsidR="001E41F3" w:rsidRPr="0077386C" w14:paraId="32C5CA13" w14:textId="77777777" w:rsidTr="00547111">
        <w:tc>
          <w:tcPr>
            <w:tcW w:w="9641" w:type="dxa"/>
            <w:gridSpan w:val="9"/>
          </w:tcPr>
          <w:p w14:paraId="0533E430" w14:textId="77777777" w:rsidR="001E41F3" w:rsidRPr="0077386C" w:rsidRDefault="001E41F3">
            <w:pPr>
              <w:pStyle w:val="CRCoverPage"/>
              <w:spacing w:after="0"/>
              <w:rPr>
                <w:noProof/>
                <w:sz w:val="8"/>
                <w:szCs w:val="8"/>
              </w:rPr>
            </w:pPr>
          </w:p>
        </w:tc>
      </w:tr>
    </w:tbl>
    <w:p w14:paraId="68E5FD10" w14:textId="77777777" w:rsidR="001E41F3" w:rsidRPr="007738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386C" w14:paraId="1561F791" w14:textId="77777777" w:rsidTr="00A7671C">
        <w:tc>
          <w:tcPr>
            <w:tcW w:w="2835" w:type="dxa"/>
          </w:tcPr>
          <w:p w14:paraId="5A2A3790" w14:textId="77777777" w:rsidR="00F25D98" w:rsidRPr="0077386C" w:rsidRDefault="00F25D98" w:rsidP="001E41F3">
            <w:pPr>
              <w:pStyle w:val="CRCoverPage"/>
              <w:tabs>
                <w:tab w:val="right" w:pos="2751"/>
              </w:tabs>
              <w:spacing w:after="0"/>
              <w:rPr>
                <w:b/>
                <w:i/>
                <w:noProof/>
              </w:rPr>
            </w:pPr>
            <w:r w:rsidRPr="0077386C">
              <w:rPr>
                <w:b/>
                <w:i/>
                <w:noProof/>
              </w:rPr>
              <w:t>Proposed change</w:t>
            </w:r>
            <w:r w:rsidR="00A7671C" w:rsidRPr="0077386C">
              <w:rPr>
                <w:b/>
                <w:i/>
                <w:noProof/>
              </w:rPr>
              <w:t xml:space="preserve"> </w:t>
            </w:r>
            <w:r w:rsidRPr="0077386C">
              <w:rPr>
                <w:b/>
                <w:i/>
                <w:noProof/>
              </w:rPr>
              <w:t>affects:</w:t>
            </w:r>
          </w:p>
        </w:tc>
        <w:tc>
          <w:tcPr>
            <w:tcW w:w="1418" w:type="dxa"/>
          </w:tcPr>
          <w:p w14:paraId="20A2669B" w14:textId="77777777" w:rsidR="00F25D98" w:rsidRPr="0077386C" w:rsidRDefault="00F25D98" w:rsidP="001E41F3">
            <w:pPr>
              <w:pStyle w:val="CRCoverPage"/>
              <w:spacing w:after="0"/>
              <w:jc w:val="right"/>
              <w:rPr>
                <w:noProof/>
              </w:rPr>
            </w:pPr>
            <w:r w:rsidRPr="007738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7133D" w14:textId="77777777" w:rsidR="00F25D98" w:rsidRPr="0077386C" w:rsidRDefault="00F25D98" w:rsidP="001E41F3">
            <w:pPr>
              <w:pStyle w:val="CRCoverPage"/>
              <w:spacing w:after="0"/>
              <w:jc w:val="center"/>
              <w:rPr>
                <w:b/>
                <w:caps/>
                <w:noProof/>
              </w:rPr>
            </w:pPr>
          </w:p>
        </w:tc>
        <w:tc>
          <w:tcPr>
            <w:tcW w:w="709" w:type="dxa"/>
            <w:tcBorders>
              <w:left w:val="single" w:sz="4" w:space="0" w:color="auto"/>
            </w:tcBorders>
          </w:tcPr>
          <w:p w14:paraId="6EB9D736" w14:textId="77777777" w:rsidR="00F25D98" w:rsidRPr="0077386C" w:rsidRDefault="00F25D98" w:rsidP="001E41F3">
            <w:pPr>
              <w:pStyle w:val="CRCoverPage"/>
              <w:spacing w:after="0"/>
              <w:jc w:val="right"/>
              <w:rPr>
                <w:noProof/>
                <w:u w:val="single"/>
              </w:rPr>
            </w:pPr>
            <w:r w:rsidRPr="007738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1A77" w14:textId="77777777" w:rsidR="00F25D98" w:rsidRPr="0077386C" w:rsidRDefault="00F25D98" w:rsidP="001E41F3">
            <w:pPr>
              <w:pStyle w:val="CRCoverPage"/>
              <w:spacing w:after="0"/>
              <w:jc w:val="center"/>
              <w:rPr>
                <w:b/>
                <w:caps/>
                <w:noProof/>
              </w:rPr>
            </w:pPr>
          </w:p>
        </w:tc>
        <w:tc>
          <w:tcPr>
            <w:tcW w:w="2126" w:type="dxa"/>
          </w:tcPr>
          <w:p w14:paraId="1C3E3E25" w14:textId="77777777" w:rsidR="00F25D98" w:rsidRPr="0077386C" w:rsidRDefault="00F25D98" w:rsidP="001E41F3">
            <w:pPr>
              <w:pStyle w:val="CRCoverPage"/>
              <w:spacing w:after="0"/>
              <w:jc w:val="right"/>
              <w:rPr>
                <w:noProof/>
                <w:u w:val="single"/>
              </w:rPr>
            </w:pPr>
            <w:r w:rsidRPr="007738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2CF09" w14:textId="77777777" w:rsidR="00F25D98" w:rsidRPr="0077386C" w:rsidRDefault="00F25D98" w:rsidP="001E41F3">
            <w:pPr>
              <w:pStyle w:val="CRCoverPage"/>
              <w:spacing w:after="0"/>
              <w:jc w:val="center"/>
              <w:rPr>
                <w:b/>
                <w:caps/>
                <w:noProof/>
              </w:rPr>
            </w:pPr>
          </w:p>
        </w:tc>
        <w:tc>
          <w:tcPr>
            <w:tcW w:w="1418" w:type="dxa"/>
            <w:tcBorders>
              <w:left w:val="nil"/>
            </w:tcBorders>
          </w:tcPr>
          <w:p w14:paraId="0A2D4B96" w14:textId="77777777" w:rsidR="00F25D98" w:rsidRPr="0077386C" w:rsidRDefault="00F25D98" w:rsidP="001E41F3">
            <w:pPr>
              <w:pStyle w:val="CRCoverPage"/>
              <w:spacing w:after="0"/>
              <w:jc w:val="right"/>
              <w:rPr>
                <w:noProof/>
              </w:rPr>
            </w:pPr>
            <w:r w:rsidRPr="007738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97FA1" w14:textId="77777777" w:rsidR="00F25D98" w:rsidRPr="0077386C" w:rsidRDefault="00F25D98" w:rsidP="001E41F3">
            <w:pPr>
              <w:pStyle w:val="CRCoverPage"/>
              <w:spacing w:after="0"/>
              <w:jc w:val="center"/>
              <w:rPr>
                <w:b/>
                <w:bCs/>
                <w:caps/>
                <w:noProof/>
              </w:rPr>
            </w:pPr>
          </w:p>
        </w:tc>
      </w:tr>
    </w:tbl>
    <w:p w14:paraId="6A63325E" w14:textId="77777777" w:rsidR="001E41F3" w:rsidRPr="007738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386C" w14:paraId="05FF880D" w14:textId="77777777" w:rsidTr="00547111">
        <w:tc>
          <w:tcPr>
            <w:tcW w:w="9640" w:type="dxa"/>
            <w:gridSpan w:val="11"/>
          </w:tcPr>
          <w:p w14:paraId="7A901EEE" w14:textId="77777777" w:rsidR="001E41F3" w:rsidRPr="0077386C" w:rsidRDefault="001E41F3">
            <w:pPr>
              <w:pStyle w:val="CRCoverPage"/>
              <w:spacing w:after="0"/>
              <w:rPr>
                <w:noProof/>
                <w:sz w:val="8"/>
                <w:szCs w:val="8"/>
              </w:rPr>
            </w:pPr>
          </w:p>
        </w:tc>
      </w:tr>
      <w:tr w:rsidR="001E41F3" w:rsidRPr="0077386C" w14:paraId="5605D79A" w14:textId="77777777" w:rsidTr="00547111">
        <w:tc>
          <w:tcPr>
            <w:tcW w:w="1843" w:type="dxa"/>
            <w:tcBorders>
              <w:top w:val="single" w:sz="4" w:space="0" w:color="auto"/>
              <w:left w:val="single" w:sz="4" w:space="0" w:color="auto"/>
            </w:tcBorders>
          </w:tcPr>
          <w:p w14:paraId="37130A4E" w14:textId="77777777" w:rsidR="001E41F3" w:rsidRPr="0077386C" w:rsidRDefault="001E41F3">
            <w:pPr>
              <w:pStyle w:val="CRCoverPage"/>
              <w:tabs>
                <w:tab w:val="right" w:pos="1759"/>
              </w:tabs>
              <w:spacing w:after="0"/>
              <w:rPr>
                <w:b/>
                <w:i/>
                <w:noProof/>
              </w:rPr>
            </w:pPr>
            <w:r w:rsidRPr="0077386C">
              <w:rPr>
                <w:b/>
                <w:i/>
                <w:noProof/>
              </w:rPr>
              <w:t>Title:</w:t>
            </w:r>
            <w:r w:rsidRPr="0077386C">
              <w:rPr>
                <w:b/>
                <w:i/>
                <w:noProof/>
              </w:rPr>
              <w:tab/>
            </w:r>
          </w:p>
        </w:tc>
        <w:tc>
          <w:tcPr>
            <w:tcW w:w="7797" w:type="dxa"/>
            <w:gridSpan w:val="10"/>
            <w:tcBorders>
              <w:top w:val="single" w:sz="4" w:space="0" w:color="auto"/>
              <w:right w:val="single" w:sz="4" w:space="0" w:color="auto"/>
            </w:tcBorders>
            <w:shd w:val="pct30" w:color="FFFF00" w:fill="auto"/>
          </w:tcPr>
          <w:p w14:paraId="707F12EC" w14:textId="612FF4BE" w:rsidR="001E41F3" w:rsidRPr="0077386C" w:rsidRDefault="005B4AA0">
            <w:pPr>
              <w:pStyle w:val="CRCoverPage"/>
              <w:spacing w:after="0"/>
              <w:ind w:left="100"/>
              <w:rPr>
                <w:noProof/>
              </w:rPr>
            </w:pPr>
            <w:r w:rsidRPr="005B4AA0">
              <w:rPr>
                <w:noProof/>
              </w:rPr>
              <w:t>Update of 5G-NR test cases applicability</w:t>
            </w:r>
          </w:p>
        </w:tc>
      </w:tr>
      <w:tr w:rsidR="001E41F3" w:rsidRPr="0077386C" w14:paraId="2B9860FA" w14:textId="77777777" w:rsidTr="00547111">
        <w:tc>
          <w:tcPr>
            <w:tcW w:w="1843" w:type="dxa"/>
            <w:tcBorders>
              <w:left w:val="single" w:sz="4" w:space="0" w:color="auto"/>
            </w:tcBorders>
          </w:tcPr>
          <w:p w14:paraId="392D1021" w14:textId="77777777" w:rsidR="001E41F3" w:rsidRPr="0077386C" w:rsidRDefault="001E41F3">
            <w:pPr>
              <w:pStyle w:val="CRCoverPage"/>
              <w:spacing w:after="0"/>
              <w:rPr>
                <w:b/>
                <w:i/>
                <w:noProof/>
                <w:sz w:val="8"/>
                <w:szCs w:val="8"/>
              </w:rPr>
            </w:pPr>
          </w:p>
        </w:tc>
        <w:tc>
          <w:tcPr>
            <w:tcW w:w="7797" w:type="dxa"/>
            <w:gridSpan w:val="10"/>
            <w:tcBorders>
              <w:right w:val="single" w:sz="4" w:space="0" w:color="auto"/>
            </w:tcBorders>
          </w:tcPr>
          <w:p w14:paraId="10D08C05" w14:textId="77777777" w:rsidR="001E41F3" w:rsidRPr="0077386C" w:rsidRDefault="001E41F3">
            <w:pPr>
              <w:pStyle w:val="CRCoverPage"/>
              <w:spacing w:after="0"/>
              <w:rPr>
                <w:noProof/>
                <w:sz w:val="8"/>
                <w:szCs w:val="8"/>
              </w:rPr>
            </w:pPr>
          </w:p>
        </w:tc>
      </w:tr>
      <w:tr w:rsidR="001E41F3" w:rsidRPr="0077386C" w14:paraId="17444FEC" w14:textId="77777777" w:rsidTr="00547111">
        <w:tc>
          <w:tcPr>
            <w:tcW w:w="1843" w:type="dxa"/>
            <w:tcBorders>
              <w:left w:val="single" w:sz="4" w:space="0" w:color="auto"/>
            </w:tcBorders>
          </w:tcPr>
          <w:p w14:paraId="0FCD2366" w14:textId="77777777" w:rsidR="001E41F3" w:rsidRPr="0077386C" w:rsidRDefault="001E41F3">
            <w:pPr>
              <w:pStyle w:val="CRCoverPage"/>
              <w:tabs>
                <w:tab w:val="right" w:pos="1759"/>
              </w:tabs>
              <w:spacing w:after="0"/>
              <w:rPr>
                <w:b/>
                <w:i/>
                <w:noProof/>
              </w:rPr>
            </w:pPr>
            <w:r w:rsidRPr="0077386C">
              <w:rPr>
                <w:b/>
                <w:i/>
                <w:noProof/>
              </w:rPr>
              <w:t>Source to WG:</w:t>
            </w:r>
          </w:p>
        </w:tc>
        <w:tc>
          <w:tcPr>
            <w:tcW w:w="7797" w:type="dxa"/>
            <w:gridSpan w:val="10"/>
            <w:tcBorders>
              <w:right w:val="single" w:sz="4" w:space="0" w:color="auto"/>
            </w:tcBorders>
            <w:shd w:val="pct30" w:color="FFFF00" w:fill="auto"/>
          </w:tcPr>
          <w:p w14:paraId="4BD3CBF5" w14:textId="2F401E1A" w:rsidR="001E41F3" w:rsidRPr="0077386C" w:rsidRDefault="009F6357">
            <w:pPr>
              <w:pStyle w:val="CRCoverPage"/>
              <w:spacing w:after="0"/>
              <w:ind w:left="100"/>
              <w:rPr>
                <w:noProof/>
              </w:rPr>
            </w:pPr>
            <w:r w:rsidRPr="0077386C">
              <w:rPr>
                <w:noProof/>
              </w:rPr>
              <w:t>Qualcomm Incorporated</w:t>
            </w:r>
            <w:r w:rsidR="00A02F8F">
              <w:rPr>
                <w:noProof/>
              </w:rPr>
              <w:t xml:space="preserve">, </w:t>
            </w:r>
            <w:r w:rsidR="00A02F8F" w:rsidRPr="00A02F8F">
              <w:rPr>
                <w:noProof/>
              </w:rPr>
              <w:t>Motorola Mobility</w:t>
            </w:r>
            <w:r w:rsidR="00A02F8F">
              <w:rPr>
                <w:noProof/>
              </w:rPr>
              <w:t xml:space="preserve">, </w:t>
            </w:r>
            <w:r w:rsidR="00A02F8F" w:rsidRPr="00A02F8F">
              <w:rPr>
                <w:noProof/>
              </w:rPr>
              <w:t>Samsung</w:t>
            </w:r>
            <w:r w:rsidR="00A02F8F">
              <w:rPr>
                <w:noProof/>
              </w:rPr>
              <w:t xml:space="preserve">, </w:t>
            </w:r>
            <w:r w:rsidR="00A02F8F" w:rsidRPr="00A02F8F">
              <w:rPr>
                <w:noProof/>
              </w:rPr>
              <w:t>Anritsu</w:t>
            </w:r>
            <w:r w:rsidR="00A02F8F">
              <w:rPr>
                <w:noProof/>
              </w:rPr>
              <w:t xml:space="preserve"> Ltd., </w:t>
            </w:r>
            <w:r w:rsidR="00A02F8F" w:rsidRPr="00A02F8F">
              <w:rPr>
                <w:noProof/>
              </w:rPr>
              <w:t>ROHDE &amp; SCHWARZ</w:t>
            </w:r>
            <w:r w:rsidR="00C822F2">
              <w:rPr>
                <w:noProof/>
              </w:rPr>
              <w:t xml:space="preserve">, </w:t>
            </w:r>
            <w:r w:rsidR="00C822F2" w:rsidRPr="00C822F2">
              <w:rPr>
                <w:noProof/>
              </w:rPr>
              <w:t>Intertek</w:t>
            </w:r>
            <w:r w:rsidR="00C822F2">
              <w:rPr>
                <w:noProof/>
              </w:rPr>
              <w:t xml:space="preserve">, </w:t>
            </w:r>
            <w:r w:rsidR="00C822F2" w:rsidRPr="00C822F2">
              <w:rPr>
                <w:noProof/>
              </w:rPr>
              <w:t>NTT DOCOMO</w:t>
            </w:r>
            <w:r w:rsidR="00C822F2">
              <w:rPr>
                <w:noProof/>
              </w:rPr>
              <w:t xml:space="preserve">, MediaTek Inc., </w:t>
            </w:r>
            <w:r w:rsidR="00C822F2" w:rsidRPr="00C822F2">
              <w:rPr>
                <w:noProof/>
              </w:rPr>
              <w:t>Huawei, HiSilicon</w:t>
            </w:r>
          </w:p>
        </w:tc>
      </w:tr>
      <w:tr w:rsidR="001E41F3" w:rsidRPr="0077386C" w14:paraId="1B37DB06" w14:textId="77777777" w:rsidTr="00547111">
        <w:tc>
          <w:tcPr>
            <w:tcW w:w="1843" w:type="dxa"/>
            <w:tcBorders>
              <w:left w:val="single" w:sz="4" w:space="0" w:color="auto"/>
            </w:tcBorders>
          </w:tcPr>
          <w:p w14:paraId="32BAC303" w14:textId="77777777" w:rsidR="001E41F3" w:rsidRPr="0077386C" w:rsidRDefault="001E41F3">
            <w:pPr>
              <w:pStyle w:val="CRCoverPage"/>
              <w:tabs>
                <w:tab w:val="right" w:pos="1759"/>
              </w:tabs>
              <w:spacing w:after="0"/>
              <w:rPr>
                <w:b/>
                <w:i/>
                <w:noProof/>
              </w:rPr>
            </w:pPr>
            <w:r w:rsidRPr="0077386C">
              <w:rPr>
                <w:b/>
                <w:i/>
                <w:noProof/>
              </w:rPr>
              <w:t>Source to TSG:</w:t>
            </w:r>
          </w:p>
        </w:tc>
        <w:tc>
          <w:tcPr>
            <w:tcW w:w="7797" w:type="dxa"/>
            <w:gridSpan w:val="10"/>
            <w:tcBorders>
              <w:right w:val="single" w:sz="4" w:space="0" w:color="auto"/>
            </w:tcBorders>
            <w:shd w:val="pct30" w:color="FFFF00" w:fill="auto"/>
          </w:tcPr>
          <w:p w14:paraId="41D81F5C" w14:textId="619CA64C" w:rsidR="001E41F3" w:rsidRPr="0077386C" w:rsidRDefault="009F6357" w:rsidP="009F6357">
            <w:pPr>
              <w:pStyle w:val="CRCoverPage"/>
              <w:spacing w:after="0"/>
              <w:rPr>
                <w:noProof/>
              </w:rPr>
            </w:pPr>
            <w:r w:rsidRPr="0077386C">
              <w:rPr>
                <w:noProof/>
              </w:rPr>
              <w:t xml:space="preserve">  R5</w:t>
            </w:r>
          </w:p>
        </w:tc>
      </w:tr>
      <w:tr w:rsidR="001E41F3" w:rsidRPr="0077386C" w14:paraId="08AB147F" w14:textId="77777777" w:rsidTr="00547111">
        <w:tc>
          <w:tcPr>
            <w:tcW w:w="1843" w:type="dxa"/>
            <w:tcBorders>
              <w:left w:val="single" w:sz="4" w:space="0" w:color="auto"/>
            </w:tcBorders>
          </w:tcPr>
          <w:p w14:paraId="48DA3D69" w14:textId="77777777" w:rsidR="001E41F3" w:rsidRPr="0077386C" w:rsidRDefault="001E41F3">
            <w:pPr>
              <w:pStyle w:val="CRCoverPage"/>
              <w:spacing w:after="0"/>
              <w:rPr>
                <w:b/>
                <w:i/>
                <w:noProof/>
                <w:sz w:val="8"/>
                <w:szCs w:val="8"/>
              </w:rPr>
            </w:pPr>
          </w:p>
        </w:tc>
        <w:tc>
          <w:tcPr>
            <w:tcW w:w="7797" w:type="dxa"/>
            <w:gridSpan w:val="10"/>
            <w:tcBorders>
              <w:right w:val="single" w:sz="4" w:space="0" w:color="auto"/>
            </w:tcBorders>
          </w:tcPr>
          <w:p w14:paraId="7772C2E0" w14:textId="77777777" w:rsidR="001E41F3" w:rsidRPr="0077386C" w:rsidRDefault="001E41F3">
            <w:pPr>
              <w:pStyle w:val="CRCoverPage"/>
              <w:spacing w:after="0"/>
              <w:rPr>
                <w:noProof/>
                <w:sz w:val="8"/>
                <w:szCs w:val="8"/>
              </w:rPr>
            </w:pPr>
          </w:p>
        </w:tc>
      </w:tr>
      <w:tr w:rsidR="001E41F3" w:rsidRPr="0077386C" w14:paraId="394558E5" w14:textId="77777777" w:rsidTr="00547111">
        <w:tc>
          <w:tcPr>
            <w:tcW w:w="1843" w:type="dxa"/>
            <w:tcBorders>
              <w:left w:val="single" w:sz="4" w:space="0" w:color="auto"/>
            </w:tcBorders>
          </w:tcPr>
          <w:p w14:paraId="263E0F33" w14:textId="77777777" w:rsidR="001E41F3" w:rsidRPr="0077386C" w:rsidRDefault="001E41F3">
            <w:pPr>
              <w:pStyle w:val="CRCoverPage"/>
              <w:tabs>
                <w:tab w:val="right" w:pos="1759"/>
              </w:tabs>
              <w:spacing w:after="0"/>
              <w:rPr>
                <w:b/>
                <w:i/>
                <w:noProof/>
              </w:rPr>
            </w:pPr>
            <w:r w:rsidRPr="0077386C">
              <w:rPr>
                <w:b/>
                <w:i/>
                <w:noProof/>
              </w:rPr>
              <w:t>Work item code</w:t>
            </w:r>
            <w:r w:rsidR="0051580D" w:rsidRPr="0077386C">
              <w:rPr>
                <w:b/>
                <w:i/>
                <w:noProof/>
              </w:rPr>
              <w:t>:</w:t>
            </w:r>
          </w:p>
        </w:tc>
        <w:tc>
          <w:tcPr>
            <w:tcW w:w="3686" w:type="dxa"/>
            <w:gridSpan w:val="5"/>
            <w:shd w:val="pct30" w:color="FFFF00" w:fill="auto"/>
          </w:tcPr>
          <w:p w14:paraId="35D9E0CF" w14:textId="552F9A6C" w:rsidR="001E41F3" w:rsidRPr="0077386C" w:rsidRDefault="00E73936">
            <w:pPr>
              <w:pStyle w:val="CRCoverPage"/>
              <w:spacing w:after="0"/>
              <w:ind w:left="100"/>
              <w:rPr>
                <w:noProof/>
              </w:rPr>
            </w:pPr>
            <w:r w:rsidRPr="0077386C">
              <w:rPr>
                <w:noProof/>
              </w:rPr>
              <w:fldChar w:fldCharType="begin"/>
            </w:r>
            <w:r w:rsidRPr="0077386C">
              <w:rPr>
                <w:noProof/>
              </w:rPr>
              <w:instrText xml:space="preserve"> DOCPROPERTY  RelatedWis  \* MERGEFORMAT </w:instrText>
            </w:r>
            <w:r w:rsidRPr="0077386C">
              <w:rPr>
                <w:noProof/>
              </w:rPr>
              <w:fldChar w:fldCharType="separate"/>
            </w:r>
            <w:r w:rsidR="009F6357" w:rsidRPr="0077386C">
              <w:rPr>
                <w:noProof/>
              </w:rPr>
              <w:t xml:space="preserve">5GS_NR_LTE-UEConTest </w:t>
            </w:r>
            <w:r w:rsidRPr="0077386C">
              <w:rPr>
                <w:noProof/>
              </w:rPr>
              <w:fldChar w:fldCharType="end"/>
            </w:r>
          </w:p>
        </w:tc>
        <w:tc>
          <w:tcPr>
            <w:tcW w:w="567" w:type="dxa"/>
            <w:tcBorders>
              <w:left w:val="nil"/>
            </w:tcBorders>
          </w:tcPr>
          <w:p w14:paraId="02923168" w14:textId="77777777" w:rsidR="001E41F3" w:rsidRPr="0077386C" w:rsidRDefault="001E41F3">
            <w:pPr>
              <w:pStyle w:val="CRCoverPage"/>
              <w:spacing w:after="0"/>
              <w:ind w:right="100"/>
              <w:rPr>
                <w:noProof/>
              </w:rPr>
            </w:pPr>
          </w:p>
        </w:tc>
        <w:tc>
          <w:tcPr>
            <w:tcW w:w="1417" w:type="dxa"/>
            <w:gridSpan w:val="3"/>
            <w:tcBorders>
              <w:left w:val="nil"/>
            </w:tcBorders>
          </w:tcPr>
          <w:p w14:paraId="3D7E0BD8" w14:textId="77777777" w:rsidR="001E41F3" w:rsidRPr="0077386C" w:rsidRDefault="001E41F3">
            <w:pPr>
              <w:pStyle w:val="CRCoverPage"/>
              <w:spacing w:after="0"/>
              <w:jc w:val="right"/>
              <w:rPr>
                <w:noProof/>
              </w:rPr>
            </w:pPr>
            <w:r w:rsidRPr="0077386C">
              <w:rPr>
                <w:b/>
                <w:i/>
                <w:noProof/>
              </w:rPr>
              <w:t>Date:</w:t>
            </w:r>
          </w:p>
        </w:tc>
        <w:tc>
          <w:tcPr>
            <w:tcW w:w="2127" w:type="dxa"/>
            <w:tcBorders>
              <w:right w:val="single" w:sz="4" w:space="0" w:color="auto"/>
            </w:tcBorders>
            <w:shd w:val="pct30" w:color="FFFF00" w:fill="auto"/>
          </w:tcPr>
          <w:p w14:paraId="279925A1" w14:textId="32E0A13D" w:rsidR="001E41F3" w:rsidRPr="0077386C" w:rsidRDefault="009F6357" w:rsidP="009F6357">
            <w:pPr>
              <w:pStyle w:val="CRCoverPage"/>
              <w:spacing w:after="0"/>
              <w:rPr>
                <w:noProof/>
              </w:rPr>
            </w:pPr>
            <w:r w:rsidRPr="0077386C">
              <w:rPr>
                <w:noProof/>
              </w:rPr>
              <w:t xml:space="preserve"> 2019-01-</w:t>
            </w:r>
            <w:r w:rsidR="00761298" w:rsidRPr="0077386C">
              <w:rPr>
                <w:noProof/>
              </w:rPr>
              <w:t>20</w:t>
            </w:r>
          </w:p>
        </w:tc>
      </w:tr>
      <w:tr w:rsidR="001E41F3" w:rsidRPr="0077386C" w14:paraId="1784FD53" w14:textId="77777777" w:rsidTr="00547111">
        <w:tc>
          <w:tcPr>
            <w:tcW w:w="1843" w:type="dxa"/>
            <w:tcBorders>
              <w:left w:val="single" w:sz="4" w:space="0" w:color="auto"/>
            </w:tcBorders>
          </w:tcPr>
          <w:p w14:paraId="34702701" w14:textId="77777777" w:rsidR="001E41F3" w:rsidRPr="0077386C" w:rsidRDefault="001E41F3">
            <w:pPr>
              <w:pStyle w:val="CRCoverPage"/>
              <w:spacing w:after="0"/>
              <w:rPr>
                <w:b/>
                <w:i/>
                <w:noProof/>
                <w:sz w:val="8"/>
                <w:szCs w:val="8"/>
              </w:rPr>
            </w:pPr>
          </w:p>
        </w:tc>
        <w:tc>
          <w:tcPr>
            <w:tcW w:w="1986" w:type="dxa"/>
            <w:gridSpan w:val="4"/>
          </w:tcPr>
          <w:p w14:paraId="4D9514B9" w14:textId="77777777" w:rsidR="001E41F3" w:rsidRPr="0077386C" w:rsidRDefault="001E41F3">
            <w:pPr>
              <w:pStyle w:val="CRCoverPage"/>
              <w:spacing w:after="0"/>
              <w:rPr>
                <w:noProof/>
                <w:sz w:val="8"/>
                <w:szCs w:val="8"/>
              </w:rPr>
            </w:pPr>
          </w:p>
        </w:tc>
        <w:tc>
          <w:tcPr>
            <w:tcW w:w="2267" w:type="dxa"/>
            <w:gridSpan w:val="2"/>
          </w:tcPr>
          <w:p w14:paraId="6B48E25C" w14:textId="77777777" w:rsidR="001E41F3" w:rsidRPr="0077386C" w:rsidRDefault="001E41F3">
            <w:pPr>
              <w:pStyle w:val="CRCoverPage"/>
              <w:spacing w:after="0"/>
              <w:rPr>
                <w:noProof/>
                <w:sz w:val="8"/>
                <w:szCs w:val="8"/>
              </w:rPr>
            </w:pPr>
          </w:p>
        </w:tc>
        <w:tc>
          <w:tcPr>
            <w:tcW w:w="1417" w:type="dxa"/>
            <w:gridSpan w:val="3"/>
          </w:tcPr>
          <w:p w14:paraId="6620C580" w14:textId="77777777" w:rsidR="001E41F3" w:rsidRPr="0077386C" w:rsidRDefault="001E41F3">
            <w:pPr>
              <w:pStyle w:val="CRCoverPage"/>
              <w:spacing w:after="0"/>
              <w:rPr>
                <w:noProof/>
                <w:sz w:val="8"/>
                <w:szCs w:val="8"/>
              </w:rPr>
            </w:pPr>
          </w:p>
        </w:tc>
        <w:tc>
          <w:tcPr>
            <w:tcW w:w="2127" w:type="dxa"/>
            <w:tcBorders>
              <w:right w:val="single" w:sz="4" w:space="0" w:color="auto"/>
            </w:tcBorders>
          </w:tcPr>
          <w:p w14:paraId="1245B6DD" w14:textId="77777777" w:rsidR="001E41F3" w:rsidRPr="0077386C" w:rsidRDefault="001E41F3">
            <w:pPr>
              <w:pStyle w:val="CRCoverPage"/>
              <w:spacing w:after="0"/>
              <w:rPr>
                <w:noProof/>
                <w:sz w:val="8"/>
                <w:szCs w:val="8"/>
              </w:rPr>
            </w:pPr>
          </w:p>
        </w:tc>
      </w:tr>
      <w:tr w:rsidR="001E41F3" w:rsidRPr="0077386C" w14:paraId="7497BE3E" w14:textId="77777777" w:rsidTr="00547111">
        <w:trPr>
          <w:cantSplit/>
        </w:trPr>
        <w:tc>
          <w:tcPr>
            <w:tcW w:w="1843" w:type="dxa"/>
            <w:tcBorders>
              <w:left w:val="single" w:sz="4" w:space="0" w:color="auto"/>
            </w:tcBorders>
          </w:tcPr>
          <w:p w14:paraId="63F7261A" w14:textId="77777777" w:rsidR="001E41F3" w:rsidRPr="0077386C" w:rsidRDefault="001E41F3">
            <w:pPr>
              <w:pStyle w:val="CRCoverPage"/>
              <w:tabs>
                <w:tab w:val="right" w:pos="1759"/>
              </w:tabs>
              <w:spacing w:after="0"/>
              <w:rPr>
                <w:b/>
                <w:i/>
                <w:noProof/>
              </w:rPr>
            </w:pPr>
            <w:r w:rsidRPr="0077386C">
              <w:rPr>
                <w:b/>
                <w:i/>
                <w:noProof/>
              </w:rPr>
              <w:t>Category:</w:t>
            </w:r>
          </w:p>
        </w:tc>
        <w:tc>
          <w:tcPr>
            <w:tcW w:w="851" w:type="dxa"/>
            <w:shd w:val="pct30" w:color="FFFF00" w:fill="auto"/>
          </w:tcPr>
          <w:p w14:paraId="1B7DA231" w14:textId="186E2ECF" w:rsidR="001E41F3" w:rsidRPr="0077386C" w:rsidRDefault="009F6357" w:rsidP="00D24991">
            <w:pPr>
              <w:pStyle w:val="CRCoverPage"/>
              <w:spacing w:after="0"/>
              <w:ind w:left="100" w:right="-609"/>
              <w:rPr>
                <w:b/>
                <w:noProof/>
              </w:rPr>
            </w:pPr>
            <w:r w:rsidRPr="0077386C">
              <w:rPr>
                <w:b/>
                <w:noProof/>
              </w:rPr>
              <w:t>F</w:t>
            </w:r>
          </w:p>
        </w:tc>
        <w:tc>
          <w:tcPr>
            <w:tcW w:w="3402" w:type="dxa"/>
            <w:gridSpan w:val="5"/>
            <w:tcBorders>
              <w:left w:val="nil"/>
            </w:tcBorders>
          </w:tcPr>
          <w:p w14:paraId="3DC3F71C" w14:textId="77777777" w:rsidR="001E41F3" w:rsidRPr="0077386C" w:rsidRDefault="001E41F3">
            <w:pPr>
              <w:pStyle w:val="CRCoverPage"/>
              <w:spacing w:after="0"/>
              <w:rPr>
                <w:noProof/>
              </w:rPr>
            </w:pPr>
          </w:p>
        </w:tc>
        <w:tc>
          <w:tcPr>
            <w:tcW w:w="1417" w:type="dxa"/>
            <w:gridSpan w:val="3"/>
            <w:tcBorders>
              <w:left w:val="nil"/>
            </w:tcBorders>
          </w:tcPr>
          <w:p w14:paraId="21EBC7B0" w14:textId="77777777" w:rsidR="001E41F3" w:rsidRPr="0077386C" w:rsidRDefault="001E41F3">
            <w:pPr>
              <w:pStyle w:val="CRCoverPage"/>
              <w:spacing w:after="0"/>
              <w:jc w:val="right"/>
              <w:rPr>
                <w:b/>
                <w:i/>
                <w:noProof/>
              </w:rPr>
            </w:pPr>
            <w:r w:rsidRPr="0077386C">
              <w:rPr>
                <w:b/>
                <w:i/>
                <w:noProof/>
              </w:rPr>
              <w:t>Release:</w:t>
            </w:r>
          </w:p>
        </w:tc>
        <w:tc>
          <w:tcPr>
            <w:tcW w:w="2127" w:type="dxa"/>
            <w:tcBorders>
              <w:right w:val="single" w:sz="4" w:space="0" w:color="auto"/>
            </w:tcBorders>
            <w:shd w:val="pct30" w:color="FFFF00" w:fill="auto"/>
          </w:tcPr>
          <w:p w14:paraId="6D586E98" w14:textId="07E7EBFE" w:rsidR="001E41F3" w:rsidRPr="0077386C" w:rsidRDefault="00E73936">
            <w:pPr>
              <w:pStyle w:val="CRCoverPage"/>
              <w:spacing w:after="0"/>
              <w:ind w:left="100"/>
              <w:rPr>
                <w:noProof/>
              </w:rPr>
            </w:pPr>
            <w:r w:rsidRPr="0077386C">
              <w:rPr>
                <w:noProof/>
              </w:rPr>
              <w:fldChar w:fldCharType="begin"/>
            </w:r>
            <w:r w:rsidRPr="0077386C">
              <w:rPr>
                <w:noProof/>
              </w:rPr>
              <w:instrText xml:space="preserve"> DOCPROPERTY  Release  \* MERGEFORMAT </w:instrText>
            </w:r>
            <w:r w:rsidRPr="0077386C">
              <w:rPr>
                <w:noProof/>
              </w:rPr>
              <w:fldChar w:fldCharType="separate"/>
            </w:r>
            <w:r w:rsidR="009F6357" w:rsidRPr="0077386C">
              <w:rPr>
                <w:noProof/>
              </w:rPr>
              <w:t>Rel-15</w:t>
            </w:r>
            <w:r w:rsidRPr="0077386C">
              <w:rPr>
                <w:noProof/>
              </w:rPr>
              <w:fldChar w:fldCharType="end"/>
            </w:r>
          </w:p>
        </w:tc>
      </w:tr>
      <w:tr w:rsidR="001E41F3" w:rsidRPr="0077386C" w14:paraId="0392EACC" w14:textId="77777777" w:rsidTr="00547111">
        <w:tc>
          <w:tcPr>
            <w:tcW w:w="1843" w:type="dxa"/>
            <w:tcBorders>
              <w:left w:val="single" w:sz="4" w:space="0" w:color="auto"/>
              <w:bottom w:val="single" w:sz="4" w:space="0" w:color="auto"/>
            </w:tcBorders>
          </w:tcPr>
          <w:p w14:paraId="7C6A48A1" w14:textId="77777777" w:rsidR="001E41F3" w:rsidRPr="0077386C" w:rsidRDefault="001E41F3">
            <w:pPr>
              <w:pStyle w:val="CRCoverPage"/>
              <w:spacing w:after="0"/>
              <w:rPr>
                <w:b/>
                <w:i/>
                <w:noProof/>
              </w:rPr>
            </w:pPr>
          </w:p>
        </w:tc>
        <w:tc>
          <w:tcPr>
            <w:tcW w:w="4677" w:type="dxa"/>
            <w:gridSpan w:val="8"/>
            <w:tcBorders>
              <w:bottom w:val="single" w:sz="4" w:space="0" w:color="auto"/>
            </w:tcBorders>
          </w:tcPr>
          <w:p w14:paraId="14714F4A" w14:textId="77777777" w:rsidR="001E41F3" w:rsidRPr="0077386C" w:rsidRDefault="001E41F3">
            <w:pPr>
              <w:pStyle w:val="CRCoverPage"/>
              <w:spacing w:after="0"/>
              <w:ind w:left="383" w:hanging="383"/>
              <w:rPr>
                <w:i/>
                <w:noProof/>
                <w:sz w:val="18"/>
              </w:rPr>
            </w:pPr>
            <w:r w:rsidRPr="0077386C">
              <w:rPr>
                <w:i/>
                <w:noProof/>
                <w:sz w:val="18"/>
              </w:rPr>
              <w:t xml:space="preserve">Use </w:t>
            </w:r>
            <w:r w:rsidRPr="0077386C">
              <w:rPr>
                <w:i/>
                <w:noProof/>
                <w:sz w:val="18"/>
                <w:u w:val="single"/>
              </w:rPr>
              <w:t>one</w:t>
            </w:r>
            <w:r w:rsidRPr="0077386C">
              <w:rPr>
                <w:i/>
                <w:noProof/>
                <w:sz w:val="18"/>
              </w:rPr>
              <w:t xml:space="preserve"> of the following categories:</w:t>
            </w:r>
            <w:r w:rsidRPr="0077386C">
              <w:rPr>
                <w:b/>
                <w:i/>
                <w:noProof/>
                <w:sz w:val="18"/>
              </w:rPr>
              <w:br/>
              <w:t>F</w:t>
            </w:r>
            <w:r w:rsidRPr="0077386C">
              <w:rPr>
                <w:i/>
                <w:noProof/>
                <w:sz w:val="18"/>
              </w:rPr>
              <w:t xml:space="preserve">  (correction)</w:t>
            </w:r>
            <w:r w:rsidRPr="0077386C">
              <w:rPr>
                <w:i/>
                <w:noProof/>
                <w:sz w:val="18"/>
              </w:rPr>
              <w:br/>
            </w:r>
            <w:r w:rsidRPr="0077386C">
              <w:rPr>
                <w:b/>
                <w:i/>
                <w:noProof/>
                <w:sz w:val="18"/>
              </w:rPr>
              <w:t>A</w:t>
            </w:r>
            <w:r w:rsidRPr="0077386C">
              <w:rPr>
                <w:i/>
                <w:noProof/>
                <w:sz w:val="18"/>
              </w:rPr>
              <w:t xml:space="preserve">  (</w:t>
            </w:r>
            <w:r w:rsidR="00DE34CF" w:rsidRPr="0077386C">
              <w:rPr>
                <w:i/>
                <w:noProof/>
                <w:sz w:val="18"/>
              </w:rPr>
              <w:t xml:space="preserve">mirror </w:t>
            </w:r>
            <w:r w:rsidRPr="0077386C">
              <w:rPr>
                <w:i/>
                <w:noProof/>
                <w:sz w:val="18"/>
              </w:rPr>
              <w:t>correspond</w:t>
            </w:r>
            <w:r w:rsidR="00DE34CF" w:rsidRPr="0077386C">
              <w:rPr>
                <w:i/>
                <w:noProof/>
                <w:sz w:val="18"/>
              </w:rPr>
              <w:t xml:space="preserve">ing </w:t>
            </w:r>
            <w:r w:rsidRPr="0077386C">
              <w:rPr>
                <w:i/>
                <w:noProof/>
                <w:sz w:val="18"/>
              </w:rPr>
              <w:t xml:space="preserve">to a </w:t>
            </w:r>
            <w:r w:rsidR="00DE34CF" w:rsidRPr="0077386C">
              <w:rPr>
                <w:i/>
                <w:noProof/>
                <w:sz w:val="18"/>
              </w:rPr>
              <w:t xml:space="preserve">change </w:t>
            </w:r>
            <w:r w:rsidRPr="0077386C">
              <w:rPr>
                <w:i/>
                <w:noProof/>
                <w:sz w:val="18"/>
              </w:rPr>
              <w:t>in an earlier release)</w:t>
            </w:r>
            <w:r w:rsidRPr="0077386C">
              <w:rPr>
                <w:i/>
                <w:noProof/>
                <w:sz w:val="18"/>
              </w:rPr>
              <w:br/>
            </w:r>
            <w:r w:rsidRPr="0077386C">
              <w:rPr>
                <w:b/>
                <w:i/>
                <w:noProof/>
                <w:sz w:val="18"/>
              </w:rPr>
              <w:t>B</w:t>
            </w:r>
            <w:r w:rsidRPr="0077386C">
              <w:rPr>
                <w:i/>
                <w:noProof/>
                <w:sz w:val="18"/>
              </w:rPr>
              <w:t xml:space="preserve">  (addition of feature), </w:t>
            </w:r>
            <w:r w:rsidRPr="0077386C">
              <w:rPr>
                <w:i/>
                <w:noProof/>
                <w:sz w:val="18"/>
              </w:rPr>
              <w:br/>
            </w:r>
            <w:r w:rsidRPr="0077386C">
              <w:rPr>
                <w:b/>
                <w:i/>
                <w:noProof/>
                <w:sz w:val="18"/>
              </w:rPr>
              <w:t>C</w:t>
            </w:r>
            <w:r w:rsidRPr="0077386C">
              <w:rPr>
                <w:i/>
                <w:noProof/>
                <w:sz w:val="18"/>
              </w:rPr>
              <w:t xml:space="preserve">  (functional modification of feature)</w:t>
            </w:r>
            <w:r w:rsidRPr="0077386C">
              <w:rPr>
                <w:i/>
                <w:noProof/>
                <w:sz w:val="18"/>
              </w:rPr>
              <w:br/>
            </w:r>
            <w:r w:rsidRPr="0077386C">
              <w:rPr>
                <w:b/>
                <w:i/>
                <w:noProof/>
                <w:sz w:val="18"/>
              </w:rPr>
              <w:t>D</w:t>
            </w:r>
            <w:r w:rsidRPr="0077386C">
              <w:rPr>
                <w:i/>
                <w:noProof/>
                <w:sz w:val="18"/>
              </w:rPr>
              <w:t xml:space="preserve">  (editorial modification)</w:t>
            </w:r>
          </w:p>
          <w:p w14:paraId="59FB74AA" w14:textId="77777777" w:rsidR="001E41F3" w:rsidRPr="0077386C" w:rsidRDefault="001E41F3">
            <w:pPr>
              <w:pStyle w:val="CRCoverPage"/>
              <w:rPr>
                <w:noProof/>
              </w:rPr>
            </w:pPr>
            <w:r w:rsidRPr="0077386C">
              <w:rPr>
                <w:noProof/>
                <w:sz w:val="18"/>
              </w:rPr>
              <w:t>Detailed explanations of the above categories can</w:t>
            </w:r>
            <w:r w:rsidRPr="0077386C">
              <w:rPr>
                <w:noProof/>
                <w:sz w:val="18"/>
              </w:rPr>
              <w:br/>
              <w:t xml:space="preserve">be found in 3GPP </w:t>
            </w:r>
            <w:hyperlink r:id="rId11" w:history="1">
              <w:r w:rsidRPr="0077386C">
                <w:rPr>
                  <w:rStyle w:val="Hyperlink"/>
                  <w:noProof/>
                  <w:sz w:val="18"/>
                </w:rPr>
                <w:t>TR 21.900</w:t>
              </w:r>
            </w:hyperlink>
            <w:r w:rsidRPr="0077386C">
              <w:rPr>
                <w:noProof/>
                <w:sz w:val="18"/>
              </w:rPr>
              <w:t>.</w:t>
            </w:r>
          </w:p>
        </w:tc>
        <w:tc>
          <w:tcPr>
            <w:tcW w:w="3120" w:type="dxa"/>
            <w:gridSpan w:val="2"/>
            <w:tcBorders>
              <w:bottom w:val="single" w:sz="4" w:space="0" w:color="auto"/>
              <w:right w:val="single" w:sz="4" w:space="0" w:color="auto"/>
            </w:tcBorders>
          </w:tcPr>
          <w:p w14:paraId="1EB79319" w14:textId="77777777" w:rsidR="000C038A" w:rsidRPr="0077386C" w:rsidRDefault="001E41F3" w:rsidP="00BD6BB8">
            <w:pPr>
              <w:pStyle w:val="CRCoverPage"/>
              <w:tabs>
                <w:tab w:val="left" w:pos="950"/>
              </w:tabs>
              <w:spacing w:after="0"/>
              <w:ind w:left="241" w:hanging="241"/>
              <w:rPr>
                <w:i/>
                <w:noProof/>
                <w:sz w:val="18"/>
              </w:rPr>
            </w:pPr>
            <w:r w:rsidRPr="0077386C">
              <w:rPr>
                <w:i/>
                <w:noProof/>
                <w:sz w:val="18"/>
              </w:rPr>
              <w:t xml:space="preserve">Use </w:t>
            </w:r>
            <w:r w:rsidRPr="0077386C">
              <w:rPr>
                <w:i/>
                <w:noProof/>
                <w:sz w:val="18"/>
                <w:u w:val="single"/>
              </w:rPr>
              <w:t>one</w:t>
            </w:r>
            <w:r w:rsidRPr="0077386C">
              <w:rPr>
                <w:i/>
                <w:noProof/>
                <w:sz w:val="18"/>
              </w:rPr>
              <w:t xml:space="preserve"> of the following releases:</w:t>
            </w:r>
            <w:r w:rsidRPr="0077386C">
              <w:rPr>
                <w:i/>
                <w:noProof/>
                <w:sz w:val="18"/>
              </w:rPr>
              <w:br/>
              <w:t>Rel-8</w:t>
            </w:r>
            <w:r w:rsidRPr="0077386C">
              <w:rPr>
                <w:i/>
                <w:noProof/>
                <w:sz w:val="18"/>
              </w:rPr>
              <w:tab/>
              <w:t>(Release 8)</w:t>
            </w:r>
            <w:r w:rsidR="007C2097" w:rsidRPr="0077386C">
              <w:rPr>
                <w:i/>
                <w:noProof/>
                <w:sz w:val="18"/>
              </w:rPr>
              <w:br/>
              <w:t>Rel-9</w:t>
            </w:r>
            <w:r w:rsidR="007C2097" w:rsidRPr="0077386C">
              <w:rPr>
                <w:i/>
                <w:noProof/>
                <w:sz w:val="18"/>
              </w:rPr>
              <w:tab/>
              <w:t>(Release 9)</w:t>
            </w:r>
            <w:r w:rsidR="009777D9" w:rsidRPr="0077386C">
              <w:rPr>
                <w:i/>
                <w:noProof/>
                <w:sz w:val="18"/>
              </w:rPr>
              <w:br/>
              <w:t>Rel-10</w:t>
            </w:r>
            <w:r w:rsidR="009777D9" w:rsidRPr="0077386C">
              <w:rPr>
                <w:i/>
                <w:noProof/>
                <w:sz w:val="18"/>
              </w:rPr>
              <w:tab/>
              <w:t>(Release 10)</w:t>
            </w:r>
            <w:r w:rsidR="000C038A" w:rsidRPr="0077386C">
              <w:rPr>
                <w:i/>
                <w:noProof/>
                <w:sz w:val="18"/>
              </w:rPr>
              <w:br/>
              <w:t>Rel-11</w:t>
            </w:r>
            <w:r w:rsidR="000C038A" w:rsidRPr="0077386C">
              <w:rPr>
                <w:i/>
                <w:noProof/>
                <w:sz w:val="18"/>
              </w:rPr>
              <w:tab/>
              <w:t>(Release 11)</w:t>
            </w:r>
            <w:r w:rsidR="000C038A" w:rsidRPr="0077386C">
              <w:rPr>
                <w:i/>
                <w:noProof/>
                <w:sz w:val="18"/>
              </w:rPr>
              <w:br/>
              <w:t>Rel-12</w:t>
            </w:r>
            <w:r w:rsidR="000C038A" w:rsidRPr="0077386C">
              <w:rPr>
                <w:i/>
                <w:noProof/>
                <w:sz w:val="18"/>
              </w:rPr>
              <w:tab/>
              <w:t>(Release 12)</w:t>
            </w:r>
            <w:r w:rsidR="0051580D" w:rsidRPr="0077386C">
              <w:rPr>
                <w:i/>
                <w:noProof/>
                <w:sz w:val="18"/>
              </w:rPr>
              <w:br/>
            </w:r>
            <w:bookmarkStart w:id="1" w:name="OLE_LINK1"/>
            <w:r w:rsidR="0051580D" w:rsidRPr="0077386C">
              <w:rPr>
                <w:i/>
                <w:noProof/>
                <w:sz w:val="18"/>
              </w:rPr>
              <w:t>Rel-13</w:t>
            </w:r>
            <w:r w:rsidR="0051580D" w:rsidRPr="0077386C">
              <w:rPr>
                <w:i/>
                <w:noProof/>
                <w:sz w:val="18"/>
              </w:rPr>
              <w:tab/>
              <w:t>(Release 13)</w:t>
            </w:r>
            <w:bookmarkEnd w:id="1"/>
            <w:r w:rsidR="00BD6BB8" w:rsidRPr="0077386C">
              <w:rPr>
                <w:i/>
                <w:noProof/>
                <w:sz w:val="18"/>
              </w:rPr>
              <w:br/>
              <w:t>Rel-14</w:t>
            </w:r>
            <w:r w:rsidR="00BD6BB8" w:rsidRPr="0077386C">
              <w:rPr>
                <w:i/>
                <w:noProof/>
                <w:sz w:val="18"/>
              </w:rPr>
              <w:tab/>
              <w:t>(Release 14)</w:t>
            </w:r>
            <w:r w:rsidR="00E34898" w:rsidRPr="0077386C">
              <w:rPr>
                <w:i/>
                <w:noProof/>
                <w:sz w:val="18"/>
              </w:rPr>
              <w:br/>
              <w:t>Rel-15</w:t>
            </w:r>
            <w:r w:rsidR="00E34898" w:rsidRPr="0077386C">
              <w:rPr>
                <w:i/>
                <w:noProof/>
                <w:sz w:val="18"/>
              </w:rPr>
              <w:tab/>
              <w:t>(Release 15)</w:t>
            </w:r>
            <w:r w:rsidR="00E34898" w:rsidRPr="0077386C">
              <w:rPr>
                <w:i/>
                <w:noProof/>
                <w:sz w:val="18"/>
              </w:rPr>
              <w:br/>
              <w:t>Rel-16</w:t>
            </w:r>
            <w:r w:rsidR="00E34898" w:rsidRPr="0077386C">
              <w:rPr>
                <w:i/>
                <w:noProof/>
                <w:sz w:val="18"/>
              </w:rPr>
              <w:tab/>
              <w:t>(Release 16)</w:t>
            </w:r>
          </w:p>
        </w:tc>
      </w:tr>
      <w:tr w:rsidR="001E41F3" w:rsidRPr="0077386C" w14:paraId="1D704208" w14:textId="77777777" w:rsidTr="00547111">
        <w:tc>
          <w:tcPr>
            <w:tcW w:w="1843" w:type="dxa"/>
          </w:tcPr>
          <w:p w14:paraId="364636E1" w14:textId="77777777" w:rsidR="001E41F3" w:rsidRPr="0077386C" w:rsidRDefault="001E41F3">
            <w:pPr>
              <w:pStyle w:val="CRCoverPage"/>
              <w:spacing w:after="0"/>
              <w:rPr>
                <w:b/>
                <w:i/>
                <w:noProof/>
                <w:sz w:val="8"/>
                <w:szCs w:val="8"/>
              </w:rPr>
            </w:pPr>
          </w:p>
        </w:tc>
        <w:tc>
          <w:tcPr>
            <w:tcW w:w="7797" w:type="dxa"/>
            <w:gridSpan w:val="10"/>
          </w:tcPr>
          <w:p w14:paraId="3EB41401" w14:textId="77777777" w:rsidR="001E41F3" w:rsidRPr="0077386C" w:rsidRDefault="001E41F3">
            <w:pPr>
              <w:pStyle w:val="CRCoverPage"/>
              <w:spacing w:after="0"/>
              <w:rPr>
                <w:noProof/>
                <w:sz w:val="8"/>
                <w:szCs w:val="8"/>
              </w:rPr>
            </w:pPr>
          </w:p>
        </w:tc>
      </w:tr>
      <w:tr w:rsidR="001E41F3" w:rsidRPr="0077386C" w14:paraId="65DE1ABC" w14:textId="77777777" w:rsidTr="00547111">
        <w:tc>
          <w:tcPr>
            <w:tcW w:w="2694" w:type="dxa"/>
            <w:gridSpan w:val="2"/>
            <w:tcBorders>
              <w:top w:val="single" w:sz="4" w:space="0" w:color="auto"/>
              <w:left w:val="single" w:sz="4" w:space="0" w:color="auto"/>
            </w:tcBorders>
          </w:tcPr>
          <w:p w14:paraId="76A1F44F" w14:textId="77777777" w:rsidR="001E41F3" w:rsidRPr="0077386C" w:rsidRDefault="001E41F3">
            <w:pPr>
              <w:pStyle w:val="CRCoverPage"/>
              <w:tabs>
                <w:tab w:val="right" w:pos="2184"/>
              </w:tabs>
              <w:spacing w:after="0"/>
              <w:rPr>
                <w:b/>
                <w:i/>
                <w:noProof/>
              </w:rPr>
            </w:pPr>
            <w:r w:rsidRPr="0077386C">
              <w:rPr>
                <w:b/>
                <w:i/>
                <w:noProof/>
              </w:rPr>
              <w:t>Reason for change:</w:t>
            </w:r>
          </w:p>
        </w:tc>
        <w:tc>
          <w:tcPr>
            <w:tcW w:w="6946" w:type="dxa"/>
            <w:gridSpan w:val="9"/>
            <w:tcBorders>
              <w:top w:val="single" w:sz="4" w:space="0" w:color="auto"/>
              <w:right w:val="single" w:sz="4" w:space="0" w:color="auto"/>
            </w:tcBorders>
            <w:shd w:val="pct30" w:color="FFFF00" w:fill="auto"/>
          </w:tcPr>
          <w:p w14:paraId="6AA69BC2" w14:textId="523E05E4" w:rsidR="00DA0D73" w:rsidRDefault="00DA0D73" w:rsidP="00DA0D73">
            <w:pPr>
              <w:pStyle w:val="CRCoverPage"/>
              <w:spacing w:after="0"/>
              <w:rPr>
                <w:noProof/>
              </w:rPr>
            </w:pPr>
            <w:r w:rsidRPr="009C67F5">
              <w:rPr>
                <w:noProof/>
              </w:rPr>
              <w:t>New test case applicability needs to be added and existing test case applicability requires update.</w:t>
            </w:r>
          </w:p>
          <w:p w14:paraId="487AD4C6" w14:textId="2B4180EE" w:rsidR="00DA0D73" w:rsidRDefault="00DA0D73" w:rsidP="00DA0D73">
            <w:pPr>
              <w:pStyle w:val="CRCoverPage"/>
              <w:spacing w:after="0"/>
              <w:rPr>
                <w:noProof/>
              </w:rPr>
            </w:pPr>
          </w:p>
          <w:p w14:paraId="3E267EE0" w14:textId="02FC2210" w:rsidR="00761298" w:rsidRPr="0077386C" w:rsidRDefault="00DA0D73" w:rsidP="00DA0D73">
            <w:pPr>
              <w:pStyle w:val="CRCoverPage"/>
              <w:spacing w:after="0"/>
              <w:rPr>
                <w:noProof/>
              </w:rPr>
            </w:pPr>
            <w:r>
              <w:rPr>
                <w:noProof/>
              </w:rPr>
              <w:t>Also, test case title requires update due to WP update.</w:t>
            </w:r>
          </w:p>
        </w:tc>
      </w:tr>
      <w:tr w:rsidR="001E41F3" w:rsidRPr="0077386C" w14:paraId="30DE2CD8" w14:textId="77777777" w:rsidTr="00547111">
        <w:tc>
          <w:tcPr>
            <w:tcW w:w="2694" w:type="dxa"/>
            <w:gridSpan w:val="2"/>
            <w:tcBorders>
              <w:left w:val="single" w:sz="4" w:space="0" w:color="auto"/>
            </w:tcBorders>
          </w:tcPr>
          <w:p w14:paraId="14B48374" w14:textId="77777777" w:rsidR="001E41F3" w:rsidRPr="0077386C" w:rsidRDefault="001E41F3">
            <w:pPr>
              <w:pStyle w:val="CRCoverPage"/>
              <w:spacing w:after="0"/>
              <w:rPr>
                <w:b/>
                <w:i/>
                <w:noProof/>
                <w:sz w:val="8"/>
                <w:szCs w:val="8"/>
              </w:rPr>
            </w:pPr>
          </w:p>
        </w:tc>
        <w:tc>
          <w:tcPr>
            <w:tcW w:w="6946" w:type="dxa"/>
            <w:gridSpan w:val="9"/>
            <w:tcBorders>
              <w:right w:val="single" w:sz="4" w:space="0" w:color="auto"/>
            </w:tcBorders>
          </w:tcPr>
          <w:p w14:paraId="6C23B4DB" w14:textId="77777777" w:rsidR="001E41F3" w:rsidRPr="0077386C" w:rsidRDefault="001E41F3">
            <w:pPr>
              <w:pStyle w:val="CRCoverPage"/>
              <w:spacing w:after="0"/>
              <w:rPr>
                <w:noProof/>
                <w:sz w:val="8"/>
                <w:szCs w:val="8"/>
              </w:rPr>
            </w:pPr>
          </w:p>
        </w:tc>
      </w:tr>
      <w:tr w:rsidR="001E41F3" w:rsidRPr="0077386C" w14:paraId="4FC45847" w14:textId="77777777" w:rsidTr="00547111">
        <w:tc>
          <w:tcPr>
            <w:tcW w:w="2694" w:type="dxa"/>
            <w:gridSpan w:val="2"/>
            <w:tcBorders>
              <w:left w:val="single" w:sz="4" w:space="0" w:color="auto"/>
            </w:tcBorders>
          </w:tcPr>
          <w:p w14:paraId="566B3AE7" w14:textId="77777777" w:rsidR="001E41F3" w:rsidRPr="0077386C" w:rsidRDefault="001E41F3">
            <w:pPr>
              <w:pStyle w:val="CRCoverPage"/>
              <w:tabs>
                <w:tab w:val="right" w:pos="2184"/>
              </w:tabs>
              <w:spacing w:after="0"/>
              <w:rPr>
                <w:b/>
                <w:i/>
                <w:noProof/>
              </w:rPr>
            </w:pPr>
            <w:r w:rsidRPr="0077386C">
              <w:rPr>
                <w:b/>
                <w:i/>
                <w:noProof/>
              </w:rPr>
              <w:t>Summary of change</w:t>
            </w:r>
            <w:r w:rsidR="0051580D" w:rsidRPr="0077386C">
              <w:rPr>
                <w:b/>
                <w:i/>
                <w:noProof/>
              </w:rPr>
              <w:t>:</w:t>
            </w:r>
          </w:p>
        </w:tc>
        <w:tc>
          <w:tcPr>
            <w:tcW w:w="6946" w:type="dxa"/>
            <w:gridSpan w:val="9"/>
            <w:tcBorders>
              <w:right w:val="single" w:sz="4" w:space="0" w:color="auto"/>
            </w:tcBorders>
            <w:shd w:val="pct30" w:color="FFFF00" w:fill="auto"/>
          </w:tcPr>
          <w:p w14:paraId="58E9B703" w14:textId="7FFDA263" w:rsidR="00DA0D73" w:rsidRPr="0031718D" w:rsidRDefault="00DA0D73" w:rsidP="00740BB0">
            <w:pPr>
              <w:pStyle w:val="CRCoverPage"/>
              <w:numPr>
                <w:ilvl w:val="0"/>
                <w:numId w:val="1"/>
              </w:numPr>
              <w:spacing w:after="0"/>
              <w:rPr>
                <w:rFonts w:cs="Arial"/>
                <w:lang w:eastAsia="zh-TW"/>
              </w:rPr>
            </w:pPr>
            <w:r w:rsidRPr="009C67F5">
              <w:rPr>
                <w:noProof/>
              </w:rPr>
              <w:t>Updated title for test case</w:t>
            </w:r>
            <w:r w:rsidR="0099368C">
              <w:rPr>
                <w:noProof/>
              </w:rPr>
              <w:t xml:space="preserve">s 9.1.5.2.1, </w:t>
            </w:r>
            <w:r w:rsidR="0031718D">
              <w:rPr>
                <w:noProof/>
              </w:rPr>
              <w:t>7.1.1.4.1.3, 7.1.1.4.1.4, 7.1.1.4.2.3, 7.1.1.4.2.4, 7.1.1.7.1.1</w:t>
            </w:r>
            <w:r w:rsidR="008D50E1">
              <w:rPr>
                <w:noProof/>
              </w:rPr>
              <w:t>, 7.1.1.7.1.2, 7.1.2.3.1, 7.1.2.3.2, 7.1.3.4.1</w:t>
            </w:r>
            <w:r w:rsidR="00B27577">
              <w:rPr>
                <w:noProof/>
              </w:rPr>
              <w:t xml:space="preserve"> and</w:t>
            </w:r>
            <w:r w:rsidR="008D50E1">
              <w:rPr>
                <w:noProof/>
              </w:rPr>
              <w:t xml:space="preserve"> 7.1.3.5.3</w:t>
            </w:r>
            <w:r w:rsidR="00B27577">
              <w:rPr>
                <w:noProof/>
              </w:rPr>
              <w:t>.</w:t>
            </w:r>
          </w:p>
          <w:p w14:paraId="6FD7E129" w14:textId="671E219A" w:rsidR="0031718D" w:rsidRDefault="0031718D" w:rsidP="00740BB0">
            <w:pPr>
              <w:pStyle w:val="CRCoverPage"/>
              <w:numPr>
                <w:ilvl w:val="0"/>
                <w:numId w:val="1"/>
              </w:numPr>
              <w:spacing w:after="0"/>
              <w:rPr>
                <w:rFonts w:cs="Arial"/>
                <w:lang w:eastAsia="zh-TW"/>
              </w:rPr>
            </w:pPr>
            <w:r>
              <w:rPr>
                <w:rFonts w:cs="Arial"/>
                <w:lang w:eastAsia="zh-TW"/>
              </w:rPr>
              <w:t>Updated title for Sub-section 7.1.1.4.1, 7.1.1.4.2</w:t>
            </w:r>
            <w:r w:rsidR="00B27577">
              <w:rPr>
                <w:rFonts w:cs="Arial"/>
                <w:lang w:eastAsia="zh-TW"/>
              </w:rPr>
              <w:t xml:space="preserve"> and 6.3.</w:t>
            </w:r>
          </w:p>
          <w:p w14:paraId="33471CC8" w14:textId="08B020D3" w:rsidR="00B27577" w:rsidRPr="00740BB0" w:rsidRDefault="00B27577" w:rsidP="00740BB0">
            <w:pPr>
              <w:pStyle w:val="CRCoverPage"/>
              <w:numPr>
                <w:ilvl w:val="0"/>
                <w:numId w:val="1"/>
              </w:numPr>
              <w:spacing w:after="0"/>
              <w:rPr>
                <w:rFonts w:cs="Arial"/>
                <w:lang w:eastAsia="zh-TW"/>
              </w:rPr>
            </w:pPr>
            <w:r>
              <w:rPr>
                <w:rFonts w:cs="Arial"/>
                <w:lang w:eastAsia="zh-TW"/>
              </w:rPr>
              <w:t>Updated the test case number for test cases 8.1.1.2.1 and 8.1.1.2.3.</w:t>
            </w:r>
          </w:p>
          <w:p w14:paraId="79724752" w14:textId="77777777" w:rsidR="00B27577" w:rsidRDefault="00DA0D73" w:rsidP="00B27577">
            <w:pPr>
              <w:pStyle w:val="CRCoverPage"/>
              <w:numPr>
                <w:ilvl w:val="0"/>
                <w:numId w:val="1"/>
              </w:numPr>
              <w:spacing w:after="0"/>
              <w:rPr>
                <w:rFonts w:cs="Arial"/>
                <w:lang w:eastAsia="zh-TW"/>
              </w:rPr>
            </w:pPr>
            <w:r w:rsidRPr="009C67F5">
              <w:rPr>
                <w:rFonts w:cs="Arial"/>
                <w:lang w:eastAsia="zh-TW"/>
              </w:rPr>
              <w:t xml:space="preserve">Added </w:t>
            </w:r>
            <w:r w:rsidR="00340860">
              <w:rPr>
                <w:rFonts w:cs="Arial"/>
                <w:lang w:eastAsia="zh-TW"/>
              </w:rPr>
              <w:t>applicability for new test cases</w:t>
            </w:r>
            <w:r w:rsidR="00340860" w:rsidRPr="009C67F5">
              <w:rPr>
                <w:rFonts w:cs="Arial"/>
                <w:lang w:eastAsia="zh-TW"/>
              </w:rPr>
              <w:t xml:space="preserve"> </w:t>
            </w:r>
            <w:r w:rsidR="00A02F8F">
              <w:rPr>
                <w:rFonts w:cs="Arial"/>
                <w:lang w:eastAsia="zh-TW"/>
              </w:rPr>
              <w:t>6.1.1.6, 6.1.2.19</w:t>
            </w:r>
            <w:r w:rsidR="000E3BFD">
              <w:rPr>
                <w:rFonts w:cs="Arial"/>
                <w:lang w:eastAsia="zh-TW"/>
              </w:rPr>
              <w:t xml:space="preserve">, </w:t>
            </w:r>
            <w:r w:rsidR="0031718D">
              <w:rPr>
                <w:rFonts w:cs="Arial"/>
                <w:lang w:eastAsia="zh-TW"/>
              </w:rPr>
              <w:t xml:space="preserve">6.2.1.1, 6.2.1.2, 6.2.1.3, 6.2.1.4, 6.2.1.5, </w:t>
            </w:r>
            <w:r w:rsidR="000E3BFD">
              <w:rPr>
                <w:rFonts w:cs="Arial"/>
                <w:lang w:eastAsia="zh-TW"/>
              </w:rPr>
              <w:t xml:space="preserve">6.3.1.1, </w:t>
            </w:r>
            <w:r w:rsidR="00B27577">
              <w:rPr>
                <w:rFonts w:cs="Arial"/>
                <w:lang w:eastAsia="zh-TW"/>
              </w:rPr>
              <w:t>6.1.1.2, 6.1.1.3, 6.1.1.4, 6.1.1.5, 6.1.2.1, 6.1.2.2, 6.1.2.3, 6.1.2.4, 6.1.2.5, 6.1.2.9, 6.1.2.20, 6.1.2.21 and 6.1.2.22.</w:t>
            </w:r>
          </w:p>
          <w:p w14:paraId="5283E72A" w14:textId="23651F66" w:rsidR="00340860" w:rsidRPr="00B27577" w:rsidRDefault="00340860" w:rsidP="00B27577">
            <w:pPr>
              <w:pStyle w:val="CRCoverPage"/>
              <w:numPr>
                <w:ilvl w:val="0"/>
                <w:numId w:val="1"/>
              </w:numPr>
              <w:spacing w:after="0"/>
              <w:rPr>
                <w:rFonts w:cs="Arial"/>
                <w:lang w:eastAsia="zh-TW"/>
              </w:rPr>
            </w:pPr>
            <w:r w:rsidRPr="00B27577">
              <w:rPr>
                <w:rFonts w:cs="Arial"/>
                <w:lang w:eastAsia="zh-TW"/>
              </w:rPr>
              <w:t xml:space="preserve">Added applicability for new test cases </w:t>
            </w:r>
            <w:r w:rsidR="0031718D" w:rsidRPr="00B27577">
              <w:rPr>
                <w:rFonts w:cs="Arial"/>
                <w:lang w:eastAsia="zh-TW"/>
              </w:rPr>
              <w:t xml:space="preserve">8.1.1.4.3, </w:t>
            </w:r>
            <w:r w:rsidRPr="00B27577">
              <w:rPr>
                <w:rFonts w:cs="Arial"/>
                <w:lang w:eastAsia="zh-TW"/>
              </w:rPr>
              <w:t xml:space="preserve">8.1.2.1.1, 8.1.2.1.3, </w:t>
            </w:r>
            <w:r w:rsidR="000E3BFD" w:rsidRPr="00B27577">
              <w:rPr>
                <w:rFonts w:cs="Arial"/>
                <w:lang w:eastAsia="zh-TW"/>
              </w:rPr>
              <w:t xml:space="preserve">8.1.3.1.2, 8.1.5.1.1, 8.1.5.3.2, </w:t>
            </w:r>
            <w:r w:rsidRPr="00B27577">
              <w:rPr>
                <w:rFonts w:cs="Arial"/>
                <w:lang w:eastAsia="zh-TW"/>
              </w:rPr>
              <w:t>8.1.5.3.4</w:t>
            </w:r>
            <w:r w:rsidR="000E3BFD" w:rsidRPr="00B27577">
              <w:rPr>
                <w:rFonts w:cs="Arial"/>
                <w:lang w:eastAsia="zh-TW"/>
              </w:rPr>
              <w:t>, 8.2.3.15.1</w:t>
            </w:r>
            <w:r w:rsidR="00B27577" w:rsidRPr="00B27577">
              <w:rPr>
                <w:rFonts w:cs="Arial"/>
                <w:lang w:eastAsia="zh-TW"/>
              </w:rPr>
              <w:t xml:space="preserve">, 8.1.1.3.5, 8.1.1.3.6, 8.1.1.4.1, 8.1.1.1.2, 8.1.5.3.3, 8.1.3.1.3, 8.1.3.1.4, 8.1.3.1.11.1, 8.1.3.1.11.2, 8.1.3.1.11.3, 8.1.3.1.12.1, 8.1.3.1.12.2, 8.1.3.1.12.3, 8.1.3.1.5 and 8.1.3.1.6. </w:t>
            </w:r>
          </w:p>
          <w:p w14:paraId="40BDF9A8" w14:textId="3CA7117A" w:rsidR="00340860" w:rsidRDefault="00340860" w:rsidP="00340860">
            <w:pPr>
              <w:pStyle w:val="CRCoverPage"/>
              <w:numPr>
                <w:ilvl w:val="0"/>
                <w:numId w:val="1"/>
              </w:numPr>
              <w:spacing w:after="0"/>
              <w:rPr>
                <w:rFonts w:cs="Arial"/>
                <w:lang w:eastAsia="zh-TW"/>
              </w:rPr>
            </w:pPr>
            <w:r>
              <w:rPr>
                <w:rFonts w:cs="Arial"/>
                <w:lang w:eastAsia="zh-TW"/>
              </w:rPr>
              <w:t xml:space="preserve">Added applicability for new test cases </w:t>
            </w:r>
            <w:r w:rsidR="000E3BFD">
              <w:rPr>
                <w:rFonts w:cs="Arial"/>
                <w:lang w:eastAsia="zh-TW"/>
              </w:rPr>
              <w:t xml:space="preserve">9.1.5.1.3, </w:t>
            </w:r>
            <w:r w:rsidR="002D3802">
              <w:rPr>
                <w:rFonts w:cs="Arial"/>
                <w:lang w:eastAsia="zh-TW"/>
              </w:rPr>
              <w:t xml:space="preserve">9.1.5.2.4, </w:t>
            </w:r>
            <w:r w:rsidR="0031718D">
              <w:rPr>
                <w:rFonts w:cs="Arial"/>
                <w:lang w:eastAsia="zh-TW"/>
              </w:rPr>
              <w:t>9.1.5.2.9, 9.1.6.1.4</w:t>
            </w:r>
            <w:r w:rsidR="00B27577">
              <w:rPr>
                <w:rFonts w:cs="Arial"/>
                <w:lang w:eastAsia="zh-TW"/>
              </w:rPr>
              <w:t xml:space="preserve"> and</w:t>
            </w:r>
            <w:r w:rsidR="0031718D">
              <w:rPr>
                <w:rFonts w:cs="Arial"/>
                <w:lang w:eastAsia="zh-TW"/>
              </w:rPr>
              <w:t xml:space="preserve"> </w:t>
            </w:r>
            <w:r w:rsidR="000E3BFD">
              <w:rPr>
                <w:rFonts w:cs="Arial"/>
                <w:lang w:eastAsia="zh-TW"/>
              </w:rPr>
              <w:t>9.1.8.1</w:t>
            </w:r>
            <w:r w:rsidR="00B27577">
              <w:rPr>
                <w:rFonts w:cs="Arial"/>
                <w:lang w:eastAsia="zh-TW"/>
              </w:rPr>
              <w:t>.</w:t>
            </w:r>
          </w:p>
          <w:p w14:paraId="58946226" w14:textId="0B290E17" w:rsidR="000E3BFD" w:rsidRPr="00340860" w:rsidRDefault="000E3BFD" w:rsidP="00340860">
            <w:pPr>
              <w:pStyle w:val="CRCoverPage"/>
              <w:numPr>
                <w:ilvl w:val="0"/>
                <w:numId w:val="1"/>
              </w:numPr>
              <w:spacing w:after="0"/>
              <w:rPr>
                <w:rFonts w:cs="Arial"/>
                <w:lang w:eastAsia="zh-TW"/>
              </w:rPr>
            </w:pPr>
            <w:r>
              <w:rPr>
                <w:rFonts w:cs="Arial"/>
                <w:lang w:eastAsia="zh-TW"/>
              </w:rPr>
              <w:t>Added applicability for new test cases</w:t>
            </w:r>
            <w:r>
              <w:rPr>
                <w:rFonts w:cs="Arial"/>
                <w:lang w:eastAsia="zh-TW"/>
              </w:rPr>
              <w:t xml:space="preserve"> 10.1.1.1</w:t>
            </w:r>
            <w:r w:rsidR="00B27577">
              <w:rPr>
                <w:rFonts w:cs="Arial"/>
                <w:lang w:eastAsia="zh-TW"/>
              </w:rPr>
              <w:t>.</w:t>
            </w:r>
          </w:p>
          <w:p w14:paraId="5DB34E98" w14:textId="73AA271A" w:rsidR="00340860" w:rsidRDefault="00340860" w:rsidP="00DA0D73">
            <w:pPr>
              <w:pStyle w:val="CRCoverPage"/>
              <w:numPr>
                <w:ilvl w:val="0"/>
                <w:numId w:val="1"/>
              </w:numPr>
              <w:spacing w:after="0"/>
              <w:rPr>
                <w:rFonts w:cs="Arial"/>
                <w:lang w:eastAsia="zh-TW"/>
              </w:rPr>
            </w:pPr>
            <w:r>
              <w:rPr>
                <w:rFonts w:cs="Arial"/>
                <w:lang w:eastAsia="zh-TW"/>
              </w:rPr>
              <w:t>Corrected test case applicability condition C20.</w:t>
            </w:r>
          </w:p>
          <w:p w14:paraId="4BF47220" w14:textId="0347135D" w:rsidR="00DA0D73" w:rsidRDefault="00DA0D73" w:rsidP="00DA0D73">
            <w:pPr>
              <w:pStyle w:val="CRCoverPage"/>
              <w:numPr>
                <w:ilvl w:val="0"/>
                <w:numId w:val="1"/>
              </w:numPr>
              <w:spacing w:after="0"/>
              <w:rPr>
                <w:rFonts w:cs="Arial"/>
                <w:lang w:eastAsia="zh-TW"/>
              </w:rPr>
            </w:pPr>
            <w:r w:rsidRPr="009C67F5">
              <w:rPr>
                <w:rFonts w:cs="Arial"/>
                <w:lang w:eastAsia="zh-TW"/>
              </w:rPr>
              <w:t>Added new test case applicability condition</w:t>
            </w:r>
            <w:r w:rsidR="00340860">
              <w:rPr>
                <w:rFonts w:cs="Arial"/>
                <w:lang w:eastAsia="zh-TW"/>
              </w:rPr>
              <w:t>s</w:t>
            </w:r>
            <w:r w:rsidRPr="009C67F5">
              <w:rPr>
                <w:rFonts w:cs="Arial"/>
                <w:lang w:eastAsia="zh-TW"/>
              </w:rPr>
              <w:t xml:space="preserve"> </w:t>
            </w:r>
            <w:proofErr w:type="spellStart"/>
            <w:r w:rsidR="00B07AC5">
              <w:rPr>
                <w:rFonts w:cs="Arial"/>
                <w:lang w:eastAsia="zh-TW"/>
              </w:rPr>
              <w:t>Ckk</w:t>
            </w:r>
            <w:proofErr w:type="spellEnd"/>
            <w:r w:rsidR="00B07AC5">
              <w:rPr>
                <w:rFonts w:cs="Arial"/>
                <w:lang w:eastAsia="zh-TW"/>
              </w:rPr>
              <w:t xml:space="preserve">, </w:t>
            </w:r>
            <w:proofErr w:type="spellStart"/>
            <w:r w:rsidRPr="009C67F5">
              <w:rPr>
                <w:rFonts w:cs="Arial"/>
                <w:lang w:eastAsia="zh-TW"/>
              </w:rPr>
              <w:t>Cxx</w:t>
            </w:r>
            <w:proofErr w:type="spellEnd"/>
            <w:r w:rsidR="00340860">
              <w:rPr>
                <w:rFonts w:cs="Arial"/>
                <w:lang w:eastAsia="zh-TW"/>
              </w:rPr>
              <w:t xml:space="preserve">, </w:t>
            </w:r>
            <w:proofErr w:type="spellStart"/>
            <w:r w:rsidRPr="009C67F5">
              <w:rPr>
                <w:rFonts w:cs="Arial"/>
                <w:lang w:eastAsia="zh-TW"/>
              </w:rPr>
              <w:t>Cyy</w:t>
            </w:r>
            <w:proofErr w:type="spellEnd"/>
            <w:r w:rsidR="00340860">
              <w:rPr>
                <w:rFonts w:cs="Arial"/>
                <w:lang w:eastAsia="zh-TW"/>
              </w:rPr>
              <w:t xml:space="preserve">, </w:t>
            </w:r>
            <w:proofErr w:type="spellStart"/>
            <w:r w:rsidR="00340860">
              <w:rPr>
                <w:rFonts w:cs="Arial"/>
                <w:lang w:eastAsia="zh-TW"/>
              </w:rPr>
              <w:t>Cnn</w:t>
            </w:r>
            <w:proofErr w:type="spellEnd"/>
            <w:r w:rsidR="00340860">
              <w:rPr>
                <w:rFonts w:cs="Arial"/>
                <w:lang w:eastAsia="zh-TW"/>
              </w:rPr>
              <w:t xml:space="preserve">, </w:t>
            </w:r>
            <w:proofErr w:type="spellStart"/>
            <w:r w:rsidR="00340860">
              <w:rPr>
                <w:rFonts w:cs="Arial"/>
                <w:lang w:eastAsia="zh-TW"/>
              </w:rPr>
              <w:t>Cmm</w:t>
            </w:r>
            <w:proofErr w:type="spellEnd"/>
            <w:r w:rsidR="00340860">
              <w:rPr>
                <w:rFonts w:cs="Arial"/>
                <w:lang w:eastAsia="zh-TW"/>
              </w:rPr>
              <w:t xml:space="preserve"> and </w:t>
            </w:r>
            <w:proofErr w:type="spellStart"/>
            <w:r w:rsidR="00340860">
              <w:rPr>
                <w:rFonts w:cs="Arial"/>
                <w:lang w:eastAsia="zh-TW"/>
              </w:rPr>
              <w:t>Czz</w:t>
            </w:r>
            <w:proofErr w:type="spellEnd"/>
            <w:r w:rsidR="00740BB0">
              <w:rPr>
                <w:rFonts w:cs="Arial"/>
                <w:lang w:eastAsia="zh-TW"/>
              </w:rPr>
              <w:t>.</w:t>
            </w:r>
          </w:p>
          <w:p w14:paraId="2A5091DB" w14:textId="1EAE543E" w:rsidR="0099368C" w:rsidRDefault="00C03861" w:rsidP="00DA0D73">
            <w:pPr>
              <w:pStyle w:val="CRCoverPage"/>
              <w:numPr>
                <w:ilvl w:val="0"/>
                <w:numId w:val="1"/>
              </w:numPr>
              <w:spacing w:after="0"/>
              <w:rPr>
                <w:rFonts w:cs="Arial"/>
                <w:lang w:eastAsia="zh-TW"/>
              </w:rPr>
            </w:pPr>
            <w:r>
              <w:rPr>
                <w:rFonts w:cs="Arial"/>
                <w:lang w:eastAsia="zh-TW"/>
              </w:rPr>
              <w:t xml:space="preserve">Corrected the </w:t>
            </w:r>
            <w:r w:rsidR="0099368C">
              <w:rPr>
                <w:rFonts w:cs="Arial"/>
                <w:lang w:eastAsia="zh-TW"/>
              </w:rPr>
              <w:t>applicability comment for test cases 7.1.1.4.2.5</w:t>
            </w:r>
            <w:r w:rsidR="00B27577">
              <w:rPr>
                <w:rFonts w:cs="Arial"/>
                <w:lang w:eastAsia="zh-TW"/>
              </w:rPr>
              <w:t xml:space="preserve"> and</w:t>
            </w:r>
            <w:r w:rsidR="0099368C">
              <w:rPr>
                <w:rFonts w:cs="Arial"/>
                <w:lang w:eastAsia="zh-TW"/>
              </w:rPr>
              <w:t xml:space="preserve"> 7.1.1.2.2.</w:t>
            </w:r>
          </w:p>
          <w:p w14:paraId="0FD731E6" w14:textId="20E28560" w:rsidR="00C03861" w:rsidRPr="009C67F5" w:rsidRDefault="0099368C" w:rsidP="00DA0D73">
            <w:pPr>
              <w:pStyle w:val="CRCoverPage"/>
              <w:numPr>
                <w:ilvl w:val="0"/>
                <w:numId w:val="1"/>
              </w:numPr>
              <w:spacing w:after="0"/>
              <w:rPr>
                <w:rFonts w:cs="Arial"/>
                <w:lang w:eastAsia="zh-TW"/>
              </w:rPr>
            </w:pPr>
            <w:r>
              <w:rPr>
                <w:rFonts w:cs="Arial"/>
                <w:lang w:eastAsia="zh-TW"/>
              </w:rPr>
              <w:t xml:space="preserve">Resolved </w:t>
            </w:r>
            <w:proofErr w:type="spellStart"/>
            <w:r>
              <w:rPr>
                <w:rFonts w:cs="Arial"/>
                <w:lang w:eastAsia="zh-TW"/>
              </w:rPr>
              <w:t>applicabity</w:t>
            </w:r>
            <w:proofErr w:type="spellEnd"/>
            <w:r>
              <w:rPr>
                <w:rFonts w:cs="Arial"/>
                <w:lang w:eastAsia="zh-TW"/>
              </w:rPr>
              <w:t xml:space="preserve"> condition FFS for test case 8.1.5.3.1 </w:t>
            </w:r>
            <w:r w:rsidR="00B27577">
              <w:rPr>
                <w:rFonts w:cs="Arial"/>
                <w:lang w:eastAsia="zh-TW"/>
              </w:rPr>
              <w:t>.</w:t>
            </w:r>
            <w:bookmarkStart w:id="2" w:name="_GoBack"/>
            <w:bookmarkEnd w:id="2"/>
          </w:p>
          <w:p w14:paraId="6ABF80FD" w14:textId="16F2FDB7" w:rsidR="00761298" w:rsidRPr="0077386C" w:rsidRDefault="00806C1E" w:rsidP="00DA0D73">
            <w:pPr>
              <w:pStyle w:val="CRCoverPage"/>
              <w:numPr>
                <w:ilvl w:val="0"/>
                <w:numId w:val="1"/>
              </w:numPr>
              <w:spacing w:after="0"/>
              <w:rPr>
                <w:noProof/>
              </w:rPr>
            </w:pPr>
            <w:r w:rsidRPr="0077386C">
              <w:rPr>
                <w:noProof/>
              </w:rPr>
              <w:t xml:space="preserve">Editorial </w:t>
            </w:r>
            <w:r w:rsidR="00DA0D73">
              <w:rPr>
                <w:noProof/>
              </w:rPr>
              <w:t xml:space="preserve">and formatting </w:t>
            </w:r>
            <w:r w:rsidRPr="0077386C">
              <w:rPr>
                <w:noProof/>
              </w:rPr>
              <w:t>corrections.</w:t>
            </w:r>
          </w:p>
        </w:tc>
      </w:tr>
      <w:tr w:rsidR="001E41F3" w:rsidRPr="0077386C" w14:paraId="18DE65E9" w14:textId="77777777" w:rsidTr="00547111">
        <w:tc>
          <w:tcPr>
            <w:tcW w:w="2694" w:type="dxa"/>
            <w:gridSpan w:val="2"/>
            <w:tcBorders>
              <w:left w:val="single" w:sz="4" w:space="0" w:color="auto"/>
            </w:tcBorders>
          </w:tcPr>
          <w:p w14:paraId="3A7B8AFD" w14:textId="77777777" w:rsidR="001E41F3" w:rsidRPr="0077386C" w:rsidRDefault="001E41F3">
            <w:pPr>
              <w:pStyle w:val="CRCoverPage"/>
              <w:spacing w:after="0"/>
              <w:rPr>
                <w:b/>
                <w:i/>
                <w:noProof/>
                <w:sz w:val="8"/>
                <w:szCs w:val="8"/>
              </w:rPr>
            </w:pPr>
          </w:p>
        </w:tc>
        <w:tc>
          <w:tcPr>
            <w:tcW w:w="6946" w:type="dxa"/>
            <w:gridSpan w:val="9"/>
            <w:tcBorders>
              <w:right w:val="single" w:sz="4" w:space="0" w:color="auto"/>
            </w:tcBorders>
          </w:tcPr>
          <w:p w14:paraId="308FD4AB" w14:textId="77777777" w:rsidR="001E41F3" w:rsidRPr="0077386C" w:rsidRDefault="001E41F3">
            <w:pPr>
              <w:pStyle w:val="CRCoverPage"/>
              <w:spacing w:after="0"/>
              <w:rPr>
                <w:noProof/>
                <w:sz w:val="8"/>
                <w:szCs w:val="8"/>
              </w:rPr>
            </w:pPr>
          </w:p>
        </w:tc>
      </w:tr>
      <w:tr w:rsidR="001E41F3" w:rsidRPr="0077386C" w14:paraId="5BFF5051" w14:textId="77777777" w:rsidTr="00547111">
        <w:tc>
          <w:tcPr>
            <w:tcW w:w="2694" w:type="dxa"/>
            <w:gridSpan w:val="2"/>
            <w:tcBorders>
              <w:left w:val="single" w:sz="4" w:space="0" w:color="auto"/>
              <w:bottom w:val="single" w:sz="4" w:space="0" w:color="auto"/>
            </w:tcBorders>
          </w:tcPr>
          <w:p w14:paraId="26F8618E" w14:textId="77777777" w:rsidR="001E41F3" w:rsidRPr="0077386C" w:rsidRDefault="001E41F3">
            <w:pPr>
              <w:pStyle w:val="CRCoverPage"/>
              <w:tabs>
                <w:tab w:val="right" w:pos="2184"/>
              </w:tabs>
              <w:spacing w:after="0"/>
              <w:rPr>
                <w:b/>
                <w:i/>
                <w:noProof/>
              </w:rPr>
            </w:pPr>
            <w:r w:rsidRPr="0077386C">
              <w:rPr>
                <w:b/>
                <w:i/>
                <w:noProof/>
              </w:rPr>
              <w:t xml:space="preserve">Consequences if not </w:t>
            </w:r>
            <w:r w:rsidRPr="0077386C">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21C34A1F" w14:textId="4A4FF9B2" w:rsidR="001E41F3" w:rsidRPr="0077386C" w:rsidRDefault="00DA0D73">
            <w:pPr>
              <w:pStyle w:val="CRCoverPage"/>
              <w:spacing w:after="0"/>
              <w:ind w:left="100"/>
              <w:rPr>
                <w:noProof/>
              </w:rPr>
            </w:pPr>
            <w:r w:rsidRPr="009C67F5">
              <w:lastRenderedPageBreak/>
              <w:t xml:space="preserve">Incorrect, incomplete and missing </w:t>
            </w:r>
            <w:r w:rsidRPr="009C67F5">
              <w:rPr>
                <w:lang w:eastAsia="zh-TW"/>
              </w:rPr>
              <w:t xml:space="preserve">test case applicability may cause a </w:t>
            </w:r>
            <w:r w:rsidRPr="009C67F5">
              <w:rPr>
                <w:lang w:eastAsia="zh-TW"/>
              </w:rPr>
              <w:lastRenderedPageBreak/>
              <w:t>conformant UE to unfairly fail the test case.</w:t>
            </w:r>
          </w:p>
        </w:tc>
      </w:tr>
      <w:tr w:rsidR="001E41F3" w:rsidRPr="0077386C" w14:paraId="03AE43C4" w14:textId="77777777" w:rsidTr="00547111">
        <w:tc>
          <w:tcPr>
            <w:tcW w:w="2694" w:type="dxa"/>
            <w:gridSpan w:val="2"/>
          </w:tcPr>
          <w:p w14:paraId="6CB91115" w14:textId="77777777" w:rsidR="001E41F3" w:rsidRPr="0077386C" w:rsidRDefault="001E41F3">
            <w:pPr>
              <w:pStyle w:val="CRCoverPage"/>
              <w:spacing w:after="0"/>
              <w:rPr>
                <w:b/>
                <w:i/>
                <w:noProof/>
                <w:sz w:val="8"/>
                <w:szCs w:val="8"/>
              </w:rPr>
            </w:pPr>
          </w:p>
        </w:tc>
        <w:tc>
          <w:tcPr>
            <w:tcW w:w="6946" w:type="dxa"/>
            <w:gridSpan w:val="9"/>
          </w:tcPr>
          <w:p w14:paraId="12D154C8" w14:textId="77777777" w:rsidR="001E41F3" w:rsidRPr="0077386C" w:rsidRDefault="001E41F3">
            <w:pPr>
              <w:pStyle w:val="CRCoverPage"/>
              <w:spacing w:after="0"/>
              <w:rPr>
                <w:noProof/>
                <w:sz w:val="8"/>
                <w:szCs w:val="8"/>
              </w:rPr>
            </w:pPr>
          </w:p>
        </w:tc>
      </w:tr>
      <w:tr w:rsidR="001E41F3" w:rsidRPr="0077386C" w14:paraId="224ED164" w14:textId="77777777" w:rsidTr="00547111">
        <w:tc>
          <w:tcPr>
            <w:tcW w:w="2694" w:type="dxa"/>
            <w:gridSpan w:val="2"/>
            <w:tcBorders>
              <w:top w:val="single" w:sz="4" w:space="0" w:color="auto"/>
              <w:left w:val="single" w:sz="4" w:space="0" w:color="auto"/>
            </w:tcBorders>
          </w:tcPr>
          <w:p w14:paraId="4F6A7824" w14:textId="77777777" w:rsidR="001E41F3" w:rsidRPr="0077386C" w:rsidRDefault="001E41F3">
            <w:pPr>
              <w:pStyle w:val="CRCoverPage"/>
              <w:tabs>
                <w:tab w:val="right" w:pos="2184"/>
              </w:tabs>
              <w:spacing w:after="0"/>
              <w:rPr>
                <w:b/>
                <w:i/>
                <w:noProof/>
              </w:rPr>
            </w:pPr>
            <w:r w:rsidRPr="0077386C">
              <w:rPr>
                <w:b/>
                <w:i/>
                <w:noProof/>
              </w:rPr>
              <w:t>Clauses affected:</w:t>
            </w:r>
          </w:p>
        </w:tc>
        <w:tc>
          <w:tcPr>
            <w:tcW w:w="6946" w:type="dxa"/>
            <w:gridSpan w:val="9"/>
            <w:tcBorders>
              <w:top w:val="single" w:sz="4" w:space="0" w:color="auto"/>
              <w:right w:val="single" w:sz="4" w:space="0" w:color="auto"/>
            </w:tcBorders>
            <w:shd w:val="pct30" w:color="FFFF00" w:fill="auto"/>
          </w:tcPr>
          <w:p w14:paraId="428FD0EC" w14:textId="7AE4DB50" w:rsidR="001E41F3" w:rsidRPr="0077386C" w:rsidRDefault="00DA0D73">
            <w:pPr>
              <w:pStyle w:val="CRCoverPage"/>
              <w:spacing w:after="0"/>
              <w:ind w:left="100"/>
              <w:rPr>
                <w:noProof/>
              </w:rPr>
            </w:pPr>
            <w:r w:rsidRPr="009C67F5">
              <w:t>4.1, 4.2</w:t>
            </w:r>
          </w:p>
        </w:tc>
      </w:tr>
      <w:tr w:rsidR="001E41F3" w:rsidRPr="0077386C" w14:paraId="1FD80409" w14:textId="77777777" w:rsidTr="00547111">
        <w:tc>
          <w:tcPr>
            <w:tcW w:w="2694" w:type="dxa"/>
            <w:gridSpan w:val="2"/>
            <w:tcBorders>
              <w:left w:val="single" w:sz="4" w:space="0" w:color="auto"/>
            </w:tcBorders>
          </w:tcPr>
          <w:p w14:paraId="44C3B322" w14:textId="77777777" w:rsidR="001E41F3" w:rsidRPr="0077386C" w:rsidRDefault="001E41F3">
            <w:pPr>
              <w:pStyle w:val="CRCoverPage"/>
              <w:spacing w:after="0"/>
              <w:rPr>
                <w:b/>
                <w:i/>
                <w:noProof/>
                <w:sz w:val="8"/>
                <w:szCs w:val="8"/>
              </w:rPr>
            </w:pPr>
          </w:p>
        </w:tc>
        <w:tc>
          <w:tcPr>
            <w:tcW w:w="6946" w:type="dxa"/>
            <w:gridSpan w:val="9"/>
            <w:tcBorders>
              <w:right w:val="single" w:sz="4" w:space="0" w:color="auto"/>
            </w:tcBorders>
          </w:tcPr>
          <w:p w14:paraId="22BBF5F9" w14:textId="77777777" w:rsidR="001E41F3" w:rsidRPr="0077386C" w:rsidRDefault="001E41F3">
            <w:pPr>
              <w:pStyle w:val="CRCoverPage"/>
              <w:spacing w:after="0"/>
              <w:rPr>
                <w:noProof/>
                <w:sz w:val="8"/>
                <w:szCs w:val="8"/>
              </w:rPr>
            </w:pPr>
          </w:p>
        </w:tc>
      </w:tr>
      <w:tr w:rsidR="001E41F3" w:rsidRPr="0077386C" w14:paraId="0D2ADA33" w14:textId="77777777" w:rsidTr="00547111">
        <w:tc>
          <w:tcPr>
            <w:tcW w:w="2694" w:type="dxa"/>
            <w:gridSpan w:val="2"/>
            <w:tcBorders>
              <w:left w:val="single" w:sz="4" w:space="0" w:color="auto"/>
            </w:tcBorders>
          </w:tcPr>
          <w:p w14:paraId="3D1F980C" w14:textId="77777777" w:rsidR="001E41F3" w:rsidRPr="007738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8E8D8" w14:textId="77777777" w:rsidR="001E41F3" w:rsidRPr="0077386C" w:rsidRDefault="001E41F3">
            <w:pPr>
              <w:pStyle w:val="CRCoverPage"/>
              <w:spacing w:after="0"/>
              <w:jc w:val="center"/>
              <w:rPr>
                <w:b/>
                <w:caps/>
                <w:noProof/>
              </w:rPr>
            </w:pPr>
            <w:r w:rsidRPr="007738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949D5" w14:textId="77777777" w:rsidR="001E41F3" w:rsidRPr="0077386C" w:rsidRDefault="001E41F3">
            <w:pPr>
              <w:pStyle w:val="CRCoverPage"/>
              <w:spacing w:after="0"/>
              <w:jc w:val="center"/>
              <w:rPr>
                <w:b/>
                <w:caps/>
                <w:noProof/>
              </w:rPr>
            </w:pPr>
            <w:r w:rsidRPr="0077386C">
              <w:rPr>
                <w:b/>
                <w:caps/>
                <w:noProof/>
              </w:rPr>
              <w:t>N</w:t>
            </w:r>
          </w:p>
        </w:tc>
        <w:tc>
          <w:tcPr>
            <w:tcW w:w="2977" w:type="dxa"/>
            <w:gridSpan w:val="4"/>
          </w:tcPr>
          <w:p w14:paraId="37826665" w14:textId="77777777" w:rsidR="001E41F3" w:rsidRPr="007738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9EF507" w14:textId="77777777" w:rsidR="001E41F3" w:rsidRPr="0077386C" w:rsidRDefault="001E41F3">
            <w:pPr>
              <w:pStyle w:val="CRCoverPage"/>
              <w:spacing w:after="0"/>
              <w:ind w:left="99"/>
              <w:rPr>
                <w:noProof/>
              </w:rPr>
            </w:pPr>
          </w:p>
        </w:tc>
      </w:tr>
      <w:tr w:rsidR="001E41F3" w:rsidRPr="0077386C" w14:paraId="00A925A3" w14:textId="77777777" w:rsidTr="00547111">
        <w:tc>
          <w:tcPr>
            <w:tcW w:w="2694" w:type="dxa"/>
            <w:gridSpan w:val="2"/>
            <w:tcBorders>
              <w:left w:val="single" w:sz="4" w:space="0" w:color="auto"/>
            </w:tcBorders>
          </w:tcPr>
          <w:p w14:paraId="40018309" w14:textId="77777777" w:rsidR="001E41F3" w:rsidRPr="0077386C" w:rsidRDefault="001E41F3">
            <w:pPr>
              <w:pStyle w:val="CRCoverPage"/>
              <w:tabs>
                <w:tab w:val="right" w:pos="2184"/>
              </w:tabs>
              <w:spacing w:after="0"/>
              <w:rPr>
                <w:b/>
                <w:i/>
                <w:noProof/>
              </w:rPr>
            </w:pPr>
            <w:r w:rsidRPr="007738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C611" w14:textId="77777777" w:rsidR="001E41F3" w:rsidRPr="007738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72CD4" w14:textId="2A9FEFEB" w:rsidR="001E41F3" w:rsidRPr="0077386C" w:rsidRDefault="00761298">
            <w:pPr>
              <w:pStyle w:val="CRCoverPage"/>
              <w:spacing w:after="0"/>
              <w:jc w:val="center"/>
              <w:rPr>
                <w:b/>
                <w:caps/>
                <w:noProof/>
              </w:rPr>
            </w:pPr>
            <w:r w:rsidRPr="0077386C">
              <w:rPr>
                <w:b/>
                <w:caps/>
                <w:noProof/>
              </w:rPr>
              <w:t>X</w:t>
            </w:r>
          </w:p>
        </w:tc>
        <w:tc>
          <w:tcPr>
            <w:tcW w:w="2977" w:type="dxa"/>
            <w:gridSpan w:val="4"/>
          </w:tcPr>
          <w:p w14:paraId="621F92C3" w14:textId="77777777" w:rsidR="001E41F3" w:rsidRPr="0077386C" w:rsidRDefault="001E41F3">
            <w:pPr>
              <w:pStyle w:val="CRCoverPage"/>
              <w:tabs>
                <w:tab w:val="right" w:pos="2893"/>
              </w:tabs>
              <w:spacing w:after="0"/>
              <w:rPr>
                <w:noProof/>
              </w:rPr>
            </w:pPr>
            <w:r w:rsidRPr="0077386C">
              <w:rPr>
                <w:noProof/>
              </w:rPr>
              <w:t xml:space="preserve"> Other core specifications</w:t>
            </w:r>
            <w:r w:rsidRPr="0077386C">
              <w:rPr>
                <w:noProof/>
              </w:rPr>
              <w:tab/>
            </w:r>
          </w:p>
        </w:tc>
        <w:tc>
          <w:tcPr>
            <w:tcW w:w="3401" w:type="dxa"/>
            <w:gridSpan w:val="3"/>
            <w:tcBorders>
              <w:right w:val="single" w:sz="4" w:space="0" w:color="auto"/>
            </w:tcBorders>
            <w:shd w:val="pct30" w:color="FFFF00" w:fill="auto"/>
          </w:tcPr>
          <w:p w14:paraId="704E2332" w14:textId="77777777" w:rsidR="001E41F3" w:rsidRPr="0077386C" w:rsidRDefault="00145D43">
            <w:pPr>
              <w:pStyle w:val="CRCoverPage"/>
              <w:spacing w:after="0"/>
              <w:ind w:left="99"/>
              <w:rPr>
                <w:noProof/>
              </w:rPr>
            </w:pPr>
            <w:r w:rsidRPr="0077386C">
              <w:rPr>
                <w:noProof/>
              </w:rPr>
              <w:t xml:space="preserve">TS/TR ... CR ... </w:t>
            </w:r>
          </w:p>
        </w:tc>
      </w:tr>
      <w:tr w:rsidR="001E41F3" w:rsidRPr="0077386C" w14:paraId="151AEA04" w14:textId="77777777" w:rsidTr="00547111">
        <w:tc>
          <w:tcPr>
            <w:tcW w:w="2694" w:type="dxa"/>
            <w:gridSpan w:val="2"/>
            <w:tcBorders>
              <w:left w:val="single" w:sz="4" w:space="0" w:color="auto"/>
            </w:tcBorders>
          </w:tcPr>
          <w:p w14:paraId="7415840D" w14:textId="77777777" w:rsidR="001E41F3" w:rsidRPr="0077386C" w:rsidRDefault="001E41F3">
            <w:pPr>
              <w:pStyle w:val="CRCoverPage"/>
              <w:spacing w:after="0"/>
              <w:rPr>
                <w:b/>
                <w:i/>
                <w:noProof/>
              </w:rPr>
            </w:pPr>
            <w:r w:rsidRPr="007738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7DC82" w14:textId="2E641F3A" w:rsidR="001E41F3" w:rsidRPr="007738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36149" w14:textId="520EBAA7" w:rsidR="001E41F3" w:rsidRPr="0077386C" w:rsidRDefault="00761298">
            <w:pPr>
              <w:pStyle w:val="CRCoverPage"/>
              <w:spacing w:after="0"/>
              <w:jc w:val="center"/>
              <w:rPr>
                <w:b/>
                <w:caps/>
                <w:noProof/>
              </w:rPr>
            </w:pPr>
            <w:r w:rsidRPr="0077386C">
              <w:rPr>
                <w:b/>
                <w:caps/>
                <w:noProof/>
              </w:rPr>
              <w:t>X</w:t>
            </w:r>
          </w:p>
        </w:tc>
        <w:tc>
          <w:tcPr>
            <w:tcW w:w="2977" w:type="dxa"/>
            <w:gridSpan w:val="4"/>
          </w:tcPr>
          <w:p w14:paraId="7EC8034F" w14:textId="77777777" w:rsidR="001E41F3" w:rsidRPr="0077386C" w:rsidRDefault="001E41F3">
            <w:pPr>
              <w:pStyle w:val="CRCoverPage"/>
              <w:spacing w:after="0"/>
              <w:rPr>
                <w:noProof/>
              </w:rPr>
            </w:pPr>
            <w:r w:rsidRPr="0077386C">
              <w:rPr>
                <w:noProof/>
              </w:rPr>
              <w:t xml:space="preserve"> Test specifications</w:t>
            </w:r>
          </w:p>
        </w:tc>
        <w:tc>
          <w:tcPr>
            <w:tcW w:w="3401" w:type="dxa"/>
            <w:gridSpan w:val="3"/>
            <w:tcBorders>
              <w:right w:val="single" w:sz="4" w:space="0" w:color="auto"/>
            </w:tcBorders>
            <w:shd w:val="pct30" w:color="FFFF00" w:fill="auto"/>
          </w:tcPr>
          <w:p w14:paraId="5A33ED13" w14:textId="4CCA8C61" w:rsidR="001E41F3" w:rsidRPr="0077386C" w:rsidRDefault="00761298">
            <w:pPr>
              <w:pStyle w:val="CRCoverPage"/>
              <w:spacing w:after="0"/>
              <w:ind w:left="99"/>
              <w:rPr>
                <w:noProof/>
              </w:rPr>
            </w:pPr>
            <w:r w:rsidRPr="0077386C">
              <w:rPr>
                <w:noProof/>
              </w:rPr>
              <w:t>TS/TR ... CR ...</w:t>
            </w:r>
          </w:p>
        </w:tc>
      </w:tr>
      <w:tr w:rsidR="001E41F3" w:rsidRPr="0077386C" w14:paraId="7F708C33" w14:textId="77777777" w:rsidTr="00547111">
        <w:tc>
          <w:tcPr>
            <w:tcW w:w="2694" w:type="dxa"/>
            <w:gridSpan w:val="2"/>
            <w:tcBorders>
              <w:left w:val="single" w:sz="4" w:space="0" w:color="auto"/>
            </w:tcBorders>
          </w:tcPr>
          <w:p w14:paraId="44905573" w14:textId="77777777" w:rsidR="001E41F3" w:rsidRPr="0077386C" w:rsidRDefault="00145D43">
            <w:pPr>
              <w:pStyle w:val="CRCoverPage"/>
              <w:spacing w:after="0"/>
              <w:rPr>
                <w:b/>
                <w:i/>
                <w:noProof/>
              </w:rPr>
            </w:pPr>
            <w:r w:rsidRPr="0077386C">
              <w:rPr>
                <w:b/>
                <w:i/>
                <w:noProof/>
              </w:rPr>
              <w:t xml:space="preserve">(show </w:t>
            </w:r>
            <w:r w:rsidR="00592D74" w:rsidRPr="0077386C">
              <w:rPr>
                <w:b/>
                <w:i/>
                <w:noProof/>
              </w:rPr>
              <w:t xml:space="preserve">related </w:t>
            </w:r>
            <w:r w:rsidRPr="0077386C">
              <w:rPr>
                <w:b/>
                <w:i/>
                <w:noProof/>
              </w:rPr>
              <w:t>CR</w:t>
            </w:r>
            <w:r w:rsidR="00592D74" w:rsidRPr="0077386C">
              <w:rPr>
                <w:b/>
                <w:i/>
                <w:noProof/>
              </w:rPr>
              <w:t>s</w:t>
            </w:r>
            <w:r w:rsidRPr="0077386C">
              <w:rPr>
                <w:b/>
                <w:i/>
                <w:noProof/>
              </w:rPr>
              <w:t>)</w:t>
            </w:r>
          </w:p>
        </w:tc>
        <w:tc>
          <w:tcPr>
            <w:tcW w:w="284" w:type="dxa"/>
            <w:tcBorders>
              <w:top w:val="single" w:sz="4" w:space="0" w:color="auto"/>
              <w:left w:val="single" w:sz="4" w:space="0" w:color="auto"/>
              <w:bottom w:val="single" w:sz="4" w:space="0" w:color="auto"/>
            </w:tcBorders>
            <w:shd w:val="pct25" w:color="FFFF00" w:fill="auto"/>
          </w:tcPr>
          <w:p w14:paraId="702AE6E1" w14:textId="77777777" w:rsidR="001E41F3" w:rsidRPr="007738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8383B" w14:textId="1A1B768E" w:rsidR="001E41F3" w:rsidRPr="0077386C" w:rsidRDefault="00761298">
            <w:pPr>
              <w:pStyle w:val="CRCoverPage"/>
              <w:spacing w:after="0"/>
              <w:jc w:val="center"/>
              <w:rPr>
                <w:b/>
                <w:caps/>
                <w:noProof/>
              </w:rPr>
            </w:pPr>
            <w:r w:rsidRPr="0077386C">
              <w:rPr>
                <w:b/>
                <w:caps/>
                <w:noProof/>
              </w:rPr>
              <w:t>X</w:t>
            </w:r>
          </w:p>
        </w:tc>
        <w:tc>
          <w:tcPr>
            <w:tcW w:w="2977" w:type="dxa"/>
            <w:gridSpan w:val="4"/>
          </w:tcPr>
          <w:p w14:paraId="3FC1F7E4" w14:textId="77777777" w:rsidR="001E41F3" w:rsidRPr="0077386C" w:rsidRDefault="001E41F3">
            <w:pPr>
              <w:pStyle w:val="CRCoverPage"/>
              <w:spacing w:after="0"/>
              <w:rPr>
                <w:noProof/>
              </w:rPr>
            </w:pPr>
            <w:r w:rsidRPr="0077386C">
              <w:rPr>
                <w:noProof/>
              </w:rPr>
              <w:t xml:space="preserve"> O&amp;M Specifications</w:t>
            </w:r>
          </w:p>
        </w:tc>
        <w:tc>
          <w:tcPr>
            <w:tcW w:w="3401" w:type="dxa"/>
            <w:gridSpan w:val="3"/>
            <w:tcBorders>
              <w:right w:val="single" w:sz="4" w:space="0" w:color="auto"/>
            </w:tcBorders>
            <w:shd w:val="pct30" w:color="FFFF00" w:fill="auto"/>
          </w:tcPr>
          <w:p w14:paraId="0F4FB21C" w14:textId="77777777" w:rsidR="001E41F3" w:rsidRPr="0077386C" w:rsidRDefault="00145D43">
            <w:pPr>
              <w:pStyle w:val="CRCoverPage"/>
              <w:spacing w:after="0"/>
              <w:ind w:left="99"/>
              <w:rPr>
                <w:noProof/>
              </w:rPr>
            </w:pPr>
            <w:r w:rsidRPr="0077386C">
              <w:rPr>
                <w:noProof/>
              </w:rPr>
              <w:t>TS</w:t>
            </w:r>
            <w:r w:rsidR="000A6394" w:rsidRPr="0077386C">
              <w:rPr>
                <w:noProof/>
              </w:rPr>
              <w:t xml:space="preserve">/TR ... CR ... </w:t>
            </w:r>
          </w:p>
        </w:tc>
      </w:tr>
      <w:tr w:rsidR="001E41F3" w:rsidRPr="0077386C" w14:paraId="59B55084" w14:textId="77777777" w:rsidTr="00547111">
        <w:tc>
          <w:tcPr>
            <w:tcW w:w="2694" w:type="dxa"/>
            <w:gridSpan w:val="2"/>
            <w:tcBorders>
              <w:left w:val="single" w:sz="4" w:space="0" w:color="auto"/>
            </w:tcBorders>
          </w:tcPr>
          <w:p w14:paraId="1BBF6AEE" w14:textId="77777777" w:rsidR="001E41F3" w:rsidRPr="0077386C" w:rsidRDefault="001E41F3">
            <w:pPr>
              <w:pStyle w:val="CRCoverPage"/>
              <w:spacing w:after="0"/>
              <w:rPr>
                <w:b/>
                <w:i/>
                <w:noProof/>
              </w:rPr>
            </w:pPr>
          </w:p>
        </w:tc>
        <w:tc>
          <w:tcPr>
            <w:tcW w:w="6946" w:type="dxa"/>
            <w:gridSpan w:val="9"/>
            <w:tcBorders>
              <w:right w:val="single" w:sz="4" w:space="0" w:color="auto"/>
            </w:tcBorders>
          </w:tcPr>
          <w:p w14:paraId="1975DD3E" w14:textId="77777777" w:rsidR="001E41F3" w:rsidRPr="0077386C" w:rsidRDefault="001E41F3">
            <w:pPr>
              <w:pStyle w:val="CRCoverPage"/>
              <w:spacing w:after="0"/>
              <w:rPr>
                <w:noProof/>
              </w:rPr>
            </w:pPr>
          </w:p>
        </w:tc>
      </w:tr>
      <w:tr w:rsidR="001E41F3" w:rsidRPr="0077386C" w14:paraId="5E0B685A" w14:textId="77777777" w:rsidTr="00547111">
        <w:tc>
          <w:tcPr>
            <w:tcW w:w="2694" w:type="dxa"/>
            <w:gridSpan w:val="2"/>
            <w:tcBorders>
              <w:left w:val="single" w:sz="4" w:space="0" w:color="auto"/>
              <w:bottom w:val="single" w:sz="4" w:space="0" w:color="auto"/>
            </w:tcBorders>
          </w:tcPr>
          <w:p w14:paraId="1BDEAC40" w14:textId="77777777" w:rsidR="001E41F3" w:rsidRPr="0077386C" w:rsidRDefault="001E41F3">
            <w:pPr>
              <w:pStyle w:val="CRCoverPage"/>
              <w:tabs>
                <w:tab w:val="right" w:pos="2184"/>
              </w:tabs>
              <w:spacing w:after="0"/>
              <w:rPr>
                <w:b/>
                <w:i/>
                <w:noProof/>
              </w:rPr>
            </w:pPr>
            <w:r w:rsidRPr="0077386C">
              <w:rPr>
                <w:b/>
                <w:i/>
                <w:noProof/>
              </w:rPr>
              <w:t>Other comments:</w:t>
            </w:r>
          </w:p>
        </w:tc>
        <w:tc>
          <w:tcPr>
            <w:tcW w:w="6946" w:type="dxa"/>
            <w:gridSpan w:val="9"/>
            <w:tcBorders>
              <w:bottom w:val="single" w:sz="4" w:space="0" w:color="auto"/>
              <w:right w:val="single" w:sz="4" w:space="0" w:color="auto"/>
            </w:tcBorders>
            <w:shd w:val="pct30" w:color="FFFF00" w:fill="auto"/>
          </w:tcPr>
          <w:p w14:paraId="3C78C22B" w14:textId="77777777" w:rsidR="001E41F3" w:rsidRPr="0077386C" w:rsidRDefault="009F6357">
            <w:pPr>
              <w:pStyle w:val="CRCoverPage"/>
              <w:spacing w:after="0"/>
              <w:ind w:left="100"/>
              <w:rPr>
                <w:noProof/>
              </w:rPr>
            </w:pPr>
            <w:r w:rsidRPr="0077386C">
              <w:rPr>
                <w:noProof/>
              </w:rPr>
              <w:t>TTCN Impact</w:t>
            </w:r>
          </w:p>
          <w:p w14:paraId="2B08972D" w14:textId="77777777" w:rsidR="0077386C" w:rsidRPr="0077386C" w:rsidRDefault="0077386C">
            <w:pPr>
              <w:pStyle w:val="CRCoverPage"/>
              <w:spacing w:after="0"/>
              <w:ind w:left="100"/>
              <w:rPr>
                <w:noProof/>
              </w:rPr>
            </w:pPr>
          </w:p>
          <w:p w14:paraId="4882D3FD" w14:textId="52934EFA" w:rsidR="0077386C" w:rsidRPr="0077386C" w:rsidRDefault="0077386C" w:rsidP="00AA5645">
            <w:pPr>
              <w:pStyle w:val="CRCoverPage"/>
              <w:spacing w:after="0"/>
              <w:rPr>
                <w:noProof/>
              </w:rPr>
            </w:pPr>
          </w:p>
        </w:tc>
      </w:tr>
    </w:tbl>
    <w:p w14:paraId="76AF1D8F" w14:textId="77777777" w:rsidR="001E41F3" w:rsidRPr="0077386C" w:rsidRDefault="001E41F3">
      <w:pPr>
        <w:pStyle w:val="CRCoverPage"/>
        <w:spacing w:after="0"/>
        <w:rPr>
          <w:noProof/>
          <w:sz w:val="8"/>
          <w:szCs w:val="8"/>
        </w:rPr>
      </w:pPr>
    </w:p>
    <w:p w14:paraId="013BDE06" w14:textId="77777777" w:rsidR="001E41F3" w:rsidRPr="0077386C" w:rsidRDefault="001E41F3">
      <w:pPr>
        <w:rPr>
          <w:noProof/>
        </w:rPr>
      </w:pPr>
    </w:p>
    <w:p w14:paraId="5DD26960" w14:textId="758EB0BD" w:rsidR="009F6357" w:rsidRPr="0077386C" w:rsidRDefault="009F6357">
      <w:pPr>
        <w:rPr>
          <w:noProof/>
        </w:rPr>
      </w:pPr>
    </w:p>
    <w:p w14:paraId="7E1F421C" w14:textId="10382B54" w:rsidR="004A410F" w:rsidRPr="0077386C" w:rsidRDefault="004A410F">
      <w:pPr>
        <w:rPr>
          <w:noProof/>
        </w:rPr>
      </w:pPr>
    </w:p>
    <w:p w14:paraId="0F2D3A72" w14:textId="23389B69" w:rsidR="009F6357" w:rsidRPr="0077386C" w:rsidRDefault="009F6357">
      <w:pPr>
        <w:rPr>
          <w:ins w:id="3" w:author="Ankit Banaudha" w:date="2019-01-11T16:22:00Z"/>
          <w:b/>
          <w:noProof/>
          <w:sz w:val="28"/>
          <w:szCs w:val="28"/>
        </w:rPr>
      </w:pPr>
      <w:ins w:id="4" w:author="Ankit Banaudha" w:date="2018-08-10T21:37:00Z">
        <w:r w:rsidRPr="0077386C">
          <w:rPr>
            <w:b/>
            <w:noProof/>
            <w:sz w:val="28"/>
            <w:szCs w:val="28"/>
          </w:rPr>
          <w:t xml:space="preserve">&lt;Start of </w:t>
        </w:r>
      </w:ins>
      <w:ins w:id="5" w:author="Ankit Banaudha" w:date="2019-01-21T07:13:00Z">
        <w:r w:rsidR="00520ECE" w:rsidRPr="0077386C">
          <w:rPr>
            <w:b/>
            <w:noProof/>
            <w:sz w:val="28"/>
            <w:szCs w:val="28"/>
          </w:rPr>
          <w:t>modified</w:t>
        </w:r>
      </w:ins>
      <w:ins w:id="6" w:author="Ankit Banaudha" w:date="2018-08-10T21:37:00Z">
        <w:r w:rsidRPr="0077386C">
          <w:rPr>
            <w:b/>
            <w:noProof/>
            <w:sz w:val="28"/>
            <w:szCs w:val="28"/>
          </w:rPr>
          <w:t xml:space="preserve"> section&gt;</w:t>
        </w:r>
      </w:ins>
    </w:p>
    <w:p w14:paraId="75AD6234" w14:textId="77777777" w:rsidR="007D7A53" w:rsidRPr="00AF3F66" w:rsidRDefault="007D7A53" w:rsidP="007D7A53">
      <w:pPr>
        <w:pStyle w:val="Heading2"/>
      </w:pPr>
      <w:bookmarkStart w:id="7" w:name="_Toc532481296"/>
      <w:r w:rsidRPr="00AF3F66">
        <w:t>4.1</w:t>
      </w:r>
      <w:r w:rsidRPr="00AF3F66">
        <w:tab/>
        <w:t>Protocol conformance test cases</w:t>
      </w:r>
      <w:r w:rsidRPr="00AF3F66" w:rsidDel="00062F2A">
        <w:t xml:space="preserve"> </w:t>
      </w:r>
      <w:r w:rsidRPr="00AF3F66">
        <w:t>applicability</w:t>
      </w:r>
      <w:bookmarkEnd w:id="7"/>
    </w:p>
    <w:p w14:paraId="179D603A" w14:textId="77777777" w:rsidR="007D7A53" w:rsidRPr="00AF3F66" w:rsidRDefault="007D7A53" w:rsidP="007D7A53">
      <w:pPr>
        <w:pStyle w:val="TH"/>
        <w:rPr>
          <w:rFonts w:eastAsia="SimSun"/>
        </w:rPr>
      </w:pPr>
      <w:r w:rsidRPr="00AF3F66">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Change w:id="8">
          <w:tblGrid>
            <w:gridCol w:w="1170"/>
            <w:gridCol w:w="3502"/>
            <w:gridCol w:w="810"/>
            <w:gridCol w:w="1170"/>
            <w:gridCol w:w="3690"/>
          </w:tblGrid>
        </w:tblGridChange>
      </w:tblGrid>
      <w:tr w:rsidR="007D7A53" w:rsidRPr="00AF3F66" w14:paraId="49EDBDEA" w14:textId="77777777" w:rsidTr="0021380B">
        <w:tblPrEx>
          <w:tblCellMar>
            <w:top w:w="0" w:type="dxa"/>
            <w:bottom w:w="0" w:type="dxa"/>
          </w:tblCellMar>
        </w:tblPrEx>
        <w:trPr>
          <w:tblHeader/>
          <w:jc w:val="center"/>
        </w:trPr>
        <w:tc>
          <w:tcPr>
            <w:tcW w:w="1170" w:type="dxa"/>
            <w:tcBorders>
              <w:bottom w:val="nil"/>
            </w:tcBorders>
          </w:tcPr>
          <w:p w14:paraId="0B8143F3" w14:textId="77777777" w:rsidR="007D7A53" w:rsidRPr="00AF3F66" w:rsidRDefault="007D7A53" w:rsidP="0021380B">
            <w:pPr>
              <w:pStyle w:val="TAH"/>
              <w:keepNext w:val="0"/>
              <w:keepLines w:val="0"/>
              <w:rPr>
                <w:sz w:val="16"/>
                <w:szCs w:val="16"/>
              </w:rPr>
            </w:pPr>
            <w:r w:rsidRPr="00AF3F66">
              <w:rPr>
                <w:sz w:val="16"/>
                <w:szCs w:val="16"/>
              </w:rPr>
              <w:t>Clause</w:t>
            </w:r>
          </w:p>
        </w:tc>
        <w:tc>
          <w:tcPr>
            <w:tcW w:w="3502" w:type="dxa"/>
            <w:tcBorders>
              <w:bottom w:val="nil"/>
            </w:tcBorders>
          </w:tcPr>
          <w:p w14:paraId="79188190" w14:textId="77777777" w:rsidR="007D7A53" w:rsidRPr="00AF3F66" w:rsidRDefault="007D7A53" w:rsidP="0021380B">
            <w:pPr>
              <w:pStyle w:val="TAH"/>
              <w:keepNext w:val="0"/>
              <w:keepLines w:val="0"/>
              <w:rPr>
                <w:sz w:val="16"/>
                <w:szCs w:val="16"/>
              </w:rPr>
            </w:pPr>
            <w:r w:rsidRPr="00AF3F66">
              <w:rPr>
                <w:sz w:val="16"/>
                <w:szCs w:val="16"/>
              </w:rPr>
              <w:t>TC Title</w:t>
            </w:r>
          </w:p>
        </w:tc>
        <w:tc>
          <w:tcPr>
            <w:tcW w:w="810" w:type="dxa"/>
            <w:tcBorders>
              <w:bottom w:val="nil"/>
            </w:tcBorders>
          </w:tcPr>
          <w:p w14:paraId="3C2F6BAC" w14:textId="77777777" w:rsidR="007D7A53" w:rsidRPr="00AF3F66" w:rsidRDefault="007D7A53" w:rsidP="0021380B">
            <w:pPr>
              <w:pStyle w:val="TAH"/>
              <w:keepNext w:val="0"/>
              <w:keepLines w:val="0"/>
              <w:rPr>
                <w:sz w:val="16"/>
                <w:szCs w:val="16"/>
              </w:rPr>
            </w:pPr>
            <w:r w:rsidRPr="00AF3F66">
              <w:rPr>
                <w:sz w:val="16"/>
                <w:szCs w:val="16"/>
              </w:rPr>
              <w:t>Release</w:t>
            </w:r>
          </w:p>
        </w:tc>
        <w:tc>
          <w:tcPr>
            <w:tcW w:w="4860" w:type="dxa"/>
            <w:gridSpan w:val="2"/>
          </w:tcPr>
          <w:p w14:paraId="024270CB" w14:textId="77777777" w:rsidR="007D7A53" w:rsidRPr="00AF3F66" w:rsidRDefault="007D7A53" w:rsidP="0021380B">
            <w:pPr>
              <w:pStyle w:val="TAH"/>
              <w:keepNext w:val="0"/>
              <w:keepLines w:val="0"/>
              <w:rPr>
                <w:sz w:val="16"/>
                <w:szCs w:val="16"/>
              </w:rPr>
            </w:pPr>
            <w:r w:rsidRPr="00AF3F66">
              <w:rPr>
                <w:sz w:val="16"/>
                <w:szCs w:val="16"/>
              </w:rPr>
              <w:t>Applicability</w:t>
            </w:r>
          </w:p>
        </w:tc>
      </w:tr>
      <w:tr w:rsidR="007D7A53" w:rsidRPr="00AF3F66" w14:paraId="1430776B" w14:textId="77777777" w:rsidTr="0021380B">
        <w:tblPrEx>
          <w:tblCellMar>
            <w:top w:w="0" w:type="dxa"/>
            <w:bottom w:w="0" w:type="dxa"/>
          </w:tblCellMar>
        </w:tblPrEx>
        <w:trPr>
          <w:tblHeader/>
          <w:jc w:val="center"/>
        </w:trPr>
        <w:tc>
          <w:tcPr>
            <w:tcW w:w="1170" w:type="dxa"/>
            <w:tcBorders>
              <w:top w:val="nil"/>
              <w:bottom w:val="single" w:sz="4" w:space="0" w:color="auto"/>
            </w:tcBorders>
          </w:tcPr>
          <w:p w14:paraId="409B8D41" w14:textId="77777777" w:rsidR="007D7A53" w:rsidRPr="00AF3F66" w:rsidRDefault="007D7A53" w:rsidP="0021380B">
            <w:pPr>
              <w:pStyle w:val="TAH"/>
              <w:keepNext w:val="0"/>
              <w:keepLines w:val="0"/>
              <w:rPr>
                <w:sz w:val="16"/>
                <w:szCs w:val="16"/>
              </w:rPr>
            </w:pPr>
          </w:p>
        </w:tc>
        <w:tc>
          <w:tcPr>
            <w:tcW w:w="3502" w:type="dxa"/>
            <w:tcBorders>
              <w:top w:val="nil"/>
              <w:bottom w:val="single" w:sz="4" w:space="0" w:color="auto"/>
            </w:tcBorders>
          </w:tcPr>
          <w:p w14:paraId="2A86DFE4" w14:textId="77777777" w:rsidR="007D7A53" w:rsidRPr="00AF3F66" w:rsidRDefault="007D7A53" w:rsidP="0021380B">
            <w:pPr>
              <w:pStyle w:val="TAH"/>
              <w:keepNext w:val="0"/>
              <w:keepLines w:val="0"/>
              <w:rPr>
                <w:sz w:val="16"/>
                <w:szCs w:val="16"/>
              </w:rPr>
            </w:pPr>
          </w:p>
        </w:tc>
        <w:tc>
          <w:tcPr>
            <w:tcW w:w="810" w:type="dxa"/>
            <w:tcBorders>
              <w:top w:val="nil"/>
              <w:bottom w:val="single" w:sz="4" w:space="0" w:color="auto"/>
            </w:tcBorders>
          </w:tcPr>
          <w:p w14:paraId="1347E92D" w14:textId="77777777" w:rsidR="007D7A53" w:rsidRPr="00AF3F66" w:rsidRDefault="007D7A53" w:rsidP="0021380B">
            <w:pPr>
              <w:pStyle w:val="TAH"/>
              <w:keepNext w:val="0"/>
              <w:keepLines w:val="0"/>
              <w:rPr>
                <w:sz w:val="16"/>
                <w:szCs w:val="16"/>
              </w:rPr>
            </w:pPr>
          </w:p>
        </w:tc>
        <w:tc>
          <w:tcPr>
            <w:tcW w:w="1170" w:type="dxa"/>
            <w:tcBorders>
              <w:bottom w:val="single" w:sz="4" w:space="0" w:color="auto"/>
            </w:tcBorders>
          </w:tcPr>
          <w:p w14:paraId="48C9116E" w14:textId="77777777" w:rsidR="007D7A53" w:rsidRPr="00AF3F66" w:rsidRDefault="007D7A53" w:rsidP="0021380B">
            <w:pPr>
              <w:pStyle w:val="TAH"/>
              <w:keepNext w:val="0"/>
              <w:keepLines w:val="0"/>
              <w:rPr>
                <w:sz w:val="16"/>
                <w:szCs w:val="16"/>
              </w:rPr>
            </w:pPr>
            <w:r w:rsidRPr="00AF3F66">
              <w:rPr>
                <w:sz w:val="16"/>
                <w:szCs w:val="16"/>
              </w:rPr>
              <w:t>Condition</w:t>
            </w:r>
          </w:p>
        </w:tc>
        <w:tc>
          <w:tcPr>
            <w:tcW w:w="3690" w:type="dxa"/>
            <w:tcBorders>
              <w:bottom w:val="single" w:sz="4" w:space="0" w:color="auto"/>
            </w:tcBorders>
          </w:tcPr>
          <w:p w14:paraId="64AE77A2" w14:textId="77777777" w:rsidR="007D7A53" w:rsidRPr="00AF3F66" w:rsidRDefault="007D7A53" w:rsidP="0021380B">
            <w:pPr>
              <w:pStyle w:val="TAH"/>
              <w:keepNext w:val="0"/>
              <w:keepLines w:val="0"/>
              <w:rPr>
                <w:sz w:val="16"/>
                <w:szCs w:val="16"/>
              </w:rPr>
            </w:pPr>
            <w:r w:rsidRPr="00AF3F66">
              <w:rPr>
                <w:sz w:val="16"/>
                <w:szCs w:val="16"/>
              </w:rPr>
              <w:t>Comment</w:t>
            </w:r>
          </w:p>
        </w:tc>
      </w:tr>
      <w:tr w:rsidR="007D7A53" w:rsidRPr="00AF3F66" w14:paraId="01FE85AF" w14:textId="77777777" w:rsidTr="0021380B">
        <w:tblPrEx>
          <w:tblCellMar>
            <w:top w:w="0" w:type="dxa"/>
            <w:bottom w:w="0" w:type="dxa"/>
          </w:tblCellMar>
        </w:tblPrEx>
        <w:trPr>
          <w:jc w:val="center"/>
        </w:trPr>
        <w:tc>
          <w:tcPr>
            <w:tcW w:w="1170" w:type="dxa"/>
            <w:tcBorders>
              <w:bottom w:val="single" w:sz="4" w:space="0" w:color="auto"/>
            </w:tcBorders>
            <w:shd w:val="clear" w:color="auto" w:fill="E6E6E6"/>
          </w:tcPr>
          <w:p w14:paraId="2261F720" w14:textId="77777777" w:rsidR="007D7A53" w:rsidRPr="00AF3F66" w:rsidRDefault="007D7A53" w:rsidP="0021380B">
            <w:pPr>
              <w:pStyle w:val="TAL"/>
              <w:keepNext w:val="0"/>
              <w:keepLines w:val="0"/>
              <w:rPr>
                <w:b/>
                <w:bCs/>
                <w:sz w:val="16"/>
                <w:szCs w:val="16"/>
              </w:rPr>
            </w:pPr>
            <w:r w:rsidRPr="00AF3F66">
              <w:rPr>
                <w:b/>
                <w:bCs/>
                <w:sz w:val="16"/>
                <w:szCs w:val="16"/>
              </w:rPr>
              <w:t>6.1</w:t>
            </w:r>
          </w:p>
        </w:tc>
        <w:tc>
          <w:tcPr>
            <w:tcW w:w="3502" w:type="dxa"/>
            <w:tcBorders>
              <w:bottom w:val="single" w:sz="4" w:space="0" w:color="auto"/>
            </w:tcBorders>
            <w:shd w:val="clear" w:color="auto" w:fill="E6E6E6"/>
          </w:tcPr>
          <w:p w14:paraId="23524365" w14:textId="77777777" w:rsidR="007D7A53" w:rsidRPr="00AF3F66" w:rsidRDefault="007D7A53" w:rsidP="0021380B">
            <w:pPr>
              <w:pStyle w:val="TAL"/>
              <w:keepNext w:val="0"/>
              <w:keepLines w:val="0"/>
              <w:rPr>
                <w:b/>
                <w:bCs/>
                <w:sz w:val="16"/>
                <w:szCs w:val="16"/>
              </w:rPr>
            </w:pPr>
            <w:r w:rsidRPr="00AF3F66">
              <w:rPr>
                <w:b/>
                <w:sz w:val="16"/>
                <w:szCs w:val="16"/>
              </w:rPr>
              <w:t xml:space="preserve"> In a pure NG-RAN environment</w:t>
            </w:r>
          </w:p>
        </w:tc>
        <w:tc>
          <w:tcPr>
            <w:tcW w:w="810" w:type="dxa"/>
            <w:tcBorders>
              <w:bottom w:val="single" w:sz="4" w:space="0" w:color="auto"/>
            </w:tcBorders>
            <w:shd w:val="clear" w:color="auto" w:fill="E6E6E6"/>
          </w:tcPr>
          <w:p w14:paraId="25F03915" w14:textId="77777777" w:rsidR="007D7A53" w:rsidRPr="00AF3F66" w:rsidRDefault="007D7A53" w:rsidP="0021380B">
            <w:pPr>
              <w:pStyle w:val="TAC"/>
              <w:keepNext w:val="0"/>
              <w:keepLines w:val="0"/>
              <w:rPr>
                <w:sz w:val="16"/>
                <w:szCs w:val="16"/>
              </w:rPr>
            </w:pPr>
          </w:p>
        </w:tc>
        <w:tc>
          <w:tcPr>
            <w:tcW w:w="1170" w:type="dxa"/>
            <w:tcBorders>
              <w:bottom w:val="single" w:sz="4" w:space="0" w:color="auto"/>
            </w:tcBorders>
            <w:shd w:val="clear" w:color="auto" w:fill="E6E6E6"/>
          </w:tcPr>
          <w:p w14:paraId="0BCAA7BC" w14:textId="77777777" w:rsidR="007D7A53" w:rsidRPr="00AF3F66" w:rsidRDefault="007D7A53" w:rsidP="0021380B">
            <w:pPr>
              <w:pStyle w:val="TAC"/>
              <w:keepNext w:val="0"/>
              <w:keepLines w:val="0"/>
              <w:rPr>
                <w:sz w:val="16"/>
                <w:szCs w:val="16"/>
              </w:rPr>
            </w:pPr>
          </w:p>
        </w:tc>
        <w:tc>
          <w:tcPr>
            <w:tcW w:w="3690" w:type="dxa"/>
            <w:tcBorders>
              <w:bottom w:val="single" w:sz="4" w:space="0" w:color="auto"/>
            </w:tcBorders>
            <w:shd w:val="clear" w:color="auto" w:fill="E6E6E6"/>
          </w:tcPr>
          <w:p w14:paraId="7891873F" w14:textId="77777777" w:rsidR="007D7A53" w:rsidRPr="00AF3F66" w:rsidRDefault="007D7A53" w:rsidP="0021380B">
            <w:pPr>
              <w:pStyle w:val="TAL"/>
              <w:keepNext w:val="0"/>
              <w:keepLines w:val="0"/>
              <w:rPr>
                <w:sz w:val="16"/>
                <w:szCs w:val="16"/>
              </w:rPr>
            </w:pPr>
          </w:p>
        </w:tc>
      </w:tr>
      <w:tr w:rsidR="007D7A53" w:rsidRPr="00AF3F66" w14:paraId="35BD5B6B" w14:textId="77777777" w:rsidTr="0021380B">
        <w:tblPrEx>
          <w:tblCellMar>
            <w:top w:w="0" w:type="dxa"/>
            <w:bottom w:w="0" w:type="dxa"/>
          </w:tblCellMar>
        </w:tblPrEx>
        <w:trPr>
          <w:jc w:val="center"/>
        </w:trPr>
        <w:tc>
          <w:tcPr>
            <w:tcW w:w="1170" w:type="dxa"/>
            <w:tcBorders>
              <w:bottom w:val="single" w:sz="4" w:space="0" w:color="auto"/>
            </w:tcBorders>
            <w:shd w:val="clear" w:color="auto" w:fill="E6E6E6"/>
          </w:tcPr>
          <w:p w14:paraId="1C5B3F8D" w14:textId="77777777" w:rsidR="007D7A53" w:rsidRPr="00AF3F66" w:rsidRDefault="007D7A53" w:rsidP="0021380B">
            <w:pPr>
              <w:pStyle w:val="TAL"/>
              <w:keepNext w:val="0"/>
              <w:keepLines w:val="0"/>
              <w:rPr>
                <w:b/>
                <w:bCs/>
                <w:sz w:val="16"/>
                <w:szCs w:val="16"/>
              </w:rPr>
            </w:pPr>
            <w:r w:rsidRPr="00AF3F66">
              <w:rPr>
                <w:b/>
                <w:bCs/>
                <w:sz w:val="16"/>
                <w:szCs w:val="16"/>
              </w:rPr>
              <w:t>6.1.1</w:t>
            </w:r>
          </w:p>
        </w:tc>
        <w:tc>
          <w:tcPr>
            <w:tcW w:w="3502" w:type="dxa"/>
            <w:tcBorders>
              <w:bottom w:val="single" w:sz="4" w:space="0" w:color="auto"/>
            </w:tcBorders>
            <w:shd w:val="clear" w:color="auto" w:fill="E6E6E6"/>
          </w:tcPr>
          <w:p w14:paraId="73A1C7CF" w14:textId="77777777" w:rsidR="007D7A53" w:rsidRPr="00AF3F66" w:rsidRDefault="007D7A53" w:rsidP="0021380B">
            <w:pPr>
              <w:pStyle w:val="TAL"/>
              <w:keepNext w:val="0"/>
              <w:keepLines w:val="0"/>
              <w:rPr>
                <w:b/>
                <w:bCs/>
                <w:sz w:val="16"/>
                <w:szCs w:val="16"/>
              </w:rPr>
            </w:pPr>
            <w:r w:rsidRPr="00AF3F66">
              <w:rPr>
                <w:b/>
                <w:sz w:val="16"/>
                <w:szCs w:val="16"/>
              </w:rPr>
              <w:t>NG-RAN Only PLMN Selection</w:t>
            </w:r>
          </w:p>
        </w:tc>
        <w:tc>
          <w:tcPr>
            <w:tcW w:w="810" w:type="dxa"/>
            <w:tcBorders>
              <w:bottom w:val="single" w:sz="4" w:space="0" w:color="auto"/>
            </w:tcBorders>
            <w:shd w:val="clear" w:color="auto" w:fill="E6E6E6"/>
          </w:tcPr>
          <w:p w14:paraId="207B3AE6" w14:textId="77777777" w:rsidR="007D7A53" w:rsidRPr="00AF3F66" w:rsidRDefault="007D7A53" w:rsidP="0021380B">
            <w:pPr>
              <w:pStyle w:val="TAC"/>
              <w:keepNext w:val="0"/>
              <w:keepLines w:val="0"/>
              <w:rPr>
                <w:sz w:val="16"/>
                <w:szCs w:val="16"/>
              </w:rPr>
            </w:pPr>
          </w:p>
        </w:tc>
        <w:tc>
          <w:tcPr>
            <w:tcW w:w="1170" w:type="dxa"/>
            <w:tcBorders>
              <w:bottom w:val="single" w:sz="4" w:space="0" w:color="auto"/>
            </w:tcBorders>
            <w:shd w:val="clear" w:color="auto" w:fill="E6E6E6"/>
          </w:tcPr>
          <w:p w14:paraId="328F5635" w14:textId="77777777" w:rsidR="007D7A53" w:rsidRPr="00AF3F66" w:rsidRDefault="007D7A53" w:rsidP="0021380B">
            <w:pPr>
              <w:pStyle w:val="TAC"/>
              <w:keepNext w:val="0"/>
              <w:keepLines w:val="0"/>
              <w:rPr>
                <w:sz w:val="16"/>
                <w:szCs w:val="16"/>
              </w:rPr>
            </w:pPr>
          </w:p>
        </w:tc>
        <w:tc>
          <w:tcPr>
            <w:tcW w:w="3690" w:type="dxa"/>
            <w:tcBorders>
              <w:bottom w:val="single" w:sz="4" w:space="0" w:color="auto"/>
            </w:tcBorders>
            <w:shd w:val="clear" w:color="auto" w:fill="E6E6E6"/>
          </w:tcPr>
          <w:p w14:paraId="3FEB0220" w14:textId="77777777" w:rsidR="007D7A53" w:rsidRPr="00AF3F66" w:rsidRDefault="007D7A53" w:rsidP="0021380B">
            <w:pPr>
              <w:pStyle w:val="TAL"/>
              <w:keepNext w:val="0"/>
              <w:keepLines w:val="0"/>
              <w:rPr>
                <w:sz w:val="16"/>
                <w:szCs w:val="16"/>
              </w:rPr>
            </w:pPr>
          </w:p>
        </w:tc>
      </w:tr>
      <w:tr w:rsidR="0021380B" w:rsidRPr="00AF3F66" w14:paraId="636E4CC9" w14:textId="77777777" w:rsidTr="0021380B">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 w:author="Ankit Banaudha" w:date="2019-01-25T07:16: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 w:author="Ankit Banaudha" w:date="2019-01-25T07:15:00Z"/>
          <w:trPrChange w:id="11" w:author="Ankit Banaudha" w:date="2019-01-25T07:16:00Z">
            <w:trPr>
              <w:jc w:val="center"/>
            </w:trPr>
          </w:trPrChange>
        </w:trPr>
        <w:tc>
          <w:tcPr>
            <w:tcW w:w="1170" w:type="dxa"/>
            <w:tcBorders>
              <w:bottom w:val="single" w:sz="4" w:space="0" w:color="auto"/>
            </w:tcBorders>
            <w:shd w:val="clear" w:color="auto" w:fill="auto"/>
            <w:tcPrChange w:id="12" w:author="Ankit Banaudha" w:date="2019-01-25T07:16:00Z">
              <w:tcPr>
                <w:tcW w:w="1170" w:type="dxa"/>
                <w:tcBorders>
                  <w:bottom w:val="single" w:sz="4" w:space="0" w:color="auto"/>
                </w:tcBorders>
                <w:shd w:val="clear" w:color="auto" w:fill="E6E6E6"/>
              </w:tcPr>
            </w:tcPrChange>
          </w:tcPr>
          <w:p w14:paraId="6A5C113C" w14:textId="390A64FB" w:rsidR="0021380B" w:rsidRPr="0021380B" w:rsidRDefault="0021380B" w:rsidP="0021380B">
            <w:pPr>
              <w:pStyle w:val="TAL"/>
              <w:keepNext w:val="0"/>
              <w:keepLines w:val="0"/>
              <w:rPr>
                <w:ins w:id="13" w:author="Ankit Banaudha" w:date="2019-01-25T07:15:00Z"/>
                <w:b/>
                <w:bCs/>
                <w:sz w:val="16"/>
                <w:szCs w:val="16"/>
              </w:rPr>
            </w:pPr>
            <w:ins w:id="14" w:author="Ankit Banaudha" w:date="2019-01-25T07:15:00Z">
              <w:r w:rsidRPr="0021380B">
                <w:rPr>
                  <w:rFonts w:hint="eastAsia"/>
                  <w:sz w:val="16"/>
                  <w:szCs w:val="16"/>
                  <w:lang w:eastAsia="zh-CN"/>
                </w:rPr>
                <w:t>6.1.1.2</w:t>
              </w:r>
            </w:ins>
          </w:p>
        </w:tc>
        <w:tc>
          <w:tcPr>
            <w:tcW w:w="3502" w:type="dxa"/>
            <w:tcBorders>
              <w:bottom w:val="single" w:sz="4" w:space="0" w:color="auto"/>
            </w:tcBorders>
            <w:shd w:val="clear" w:color="auto" w:fill="auto"/>
            <w:tcPrChange w:id="15" w:author="Ankit Banaudha" w:date="2019-01-25T07:16:00Z">
              <w:tcPr>
                <w:tcW w:w="3502" w:type="dxa"/>
                <w:tcBorders>
                  <w:bottom w:val="single" w:sz="4" w:space="0" w:color="auto"/>
                </w:tcBorders>
                <w:shd w:val="clear" w:color="auto" w:fill="E6E6E6"/>
              </w:tcPr>
            </w:tcPrChange>
          </w:tcPr>
          <w:p w14:paraId="690E2215" w14:textId="5ED0C6C0" w:rsidR="0021380B" w:rsidRPr="0021380B" w:rsidRDefault="0021380B" w:rsidP="0021380B">
            <w:pPr>
              <w:pStyle w:val="TAL"/>
              <w:keepNext w:val="0"/>
              <w:keepLines w:val="0"/>
              <w:rPr>
                <w:ins w:id="16" w:author="Ankit Banaudha" w:date="2019-01-25T07:15:00Z"/>
                <w:b/>
                <w:sz w:val="16"/>
                <w:szCs w:val="16"/>
              </w:rPr>
            </w:pPr>
            <w:ins w:id="17" w:author="Ankit Banaudha" w:date="2019-01-25T07:15:00Z">
              <w:r w:rsidRPr="0021380B">
                <w:rPr>
                  <w:sz w:val="16"/>
                  <w:szCs w:val="16"/>
                </w:rPr>
                <w:t>PLMN selection of "Other PLMN/access technology combinations" / Automatic mode</w:t>
              </w:r>
            </w:ins>
          </w:p>
        </w:tc>
        <w:tc>
          <w:tcPr>
            <w:tcW w:w="810" w:type="dxa"/>
            <w:tcBorders>
              <w:bottom w:val="single" w:sz="4" w:space="0" w:color="auto"/>
            </w:tcBorders>
            <w:shd w:val="clear" w:color="auto" w:fill="auto"/>
            <w:tcPrChange w:id="18" w:author="Ankit Banaudha" w:date="2019-01-25T07:16:00Z">
              <w:tcPr>
                <w:tcW w:w="810" w:type="dxa"/>
                <w:tcBorders>
                  <w:bottom w:val="single" w:sz="4" w:space="0" w:color="auto"/>
                </w:tcBorders>
                <w:shd w:val="clear" w:color="auto" w:fill="E6E6E6"/>
              </w:tcPr>
            </w:tcPrChange>
          </w:tcPr>
          <w:p w14:paraId="5E3E600F" w14:textId="0A659E3A" w:rsidR="0021380B" w:rsidRPr="0021380B" w:rsidRDefault="0021380B" w:rsidP="0021380B">
            <w:pPr>
              <w:pStyle w:val="TAC"/>
              <w:keepNext w:val="0"/>
              <w:keepLines w:val="0"/>
              <w:rPr>
                <w:ins w:id="19" w:author="Ankit Banaudha" w:date="2019-01-25T07:15:00Z"/>
                <w:sz w:val="16"/>
                <w:szCs w:val="16"/>
              </w:rPr>
            </w:pPr>
            <w:ins w:id="20" w:author="Ankit Banaudha" w:date="2019-01-25T07:15:00Z">
              <w:r w:rsidRPr="0021380B">
                <w:rPr>
                  <w:sz w:val="16"/>
                  <w:szCs w:val="16"/>
                </w:rPr>
                <w:t>Rel-15</w:t>
              </w:r>
            </w:ins>
          </w:p>
        </w:tc>
        <w:tc>
          <w:tcPr>
            <w:tcW w:w="1170" w:type="dxa"/>
            <w:tcBorders>
              <w:bottom w:val="single" w:sz="4" w:space="0" w:color="auto"/>
            </w:tcBorders>
            <w:shd w:val="clear" w:color="auto" w:fill="auto"/>
            <w:tcPrChange w:id="21" w:author="Ankit Banaudha" w:date="2019-01-25T07:16:00Z">
              <w:tcPr>
                <w:tcW w:w="1170" w:type="dxa"/>
                <w:tcBorders>
                  <w:bottom w:val="single" w:sz="4" w:space="0" w:color="auto"/>
                </w:tcBorders>
                <w:shd w:val="clear" w:color="auto" w:fill="E6E6E6"/>
              </w:tcPr>
            </w:tcPrChange>
          </w:tcPr>
          <w:p w14:paraId="19F816E3" w14:textId="7773CED0" w:rsidR="0021380B" w:rsidRPr="0021380B" w:rsidRDefault="0021380B" w:rsidP="0021380B">
            <w:pPr>
              <w:pStyle w:val="TAC"/>
              <w:keepNext w:val="0"/>
              <w:keepLines w:val="0"/>
              <w:rPr>
                <w:ins w:id="22" w:author="Ankit Banaudha" w:date="2019-01-25T07:15:00Z"/>
                <w:sz w:val="16"/>
                <w:szCs w:val="16"/>
              </w:rPr>
            </w:pPr>
            <w:ins w:id="23" w:author="Ankit Banaudha" w:date="2019-01-25T07:15:00Z">
              <w:r w:rsidRPr="0021380B">
                <w:rPr>
                  <w:sz w:val="16"/>
                  <w:szCs w:val="16"/>
                </w:rPr>
                <w:t>C21</w:t>
              </w:r>
            </w:ins>
          </w:p>
        </w:tc>
        <w:tc>
          <w:tcPr>
            <w:tcW w:w="3690" w:type="dxa"/>
            <w:tcBorders>
              <w:bottom w:val="single" w:sz="4" w:space="0" w:color="auto"/>
            </w:tcBorders>
            <w:shd w:val="clear" w:color="auto" w:fill="auto"/>
            <w:tcPrChange w:id="24" w:author="Ankit Banaudha" w:date="2019-01-25T07:16:00Z">
              <w:tcPr>
                <w:tcW w:w="3690" w:type="dxa"/>
                <w:tcBorders>
                  <w:bottom w:val="single" w:sz="4" w:space="0" w:color="auto"/>
                </w:tcBorders>
                <w:shd w:val="clear" w:color="auto" w:fill="E6E6E6"/>
              </w:tcPr>
            </w:tcPrChange>
          </w:tcPr>
          <w:p w14:paraId="5D92CA78" w14:textId="46AA52AB" w:rsidR="0021380B" w:rsidRPr="0021380B" w:rsidRDefault="0021380B" w:rsidP="0021380B">
            <w:pPr>
              <w:pStyle w:val="TAL"/>
              <w:keepNext w:val="0"/>
              <w:keepLines w:val="0"/>
              <w:rPr>
                <w:ins w:id="25" w:author="Ankit Banaudha" w:date="2019-01-25T07:15:00Z"/>
                <w:sz w:val="16"/>
                <w:szCs w:val="16"/>
              </w:rPr>
            </w:pPr>
            <w:ins w:id="26" w:author="Ankit Banaudha" w:date="2019-01-25T07:15:00Z">
              <w:r w:rsidRPr="0021380B">
                <w:rPr>
                  <w:sz w:val="16"/>
                  <w:szCs w:val="16"/>
                </w:rPr>
                <w:t>UEs supporting 5G Core</w:t>
              </w:r>
            </w:ins>
          </w:p>
        </w:tc>
      </w:tr>
      <w:tr w:rsidR="0021380B" w:rsidRPr="00AF3F66" w14:paraId="5D23EB8A" w14:textId="77777777" w:rsidTr="0021380B">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 w:author="Ankit Banaudha" w:date="2019-01-25T07:16: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8" w:author="Ankit Banaudha" w:date="2019-01-25T07:15:00Z"/>
          <w:trPrChange w:id="29" w:author="Ankit Banaudha" w:date="2019-01-25T07:16:00Z">
            <w:trPr>
              <w:jc w:val="center"/>
            </w:trPr>
          </w:trPrChange>
        </w:trPr>
        <w:tc>
          <w:tcPr>
            <w:tcW w:w="1170" w:type="dxa"/>
            <w:tcBorders>
              <w:bottom w:val="single" w:sz="4" w:space="0" w:color="auto"/>
            </w:tcBorders>
            <w:shd w:val="clear" w:color="auto" w:fill="auto"/>
            <w:tcPrChange w:id="30" w:author="Ankit Banaudha" w:date="2019-01-25T07:16:00Z">
              <w:tcPr>
                <w:tcW w:w="1170" w:type="dxa"/>
                <w:tcBorders>
                  <w:bottom w:val="single" w:sz="4" w:space="0" w:color="auto"/>
                </w:tcBorders>
                <w:shd w:val="clear" w:color="auto" w:fill="E6E6E6"/>
              </w:tcPr>
            </w:tcPrChange>
          </w:tcPr>
          <w:p w14:paraId="12FA1CD7" w14:textId="046984A4" w:rsidR="0021380B" w:rsidRPr="0021380B" w:rsidRDefault="0021380B" w:rsidP="0021380B">
            <w:pPr>
              <w:pStyle w:val="TAL"/>
              <w:keepNext w:val="0"/>
              <w:keepLines w:val="0"/>
              <w:rPr>
                <w:ins w:id="31" w:author="Ankit Banaudha" w:date="2019-01-25T07:15:00Z"/>
                <w:b/>
                <w:bCs/>
                <w:sz w:val="16"/>
                <w:szCs w:val="16"/>
              </w:rPr>
            </w:pPr>
            <w:ins w:id="32" w:author="Ankit Banaudha" w:date="2019-01-25T07:15:00Z">
              <w:r w:rsidRPr="0021380B">
                <w:rPr>
                  <w:rFonts w:hint="eastAsia"/>
                  <w:sz w:val="16"/>
                  <w:szCs w:val="16"/>
                  <w:lang w:eastAsia="zh-CN"/>
                </w:rPr>
                <w:t>6.1.1.3</w:t>
              </w:r>
            </w:ins>
          </w:p>
        </w:tc>
        <w:tc>
          <w:tcPr>
            <w:tcW w:w="3502" w:type="dxa"/>
            <w:tcBorders>
              <w:bottom w:val="single" w:sz="4" w:space="0" w:color="auto"/>
            </w:tcBorders>
            <w:shd w:val="clear" w:color="auto" w:fill="auto"/>
            <w:tcPrChange w:id="33" w:author="Ankit Banaudha" w:date="2019-01-25T07:16:00Z">
              <w:tcPr>
                <w:tcW w:w="3502" w:type="dxa"/>
                <w:tcBorders>
                  <w:bottom w:val="single" w:sz="4" w:space="0" w:color="auto"/>
                </w:tcBorders>
                <w:shd w:val="clear" w:color="auto" w:fill="E6E6E6"/>
              </w:tcPr>
            </w:tcPrChange>
          </w:tcPr>
          <w:p w14:paraId="20310EE4" w14:textId="5F124BC3" w:rsidR="0021380B" w:rsidRPr="0021380B" w:rsidRDefault="0021380B" w:rsidP="0021380B">
            <w:pPr>
              <w:pStyle w:val="TAL"/>
              <w:keepNext w:val="0"/>
              <w:keepLines w:val="0"/>
              <w:rPr>
                <w:ins w:id="34" w:author="Ankit Banaudha" w:date="2019-01-25T07:15:00Z"/>
                <w:b/>
                <w:sz w:val="16"/>
                <w:szCs w:val="16"/>
              </w:rPr>
            </w:pPr>
            <w:ins w:id="35" w:author="Ankit Banaudha" w:date="2019-01-25T07:15:00Z">
              <w:r w:rsidRPr="0021380B">
                <w:rPr>
                  <w:sz w:val="16"/>
                  <w:szCs w:val="16"/>
                </w:rPr>
                <w:t xml:space="preserve">Cell reselection of </w:t>
              </w:r>
              <w:proofErr w:type="spellStart"/>
              <w:r w:rsidRPr="0021380B">
                <w:rPr>
                  <w:sz w:val="16"/>
                  <w:szCs w:val="16"/>
                </w:rPr>
                <w:t>ePLMN</w:t>
              </w:r>
              <w:proofErr w:type="spellEnd"/>
              <w:r w:rsidRPr="0021380B">
                <w:rPr>
                  <w:sz w:val="16"/>
                  <w:szCs w:val="16"/>
                </w:rPr>
                <w:t xml:space="preserve"> in manual mode</w:t>
              </w:r>
            </w:ins>
          </w:p>
        </w:tc>
        <w:tc>
          <w:tcPr>
            <w:tcW w:w="810" w:type="dxa"/>
            <w:tcBorders>
              <w:bottom w:val="single" w:sz="4" w:space="0" w:color="auto"/>
            </w:tcBorders>
            <w:shd w:val="clear" w:color="auto" w:fill="auto"/>
            <w:tcPrChange w:id="36" w:author="Ankit Banaudha" w:date="2019-01-25T07:16:00Z">
              <w:tcPr>
                <w:tcW w:w="810" w:type="dxa"/>
                <w:tcBorders>
                  <w:bottom w:val="single" w:sz="4" w:space="0" w:color="auto"/>
                </w:tcBorders>
                <w:shd w:val="clear" w:color="auto" w:fill="E6E6E6"/>
              </w:tcPr>
            </w:tcPrChange>
          </w:tcPr>
          <w:p w14:paraId="15150FCE" w14:textId="5BF15CEB" w:rsidR="0021380B" w:rsidRPr="0021380B" w:rsidRDefault="0021380B" w:rsidP="0021380B">
            <w:pPr>
              <w:pStyle w:val="TAC"/>
              <w:keepNext w:val="0"/>
              <w:keepLines w:val="0"/>
              <w:rPr>
                <w:ins w:id="37" w:author="Ankit Banaudha" w:date="2019-01-25T07:15:00Z"/>
                <w:sz w:val="16"/>
                <w:szCs w:val="16"/>
              </w:rPr>
            </w:pPr>
            <w:ins w:id="38" w:author="Ankit Banaudha" w:date="2019-01-25T07:15:00Z">
              <w:r w:rsidRPr="0021380B">
                <w:rPr>
                  <w:sz w:val="16"/>
                  <w:szCs w:val="16"/>
                </w:rPr>
                <w:t>Rel-15</w:t>
              </w:r>
            </w:ins>
          </w:p>
        </w:tc>
        <w:tc>
          <w:tcPr>
            <w:tcW w:w="1170" w:type="dxa"/>
            <w:tcBorders>
              <w:bottom w:val="single" w:sz="4" w:space="0" w:color="auto"/>
            </w:tcBorders>
            <w:shd w:val="clear" w:color="auto" w:fill="auto"/>
            <w:tcPrChange w:id="39" w:author="Ankit Banaudha" w:date="2019-01-25T07:16:00Z">
              <w:tcPr>
                <w:tcW w:w="1170" w:type="dxa"/>
                <w:tcBorders>
                  <w:bottom w:val="single" w:sz="4" w:space="0" w:color="auto"/>
                </w:tcBorders>
                <w:shd w:val="clear" w:color="auto" w:fill="E6E6E6"/>
              </w:tcPr>
            </w:tcPrChange>
          </w:tcPr>
          <w:p w14:paraId="640C168B" w14:textId="55867E7C" w:rsidR="0021380B" w:rsidRPr="0021380B" w:rsidRDefault="0021380B" w:rsidP="0021380B">
            <w:pPr>
              <w:pStyle w:val="TAC"/>
              <w:keepNext w:val="0"/>
              <w:keepLines w:val="0"/>
              <w:rPr>
                <w:ins w:id="40" w:author="Ankit Banaudha" w:date="2019-01-25T07:15:00Z"/>
                <w:sz w:val="16"/>
                <w:szCs w:val="16"/>
              </w:rPr>
            </w:pPr>
            <w:ins w:id="41" w:author="Ankit Banaudha" w:date="2019-01-25T07:15:00Z">
              <w:r w:rsidRPr="0021380B">
                <w:rPr>
                  <w:sz w:val="16"/>
                  <w:szCs w:val="16"/>
                </w:rPr>
                <w:t>C21</w:t>
              </w:r>
            </w:ins>
          </w:p>
        </w:tc>
        <w:tc>
          <w:tcPr>
            <w:tcW w:w="3690" w:type="dxa"/>
            <w:tcBorders>
              <w:bottom w:val="single" w:sz="4" w:space="0" w:color="auto"/>
            </w:tcBorders>
            <w:shd w:val="clear" w:color="auto" w:fill="auto"/>
            <w:tcPrChange w:id="42" w:author="Ankit Banaudha" w:date="2019-01-25T07:16:00Z">
              <w:tcPr>
                <w:tcW w:w="3690" w:type="dxa"/>
                <w:tcBorders>
                  <w:bottom w:val="single" w:sz="4" w:space="0" w:color="auto"/>
                </w:tcBorders>
                <w:shd w:val="clear" w:color="auto" w:fill="E6E6E6"/>
              </w:tcPr>
            </w:tcPrChange>
          </w:tcPr>
          <w:p w14:paraId="3EC9C1FD" w14:textId="0F323A39" w:rsidR="0021380B" w:rsidRPr="0021380B" w:rsidRDefault="0021380B" w:rsidP="0021380B">
            <w:pPr>
              <w:pStyle w:val="TAL"/>
              <w:keepNext w:val="0"/>
              <w:keepLines w:val="0"/>
              <w:rPr>
                <w:ins w:id="43" w:author="Ankit Banaudha" w:date="2019-01-25T07:15:00Z"/>
                <w:sz w:val="16"/>
                <w:szCs w:val="16"/>
              </w:rPr>
            </w:pPr>
            <w:ins w:id="44" w:author="Ankit Banaudha" w:date="2019-01-25T07:15:00Z">
              <w:r w:rsidRPr="0021380B">
                <w:rPr>
                  <w:sz w:val="16"/>
                  <w:szCs w:val="16"/>
                </w:rPr>
                <w:t>UEs supporting 5G Core</w:t>
              </w:r>
            </w:ins>
          </w:p>
        </w:tc>
      </w:tr>
      <w:tr w:rsidR="0021380B" w:rsidRPr="00AF3F66" w14:paraId="20976EF1" w14:textId="77777777" w:rsidTr="0021380B">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 w:author="Ankit Banaudha" w:date="2019-01-25T07:16: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6" w:author="Ankit Banaudha" w:date="2019-01-25T07:15:00Z"/>
          <w:trPrChange w:id="47" w:author="Ankit Banaudha" w:date="2019-01-25T07:16:00Z">
            <w:trPr>
              <w:jc w:val="center"/>
            </w:trPr>
          </w:trPrChange>
        </w:trPr>
        <w:tc>
          <w:tcPr>
            <w:tcW w:w="1170" w:type="dxa"/>
            <w:tcBorders>
              <w:bottom w:val="single" w:sz="4" w:space="0" w:color="auto"/>
            </w:tcBorders>
            <w:shd w:val="clear" w:color="auto" w:fill="auto"/>
            <w:tcPrChange w:id="48" w:author="Ankit Banaudha" w:date="2019-01-25T07:16:00Z">
              <w:tcPr>
                <w:tcW w:w="1170" w:type="dxa"/>
                <w:tcBorders>
                  <w:bottom w:val="single" w:sz="4" w:space="0" w:color="auto"/>
                </w:tcBorders>
                <w:shd w:val="clear" w:color="auto" w:fill="E6E6E6"/>
              </w:tcPr>
            </w:tcPrChange>
          </w:tcPr>
          <w:p w14:paraId="15BDBBC4" w14:textId="12D4C26B" w:rsidR="0021380B" w:rsidRPr="0021380B" w:rsidRDefault="0021380B" w:rsidP="0021380B">
            <w:pPr>
              <w:pStyle w:val="TAL"/>
              <w:keepNext w:val="0"/>
              <w:keepLines w:val="0"/>
              <w:rPr>
                <w:ins w:id="49" w:author="Ankit Banaudha" w:date="2019-01-25T07:15:00Z"/>
                <w:b/>
                <w:bCs/>
                <w:sz w:val="16"/>
                <w:szCs w:val="16"/>
              </w:rPr>
            </w:pPr>
            <w:ins w:id="50" w:author="Ankit Banaudha" w:date="2019-01-25T07:15:00Z">
              <w:r w:rsidRPr="0021380B">
                <w:rPr>
                  <w:rFonts w:hint="eastAsia"/>
                  <w:sz w:val="16"/>
                  <w:szCs w:val="16"/>
                  <w:lang w:eastAsia="zh-CN"/>
                </w:rPr>
                <w:t>6.1.1</w:t>
              </w:r>
              <w:r w:rsidRPr="0021380B">
                <w:rPr>
                  <w:sz w:val="16"/>
                  <w:szCs w:val="16"/>
                  <w:lang w:eastAsia="zh-CN"/>
                </w:rPr>
                <w:t>.4</w:t>
              </w:r>
            </w:ins>
          </w:p>
        </w:tc>
        <w:tc>
          <w:tcPr>
            <w:tcW w:w="3502" w:type="dxa"/>
            <w:tcBorders>
              <w:bottom w:val="single" w:sz="4" w:space="0" w:color="auto"/>
            </w:tcBorders>
            <w:shd w:val="clear" w:color="auto" w:fill="auto"/>
            <w:tcPrChange w:id="51" w:author="Ankit Banaudha" w:date="2019-01-25T07:16:00Z">
              <w:tcPr>
                <w:tcW w:w="3502" w:type="dxa"/>
                <w:tcBorders>
                  <w:bottom w:val="single" w:sz="4" w:space="0" w:color="auto"/>
                </w:tcBorders>
                <w:shd w:val="clear" w:color="auto" w:fill="E6E6E6"/>
              </w:tcPr>
            </w:tcPrChange>
          </w:tcPr>
          <w:p w14:paraId="2AD90594" w14:textId="0733311B" w:rsidR="0021380B" w:rsidRPr="0021380B" w:rsidRDefault="0021380B" w:rsidP="0021380B">
            <w:pPr>
              <w:pStyle w:val="TAL"/>
              <w:keepNext w:val="0"/>
              <w:keepLines w:val="0"/>
              <w:rPr>
                <w:ins w:id="52" w:author="Ankit Banaudha" w:date="2019-01-25T07:15:00Z"/>
                <w:b/>
                <w:sz w:val="16"/>
                <w:szCs w:val="16"/>
              </w:rPr>
            </w:pPr>
            <w:ins w:id="53" w:author="Ankit Banaudha" w:date="2019-01-25T07:15:00Z">
              <w:r w:rsidRPr="0021380B">
                <w:rPr>
                  <w:sz w:val="16"/>
                  <w:szCs w:val="16"/>
                </w:rPr>
                <w:t>PLMN selection in shared network environment / Automatic mode</w:t>
              </w:r>
            </w:ins>
          </w:p>
        </w:tc>
        <w:tc>
          <w:tcPr>
            <w:tcW w:w="810" w:type="dxa"/>
            <w:tcBorders>
              <w:bottom w:val="single" w:sz="4" w:space="0" w:color="auto"/>
            </w:tcBorders>
            <w:shd w:val="clear" w:color="auto" w:fill="auto"/>
            <w:tcPrChange w:id="54" w:author="Ankit Banaudha" w:date="2019-01-25T07:16:00Z">
              <w:tcPr>
                <w:tcW w:w="810" w:type="dxa"/>
                <w:tcBorders>
                  <w:bottom w:val="single" w:sz="4" w:space="0" w:color="auto"/>
                </w:tcBorders>
                <w:shd w:val="clear" w:color="auto" w:fill="E6E6E6"/>
              </w:tcPr>
            </w:tcPrChange>
          </w:tcPr>
          <w:p w14:paraId="62B7BB28" w14:textId="51EF8F0E" w:rsidR="0021380B" w:rsidRPr="0021380B" w:rsidRDefault="0021380B" w:rsidP="0021380B">
            <w:pPr>
              <w:pStyle w:val="TAC"/>
              <w:keepNext w:val="0"/>
              <w:keepLines w:val="0"/>
              <w:rPr>
                <w:ins w:id="55" w:author="Ankit Banaudha" w:date="2019-01-25T07:15:00Z"/>
                <w:sz w:val="16"/>
                <w:szCs w:val="16"/>
              </w:rPr>
            </w:pPr>
            <w:ins w:id="56" w:author="Ankit Banaudha" w:date="2019-01-25T07:15:00Z">
              <w:r w:rsidRPr="0021380B">
                <w:rPr>
                  <w:sz w:val="16"/>
                  <w:szCs w:val="16"/>
                </w:rPr>
                <w:t>Rel-15</w:t>
              </w:r>
            </w:ins>
          </w:p>
        </w:tc>
        <w:tc>
          <w:tcPr>
            <w:tcW w:w="1170" w:type="dxa"/>
            <w:tcBorders>
              <w:bottom w:val="single" w:sz="4" w:space="0" w:color="auto"/>
            </w:tcBorders>
            <w:shd w:val="clear" w:color="auto" w:fill="auto"/>
            <w:tcPrChange w:id="57" w:author="Ankit Banaudha" w:date="2019-01-25T07:16:00Z">
              <w:tcPr>
                <w:tcW w:w="1170" w:type="dxa"/>
                <w:tcBorders>
                  <w:bottom w:val="single" w:sz="4" w:space="0" w:color="auto"/>
                </w:tcBorders>
                <w:shd w:val="clear" w:color="auto" w:fill="E6E6E6"/>
              </w:tcPr>
            </w:tcPrChange>
          </w:tcPr>
          <w:p w14:paraId="3D93D6CE" w14:textId="6E4FF967" w:rsidR="0021380B" w:rsidRPr="0021380B" w:rsidRDefault="0021380B" w:rsidP="0021380B">
            <w:pPr>
              <w:pStyle w:val="TAC"/>
              <w:keepNext w:val="0"/>
              <w:keepLines w:val="0"/>
              <w:rPr>
                <w:ins w:id="58" w:author="Ankit Banaudha" w:date="2019-01-25T07:15:00Z"/>
                <w:sz w:val="16"/>
                <w:szCs w:val="16"/>
              </w:rPr>
            </w:pPr>
            <w:ins w:id="59" w:author="Ankit Banaudha" w:date="2019-01-25T07:15:00Z">
              <w:r w:rsidRPr="0021380B">
                <w:rPr>
                  <w:sz w:val="16"/>
                  <w:szCs w:val="16"/>
                </w:rPr>
                <w:t>C21</w:t>
              </w:r>
            </w:ins>
          </w:p>
        </w:tc>
        <w:tc>
          <w:tcPr>
            <w:tcW w:w="3690" w:type="dxa"/>
            <w:tcBorders>
              <w:bottom w:val="single" w:sz="4" w:space="0" w:color="auto"/>
            </w:tcBorders>
            <w:shd w:val="clear" w:color="auto" w:fill="auto"/>
            <w:tcPrChange w:id="60" w:author="Ankit Banaudha" w:date="2019-01-25T07:16:00Z">
              <w:tcPr>
                <w:tcW w:w="3690" w:type="dxa"/>
                <w:tcBorders>
                  <w:bottom w:val="single" w:sz="4" w:space="0" w:color="auto"/>
                </w:tcBorders>
                <w:shd w:val="clear" w:color="auto" w:fill="E6E6E6"/>
              </w:tcPr>
            </w:tcPrChange>
          </w:tcPr>
          <w:p w14:paraId="6BA47E8A" w14:textId="14F056DB" w:rsidR="0021380B" w:rsidRPr="0021380B" w:rsidRDefault="0021380B" w:rsidP="0021380B">
            <w:pPr>
              <w:pStyle w:val="TAL"/>
              <w:keepNext w:val="0"/>
              <w:keepLines w:val="0"/>
              <w:rPr>
                <w:ins w:id="61" w:author="Ankit Banaudha" w:date="2019-01-25T07:15:00Z"/>
                <w:sz w:val="16"/>
                <w:szCs w:val="16"/>
              </w:rPr>
            </w:pPr>
            <w:ins w:id="62" w:author="Ankit Banaudha" w:date="2019-01-25T07:15:00Z">
              <w:r w:rsidRPr="0021380B">
                <w:rPr>
                  <w:sz w:val="16"/>
                  <w:szCs w:val="16"/>
                </w:rPr>
                <w:t>UEs supporting 5G Core</w:t>
              </w:r>
            </w:ins>
          </w:p>
        </w:tc>
      </w:tr>
      <w:tr w:rsidR="0021380B" w:rsidRPr="00AF3F66" w14:paraId="721A0A59" w14:textId="77777777" w:rsidTr="0021380B">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 w:author="Ankit Banaudha" w:date="2019-01-25T07:16: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4" w:author="Ankit Banaudha" w:date="2019-01-25T07:15:00Z"/>
          <w:trPrChange w:id="65" w:author="Ankit Banaudha" w:date="2019-01-25T07:16:00Z">
            <w:trPr>
              <w:jc w:val="center"/>
            </w:trPr>
          </w:trPrChange>
        </w:trPr>
        <w:tc>
          <w:tcPr>
            <w:tcW w:w="1170" w:type="dxa"/>
            <w:tcBorders>
              <w:bottom w:val="single" w:sz="4" w:space="0" w:color="auto"/>
            </w:tcBorders>
            <w:shd w:val="clear" w:color="auto" w:fill="auto"/>
            <w:tcPrChange w:id="66" w:author="Ankit Banaudha" w:date="2019-01-25T07:16:00Z">
              <w:tcPr>
                <w:tcW w:w="1170" w:type="dxa"/>
                <w:tcBorders>
                  <w:bottom w:val="single" w:sz="4" w:space="0" w:color="auto"/>
                </w:tcBorders>
                <w:shd w:val="clear" w:color="auto" w:fill="E6E6E6"/>
              </w:tcPr>
            </w:tcPrChange>
          </w:tcPr>
          <w:p w14:paraId="2829856A" w14:textId="1BA698AE" w:rsidR="0021380B" w:rsidRPr="0021380B" w:rsidRDefault="0021380B" w:rsidP="0021380B">
            <w:pPr>
              <w:pStyle w:val="TAL"/>
              <w:keepNext w:val="0"/>
              <w:keepLines w:val="0"/>
              <w:rPr>
                <w:ins w:id="67" w:author="Ankit Banaudha" w:date="2019-01-25T07:15:00Z"/>
                <w:b/>
                <w:bCs/>
                <w:sz w:val="16"/>
                <w:szCs w:val="16"/>
              </w:rPr>
            </w:pPr>
            <w:ins w:id="68" w:author="Ankit Banaudha" w:date="2019-01-25T07:15:00Z">
              <w:r w:rsidRPr="0021380B">
                <w:rPr>
                  <w:rFonts w:hint="eastAsia"/>
                  <w:sz w:val="16"/>
                  <w:szCs w:val="16"/>
                  <w:lang w:eastAsia="zh-CN"/>
                </w:rPr>
                <w:t>6.1.1.5</w:t>
              </w:r>
            </w:ins>
          </w:p>
        </w:tc>
        <w:tc>
          <w:tcPr>
            <w:tcW w:w="3502" w:type="dxa"/>
            <w:tcBorders>
              <w:bottom w:val="single" w:sz="4" w:space="0" w:color="auto"/>
            </w:tcBorders>
            <w:shd w:val="clear" w:color="auto" w:fill="auto"/>
            <w:tcPrChange w:id="69" w:author="Ankit Banaudha" w:date="2019-01-25T07:16:00Z">
              <w:tcPr>
                <w:tcW w:w="3502" w:type="dxa"/>
                <w:tcBorders>
                  <w:bottom w:val="single" w:sz="4" w:space="0" w:color="auto"/>
                </w:tcBorders>
                <w:shd w:val="clear" w:color="auto" w:fill="E6E6E6"/>
              </w:tcPr>
            </w:tcPrChange>
          </w:tcPr>
          <w:p w14:paraId="5BEFF79E" w14:textId="613C15B0" w:rsidR="0021380B" w:rsidRPr="0021380B" w:rsidRDefault="0021380B" w:rsidP="0021380B">
            <w:pPr>
              <w:pStyle w:val="TAL"/>
              <w:keepNext w:val="0"/>
              <w:keepLines w:val="0"/>
              <w:rPr>
                <w:ins w:id="70" w:author="Ankit Banaudha" w:date="2019-01-25T07:15:00Z"/>
                <w:b/>
                <w:sz w:val="16"/>
                <w:szCs w:val="16"/>
              </w:rPr>
            </w:pPr>
            <w:ins w:id="71" w:author="Ankit Banaudha" w:date="2019-01-25T07:15:00Z">
              <w:r w:rsidRPr="0021380B">
                <w:rPr>
                  <w:sz w:val="16"/>
                  <w:szCs w:val="16"/>
                </w:rPr>
                <w:t>PLMN selection of RPLMN, HPLMN/EHPLMN, UPLMN and OPLMN / Automatic mode / User reselection.</w:t>
              </w:r>
            </w:ins>
          </w:p>
        </w:tc>
        <w:tc>
          <w:tcPr>
            <w:tcW w:w="810" w:type="dxa"/>
            <w:tcBorders>
              <w:bottom w:val="single" w:sz="4" w:space="0" w:color="auto"/>
            </w:tcBorders>
            <w:shd w:val="clear" w:color="auto" w:fill="auto"/>
            <w:tcPrChange w:id="72" w:author="Ankit Banaudha" w:date="2019-01-25T07:16:00Z">
              <w:tcPr>
                <w:tcW w:w="810" w:type="dxa"/>
                <w:tcBorders>
                  <w:bottom w:val="single" w:sz="4" w:space="0" w:color="auto"/>
                </w:tcBorders>
                <w:shd w:val="clear" w:color="auto" w:fill="E6E6E6"/>
              </w:tcPr>
            </w:tcPrChange>
          </w:tcPr>
          <w:p w14:paraId="1FFB4683" w14:textId="5918EFE8" w:rsidR="0021380B" w:rsidRPr="0021380B" w:rsidRDefault="0021380B" w:rsidP="0021380B">
            <w:pPr>
              <w:pStyle w:val="TAC"/>
              <w:keepNext w:val="0"/>
              <w:keepLines w:val="0"/>
              <w:rPr>
                <w:ins w:id="73" w:author="Ankit Banaudha" w:date="2019-01-25T07:15:00Z"/>
                <w:sz w:val="16"/>
                <w:szCs w:val="16"/>
              </w:rPr>
            </w:pPr>
            <w:ins w:id="74" w:author="Ankit Banaudha" w:date="2019-01-25T07:15:00Z">
              <w:r w:rsidRPr="0021380B">
                <w:rPr>
                  <w:sz w:val="16"/>
                  <w:szCs w:val="16"/>
                </w:rPr>
                <w:t>Rel-15</w:t>
              </w:r>
            </w:ins>
          </w:p>
        </w:tc>
        <w:tc>
          <w:tcPr>
            <w:tcW w:w="1170" w:type="dxa"/>
            <w:tcBorders>
              <w:bottom w:val="single" w:sz="4" w:space="0" w:color="auto"/>
            </w:tcBorders>
            <w:shd w:val="clear" w:color="auto" w:fill="auto"/>
            <w:tcPrChange w:id="75" w:author="Ankit Banaudha" w:date="2019-01-25T07:16:00Z">
              <w:tcPr>
                <w:tcW w:w="1170" w:type="dxa"/>
                <w:tcBorders>
                  <w:bottom w:val="single" w:sz="4" w:space="0" w:color="auto"/>
                </w:tcBorders>
                <w:shd w:val="clear" w:color="auto" w:fill="E6E6E6"/>
              </w:tcPr>
            </w:tcPrChange>
          </w:tcPr>
          <w:p w14:paraId="05CCC877" w14:textId="6677BDFD" w:rsidR="0021380B" w:rsidRPr="0021380B" w:rsidRDefault="0021380B" w:rsidP="0021380B">
            <w:pPr>
              <w:pStyle w:val="TAC"/>
              <w:keepNext w:val="0"/>
              <w:keepLines w:val="0"/>
              <w:rPr>
                <w:ins w:id="76" w:author="Ankit Banaudha" w:date="2019-01-25T07:15:00Z"/>
                <w:sz w:val="16"/>
                <w:szCs w:val="16"/>
              </w:rPr>
            </w:pPr>
            <w:proofErr w:type="spellStart"/>
            <w:ins w:id="77" w:author="Ankit Banaudha" w:date="2019-01-25T07:15:00Z">
              <w:r w:rsidRPr="0021380B">
                <w:rPr>
                  <w:sz w:val="16"/>
                  <w:szCs w:val="16"/>
                  <w:rPrChange w:id="78" w:author="Ankit Banaudha" w:date="2019-01-25T07:16:00Z">
                    <w:rPr>
                      <w:sz w:val="16"/>
                      <w:szCs w:val="16"/>
                      <w:highlight w:val="yellow"/>
                    </w:rPr>
                  </w:rPrChange>
                </w:rPr>
                <w:t>C</w:t>
              </w:r>
            </w:ins>
            <w:ins w:id="79" w:author="Ankit Banaudha" w:date="2019-01-25T07:17:00Z">
              <w:r>
                <w:rPr>
                  <w:sz w:val="16"/>
                  <w:szCs w:val="16"/>
                </w:rPr>
                <w:t>nn</w:t>
              </w:r>
            </w:ins>
            <w:proofErr w:type="spellEnd"/>
          </w:p>
        </w:tc>
        <w:tc>
          <w:tcPr>
            <w:tcW w:w="3690" w:type="dxa"/>
            <w:tcBorders>
              <w:bottom w:val="single" w:sz="4" w:space="0" w:color="auto"/>
            </w:tcBorders>
            <w:shd w:val="clear" w:color="auto" w:fill="auto"/>
            <w:tcPrChange w:id="80" w:author="Ankit Banaudha" w:date="2019-01-25T07:16:00Z">
              <w:tcPr>
                <w:tcW w:w="3690" w:type="dxa"/>
                <w:tcBorders>
                  <w:bottom w:val="single" w:sz="4" w:space="0" w:color="auto"/>
                </w:tcBorders>
                <w:shd w:val="clear" w:color="auto" w:fill="E6E6E6"/>
              </w:tcPr>
            </w:tcPrChange>
          </w:tcPr>
          <w:p w14:paraId="1C332B8A" w14:textId="3AE6E34A" w:rsidR="0021380B" w:rsidRPr="0021380B" w:rsidRDefault="0021380B" w:rsidP="0021380B">
            <w:pPr>
              <w:pStyle w:val="TAL"/>
              <w:keepNext w:val="0"/>
              <w:keepLines w:val="0"/>
              <w:rPr>
                <w:ins w:id="81" w:author="Ankit Banaudha" w:date="2019-01-25T07:15:00Z"/>
                <w:sz w:val="16"/>
                <w:szCs w:val="16"/>
              </w:rPr>
            </w:pPr>
            <w:ins w:id="82" w:author="Ankit Banaudha" w:date="2019-01-25T07:15:00Z">
              <w:r w:rsidRPr="0021380B">
                <w:rPr>
                  <w:sz w:val="16"/>
                  <w:szCs w:val="16"/>
                  <w:rPrChange w:id="83" w:author="Ankit Banaudha" w:date="2019-01-25T07:16:00Z">
                    <w:rPr>
                      <w:sz w:val="16"/>
                      <w:szCs w:val="16"/>
                      <w:highlight w:val="yellow"/>
                    </w:rPr>
                  </w:rPrChange>
                </w:rPr>
                <w:t>UEs supporting 5G Core and user initiated PLMN reselection in automatic mode on NR</w:t>
              </w:r>
            </w:ins>
          </w:p>
        </w:tc>
      </w:tr>
      <w:tr w:rsidR="0021380B" w:rsidRPr="00AF3F66" w14:paraId="677C2C32" w14:textId="77777777" w:rsidTr="00AA5645">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 w:author="Ankit Banaudha" w:date="2019-01-24T12:05: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5" w:author="Ankit Banaudha" w:date="2019-01-24T12:04:00Z"/>
          <w:trPrChange w:id="86" w:author="Ankit Banaudha" w:date="2019-01-24T12:05:00Z">
            <w:trPr>
              <w:jc w:val="center"/>
            </w:trPr>
          </w:trPrChange>
        </w:trPr>
        <w:tc>
          <w:tcPr>
            <w:tcW w:w="1170" w:type="dxa"/>
            <w:tcBorders>
              <w:bottom w:val="single" w:sz="4" w:space="0" w:color="auto"/>
            </w:tcBorders>
            <w:shd w:val="clear" w:color="auto" w:fill="auto"/>
            <w:tcPrChange w:id="87" w:author="Ankit Banaudha" w:date="2019-01-24T12:05:00Z">
              <w:tcPr>
                <w:tcW w:w="1170" w:type="dxa"/>
                <w:tcBorders>
                  <w:bottom w:val="single" w:sz="4" w:space="0" w:color="auto"/>
                </w:tcBorders>
                <w:shd w:val="clear" w:color="auto" w:fill="E6E6E6"/>
              </w:tcPr>
            </w:tcPrChange>
          </w:tcPr>
          <w:p w14:paraId="13B5C98F" w14:textId="4FFF6E46" w:rsidR="0021380B" w:rsidRPr="0082517E" w:rsidRDefault="0021380B" w:rsidP="0021380B">
            <w:pPr>
              <w:pStyle w:val="TAL"/>
              <w:keepNext w:val="0"/>
              <w:keepLines w:val="0"/>
              <w:rPr>
                <w:ins w:id="88" w:author="Ankit Banaudha" w:date="2019-01-24T12:04:00Z"/>
                <w:b/>
                <w:bCs/>
                <w:sz w:val="16"/>
                <w:szCs w:val="16"/>
              </w:rPr>
            </w:pPr>
            <w:ins w:id="89" w:author="Ankit Banaudha" w:date="2019-01-24T12:05:00Z">
              <w:r w:rsidRPr="00AF3F66">
                <w:rPr>
                  <w:sz w:val="16"/>
                  <w:szCs w:val="16"/>
                </w:rPr>
                <w:t>6.1.1.</w:t>
              </w:r>
              <w:r>
                <w:rPr>
                  <w:sz w:val="16"/>
                  <w:szCs w:val="16"/>
                </w:rPr>
                <w:t>6</w:t>
              </w:r>
            </w:ins>
          </w:p>
        </w:tc>
        <w:tc>
          <w:tcPr>
            <w:tcW w:w="3502" w:type="dxa"/>
            <w:tcBorders>
              <w:bottom w:val="single" w:sz="4" w:space="0" w:color="auto"/>
            </w:tcBorders>
            <w:shd w:val="clear" w:color="auto" w:fill="auto"/>
            <w:tcPrChange w:id="90" w:author="Ankit Banaudha" w:date="2019-01-24T12:05:00Z">
              <w:tcPr>
                <w:tcW w:w="3502" w:type="dxa"/>
                <w:tcBorders>
                  <w:bottom w:val="single" w:sz="4" w:space="0" w:color="auto"/>
                </w:tcBorders>
                <w:shd w:val="clear" w:color="auto" w:fill="E6E6E6"/>
              </w:tcPr>
            </w:tcPrChange>
          </w:tcPr>
          <w:p w14:paraId="40023902" w14:textId="455D2340" w:rsidR="0021380B" w:rsidRPr="0082517E" w:rsidRDefault="0021380B" w:rsidP="0021380B">
            <w:pPr>
              <w:pStyle w:val="TAL"/>
              <w:keepNext w:val="0"/>
              <w:keepLines w:val="0"/>
              <w:rPr>
                <w:ins w:id="91" w:author="Ankit Banaudha" w:date="2019-01-24T12:04:00Z"/>
                <w:b/>
                <w:sz w:val="16"/>
                <w:szCs w:val="16"/>
              </w:rPr>
            </w:pPr>
            <w:ins w:id="92" w:author="Ankit Banaudha" w:date="2019-01-24T12:05:00Z">
              <w:r w:rsidRPr="00AA5645">
                <w:rPr>
                  <w:sz w:val="16"/>
                  <w:szCs w:val="16"/>
                </w:rPr>
                <w:t xml:space="preserve">PLMN selection / Periodic reselection / </w:t>
              </w:r>
              <w:proofErr w:type="spellStart"/>
              <w:r w:rsidRPr="00AA5645">
                <w:rPr>
                  <w:sz w:val="16"/>
                  <w:szCs w:val="16"/>
                </w:rPr>
                <w:t>MinimumPeriodicSearchTimer</w:t>
              </w:r>
            </w:ins>
            <w:proofErr w:type="spellEnd"/>
          </w:p>
        </w:tc>
        <w:tc>
          <w:tcPr>
            <w:tcW w:w="810" w:type="dxa"/>
            <w:tcBorders>
              <w:bottom w:val="single" w:sz="4" w:space="0" w:color="auto"/>
            </w:tcBorders>
            <w:shd w:val="clear" w:color="auto" w:fill="auto"/>
            <w:tcPrChange w:id="93" w:author="Ankit Banaudha" w:date="2019-01-24T12:05:00Z">
              <w:tcPr>
                <w:tcW w:w="810" w:type="dxa"/>
                <w:tcBorders>
                  <w:bottom w:val="single" w:sz="4" w:space="0" w:color="auto"/>
                </w:tcBorders>
                <w:shd w:val="clear" w:color="auto" w:fill="E6E6E6"/>
              </w:tcPr>
            </w:tcPrChange>
          </w:tcPr>
          <w:p w14:paraId="3051D533" w14:textId="57C123B2" w:rsidR="0021380B" w:rsidRPr="0082517E" w:rsidRDefault="0021380B" w:rsidP="0021380B">
            <w:pPr>
              <w:pStyle w:val="TAC"/>
              <w:keepNext w:val="0"/>
              <w:keepLines w:val="0"/>
              <w:rPr>
                <w:ins w:id="94" w:author="Ankit Banaudha" w:date="2019-01-24T12:04:00Z"/>
                <w:sz w:val="16"/>
                <w:szCs w:val="16"/>
              </w:rPr>
            </w:pPr>
            <w:ins w:id="95" w:author="Ankit Banaudha" w:date="2019-01-24T12:05:00Z">
              <w:r w:rsidRPr="00AF3F66">
                <w:rPr>
                  <w:sz w:val="16"/>
                  <w:szCs w:val="16"/>
                </w:rPr>
                <w:t>Rel-15</w:t>
              </w:r>
            </w:ins>
          </w:p>
        </w:tc>
        <w:tc>
          <w:tcPr>
            <w:tcW w:w="1170" w:type="dxa"/>
            <w:tcBorders>
              <w:bottom w:val="single" w:sz="4" w:space="0" w:color="auto"/>
            </w:tcBorders>
            <w:shd w:val="clear" w:color="auto" w:fill="auto"/>
            <w:tcPrChange w:id="96" w:author="Ankit Banaudha" w:date="2019-01-24T12:05:00Z">
              <w:tcPr>
                <w:tcW w:w="1170" w:type="dxa"/>
                <w:tcBorders>
                  <w:bottom w:val="single" w:sz="4" w:space="0" w:color="auto"/>
                </w:tcBorders>
                <w:shd w:val="clear" w:color="auto" w:fill="E6E6E6"/>
              </w:tcPr>
            </w:tcPrChange>
          </w:tcPr>
          <w:p w14:paraId="4E6CC657" w14:textId="0CA8C526" w:rsidR="0021380B" w:rsidRPr="0082517E" w:rsidRDefault="0021380B" w:rsidP="0021380B">
            <w:pPr>
              <w:pStyle w:val="TAC"/>
              <w:keepNext w:val="0"/>
              <w:keepLines w:val="0"/>
              <w:rPr>
                <w:ins w:id="97" w:author="Ankit Banaudha" w:date="2019-01-24T12:04:00Z"/>
                <w:sz w:val="16"/>
                <w:szCs w:val="16"/>
              </w:rPr>
            </w:pPr>
            <w:proofErr w:type="spellStart"/>
            <w:ins w:id="98" w:author="Ankit Banaudha" w:date="2019-01-24T12:05:00Z">
              <w:r w:rsidRPr="00AF3F66">
                <w:rPr>
                  <w:sz w:val="16"/>
                  <w:szCs w:val="16"/>
                </w:rPr>
                <w:t>C</w:t>
              </w:r>
            </w:ins>
            <w:ins w:id="99" w:author="Ankit Banaudha" w:date="2019-01-24T12:23:00Z">
              <w:r>
                <w:rPr>
                  <w:sz w:val="16"/>
                  <w:szCs w:val="16"/>
                </w:rPr>
                <w:t>xx</w:t>
              </w:r>
            </w:ins>
            <w:proofErr w:type="spellEnd"/>
          </w:p>
        </w:tc>
        <w:tc>
          <w:tcPr>
            <w:tcW w:w="3690" w:type="dxa"/>
            <w:tcBorders>
              <w:bottom w:val="single" w:sz="4" w:space="0" w:color="auto"/>
            </w:tcBorders>
            <w:shd w:val="clear" w:color="auto" w:fill="auto"/>
            <w:tcPrChange w:id="100" w:author="Ankit Banaudha" w:date="2019-01-24T12:05:00Z">
              <w:tcPr>
                <w:tcW w:w="3690" w:type="dxa"/>
                <w:tcBorders>
                  <w:bottom w:val="single" w:sz="4" w:space="0" w:color="auto"/>
                </w:tcBorders>
                <w:shd w:val="clear" w:color="auto" w:fill="E6E6E6"/>
              </w:tcPr>
            </w:tcPrChange>
          </w:tcPr>
          <w:p w14:paraId="3E01D604" w14:textId="5E9F53DD" w:rsidR="0021380B" w:rsidRPr="0082517E" w:rsidRDefault="0021380B" w:rsidP="0021380B">
            <w:pPr>
              <w:pStyle w:val="TAL"/>
              <w:keepNext w:val="0"/>
              <w:keepLines w:val="0"/>
              <w:rPr>
                <w:ins w:id="101" w:author="Ankit Banaudha" w:date="2019-01-24T12:04:00Z"/>
                <w:sz w:val="16"/>
                <w:szCs w:val="16"/>
              </w:rPr>
            </w:pPr>
            <w:ins w:id="102" w:author="Ankit Banaudha" w:date="2019-01-24T12:05:00Z">
              <w:r w:rsidRPr="00AF3F66">
                <w:rPr>
                  <w:sz w:val="16"/>
                  <w:szCs w:val="16"/>
                </w:rPr>
                <w:t>UEs supporting 5G Core</w:t>
              </w:r>
            </w:ins>
            <w:ins w:id="103" w:author="Ankit Banaudha" w:date="2019-01-24T12:14:00Z">
              <w:r>
                <w:rPr>
                  <w:sz w:val="16"/>
                  <w:szCs w:val="16"/>
                </w:rPr>
                <w:t xml:space="preserve"> </w:t>
              </w:r>
              <w:r w:rsidRPr="0082517E">
                <w:rPr>
                  <w:sz w:val="16"/>
                  <w:szCs w:val="16"/>
                </w:rPr>
                <w:t xml:space="preserve">and </w:t>
              </w:r>
              <w:proofErr w:type="spellStart"/>
              <w:r w:rsidRPr="0082517E">
                <w:rPr>
                  <w:sz w:val="16"/>
                  <w:szCs w:val="16"/>
                </w:rPr>
                <w:t>MinimumPeriodicSearchTimer</w:t>
              </w:r>
            </w:ins>
            <w:proofErr w:type="spellEnd"/>
          </w:p>
        </w:tc>
      </w:tr>
      <w:tr w:rsidR="0021380B" w:rsidRPr="00AF3F66" w14:paraId="3F548287" w14:textId="77777777" w:rsidTr="0021380B">
        <w:tblPrEx>
          <w:tblCellMar>
            <w:top w:w="0" w:type="dxa"/>
            <w:bottom w:w="0" w:type="dxa"/>
          </w:tblCellMar>
        </w:tblPrEx>
        <w:trPr>
          <w:jc w:val="center"/>
        </w:trPr>
        <w:tc>
          <w:tcPr>
            <w:tcW w:w="1170" w:type="dxa"/>
            <w:tcBorders>
              <w:top w:val="single" w:sz="4" w:space="0" w:color="auto"/>
              <w:bottom w:val="single" w:sz="4" w:space="0" w:color="auto"/>
            </w:tcBorders>
            <w:shd w:val="clear" w:color="auto" w:fill="auto"/>
          </w:tcPr>
          <w:p w14:paraId="3C68F0E3" w14:textId="77777777" w:rsidR="0021380B" w:rsidRPr="00AF3F66" w:rsidRDefault="0021380B" w:rsidP="0021380B">
            <w:pPr>
              <w:pStyle w:val="TAL"/>
              <w:keepNext w:val="0"/>
              <w:keepLines w:val="0"/>
              <w:rPr>
                <w:sz w:val="16"/>
                <w:szCs w:val="16"/>
              </w:rPr>
            </w:pPr>
            <w:r w:rsidRPr="00AF3F66">
              <w:rPr>
                <w:sz w:val="16"/>
                <w:szCs w:val="16"/>
              </w:rPr>
              <w:t>6.1.1.7</w:t>
            </w:r>
          </w:p>
        </w:tc>
        <w:tc>
          <w:tcPr>
            <w:tcW w:w="3502" w:type="dxa"/>
            <w:tcBorders>
              <w:top w:val="single" w:sz="4" w:space="0" w:color="auto"/>
              <w:bottom w:val="single" w:sz="4" w:space="0" w:color="auto"/>
            </w:tcBorders>
            <w:shd w:val="clear" w:color="auto" w:fill="auto"/>
          </w:tcPr>
          <w:p w14:paraId="20EE0637" w14:textId="77777777" w:rsidR="0021380B" w:rsidRPr="00AF3F66" w:rsidRDefault="0021380B" w:rsidP="0021380B">
            <w:pPr>
              <w:pStyle w:val="TAL"/>
              <w:keepNext w:val="0"/>
              <w:keepLines w:val="0"/>
              <w:rPr>
                <w:sz w:val="16"/>
                <w:szCs w:val="16"/>
              </w:rPr>
            </w:pPr>
            <w:r w:rsidRPr="00AF3F66">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67125F9" w14:textId="77777777" w:rsidR="0021380B" w:rsidRPr="00AF3F66" w:rsidRDefault="0021380B" w:rsidP="0021380B">
            <w:pPr>
              <w:pStyle w:val="TAL"/>
              <w:keepNext w:val="0"/>
              <w:keepLines w:val="0"/>
              <w:jc w:val="center"/>
              <w:rPr>
                <w:sz w:val="16"/>
                <w:szCs w:val="16"/>
              </w:rPr>
            </w:pPr>
            <w:r w:rsidRPr="00AF3F66">
              <w:rPr>
                <w:sz w:val="16"/>
                <w:szCs w:val="16"/>
              </w:rPr>
              <w:t>Rel-15</w:t>
            </w:r>
          </w:p>
        </w:tc>
        <w:tc>
          <w:tcPr>
            <w:tcW w:w="1170" w:type="dxa"/>
            <w:tcBorders>
              <w:top w:val="single" w:sz="4" w:space="0" w:color="auto"/>
              <w:bottom w:val="single" w:sz="4" w:space="0" w:color="auto"/>
            </w:tcBorders>
            <w:shd w:val="clear" w:color="auto" w:fill="auto"/>
          </w:tcPr>
          <w:p w14:paraId="1DCAB1ED" w14:textId="77777777" w:rsidR="0021380B" w:rsidRPr="00AF3F66" w:rsidDel="00746051" w:rsidRDefault="0021380B" w:rsidP="0021380B">
            <w:pPr>
              <w:pStyle w:val="TAL"/>
              <w:keepNext w:val="0"/>
              <w:keepLines w:val="0"/>
              <w:jc w:val="center"/>
              <w:rPr>
                <w:sz w:val="16"/>
                <w:szCs w:val="16"/>
              </w:rPr>
            </w:pPr>
            <w:r w:rsidRPr="00AF3F66">
              <w:rPr>
                <w:sz w:val="16"/>
                <w:szCs w:val="16"/>
              </w:rPr>
              <w:t>C21</w:t>
            </w:r>
          </w:p>
        </w:tc>
        <w:tc>
          <w:tcPr>
            <w:tcW w:w="3690" w:type="dxa"/>
            <w:tcBorders>
              <w:top w:val="single" w:sz="4" w:space="0" w:color="auto"/>
              <w:bottom w:val="single" w:sz="4" w:space="0" w:color="auto"/>
            </w:tcBorders>
            <w:shd w:val="clear" w:color="auto" w:fill="auto"/>
          </w:tcPr>
          <w:p w14:paraId="04189D3B" w14:textId="77777777" w:rsidR="0021380B" w:rsidRPr="00AF3F66" w:rsidRDefault="0021380B" w:rsidP="0021380B">
            <w:pPr>
              <w:pStyle w:val="TAL"/>
              <w:keepNext w:val="0"/>
              <w:keepLines w:val="0"/>
              <w:rPr>
                <w:sz w:val="16"/>
                <w:szCs w:val="16"/>
              </w:rPr>
            </w:pPr>
            <w:r w:rsidRPr="00AF3F66">
              <w:rPr>
                <w:sz w:val="16"/>
                <w:szCs w:val="16"/>
              </w:rPr>
              <w:t>UEs supporting 5G Core</w:t>
            </w:r>
            <w:del w:id="104" w:author="Ankit Banaudha" w:date="2019-01-24T12:37:00Z">
              <w:r w:rsidRPr="00AF3F66" w:rsidDel="0087230C">
                <w:rPr>
                  <w:sz w:val="16"/>
                  <w:szCs w:val="16"/>
                </w:rPr>
                <w:delText>.</w:delText>
              </w:r>
            </w:del>
          </w:p>
        </w:tc>
      </w:tr>
      <w:tr w:rsidR="0021380B" w:rsidRPr="00AF3F66" w14:paraId="0C84860A" w14:textId="77777777" w:rsidTr="0021380B">
        <w:tblPrEx>
          <w:tblCellMar>
            <w:top w:w="0" w:type="dxa"/>
            <w:bottom w:w="0" w:type="dxa"/>
          </w:tblCellMar>
        </w:tblPrEx>
        <w:trPr>
          <w:jc w:val="center"/>
        </w:trPr>
        <w:tc>
          <w:tcPr>
            <w:tcW w:w="1170" w:type="dxa"/>
            <w:tcBorders>
              <w:top w:val="single" w:sz="4" w:space="0" w:color="auto"/>
              <w:bottom w:val="single" w:sz="4" w:space="0" w:color="auto"/>
            </w:tcBorders>
            <w:shd w:val="clear" w:color="auto" w:fill="auto"/>
          </w:tcPr>
          <w:p w14:paraId="28204152" w14:textId="77777777" w:rsidR="0021380B" w:rsidRPr="00AF3F66" w:rsidRDefault="0021380B" w:rsidP="0021380B">
            <w:pPr>
              <w:pStyle w:val="TAL"/>
              <w:keepNext w:val="0"/>
              <w:keepLines w:val="0"/>
              <w:rPr>
                <w:sz w:val="16"/>
                <w:szCs w:val="16"/>
              </w:rPr>
            </w:pPr>
            <w:r w:rsidRPr="00AF3F66">
              <w:rPr>
                <w:sz w:val="16"/>
                <w:szCs w:val="16"/>
              </w:rPr>
              <w:t>6.1.1.8</w:t>
            </w:r>
          </w:p>
        </w:tc>
        <w:tc>
          <w:tcPr>
            <w:tcW w:w="3502" w:type="dxa"/>
            <w:tcBorders>
              <w:top w:val="single" w:sz="4" w:space="0" w:color="auto"/>
              <w:bottom w:val="single" w:sz="4" w:space="0" w:color="auto"/>
            </w:tcBorders>
            <w:shd w:val="clear" w:color="auto" w:fill="auto"/>
          </w:tcPr>
          <w:p w14:paraId="7876BD2E" w14:textId="77777777" w:rsidR="0021380B" w:rsidRPr="00AF3F66" w:rsidRDefault="0021380B" w:rsidP="0021380B">
            <w:pPr>
              <w:pStyle w:val="TAL"/>
              <w:keepNext w:val="0"/>
              <w:keepLines w:val="0"/>
              <w:rPr>
                <w:sz w:val="16"/>
                <w:szCs w:val="16"/>
              </w:rPr>
            </w:pPr>
            <w:r w:rsidRPr="00AF3F66">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7E44781B" w14:textId="77777777" w:rsidR="0021380B" w:rsidRPr="00AF3F66" w:rsidRDefault="0021380B" w:rsidP="0021380B">
            <w:pPr>
              <w:pStyle w:val="TAL"/>
              <w:keepNext w:val="0"/>
              <w:keepLines w:val="0"/>
              <w:jc w:val="center"/>
              <w:rPr>
                <w:sz w:val="16"/>
                <w:szCs w:val="16"/>
              </w:rPr>
            </w:pPr>
            <w:r w:rsidRPr="00AF3F66">
              <w:rPr>
                <w:sz w:val="16"/>
                <w:szCs w:val="16"/>
              </w:rPr>
              <w:t>Rel-15</w:t>
            </w:r>
          </w:p>
        </w:tc>
        <w:tc>
          <w:tcPr>
            <w:tcW w:w="1170" w:type="dxa"/>
            <w:tcBorders>
              <w:top w:val="single" w:sz="4" w:space="0" w:color="auto"/>
              <w:bottom w:val="single" w:sz="4" w:space="0" w:color="auto"/>
            </w:tcBorders>
            <w:shd w:val="clear" w:color="auto" w:fill="auto"/>
          </w:tcPr>
          <w:p w14:paraId="23C0A151" w14:textId="77777777" w:rsidR="0021380B" w:rsidRPr="00AF3F66" w:rsidDel="00746051" w:rsidRDefault="0021380B" w:rsidP="0021380B">
            <w:pPr>
              <w:pStyle w:val="TAL"/>
              <w:keepNext w:val="0"/>
              <w:keepLines w:val="0"/>
              <w:jc w:val="center"/>
              <w:rPr>
                <w:sz w:val="16"/>
                <w:szCs w:val="16"/>
              </w:rPr>
            </w:pPr>
            <w:r w:rsidRPr="00AF3F66">
              <w:rPr>
                <w:sz w:val="16"/>
                <w:szCs w:val="16"/>
              </w:rPr>
              <w:t>C21</w:t>
            </w:r>
          </w:p>
        </w:tc>
        <w:tc>
          <w:tcPr>
            <w:tcW w:w="3690" w:type="dxa"/>
            <w:tcBorders>
              <w:top w:val="single" w:sz="4" w:space="0" w:color="auto"/>
              <w:bottom w:val="single" w:sz="4" w:space="0" w:color="auto"/>
            </w:tcBorders>
            <w:shd w:val="clear" w:color="auto" w:fill="auto"/>
          </w:tcPr>
          <w:p w14:paraId="2FF95D7E" w14:textId="77777777" w:rsidR="0021380B" w:rsidRPr="00AF3F66" w:rsidRDefault="0021380B" w:rsidP="0021380B">
            <w:pPr>
              <w:pStyle w:val="TAL"/>
              <w:keepNext w:val="0"/>
              <w:keepLines w:val="0"/>
              <w:rPr>
                <w:sz w:val="16"/>
                <w:szCs w:val="16"/>
              </w:rPr>
            </w:pPr>
            <w:r w:rsidRPr="00AF3F66">
              <w:rPr>
                <w:sz w:val="16"/>
                <w:szCs w:val="16"/>
              </w:rPr>
              <w:t>UEs supporting 5G Core</w:t>
            </w:r>
            <w:del w:id="105" w:author="Ankit Banaudha" w:date="2019-01-24T12:37:00Z">
              <w:r w:rsidRPr="00AF3F66" w:rsidDel="0087230C">
                <w:rPr>
                  <w:sz w:val="16"/>
                  <w:szCs w:val="16"/>
                </w:rPr>
                <w:delText>.</w:delText>
              </w:r>
            </w:del>
          </w:p>
        </w:tc>
      </w:tr>
      <w:tr w:rsidR="0021380B" w:rsidRPr="00AF3F66" w14:paraId="515B02B0" w14:textId="77777777" w:rsidTr="00426581">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 w:author="Ankit Banaudha" w:date="2019-01-24T12:28: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7" w:author="Ankit Banaudha" w:date="2019-01-24T12:27:00Z"/>
          <w:trPrChange w:id="108" w:author="Ankit Banaudha" w:date="2019-01-24T12:28:00Z">
            <w:trPr>
              <w:jc w:val="center"/>
            </w:trPr>
          </w:trPrChange>
        </w:trPr>
        <w:tc>
          <w:tcPr>
            <w:tcW w:w="1170" w:type="dxa"/>
            <w:tcBorders>
              <w:top w:val="single" w:sz="4" w:space="0" w:color="auto"/>
              <w:bottom w:val="single" w:sz="4" w:space="0" w:color="auto"/>
            </w:tcBorders>
            <w:shd w:val="clear" w:color="auto" w:fill="D9D9D9" w:themeFill="background1" w:themeFillShade="D9"/>
            <w:tcPrChange w:id="109" w:author="Ankit Banaudha" w:date="2019-01-24T12:28:00Z">
              <w:tcPr>
                <w:tcW w:w="1170" w:type="dxa"/>
                <w:tcBorders>
                  <w:top w:val="single" w:sz="4" w:space="0" w:color="auto"/>
                  <w:bottom w:val="single" w:sz="4" w:space="0" w:color="auto"/>
                </w:tcBorders>
                <w:shd w:val="clear" w:color="auto" w:fill="auto"/>
              </w:tcPr>
            </w:tcPrChange>
          </w:tcPr>
          <w:p w14:paraId="3BD7F664" w14:textId="4F8C9621" w:rsidR="0021380B" w:rsidRPr="00426581" w:rsidRDefault="0021380B" w:rsidP="0021380B">
            <w:pPr>
              <w:pStyle w:val="TAL"/>
              <w:keepNext w:val="0"/>
              <w:keepLines w:val="0"/>
              <w:rPr>
                <w:ins w:id="110" w:author="Ankit Banaudha" w:date="2019-01-24T12:27:00Z"/>
                <w:b/>
                <w:sz w:val="16"/>
                <w:szCs w:val="16"/>
                <w:rPrChange w:id="111" w:author="Ankit Banaudha" w:date="2019-01-24T12:28:00Z">
                  <w:rPr>
                    <w:ins w:id="112" w:author="Ankit Banaudha" w:date="2019-01-24T12:27:00Z"/>
                    <w:sz w:val="16"/>
                    <w:szCs w:val="16"/>
                  </w:rPr>
                </w:rPrChange>
              </w:rPr>
            </w:pPr>
            <w:ins w:id="113" w:author="Ankit Banaudha" w:date="2019-01-24T12:28:00Z">
              <w:r w:rsidRPr="00426581">
                <w:rPr>
                  <w:b/>
                  <w:sz w:val="16"/>
                  <w:szCs w:val="16"/>
                  <w:rPrChange w:id="114" w:author="Ankit Banaudha" w:date="2019-01-24T12:28:00Z">
                    <w:rPr>
                      <w:sz w:val="16"/>
                      <w:szCs w:val="16"/>
                    </w:rPr>
                  </w:rPrChange>
                </w:rPr>
                <w:t>6.1.2</w:t>
              </w:r>
            </w:ins>
          </w:p>
        </w:tc>
        <w:tc>
          <w:tcPr>
            <w:tcW w:w="3502" w:type="dxa"/>
            <w:tcBorders>
              <w:top w:val="single" w:sz="4" w:space="0" w:color="auto"/>
              <w:bottom w:val="single" w:sz="4" w:space="0" w:color="auto"/>
            </w:tcBorders>
            <w:shd w:val="clear" w:color="auto" w:fill="D9D9D9" w:themeFill="background1" w:themeFillShade="D9"/>
            <w:tcPrChange w:id="115" w:author="Ankit Banaudha" w:date="2019-01-24T12:28:00Z">
              <w:tcPr>
                <w:tcW w:w="3502" w:type="dxa"/>
                <w:tcBorders>
                  <w:top w:val="single" w:sz="4" w:space="0" w:color="auto"/>
                  <w:bottom w:val="single" w:sz="4" w:space="0" w:color="auto"/>
                </w:tcBorders>
                <w:shd w:val="clear" w:color="auto" w:fill="auto"/>
              </w:tcPr>
            </w:tcPrChange>
          </w:tcPr>
          <w:p w14:paraId="67144087" w14:textId="409FC7C6" w:rsidR="0021380B" w:rsidRPr="00426581" w:rsidRDefault="0021380B" w:rsidP="0021380B">
            <w:pPr>
              <w:pStyle w:val="TAL"/>
              <w:keepNext w:val="0"/>
              <w:keepLines w:val="0"/>
              <w:rPr>
                <w:ins w:id="116" w:author="Ankit Banaudha" w:date="2019-01-24T12:27:00Z"/>
                <w:b/>
                <w:sz w:val="16"/>
                <w:szCs w:val="16"/>
                <w:rPrChange w:id="117" w:author="Ankit Banaudha" w:date="2019-01-24T12:28:00Z">
                  <w:rPr>
                    <w:ins w:id="118" w:author="Ankit Banaudha" w:date="2019-01-24T12:27:00Z"/>
                    <w:sz w:val="16"/>
                    <w:szCs w:val="16"/>
                  </w:rPr>
                </w:rPrChange>
              </w:rPr>
            </w:pPr>
            <w:ins w:id="119" w:author="Ankit Banaudha" w:date="2019-01-24T12:28:00Z">
              <w:r w:rsidRPr="00426581">
                <w:rPr>
                  <w:b/>
                  <w:sz w:val="16"/>
                  <w:szCs w:val="16"/>
                  <w:rPrChange w:id="120" w:author="Ankit Banaudha" w:date="2019-01-24T12:28:00Z">
                    <w:rPr>
                      <w:sz w:val="16"/>
                      <w:szCs w:val="16"/>
                    </w:rPr>
                  </w:rPrChange>
                </w:rPr>
                <w:t>NG-RAN Only Cell Selection</w:t>
              </w:r>
            </w:ins>
          </w:p>
        </w:tc>
        <w:tc>
          <w:tcPr>
            <w:tcW w:w="810" w:type="dxa"/>
            <w:tcBorders>
              <w:top w:val="single" w:sz="4" w:space="0" w:color="auto"/>
              <w:bottom w:val="single" w:sz="4" w:space="0" w:color="auto"/>
            </w:tcBorders>
            <w:shd w:val="clear" w:color="auto" w:fill="D9D9D9" w:themeFill="background1" w:themeFillShade="D9"/>
            <w:tcPrChange w:id="121" w:author="Ankit Banaudha" w:date="2019-01-24T12:28:00Z">
              <w:tcPr>
                <w:tcW w:w="810" w:type="dxa"/>
                <w:tcBorders>
                  <w:top w:val="single" w:sz="4" w:space="0" w:color="auto"/>
                  <w:bottom w:val="single" w:sz="4" w:space="0" w:color="auto"/>
                </w:tcBorders>
                <w:shd w:val="clear" w:color="auto" w:fill="auto"/>
              </w:tcPr>
            </w:tcPrChange>
          </w:tcPr>
          <w:p w14:paraId="0EFC71F5" w14:textId="77777777" w:rsidR="0021380B" w:rsidRPr="00AF3F66" w:rsidRDefault="0021380B" w:rsidP="0021380B">
            <w:pPr>
              <w:pStyle w:val="TAL"/>
              <w:keepNext w:val="0"/>
              <w:keepLines w:val="0"/>
              <w:jc w:val="center"/>
              <w:rPr>
                <w:ins w:id="122" w:author="Ankit Banaudha" w:date="2019-01-24T12:27:00Z"/>
                <w:sz w:val="16"/>
                <w:szCs w:val="16"/>
              </w:rPr>
            </w:pPr>
          </w:p>
        </w:tc>
        <w:tc>
          <w:tcPr>
            <w:tcW w:w="1170" w:type="dxa"/>
            <w:tcBorders>
              <w:top w:val="single" w:sz="4" w:space="0" w:color="auto"/>
              <w:bottom w:val="single" w:sz="4" w:space="0" w:color="auto"/>
            </w:tcBorders>
            <w:shd w:val="clear" w:color="auto" w:fill="D9D9D9" w:themeFill="background1" w:themeFillShade="D9"/>
            <w:tcPrChange w:id="123" w:author="Ankit Banaudha" w:date="2019-01-24T12:28:00Z">
              <w:tcPr>
                <w:tcW w:w="1170" w:type="dxa"/>
                <w:tcBorders>
                  <w:top w:val="single" w:sz="4" w:space="0" w:color="auto"/>
                  <w:bottom w:val="single" w:sz="4" w:space="0" w:color="auto"/>
                </w:tcBorders>
                <w:shd w:val="clear" w:color="auto" w:fill="auto"/>
              </w:tcPr>
            </w:tcPrChange>
          </w:tcPr>
          <w:p w14:paraId="05AC8199" w14:textId="77777777" w:rsidR="0021380B" w:rsidRPr="00AF3F66" w:rsidRDefault="0021380B" w:rsidP="0021380B">
            <w:pPr>
              <w:pStyle w:val="TAL"/>
              <w:keepNext w:val="0"/>
              <w:keepLines w:val="0"/>
              <w:jc w:val="center"/>
              <w:rPr>
                <w:ins w:id="124" w:author="Ankit Banaudha" w:date="2019-01-24T12:27:00Z"/>
                <w:sz w:val="16"/>
                <w:szCs w:val="16"/>
              </w:rPr>
            </w:pPr>
          </w:p>
        </w:tc>
        <w:tc>
          <w:tcPr>
            <w:tcW w:w="3690" w:type="dxa"/>
            <w:tcBorders>
              <w:top w:val="single" w:sz="4" w:space="0" w:color="auto"/>
              <w:bottom w:val="single" w:sz="4" w:space="0" w:color="auto"/>
            </w:tcBorders>
            <w:shd w:val="clear" w:color="auto" w:fill="D9D9D9" w:themeFill="background1" w:themeFillShade="D9"/>
            <w:tcPrChange w:id="125" w:author="Ankit Banaudha" w:date="2019-01-24T12:28:00Z">
              <w:tcPr>
                <w:tcW w:w="3690" w:type="dxa"/>
                <w:tcBorders>
                  <w:top w:val="single" w:sz="4" w:space="0" w:color="auto"/>
                  <w:bottom w:val="single" w:sz="4" w:space="0" w:color="auto"/>
                </w:tcBorders>
                <w:shd w:val="clear" w:color="auto" w:fill="auto"/>
              </w:tcPr>
            </w:tcPrChange>
          </w:tcPr>
          <w:p w14:paraId="45F489E5" w14:textId="77777777" w:rsidR="0021380B" w:rsidRPr="00AF3F66" w:rsidRDefault="0021380B" w:rsidP="0021380B">
            <w:pPr>
              <w:pStyle w:val="TAL"/>
              <w:keepNext w:val="0"/>
              <w:keepLines w:val="0"/>
              <w:rPr>
                <w:ins w:id="126" w:author="Ankit Banaudha" w:date="2019-01-24T12:27:00Z"/>
                <w:sz w:val="16"/>
                <w:szCs w:val="16"/>
              </w:rPr>
            </w:pPr>
          </w:p>
        </w:tc>
      </w:tr>
      <w:tr w:rsidR="0021380B" w:rsidRPr="00AF3F66" w14:paraId="1D6D4E5D" w14:textId="77777777" w:rsidTr="0021380B">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7" w:author="Ankit Banaudha" w:date="2019-01-25T07:18: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8" w:author="Ankit Banaudha" w:date="2019-01-25T07:17:00Z"/>
          <w:trPrChange w:id="129" w:author="Ankit Banaudha" w:date="2019-01-25T07:18:00Z">
            <w:trPr>
              <w:jc w:val="center"/>
            </w:trPr>
          </w:trPrChange>
        </w:trPr>
        <w:tc>
          <w:tcPr>
            <w:tcW w:w="1170" w:type="dxa"/>
            <w:tcBorders>
              <w:top w:val="single" w:sz="4" w:space="0" w:color="auto"/>
              <w:bottom w:val="single" w:sz="4" w:space="0" w:color="auto"/>
            </w:tcBorders>
            <w:shd w:val="clear" w:color="auto" w:fill="auto"/>
            <w:tcPrChange w:id="130" w:author="Ankit Banaudha" w:date="2019-01-25T07:18:00Z">
              <w:tcPr>
                <w:tcW w:w="1170" w:type="dxa"/>
                <w:tcBorders>
                  <w:top w:val="single" w:sz="4" w:space="0" w:color="auto"/>
                  <w:bottom w:val="single" w:sz="4" w:space="0" w:color="auto"/>
                </w:tcBorders>
                <w:shd w:val="clear" w:color="auto" w:fill="D9D9D9" w:themeFill="background1" w:themeFillShade="D9"/>
              </w:tcPr>
            </w:tcPrChange>
          </w:tcPr>
          <w:p w14:paraId="059D3B64" w14:textId="67A33752" w:rsidR="0021380B" w:rsidRPr="0021380B" w:rsidRDefault="0021380B" w:rsidP="0021380B">
            <w:pPr>
              <w:pStyle w:val="TAL"/>
              <w:keepNext w:val="0"/>
              <w:keepLines w:val="0"/>
              <w:rPr>
                <w:ins w:id="131" w:author="Ankit Banaudha" w:date="2019-01-25T07:17:00Z"/>
                <w:b/>
                <w:sz w:val="16"/>
                <w:szCs w:val="16"/>
              </w:rPr>
            </w:pPr>
            <w:ins w:id="132" w:author="Ankit Banaudha" w:date="2019-01-25T07:18:00Z">
              <w:r w:rsidRPr="0021380B">
                <w:rPr>
                  <w:sz w:val="16"/>
                  <w:szCs w:val="16"/>
                  <w:lang w:eastAsia="zh-CN"/>
                </w:rPr>
                <w:t>6.1.2.1</w:t>
              </w:r>
            </w:ins>
          </w:p>
        </w:tc>
        <w:tc>
          <w:tcPr>
            <w:tcW w:w="3502" w:type="dxa"/>
            <w:tcBorders>
              <w:top w:val="single" w:sz="4" w:space="0" w:color="auto"/>
              <w:bottom w:val="single" w:sz="4" w:space="0" w:color="auto"/>
            </w:tcBorders>
            <w:shd w:val="clear" w:color="auto" w:fill="auto"/>
            <w:tcPrChange w:id="133" w:author="Ankit Banaudha" w:date="2019-01-25T07:18:00Z">
              <w:tcPr>
                <w:tcW w:w="3502" w:type="dxa"/>
                <w:tcBorders>
                  <w:top w:val="single" w:sz="4" w:space="0" w:color="auto"/>
                  <w:bottom w:val="single" w:sz="4" w:space="0" w:color="auto"/>
                </w:tcBorders>
                <w:shd w:val="clear" w:color="auto" w:fill="D9D9D9" w:themeFill="background1" w:themeFillShade="D9"/>
              </w:tcPr>
            </w:tcPrChange>
          </w:tcPr>
          <w:p w14:paraId="7BFC12BD" w14:textId="7B8E2944" w:rsidR="0021380B" w:rsidRPr="0021380B" w:rsidRDefault="0021380B" w:rsidP="0021380B">
            <w:pPr>
              <w:pStyle w:val="TAL"/>
              <w:keepNext w:val="0"/>
              <w:keepLines w:val="0"/>
              <w:rPr>
                <w:ins w:id="134" w:author="Ankit Banaudha" w:date="2019-01-25T07:17:00Z"/>
                <w:b/>
                <w:sz w:val="16"/>
                <w:szCs w:val="16"/>
              </w:rPr>
            </w:pPr>
            <w:ins w:id="135" w:author="Ankit Banaudha" w:date="2019-01-25T07:18:00Z">
              <w:r w:rsidRPr="0021380B">
                <w:rPr>
                  <w:sz w:val="16"/>
                  <w:szCs w:val="16"/>
                </w:rPr>
                <w:t>Cell Selection/</w:t>
              </w:r>
              <w:proofErr w:type="spellStart"/>
              <w:r w:rsidRPr="0021380B">
                <w:rPr>
                  <w:sz w:val="16"/>
                  <w:szCs w:val="16"/>
                </w:rPr>
                <w:t>Qrxlevmin</w:t>
              </w:r>
              <w:proofErr w:type="spellEnd"/>
              <w:r w:rsidRPr="0021380B">
                <w:rPr>
                  <w:sz w:val="16"/>
                  <w:szCs w:val="16"/>
                </w:rPr>
                <w:t xml:space="preserve"> &amp; Cell Reselection (Intra NR)</w:t>
              </w:r>
            </w:ins>
          </w:p>
        </w:tc>
        <w:tc>
          <w:tcPr>
            <w:tcW w:w="810" w:type="dxa"/>
            <w:tcBorders>
              <w:top w:val="single" w:sz="4" w:space="0" w:color="auto"/>
              <w:bottom w:val="single" w:sz="4" w:space="0" w:color="auto"/>
            </w:tcBorders>
            <w:shd w:val="clear" w:color="auto" w:fill="auto"/>
            <w:tcPrChange w:id="136" w:author="Ankit Banaudha" w:date="2019-01-25T07:18:00Z">
              <w:tcPr>
                <w:tcW w:w="810" w:type="dxa"/>
                <w:tcBorders>
                  <w:top w:val="single" w:sz="4" w:space="0" w:color="auto"/>
                  <w:bottom w:val="single" w:sz="4" w:space="0" w:color="auto"/>
                </w:tcBorders>
                <w:shd w:val="clear" w:color="auto" w:fill="D9D9D9" w:themeFill="background1" w:themeFillShade="D9"/>
              </w:tcPr>
            </w:tcPrChange>
          </w:tcPr>
          <w:p w14:paraId="1067CB55" w14:textId="17D205CC" w:rsidR="0021380B" w:rsidRPr="0021380B" w:rsidRDefault="0021380B" w:rsidP="0021380B">
            <w:pPr>
              <w:pStyle w:val="TAL"/>
              <w:keepNext w:val="0"/>
              <w:keepLines w:val="0"/>
              <w:jc w:val="center"/>
              <w:rPr>
                <w:ins w:id="137" w:author="Ankit Banaudha" w:date="2019-01-25T07:17:00Z"/>
                <w:sz w:val="16"/>
                <w:szCs w:val="16"/>
              </w:rPr>
            </w:pPr>
            <w:ins w:id="138" w:author="Ankit Banaudha" w:date="2019-01-25T07:18:00Z">
              <w:r w:rsidRPr="0021380B">
                <w:rPr>
                  <w:sz w:val="16"/>
                  <w:szCs w:val="16"/>
                  <w:lang w:eastAsia="zh-CN"/>
                </w:rPr>
                <w:t>Rel-15</w:t>
              </w:r>
            </w:ins>
          </w:p>
        </w:tc>
        <w:tc>
          <w:tcPr>
            <w:tcW w:w="1170" w:type="dxa"/>
            <w:tcBorders>
              <w:top w:val="single" w:sz="4" w:space="0" w:color="auto"/>
              <w:bottom w:val="single" w:sz="4" w:space="0" w:color="auto"/>
            </w:tcBorders>
            <w:shd w:val="clear" w:color="auto" w:fill="auto"/>
            <w:tcPrChange w:id="139" w:author="Ankit Banaudha" w:date="2019-01-25T07:18:00Z">
              <w:tcPr>
                <w:tcW w:w="1170" w:type="dxa"/>
                <w:tcBorders>
                  <w:top w:val="single" w:sz="4" w:space="0" w:color="auto"/>
                  <w:bottom w:val="single" w:sz="4" w:space="0" w:color="auto"/>
                </w:tcBorders>
                <w:shd w:val="clear" w:color="auto" w:fill="D9D9D9" w:themeFill="background1" w:themeFillShade="D9"/>
              </w:tcPr>
            </w:tcPrChange>
          </w:tcPr>
          <w:p w14:paraId="78F03A4B" w14:textId="6F3532C1" w:rsidR="0021380B" w:rsidRPr="0021380B" w:rsidRDefault="0021380B" w:rsidP="0021380B">
            <w:pPr>
              <w:pStyle w:val="TAL"/>
              <w:keepNext w:val="0"/>
              <w:keepLines w:val="0"/>
              <w:jc w:val="center"/>
              <w:rPr>
                <w:ins w:id="140" w:author="Ankit Banaudha" w:date="2019-01-25T07:17:00Z"/>
                <w:sz w:val="16"/>
                <w:szCs w:val="16"/>
              </w:rPr>
            </w:pPr>
            <w:ins w:id="141" w:author="Ankit Banaudha" w:date="2019-01-25T07:18:00Z">
              <w:r w:rsidRPr="0021380B">
                <w:rPr>
                  <w:sz w:val="16"/>
                  <w:szCs w:val="16"/>
                  <w:lang w:eastAsia="zh-CN"/>
                </w:rPr>
                <w:t>C21</w:t>
              </w:r>
            </w:ins>
          </w:p>
        </w:tc>
        <w:tc>
          <w:tcPr>
            <w:tcW w:w="3690" w:type="dxa"/>
            <w:tcBorders>
              <w:top w:val="single" w:sz="4" w:space="0" w:color="auto"/>
              <w:bottom w:val="single" w:sz="4" w:space="0" w:color="auto"/>
            </w:tcBorders>
            <w:shd w:val="clear" w:color="auto" w:fill="auto"/>
            <w:tcPrChange w:id="142" w:author="Ankit Banaudha" w:date="2019-01-25T07:18:00Z">
              <w:tcPr>
                <w:tcW w:w="3690" w:type="dxa"/>
                <w:tcBorders>
                  <w:top w:val="single" w:sz="4" w:space="0" w:color="auto"/>
                  <w:bottom w:val="single" w:sz="4" w:space="0" w:color="auto"/>
                </w:tcBorders>
                <w:shd w:val="clear" w:color="auto" w:fill="D9D9D9" w:themeFill="background1" w:themeFillShade="D9"/>
              </w:tcPr>
            </w:tcPrChange>
          </w:tcPr>
          <w:p w14:paraId="32F934DA" w14:textId="5E5DA3C1" w:rsidR="0021380B" w:rsidRPr="0021380B" w:rsidRDefault="0021380B" w:rsidP="0021380B">
            <w:pPr>
              <w:pStyle w:val="TAL"/>
              <w:keepNext w:val="0"/>
              <w:keepLines w:val="0"/>
              <w:rPr>
                <w:ins w:id="143" w:author="Ankit Banaudha" w:date="2019-01-25T07:17:00Z"/>
                <w:sz w:val="16"/>
                <w:szCs w:val="16"/>
              </w:rPr>
            </w:pPr>
            <w:ins w:id="144" w:author="Ankit Banaudha" w:date="2019-01-25T07:18:00Z">
              <w:r w:rsidRPr="0021380B">
                <w:rPr>
                  <w:sz w:val="16"/>
                  <w:szCs w:val="16"/>
                  <w:lang w:eastAsia="zh-CN"/>
                </w:rPr>
                <w:t>UEs supporting 5G Core</w:t>
              </w:r>
            </w:ins>
          </w:p>
        </w:tc>
      </w:tr>
      <w:tr w:rsidR="0021380B" w:rsidRPr="00AF3F66" w14:paraId="649B09A0" w14:textId="77777777" w:rsidTr="0021380B">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 w:author="Ankit Banaudha" w:date="2019-01-25T07:18: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6" w:author="Ankit Banaudha" w:date="2019-01-25T07:17:00Z"/>
          <w:trPrChange w:id="147" w:author="Ankit Banaudha" w:date="2019-01-25T07:18:00Z">
            <w:trPr>
              <w:jc w:val="center"/>
            </w:trPr>
          </w:trPrChange>
        </w:trPr>
        <w:tc>
          <w:tcPr>
            <w:tcW w:w="1170" w:type="dxa"/>
            <w:tcBorders>
              <w:top w:val="single" w:sz="4" w:space="0" w:color="auto"/>
              <w:bottom w:val="single" w:sz="4" w:space="0" w:color="auto"/>
            </w:tcBorders>
            <w:shd w:val="clear" w:color="auto" w:fill="auto"/>
            <w:tcPrChange w:id="148" w:author="Ankit Banaudha" w:date="2019-01-25T07:18:00Z">
              <w:tcPr>
                <w:tcW w:w="1170" w:type="dxa"/>
                <w:tcBorders>
                  <w:top w:val="single" w:sz="4" w:space="0" w:color="auto"/>
                  <w:bottom w:val="single" w:sz="4" w:space="0" w:color="auto"/>
                </w:tcBorders>
                <w:shd w:val="clear" w:color="auto" w:fill="D9D9D9" w:themeFill="background1" w:themeFillShade="D9"/>
              </w:tcPr>
            </w:tcPrChange>
          </w:tcPr>
          <w:p w14:paraId="4230212F" w14:textId="17858DB0" w:rsidR="0021380B" w:rsidRPr="0021380B" w:rsidRDefault="0021380B" w:rsidP="0021380B">
            <w:pPr>
              <w:pStyle w:val="TAL"/>
              <w:keepNext w:val="0"/>
              <w:keepLines w:val="0"/>
              <w:rPr>
                <w:ins w:id="149" w:author="Ankit Banaudha" w:date="2019-01-25T07:17:00Z"/>
                <w:b/>
                <w:sz w:val="16"/>
                <w:szCs w:val="16"/>
              </w:rPr>
            </w:pPr>
            <w:ins w:id="150" w:author="Ankit Banaudha" w:date="2019-01-25T07:18:00Z">
              <w:r w:rsidRPr="0021380B">
                <w:rPr>
                  <w:sz w:val="16"/>
                  <w:szCs w:val="16"/>
                  <w:lang w:eastAsia="zh-CN"/>
                </w:rPr>
                <w:t>6.1.2.2</w:t>
              </w:r>
            </w:ins>
          </w:p>
        </w:tc>
        <w:tc>
          <w:tcPr>
            <w:tcW w:w="3502" w:type="dxa"/>
            <w:tcBorders>
              <w:top w:val="single" w:sz="4" w:space="0" w:color="auto"/>
              <w:bottom w:val="single" w:sz="4" w:space="0" w:color="auto"/>
            </w:tcBorders>
            <w:shd w:val="clear" w:color="auto" w:fill="auto"/>
            <w:tcPrChange w:id="151" w:author="Ankit Banaudha" w:date="2019-01-25T07:18:00Z">
              <w:tcPr>
                <w:tcW w:w="3502" w:type="dxa"/>
                <w:tcBorders>
                  <w:top w:val="single" w:sz="4" w:space="0" w:color="auto"/>
                  <w:bottom w:val="single" w:sz="4" w:space="0" w:color="auto"/>
                </w:tcBorders>
                <w:shd w:val="clear" w:color="auto" w:fill="D9D9D9" w:themeFill="background1" w:themeFillShade="D9"/>
              </w:tcPr>
            </w:tcPrChange>
          </w:tcPr>
          <w:p w14:paraId="4B75E7FB" w14:textId="79996882" w:rsidR="0021380B" w:rsidRPr="0021380B" w:rsidRDefault="0021380B" w:rsidP="0021380B">
            <w:pPr>
              <w:pStyle w:val="TAL"/>
              <w:keepNext w:val="0"/>
              <w:keepLines w:val="0"/>
              <w:rPr>
                <w:ins w:id="152" w:author="Ankit Banaudha" w:date="2019-01-25T07:17:00Z"/>
                <w:b/>
                <w:sz w:val="16"/>
                <w:szCs w:val="16"/>
              </w:rPr>
            </w:pPr>
            <w:proofErr w:type="spellStart"/>
            <w:ins w:id="153" w:author="Ankit Banaudha" w:date="2019-01-25T07:18:00Z">
              <w:r w:rsidRPr="0021380B">
                <w:rPr>
                  <w:sz w:val="16"/>
                  <w:szCs w:val="16"/>
                </w:rPr>
                <w:t>QqualminCell</w:t>
              </w:r>
              <w:proofErr w:type="spellEnd"/>
              <w:r w:rsidRPr="0021380B">
                <w:rPr>
                  <w:sz w:val="16"/>
                  <w:szCs w:val="16"/>
                </w:rPr>
                <w:t xml:space="preserve"> Selection/</w:t>
              </w:r>
              <w:proofErr w:type="spellStart"/>
              <w:r w:rsidRPr="0021380B">
                <w:rPr>
                  <w:sz w:val="16"/>
                  <w:szCs w:val="16"/>
                </w:rPr>
                <w:t>Qqualmin</w:t>
              </w:r>
              <w:proofErr w:type="spellEnd"/>
              <w:r w:rsidRPr="0021380B">
                <w:rPr>
                  <w:sz w:val="16"/>
                  <w:szCs w:val="16"/>
                </w:rPr>
                <w:t>/Intra NR / Serving cell becomes non-suitable (</w:t>
              </w:r>
              <w:proofErr w:type="spellStart"/>
              <w:r w:rsidRPr="0021380B">
                <w:rPr>
                  <w:sz w:val="16"/>
                  <w:szCs w:val="16"/>
                </w:rPr>
                <w:t>Srxlev</w:t>
              </w:r>
              <w:proofErr w:type="spellEnd"/>
              <w:r w:rsidRPr="0021380B">
                <w:rPr>
                  <w:sz w:val="16"/>
                  <w:szCs w:val="16"/>
                </w:rPr>
                <w:t xml:space="preserve"> &gt; 0, </w:t>
              </w:r>
              <w:proofErr w:type="spellStart"/>
              <w:r w:rsidRPr="0021380B">
                <w:rPr>
                  <w:sz w:val="16"/>
                  <w:szCs w:val="16"/>
                </w:rPr>
                <w:t>Squal</w:t>
              </w:r>
              <w:proofErr w:type="spellEnd"/>
              <w:r w:rsidRPr="0021380B">
                <w:rPr>
                  <w:sz w:val="16"/>
                  <w:szCs w:val="16"/>
                </w:rPr>
                <w:t xml:space="preserve"> &lt; 0)</w:t>
              </w:r>
            </w:ins>
          </w:p>
        </w:tc>
        <w:tc>
          <w:tcPr>
            <w:tcW w:w="810" w:type="dxa"/>
            <w:tcBorders>
              <w:top w:val="single" w:sz="4" w:space="0" w:color="auto"/>
              <w:bottom w:val="single" w:sz="4" w:space="0" w:color="auto"/>
            </w:tcBorders>
            <w:shd w:val="clear" w:color="auto" w:fill="auto"/>
            <w:tcPrChange w:id="154" w:author="Ankit Banaudha" w:date="2019-01-25T07:18:00Z">
              <w:tcPr>
                <w:tcW w:w="810" w:type="dxa"/>
                <w:tcBorders>
                  <w:top w:val="single" w:sz="4" w:space="0" w:color="auto"/>
                  <w:bottom w:val="single" w:sz="4" w:space="0" w:color="auto"/>
                </w:tcBorders>
                <w:shd w:val="clear" w:color="auto" w:fill="D9D9D9" w:themeFill="background1" w:themeFillShade="D9"/>
              </w:tcPr>
            </w:tcPrChange>
          </w:tcPr>
          <w:p w14:paraId="05517535" w14:textId="0D4B3FB0" w:rsidR="0021380B" w:rsidRPr="0021380B" w:rsidRDefault="0021380B" w:rsidP="0021380B">
            <w:pPr>
              <w:pStyle w:val="TAL"/>
              <w:keepNext w:val="0"/>
              <w:keepLines w:val="0"/>
              <w:jc w:val="center"/>
              <w:rPr>
                <w:ins w:id="155" w:author="Ankit Banaudha" w:date="2019-01-25T07:17:00Z"/>
                <w:sz w:val="16"/>
                <w:szCs w:val="16"/>
              </w:rPr>
            </w:pPr>
            <w:ins w:id="156" w:author="Ankit Banaudha" w:date="2019-01-25T07:18:00Z">
              <w:r w:rsidRPr="0021380B">
                <w:rPr>
                  <w:sz w:val="16"/>
                  <w:szCs w:val="16"/>
                  <w:lang w:eastAsia="zh-CN"/>
                </w:rPr>
                <w:t>Rel-15</w:t>
              </w:r>
            </w:ins>
          </w:p>
        </w:tc>
        <w:tc>
          <w:tcPr>
            <w:tcW w:w="1170" w:type="dxa"/>
            <w:tcBorders>
              <w:top w:val="single" w:sz="4" w:space="0" w:color="auto"/>
              <w:bottom w:val="single" w:sz="4" w:space="0" w:color="auto"/>
            </w:tcBorders>
            <w:shd w:val="clear" w:color="auto" w:fill="auto"/>
            <w:tcPrChange w:id="157" w:author="Ankit Banaudha" w:date="2019-01-25T07:18:00Z">
              <w:tcPr>
                <w:tcW w:w="1170" w:type="dxa"/>
                <w:tcBorders>
                  <w:top w:val="single" w:sz="4" w:space="0" w:color="auto"/>
                  <w:bottom w:val="single" w:sz="4" w:space="0" w:color="auto"/>
                </w:tcBorders>
                <w:shd w:val="clear" w:color="auto" w:fill="D9D9D9" w:themeFill="background1" w:themeFillShade="D9"/>
              </w:tcPr>
            </w:tcPrChange>
          </w:tcPr>
          <w:p w14:paraId="210A30BF" w14:textId="1AD6EB2D" w:rsidR="0021380B" w:rsidRPr="0021380B" w:rsidRDefault="0021380B" w:rsidP="0021380B">
            <w:pPr>
              <w:pStyle w:val="TAL"/>
              <w:keepNext w:val="0"/>
              <w:keepLines w:val="0"/>
              <w:jc w:val="center"/>
              <w:rPr>
                <w:ins w:id="158" w:author="Ankit Banaudha" w:date="2019-01-25T07:17:00Z"/>
                <w:sz w:val="16"/>
                <w:szCs w:val="16"/>
              </w:rPr>
            </w:pPr>
            <w:ins w:id="159" w:author="Ankit Banaudha" w:date="2019-01-25T07:18:00Z">
              <w:r w:rsidRPr="0021380B">
                <w:rPr>
                  <w:sz w:val="16"/>
                  <w:szCs w:val="16"/>
                  <w:lang w:eastAsia="zh-CN"/>
                </w:rPr>
                <w:t>C21</w:t>
              </w:r>
            </w:ins>
          </w:p>
        </w:tc>
        <w:tc>
          <w:tcPr>
            <w:tcW w:w="3690" w:type="dxa"/>
            <w:tcBorders>
              <w:top w:val="single" w:sz="4" w:space="0" w:color="auto"/>
              <w:bottom w:val="single" w:sz="4" w:space="0" w:color="auto"/>
            </w:tcBorders>
            <w:shd w:val="clear" w:color="auto" w:fill="auto"/>
            <w:tcPrChange w:id="160" w:author="Ankit Banaudha" w:date="2019-01-25T07:18:00Z">
              <w:tcPr>
                <w:tcW w:w="3690" w:type="dxa"/>
                <w:tcBorders>
                  <w:top w:val="single" w:sz="4" w:space="0" w:color="auto"/>
                  <w:bottom w:val="single" w:sz="4" w:space="0" w:color="auto"/>
                </w:tcBorders>
                <w:shd w:val="clear" w:color="auto" w:fill="D9D9D9" w:themeFill="background1" w:themeFillShade="D9"/>
              </w:tcPr>
            </w:tcPrChange>
          </w:tcPr>
          <w:p w14:paraId="1EFCD599" w14:textId="496007D1" w:rsidR="0021380B" w:rsidRPr="0021380B" w:rsidRDefault="0021380B" w:rsidP="0021380B">
            <w:pPr>
              <w:pStyle w:val="TAL"/>
              <w:keepNext w:val="0"/>
              <w:keepLines w:val="0"/>
              <w:rPr>
                <w:ins w:id="161" w:author="Ankit Banaudha" w:date="2019-01-25T07:17:00Z"/>
                <w:sz w:val="16"/>
                <w:szCs w:val="16"/>
              </w:rPr>
            </w:pPr>
            <w:ins w:id="162" w:author="Ankit Banaudha" w:date="2019-01-25T07:18:00Z">
              <w:r w:rsidRPr="0021380B">
                <w:rPr>
                  <w:sz w:val="16"/>
                  <w:szCs w:val="16"/>
                  <w:lang w:eastAsia="zh-CN"/>
                </w:rPr>
                <w:t>UEs supporting 5G Core</w:t>
              </w:r>
            </w:ins>
          </w:p>
        </w:tc>
      </w:tr>
      <w:tr w:rsidR="0021380B" w:rsidRPr="00AF3F66" w14:paraId="76C1D646" w14:textId="77777777" w:rsidTr="0021380B">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 w:author="Ankit Banaudha" w:date="2019-01-25T07:18: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4" w:author="Ankit Banaudha" w:date="2019-01-25T07:17:00Z"/>
          <w:trPrChange w:id="165" w:author="Ankit Banaudha" w:date="2019-01-25T07:18:00Z">
            <w:trPr>
              <w:jc w:val="center"/>
            </w:trPr>
          </w:trPrChange>
        </w:trPr>
        <w:tc>
          <w:tcPr>
            <w:tcW w:w="1170" w:type="dxa"/>
            <w:tcBorders>
              <w:top w:val="single" w:sz="4" w:space="0" w:color="auto"/>
              <w:bottom w:val="single" w:sz="4" w:space="0" w:color="auto"/>
            </w:tcBorders>
            <w:shd w:val="clear" w:color="auto" w:fill="auto"/>
            <w:tcPrChange w:id="166" w:author="Ankit Banaudha" w:date="2019-01-25T07:18:00Z">
              <w:tcPr>
                <w:tcW w:w="1170" w:type="dxa"/>
                <w:tcBorders>
                  <w:top w:val="single" w:sz="4" w:space="0" w:color="auto"/>
                  <w:bottom w:val="single" w:sz="4" w:space="0" w:color="auto"/>
                </w:tcBorders>
                <w:shd w:val="clear" w:color="auto" w:fill="D9D9D9" w:themeFill="background1" w:themeFillShade="D9"/>
              </w:tcPr>
            </w:tcPrChange>
          </w:tcPr>
          <w:p w14:paraId="3D5C5B18" w14:textId="6A5C3C80" w:rsidR="0021380B" w:rsidRPr="0021380B" w:rsidRDefault="0021380B" w:rsidP="0021380B">
            <w:pPr>
              <w:pStyle w:val="TAL"/>
              <w:keepNext w:val="0"/>
              <w:keepLines w:val="0"/>
              <w:rPr>
                <w:ins w:id="167" w:author="Ankit Banaudha" w:date="2019-01-25T07:17:00Z"/>
                <w:b/>
                <w:sz w:val="16"/>
                <w:szCs w:val="16"/>
              </w:rPr>
            </w:pPr>
            <w:ins w:id="168" w:author="Ankit Banaudha" w:date="2019-01-25T07:18:00Z">
              <w:r w:rsidRPr="0021380B">
                <w:rPr>
                  <w:sz w:val="16"/>
                  <w:szCs w:val="16"/>
                  <w:lang w:eastAsia="zh-CN"/>
                </w:rPr>
                <w:t>6.1.2.3</w:t>
              </w:r>
            </w:ins>
          </w:p>
        </w:tc>
        <w:tc>
          <w:tcPr>
            <w:tcW w:w="3502" w:type="dxa"/>
            <w:tcBorders>
              <w:top w:val="single" w:sz="4" w:space="0" w:color="auto"/>
              <w:bottom w:val="single" w:sz="4" w:space="0" w:color="auto"/>
            </w:tcBorders>
            <w:shd w:val="clear" w:color="auto" w:fill="auto"/>
            <w:tcPrChange w:id="169" w:author="Ankit Banaudha" w:date="2019-01-25T07:18:00Z">
              <w:tcPr>
                <w:tcW w:w="3502" w:type="dxa"/>
                <w:tcBorders>
                  <w:top w:val="single" w:sz="4" w:space="0" w:color="auto"/>
                  <w:bottom w:val="single" w:sz="4" w:space="0" w:color="auto"/>
                </w:tcBorders>
                <w:shd w:val="clear" w:color="auto" w:fill="D9D9D9" w:themeFill="background1" w:themeFillShade="D9"/>
              </w:tcPr>
            </w:tcPrChange>
          </w:tcPr>
          <w:p w14:paraId="1B1F8083" w14:textId="6F89DD41" w:rsidR="0021380B" w:rsidRPr="0021380B" w:rsidRDefault="0021380B" w:rsidP="0021380B">
            <w:pPr>
              <w:pStyle w:val="TAL"/>
              <w:keepNext w:val="0"/>
              <w:keepLines w:val="0"/>
              <w:rPr>
                <w:ins w:id="170" w:author="Ankit Banaudha" w:date="2019-01-25T07:17:00Z"/>
                <w:b/>
                <w:sz w:val="16"/>
                <w:szCs w:val="16"/>
              </w:rPr>
            </w:pPr>
            <w:ins w:id="171" w:author="Ankit Banaudha" w:date="2019-01-25T07:18:00Z">
              <w:r w:rsidRPr="0021380B">
                <w:rPr>
                  <w:sz w:val="16"/>
                  <w:szCs w:val="16"/>
                </w:rPr>
                <w:t>Cell selection / Intra NR/ Serving cell becomes non-suitable (S&lt;</w:t>
              </w:r>
              <w:proofErr w:type="gramStart"/>
              <w:r w:rsidRPr="0021380B">
                <w:rPr>
                  <w:sz w:val="16"/>
                  <w:szCs w:val="16"/>
                </w:rPr>
                <w:t>0  ,</w:t>
              </w:r>
              <w:proofErr w:type="gramEnd"/>
              <w:r w:rsidRPr="0021380B">
                <w:rPr>
                  <w:sz w:val="16"/>
                  <w:szCs w:val="16"/>
                </w:rPr>
                <w:t xml:space="preserve"> MIB Indicated barred)</w:t>
              </w:r>
            </w:ins>
          </w:p>
        </w:tc>
        <w:tc>
          <w:tcPr>
            <w:tcW w:w="810" w:type="dxa"/>
            <w:tcBorders>
              <w:top w:val="single" w:sz="4" w:space="0" w:color="auto"/>
              <w:bottom w:val="single" w:sz="4" w:space="0" w:color="auto"/>
            </w:tcBorders>
            <w:shd w:val="clear" w:color="auto" w:fill="auto"/>
            <w:tcPrChange w:id="172" w:author="Ankit Banaudha" w:date="2019-01-25T07:18:00Z">
              <w:tcPr>
                <w:tcW w:w="810" w:type="dxa"/>
                <w:tcBorders>
                  <w:top w:val="single" w:sz="4" w:space="0" w:color="auto"/>
                  <w:bottom w:val="single" w:sz="4" w:space="0" w:color="auto"/>
                </w:tcBorders>
                <w:shd w:val="clear" w:color="auto" w:fill="D9D9D9" w:themeFill="background1" w:themeFillShade="D9"/>
              </w:tcPr>
            </w:tcPrChange>
          </w:tcPr>
          <w:p w14:paraId="2291DE6F" w14:textId="16F9EFE4" w:rsidR="0021380B" w:rsidRPr="0021380B" w:rsidRDefault="0021380B" w:rsidP="0021380B">
            <w:pPr>
              <w:pStyle w:val="TAL"/>
              <w:keepNext w:val="0"/>
              <w:keepLines w:val="0"/>
              <w:jc w:val="center"/>
              <w:rPr>
                <w:ins w:id="173" w:author="Ankit Banaudha" w:date="2019-01-25T07:17:00Z"/>
                <w:sz w:val="16"/>
                <w:szCs w:val="16"/>
              </w:rPr>
            </w:pPr>
            <w:ins w:id="174" w:author="Ankit Banaudha" w:date="2019-01-25T07:18:00Z">
              <w:r w:rsidRPr="0021380B">
                <w:rPr>
                  <w:sz w:val="16"/>
                  <w:szCs w:val="16"/>
                  <w:lang w:eastAsia="zh-CN"/>
                </w:rPr>
                <w:t>Rel-15</w:t>
              </w:r>
            </w:ins>
          </w:p>
        </w:tc>
        <w:tc>
          <w:tcPr>
            <w:tcW w:w="1170" w:type="dxa"/>
            <w:tcBorders>
              <w:top w:val="single" w:sz="4" w:space="0" w:color="auto"/>
              <w:bottom w:val="single" w:sz="4" w:space="0" w:color="auto"/>
            </w:tcBorders>
            <w:shd w:val="clear" w:color="auto" w:fill="auto"/>
            <w:tcPrChange w:id="175" w:author="Ankit Banaudha" w:date="2019-01-25T07:18:00Z">
              <w:tcPr>
                <w:tcW w:w="1170" w:type="dxa"/>
                <w:tcBorders>
                  <w:top w:val="single" w:sz="4" w:space="0" w:color="auto"/>
                  <w:bottom w:val="single" w:sz="4" w:space="0" w:color="auto"/>
                </w:tcBorders>
                <w:shd w:val="clear" w:color="auto" w:fill="D9D9D9" w:themeFill="background1" w:themeFillShade="D9"/>
              </w:tcPr>
            </w:tcPrChange>
          </w:tcPr>
          <w:p w14:paraId="510F0EAE" w14:textId="0D74B940" w:rsidR="0021380B" w:rsidRPr="0021380B" w:rsidRDefault="0021380B" w:rsidP="0021380B">
            <w:pPr>
              <w:pStyle w:val="TAL"/>
              <w:keepNext w:val="0"/>
              <w:keepLines w:val="0"/>
              <w:jc w:val="center"/>
              <w:rPr>
                <w:ins w:id="176" w:author="Ankit Banaudha" w:date="2019-01-25T07:17:00Z"/>
                <w:sz w:val="16"/>
                <w:szCs w:val="16"/>
              </w:rPr>
            </w:pPr>
            <w:ins w:id="177" w:author="Ankit Banaudha" w:date="2019-01-25T07:18:00Z">
              <w:r w:rsidRPr="0021380B">
                <w:rPr>
                  <w:sz w:val="16"/>
                  <w:szCs w:val="16"/>
                  <w:lang w:eastAsia="zh-CN"/>
                </w:rPr>
                <w:t>C21</w:t>
              </w:r>
            </w:ins>
          </w:p>
        </w:tc>
        <w:tc>
          <w:tcPr>
            <w:tcW w:w="3690" w:type="dxa"/>
            <w:tcBorders>
              <w:top w:val="single" w:sz="4" w:space="0" w:color="auto"/>
              <w:bottom w:val="single" w:sz="4" w:space="0" w:color="auto"/>
            </w:tcBorders>
            <w:shd w:val="clear" w:color="auto" w:fill="auto"/>
            <w:tcPrChange w:id="178" w:author="Ankit Banaudha" w:date="2019-01-25T07:18:00Z">
              <w:tcPr>
                <w:tcW w:w="3690" w:type="dxa"/>
                <w:tcBorders>
                  <w:top w:val="single" w:sz="4" w:space="0" w:color="auto"/>
                  <w:bottom w:val="single" w:sz="4" w:space="0" w:color="auto"/>
                </w:tcBorders>
                <w:shd w:val="clear" w:color="auto" w:fill="D9D9D9" w:themeFill="background1" w:themeFillShade="D9"/>
              </w:tcPr>
            </w:tcPrChange>
          </w:tcPr>
          <w:p w14:paraId="49B3188E" w14:textId="2CC03855" w:rsidR="0021380B" w:rsidRPr="0021380B" w:rsidRDefault="0021380B" w:rsidP="0021380B">
            <w:pPr>
              <w:pStyle w:val="TAL"/>
              <w:keepNext w:val="0"/>
              <w:keepLines w:val="0"/>
              <w:rPr>
                <w:ins w:id="179" w:author="Ankit Banaudha" w:date="2019-01-25T07:17:00Z"/>
                <w:sz w:val="16"/>
                <w:szCs w:val="16"/>
              </w:rPr>
            </w:pPr>
            <w:ins w:id="180" w:author="Ankit Banaudha" w:date="2019-01-25T07:18:00Z">
              <w:r w:rsidRPr="0021380B">
                <w:rPr>
                  <w:sz w:val="16"/>
                  <w:szCs w:val="16"/>
                  <w:lang w:eastAsia="zh-CN"/>
                </w:rPr>
                <w:t>UEs supporting 5G Core</w:t>
              </w:r>
            </w:ins>
          </w:p>
        </w:tc>
      </w:tr>
      <w:tr w:rsidR="0021380B" w:rsidRPr="00AF3F66" w14:paraId="4A6FA25B" w14:textId="77777777" w:rsidTr="0021380B">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1" w:author="Ankit Banaudha" w:date="2019-01-25T07:18: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82" w:author="Ankit Banaudha" w:date="2019-01-25T07:17:00Z"/>
          <w:trPrChange w:id="183" w:author="Ankit Banaudha" w:date="2019-01-25T07:18:00Z">
            <w:trPr>
              <w:jc w:val="center"/>
            </w:trPr>
          </w:trPrChange>
        </w:trPr>
        <w:tc>
          <w:tcPr>
            <w:tcW w:w="1170" w:type="dxa"/>
            <w:tcBorders>
              <w:top w:val="single" w:sz="4" w:space="0" w:color="auto"/>
              <w:bottom w:val="single" w:sz="4" w:space="0" w:color="auto"/>
            </w:tcBorders>
            <w:shd w:val="clear" w:color="auto" w:fill="auto"/>
            <w:tcPrChange w:id="184" w:author="Ankit Banaudha" w:date="2019-01-25T07:18:00Z">
              <w:tcPr>
                <w:tcW w:w="1170" w:type="dxa"/>
                <w:tcBorders>
                  <w:top w:val="single" w:sz="4" w:space="0" w:color="auto"/>
                  <w:bottom w:val="single" w:sz="4" w:space="0" w:color="auto"/>
                </w:tcBorders>
                <w:shd w:val="clear" w:color="auto" w:fill="D9D9D9" w:themeFill="background1" w:themeFillShade="D9"/>
              </w:tcPr>
            </w:tcPrChange>
          </w:tcPr>
          <w:p w14:paraId="67E658A8" w14:textId="05B43188" w:rsidR="0021380B" w:rsidRPr="0021380B" w:rsidRDefault="0021380B" w:rsidP="0021380B">
            <w:pPr>
              <w:pStyle w:val="TAL"/>
              <w:keepNext w:val="0"/>
              <w:keepLines w:val="0"/>
              <w:rPr>
                <w:ins w:id="185" w:author="Ankit Banaudha" w:date="2019-01-25T07:17:00Z"/>
                <w:b/>
                <w:sz w:val="16"/>
                <w:szCs w:val="16"/>
              </w:rPr>
            </w:pPr>
            <w:ins w:id="186" w:author="Ankit Banaudha" w:date="2019-01-25T07:18:00Z">
              <w:r w:rsidRPr="0021380B">
                <w:rPr>
                  <w:rFonts w:hint="eastAsia"/>
                  <w:sz w:val="16"/>
                  <w:szCs w:val="16"/>
                  <w:lang w:eastAsia="zh-CN"/>
                </w:rPr>
                <w:t>6.1.2.4</w:t>
              </w:r>
            </w:ins>
          </w:p>
        </w:tc>
        <w:tc>
          <w:tcPr>
            <w:tcW w:w="3502" w:type="dxa"/>
            <w:tcBorders>
              <w:top w:val="single" w:sz="4" w:space="0" w:color="auto"/>
              <w:bottom w:val="single" w:sz="4" w:space="0" w:color="auto"/>
            </w:tcBorders>
            <w:shd w:val="clear" w:color="auto" w:fill="auto"/>
            <w:tcPrChange w:id="187" w:author="Ankit Banaudha" w:date="2019-01-25T07:18:00Z">
              <w:tcPr>
                <w:tcW w:w="3502" w:type="dxa"/>
                <w:tcBorders>
                  <w:top w:val="single" w:sz="4" w:space="0" w:color="auto"/>
                  <w:bottom w:val="single" w:sz="4" w:space="0" w:color="auto"/>
                </w:tcBorders>
                <w:shd w:val="clear" w:color="auto" w:fill="D9D9D9" w:themeFill="background1" w:themeFillShade="D9"/>
              </w:tcPr>
            </w:tcPrChange>
          </w:tcPr>
          <w:p w14:paraId="0AE4088A" w14:textId="6CDCD79D" w:rsidR="0021380B" w:rsidRPr="00C77CC7" w:rsidRDefault="0021380B" w:rsidP="0021380B">
            <w:pPr>
              <w:pStyle w:val="TAL"/>
              <w:keepNext w:val="0"/>
              <w:keepLines w:val="0"/>
              <w:rPr>
                <w:ins w:id="188" w:author="Ankit Banaudha" w:date="2019-01-25T07:17:00Z"/>
                <w:b/>
                <w:sz w:val="16"/>
                <w:szCs w:val="16"/>
              </w:rPr>
            </w:pPr>
            <w:ins w:id="189" w:author="Ankit Banaudha" w:date="2019-01-25T07:18:00Z">
              <w:r w:rsidRPr="00C77CC7">
                <w:rPr>
                  <w:sz w:val="16"/>
                  <w:szCs w:val="16"/>
                  <w:lang w:eastAsia="zh-CN"/>
                </w:rPr>
                <w:t xml:space="preserve">Cell reselection for </w:t>
              </w:r>
              <w:proofErr w:type="spellStart"/>
              <w:r w:rsidRPr="00C77CC7">
                <w:rPr>
                  <w:sz w:val="16"/>
                  <w:szCs w:val="16"/>
                  <w:lang w:eastAsia="zh-CN"/>
                </w:rPr>
                <w:t>interband</w:t>
              </w:r>
              <w:proofErr w:type="spellEnd"/>
              <w:r w:rsidRPr="00C77CC7">
                <w:rPr>
                  <w:sz w:val="16"/>
                  <w:szCs w:val="16"/>
                  <w:lang w:eastAsia="zh-CN"/>
                </w:rPr>
                <w:t xml:space="preserve"> operation</w:t>
              </w:r>
            </w:ins>
          </w:p>
        </w:tc>
        <w:tc>
          <w:tcPr>
            <w:tcW w:w="810" w:type="dxa"/>
            <w:tcBorders>
              <w:top w:val="single" w:sz="4" w:space="0" w:color="auto"/>
              <w:bottom w:val="single" w:sz="4" w:space="0" w:color="auto"/>
            </w:tcBorders>
            <w:shd w:val="clear" w:color="auto" w:fill="auto"/>
            <w:tcPrChange w:id="190" w:author="Ankit Banaudha" w:date="2019-01-25T07:18:00Z">
              <w:tcPr>
                <w:tcW w:w="810" w:type="dxa"/>
                <w:tcBorders>
                  <w:top w:val="single" w:sz="4" w:space="0" w:color="auto"/>
                  <w:bottom w:val="single" w:sz="4" w:space="0" w:color="auto"/>
                </w:tcBorders>
                <w:shd w:val="clear" w:color="auto" w:fill="D9D9D9" w:themeFill="background1" w:themeFillShade="D9"/>
              </w:tcPr>
            </w:tcPrChange>
          </w:tcPr>
          <w:p w14:paraId="69285200" w14:textId="6F489E7D" w:rsidR="0021380B" w:rsidRPr="00BF0AAE" w:rsidRDefault="0021380B" w:rsidP="0021380B">
            <w:pPr>
              <w:pStyle w:val="TAL"/>
              <w:keepNext w:val="0"/>
              <w:keepLines w:val="0"/>
              <w:jc w:val="center"/>
              <w:rPr>
                <w:ins w:id="191" w:author="Ankit Banaudha" w:date="2019-01-25T07:17:00Z"/>
                <w:sz w:val="16"/>
                <w:szCs w:val="16"/>
              </w:rPr>
            </w:pPr>
            <w:bookmarkStart w:id="192" w:name="_Hlk534214375"/>
            <w:ins w:id="193" w:author="Ankit Banaudha" w:date="2019-01-25T07:18:00Z">
              <w:r w:rsidRPr="00E243CD">
                <w:rPr>
                  <w:sz w:val="16"/>
                  <w:szCs w:val="16"/>
                  <w:lang w:eastAsia="zh-CN"/>
                </w:rPr>
                <w:t>Rel-15</w:t>
              </w:r>
            </w:ins>
            <w:bookmarkEnd w:id="192"/>
          </w:p>
        </w:tc>
        <w:tc>
          <w:tcPr>
            <w:tcW w:w="1170" w:type="dxa"/>
            <w:tcBorders>
              <w:top w:val="single" w:sz="4" w:space="0" w:color="auto"/>
              <w:bottom w:val="single" w:sz="4" w:space="0" w:color="auto"/>
            </w:tcBorders>
            <w:shd w:val="clear" w:color="auto" w:fill="auto"/>
            <w:tcPrChange w:id="194" w:author="Ankit Banaudha" w:date="2019-01-25T07:18:00Z">
              <w:tcPr>
                <w:tcW w:w="1170" w:type="dxa"/>
                <w:tcBorders>
                  <w:top w:val="single" w:sz="4" w:space="0" w:color="auto"/>
                  <w:bottom w:val="single" w:sz="4" w:space="0" w:color="auto"/>
                </w:tcBorders>
                <w:shd w:val="clear" w:color="auto" w:fill="D9D9D9" w:themeFill="background1" w:themeFillShade="D9"/>
              </w:tcPr>
            </w:tcPrChange>
          </w:tcPr>
          <w:p w14:paraId="4ADEA8DC" w14:textId="5851054A" w:rsidR="0021380B" w:rsidRPr="0021380B" w:rsidRDefault="0021380B" w:rsidP="0021380B">
            <w:pPr>
              <w:pStyle w:val="TAL"/>
              <w:keepNext w:val="0"/>
              <w:keepLines w:val="0"/>
              <w:jc w:val="center"/>
              <w:rPr>
                <w:ins w:id="195" w:author="Ankit Banaudha" w:date="2019-01-25T07:17:00Z"/>
                <w:sz w:val="16"/>
                <w:szCs w:val="16"/>
              </w:rPr>
            </w:pPr>
            <w:bookmarkStart w:id="196" w:name="_Hlk534214387"/>
            <w:proofErr w:type="spellStart"/>
            <w:ins w:id="197" w:author="Ankit Banaudha" w:date="2019-01-25T07:18:00Z">
              <w:r w:rsidRPr="0021380B">
                <w:rPr>
                  <w:sz w:val="16"/>
                  <w:szCs w:val="16"/>
                  <w:lang w:eastAsia="zh-CN"/>
                  <w:rPrChange w:id="198" w:author="Ankit Banaudha" w:date="2019-01-25T07:19:00Z">
                    <w:rPr>
                      <w:sz w:val="16"/>
                      <w:szCs w:val="16"/>
                      <w:highlight w:val="yellow"/>
                      <w:lang w:eastAsia="zh-CN"/>
                    </w:rPr>
                  </w:rPrChange>
                </w:rPr>
                <w:t>C</w:t>
              </w:r>
              <w:bookmarkEnd w:id="196"/>
              <w:r w:rsidRPr="0021380B">
                <w:rPr>
                  <w:sz w:val="16"/>
                  <w:szCs w:val="16"/>
                  <w:lang w:eastAsia="zh-CN"/>
                </w:rPr>
                <w:t>mm</w:t>
              </w:r>
            </w:ins>
            <w:proofErr w:type="spellEnd"/>
          </w:p>
        </w:tc>
        <w:tc>
          <w:tcPr>
            <w:tcW w:w="3690" w:type="dxa"/>
            <w:tcBorders>
              <w:top w:val="single" w:sz="4" w:space="0" w:color="auto"/>
              <w:bottom w:val="single" w:sz="4" w:space="0" w:color="auto"/>
            </w:tcBorders>
            <w:shd w:val="clear" w:color="auto" w:fill="auto"/>
            <w:tcPrChange w:id="199" w:author="Ankit Banaudha" w:date="2019-01-25T07:18:00Z">
              <w:tcPr>
                <w:tcW w:w="3690" w:type="dxa"/>
                <w:tcBorders>
                  <w:top w:val="single" w:sz="4" w:space="0" w:color="auto"/>
                  <w:bottom w:val="single" w:sz="4" w:space="0" w:color="auto"/>
                </w:tcBorders>
                <w:shd w:val="clear" w:color="auto" w:fill="D9D9D9" w:themeFill="background1" w:themeFillShade="D9"/>
              </w:tcPr>
            </w:tcPrChange>
          </w:tcPr>
          <w:p w14:paraId="5B00D81C" w14:textId="6D788D9E" w:rsidR="0021380B" w:rsidRPr="0021380B" w:rsidRDefault="0021380B" w:rsidP="0021380B">
            <w:pPr>
              <w:pStyle w:val="TAL"/>
              <w:keepNext w:val="0"/>
              <w:keepLines w:val="0"/>
              <w:rPr>
                <w:ins w:id="200" w:author="Ankit Banaudha" w:date="2019-01-25T07:17:00Z"/>
                <w:sz w:val="16"/>
                <w:szCs w:val="16"/>
              </w:rPr>
            </w:pPr>
            <w:ins w:id="201" w:author="Ankit Banaudha" w:date="2019-01-25T07:18:00Z">
              <w:r w:rsidRPr="0021380B">
                <w:rPr>
                  <w:sz w:val="16"/>
                  <w:szCs w:val="16"/>
                  <w:lang w:eastAsia="zh-CN"/>
                  <w:rPrChange w:id="202" w:author="Ankit Banaudha" w:date="2019-01-25T07:19:00Z">
                    <w:rPr>
                      <w:sz w:val="16"/>
                      <w:szCs w:val="16"/>
                      <w:highlight w:val="yellow"/>
                      <w:lang w:eastAsia="zh-CN"/>
                    </w:rPr>
                  </w:rPrChange>
                </w:rPr>
                <w:t>UEs supporting SA and more than 1 FDD or TDD NR band</w:t>
              </w:r>
            </w:ins>
          </w:p>
        </w:tc>
      </w:tr>
      <w:tr w:rsidR="0021380B" w:rsidRPr="00AF3F66" w14:paraId="146A72AF" w14:textId="77777777" w:rsidTr="0021380B">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3" w:author="Ankit Banaudha" w:date="2019-01-25T07:18: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4" w:author="Ankit Banaudha" w:date="2019-01-25T07:17:00Z"/>
          <w:trPrChange w:id="205" w:author="Ankit Banaudha" w:date="2019-01-25T07:18:00Z">
            <w:trPr>
              <w:jc w:val="center"/>
            </w:trPr>
          </w:trPrChange>
        </w:trPr>
        <w:tc>
          <w:tcPr>
            <w:tcW w:w="1170" w:type="dxa"/>
            <w:tcBorders>
              <w:top w:val="single" w:sz="4" w:space="0" w:color="auto"/>
              <w:bottom w:val="single" w:sz="4" w:space="0" w:color="auto"/>
            </w:tcBorders>
            <w:shd w:val="clear" w:color="auto" w:fill="auto"/>
            <w:tcPrChange w:id="206" w:author="Ankit Banaudha" w:date="2019-01-25T07:18:00Z">
              <w:tcPr>
                <w:tcW w:w="1170" w:type="dxa"/>
                <w:tcBorders>
                  <w:top w:val="single" w:sz="4" w:space="0" w:color="auto"/>
                  <w:bottom w:val="single" w:sz="4" w:space="0" w:color="auto"/>
                </w:tcBorders>
                <w:shd w:val="clear" w:color="auto" w:fill="D9D9D9" w:themeFill="background1" w:themeFillShade="D9"/>
              </w:tcPr>
            </w:tcPrChange>
          </w:tcPr>
          <w:p w14:paraId="3EFDC22E" w14:textId="1F00AE6B" w:rsidR="0021380B" w:rsidRPr="0021380B" w:rsidRDefault="0021380B" w:rsidP="0021380B">
            <w:pPr>
              <w:pStyle w:val="TAL"/>
              <w:keepNext w:val="0"/>
              <w:keepLines w:val="0"/>
              <w:rPr>
                <w:ins w:id="207" w:author="Ankit Banaudha" w:date="2019-01-25T07:17:00Z"/>
                <w:b/>
                <w:sz w:val="16"/>
                <w:szCs w:val="16"/>
              </w:rPr>
            </w:pPr>
            <w:ins w:id="208" w:author="Ankit Banaudha" w:date="2019-01-25T07:18:00Z">
              <w:r w:rsidRPr="0021380B">
                <w:rPr>
                  <w:rFonts w:hint="eastAsia"/>
                  <w:sz w:val="16"/>
                  <w:szCs w:val="16"/>
                  <w:lang w:eastAsia="zh-CN"/>
                </w:rPr>
                <w:t>6.1.2.5</w:t>
              </w:r>
            </w:ins>
          </w:p>
        </w:tc>
        <w:tc>
          <w:tcPr>
            <w:tcW w:w="3502" w:type="dxa"/>
            <w:tcBorders>
              <w:top w:val="single" w:sz="4" w:space="0" w:color="auto"/>
              <w:bottom w:val="single" w:sz="4" w:space="0" w:color="auto"/>
            </w:tcBorders>
            <w:shd w:val="clear" w:color="auto" w:fill="auto"/>
            <w:tcPrChange w:id="209" w:author="Ankit Banaudha" w:date="2019-01-25T07:18:00Z">
              <w:tcPr>
                <w:tcW w:w="3502" w:type="dxa"/>
                <w:tcBorders>
                  <w:top w:val="single" w:sz="4" w:space="0" w:color="auto"/>
                  <w:bottom w:val="single" w:sz="4" w:space="0" w:color="auto"/>
                </w:tcBorders>
                <w:shd w:val="clear" w:color="auto" w:fill="D9D9D9" w:themeFill="background1" w:themeFillShade="D9"/>
              </w:tcPr>
            </w:tcPrChange>
          </w:tcPr>
          <w:p w14:paraId="280F3BA0" w14:textId="782FF724" w:rsidR="0021380B" w:rsidRPr="00340860" w:rsidRDefault="0021380B" w:rsidP="0021380B">
            <w:pPr>
              <w:pStyle w:val="TAL"/>
              <w:keepNext w:val="0"/>
              <w:keepLines w:val="0"/>
              <w:rPr>
                <w:ins w:id="210" w:author="Ankit Banaudha" w:date="2019-01-25T07:17:00Z"/>
                <w:b/>
                <w:sz w:val="16"/>
                <w:szCs w:val="16"/>
              </w:rPr>
            </w:pPr>
            <w:ins w:id="211" w:author="Ankit Banaudha" w:date="2019-01-25T07:18:00Z">
              <w:r w:rsidRPr="00C77CC7">
                <w:rPr>
                  <w:sz w:val="16"/>
                  <w:szCs w:val="16"/>
                </w:rPr>
                <w:t xml:space="preserve">Cell reselection for </w:t>
              </w:r>
              <w:proofErr w:type="spellStart"/>
              <w:r w:rsidRPr="00C77CC7">
                <w:rPr>
                  <w:sz w:val="16"/>
                  <w:szCs w:val="16"/>
                </w:rPr>
                <w:t>interband</w:t>
              </w:r>
              <w:proofErr w:type="spellEnd"/>
              <w:r w:rsidRPr="00C77CC7">
                <w:rPr>
                  <w:sz w:val="16"/>
                  <w:szCs w:val="16"/>
                </w:rPr>
                <w:t xml:space="preserve"> operation using </w:t>
              </w:r>
              <w:proofErr w:type="spellStart"/>
              <w:r w:rsidRPr="00C77CC7">
                <w:rPr>
                  <w:sz w:val="16"/>
                  <w:szCs w:val="16"/>
                </w:rPr>
                <w:t>Pcompensation</w:t>
              </w:r>
              <w:proofErr w:type="spellEnd"/>
              <w:r w:rsidRPr="00C77CC7">
                <w:rPr>
                  <w:sz w:val="16"/>
                  <w:szCs w:val="16"/>
                </w:rPr>
                <w:t xml:space="preserve"> </w:t>
              </w:r>
              <w:r w:rsidRPr="00E243CD">
                <w:rPr>
                  <w:sz w:val="16"/>
                  <w:szCs w:val="16"/>
                </w:rPr>
                <w:t xml:space="preserve">/ </w:t>
              </w:r>
              <w:r w:rsidRPr="00BF0AAE">
                <w:rPr>
                  <w:sz w:val="16"/>
                  <w:szCs w:val="16"/>
                </w:rPr>
                <w:t>Between FDD and TDD</w:t>
              </w:r>
            </w:ins>
          </w:p>
        </w:tc>
        <w:tc>
          <w:tcPr>
            <w:tcW w:w="810" w:type="dxa"/>
            <w:tcBorders>
              <w:top w:val="single" w:sz="4" w:space="0" w:color="auto"/>
              <w:bottom w:val="single" w:sz="4" w:space="0" w:color="auto"/>
            </w:tcBorders>
            <w:shd w:val="clear" w:color="auto" w:fill="auto"/>
            <w:tcPrChange w:id="212" w:author="Ankit Banaudha" w:date="2019-01-25T07:18:00Z">
              <w:tcPr>
                <w:tcW w:w="810" w:type="dxa"/>
                <w:tcBorders>
                  <w:top w:val="single" w:sz="4" w:space="0" w:color="auto"/>
                  <w:bottom w:val="single" w:sz="4" w:space="0" w:color="auto"/>
                </w:tcBorders>
                <w:shd w:val="clear" w:color="auto" w:fill="D9D9D9" w:themeFill="background1" w:themeFillShade="D9"/>
              </w:tcPr>
            </w:tcPrChange>
          </w:tcPr>
          <w:p w14:paraId="6B6F2597" w14:textId="632909BA" w:rsidR="0021380B" w:rsidRPr="00340860" w:rsidRDefault="0021380B" w:rsidP="0021380B">
            <w:pPr>
              <w:pStyle w:val="TAL"/>
              <w:keepNext w:val="0"/>
              <w:keepLines w:val="0"/>
              <w:jc w:val="center"/>
              <w:rPr>
                <w:ins w:id="213" w:author="Ankit Banaudha" w:date="2019-01-25T07:17:00Z"/>
                <w:sz w:val="16"/>
                <w:szCs w:val="16"/>
              </w:rPr>
            </w:pPr>
            <w:ins w:id="214" w:author="Ankit Banaudha" w:date="2019-01-25T07:18:00Z">
              <w:r w:rsidRPr="00340860">
                <w:rPr>
                  <w:sz w:val="16"/>
                  <w:szCs w:val="16"/>
                </w:rPr>
                <w:t>Rel-15</w:t>
              </w:r>
            </w:ins>
          </w:p>
        </w:tc>
        <w:tc>
          <w:tcPr>
            <w:tcW w:w="1170" w:type="dxa"/>
            <w:tcBorders>
              <w:top w:val="single" w:sz="4" w:space="0" w:color="auto"/>
              <w:bottom w:val="single" w:sz="4" w:space="0" w:color="auto"/>
            </w:tcBorders>
            <w:shd w:val="clear" w:color="auto" w:fill="auto"/>
            <w:tcPrChange w:id="215" w:author="Ankit Banaudha" w:date="2019-01-25T07:18:00Z">
              <w:tcPr>
                <w:tcW w:w="1170" w:type="dxa"/>
                <w:tcBorders>
                  <w:top w:val="single" w:sz="4" w:space="0" w:color="auto"/>
                  <w:bottom w:val="single" w:sz="4" w:space="0" w:color="auto"/>
                </w:tcBorders>
                <w:shd w:val="clear" w:color="auto" w:fill="D9D9D9" w:themeFill="background1" w:themeFillShade="D9"/>
              </w:tcPr>
            </w:tcPrChange>
          </w:tcPr>
          <w:p w14:paraId="2202021A" w14:textId="3942EFE2" w:rsidR="0021380B" w:rsidRPr="0021380B" w:rsidRDefault="0021380B" w:rsidP="0021380B">
            <w:pPr>
              <w:pStyle w:val="TAL"/>
              <w:keepNext w:val="0"/>
              <w:keepLines w:val="0"/>
              <w:jc w:val="center"/>
              <w:rPr>
                <w:ins w:id="216" w:author="Ankit Banaudha" w:date="2019-01-25T07:17:00Z"/>
                <w:sz w:val="16"/>
                <w:szCs w:val="16"/>
              </w:rPr>
            </w:pPr>
            <w:proofErr w:type="spellStart"/>
            <w:ins w:id="217" w:author="Ankit Banaudha" w:date="2019-01-25T07:18:00Z">
              <w:r w:rsidRPr="0021380B">
                <w:rPr>
                  <w:sz w:val="16"/>
                  <w:szCs w:val="16"/>
                  <w:rPrChange w:id="218" w:author="Ankit Banaudha" w:date="2019-01-25T07:19:00Z">
                    <w:rPr>
                      <w:sz w:val="16"/>
                      <w:szCs w:val="16"/>
                      <w:highlight w:val="yellow"/>
                    </w:rPr>
                  </w:rPrChange>
                </w:rPr>
                <w:t>C</w:t>
              </w:r>
              <w:r w:rsidRPr="0021380B">
                <w:rPr>
                  <w:sz w:val="16"/>
                  <w:szCs w:val="16"/>
                </w:rPr>
                <w:t>zz</w:t>
              </w:r>
            </w:ins>
            <w:proofErr w:type="spellEnd"/>
          </w:p>
        </w:tc>
        <w:tc>
          <w:tcPr>
            <w:tcW w:w="3690" w:type="dxa"/>
            <w:tcBorders>
              <w:top w:val="single" w:sz="4" w:space="0" w:color="auto"/>
              <w:bottom w:val="single" w:sz="4" w:space="0" w:color="auto"/>
            </w:tcBorders>
            <w:shd w:val="clear" w:color="auto" w:fill="auto"/>
            <w:tcPrChange w:id="219" w:author="Ankit Banaudha" w:date="2019-01-25T07:18:00Z">
              <w:tcPr>
                <w:tcW w:w="3690" w:type="dxa"/>
                <w:tcBorders>
                  <w:top w:val="single" w:sz="4" w:space="0" w:color="auto"/>
                  <w:bottom w:val="single" w:sz="4" w:space="0" w:color="auto"/>
                </w:tcBorders>
                <w:shd w:val="clear" w:color="auto" w:fill="D9D9D9" w:themeFill="background1" w:themeFillShade="D9"/>
              </w:tcPr>
            </w:tcPrChange>
          </w:tcPr>
          <w:p w14:paraId="421756D1" w14:textId="1415D2BF" w:rsidR="0021380B" w:rsidRPr="0021380B" w:rsidRDefault="0021380B" w:rsidP="0021380B">
            <w:pPr>
              <w:pStyle w:val="TAL"/>
              <w:keepNext w:val="0"/>
              <w:keepLines w:val="0"/>
              <w:rPr>
                <w:ins w:id="220" w:author="Ankit Banaudha" w:date="2019-01-25T07:17:00Z"/>
                <w:sz w:val="16"/>
                <w:szCs w:val="16"/>
              </w:rPr>
            </w:pPr>
            <w:ins w:id="221" w:author="Ankit Banaudha" w:date="2019-01-25T07:18:00Z">
              <w:r w:rsidRPr="0021380B">
                <w:rPr>
                  <w:sz w:val="16"/>
                  <w:szCs w:val="16"/>
                  <w:rPrChange w:id="222" w:author="Ankit Banaudha" w:date="2019-01-25T07:19:00Z">
                    <w:rPr>
                      <w:sz w:val="16"/>
                      <w:szCs w:val="16"/>
                      <w:highlight w:val="yellow"/>
                    </w:rPr>
                  </w:rPrChange>
                </w:rPr>
                <w:t xml:space="preserve">UEs supporting </w:t>
              </w:r>
            </w:ins>
            <w:ins w:id="223" w:author="Ankit Banaudha" w:date="2019-01-25T07:22:00Z">
              <w:r>
                <w:rPr>
                  <w:sz w:val="16"/>
                  <w:szCs w:val="16"/>
                </w:rPr>
                <w:t xml:space="preserve">SA and </w:t>
              </w:r>
            </w:ins>
            <w:ins w:id="224" w:author="Ankit Banaudha" w:date="2019-01-25T07:21:00Z">
              <w:r>
                <w:rPr>
                  <w:sz w:val="16"/>
                  <w:szCs w:val="16"/>
                </w:rPr>
                <w:t>NR</w:t>
              </w:r>
            </w:ins>
            <w:ins w:id="225" w:author="Ankit Banaudha" w:date="2019-01-25T07:18:00Z">
              <w:r w:rsidRPr="0021380B">
                <w:rPr>
                  <w:sz w:val="16"/>
                  <w:szCs w:val="16"/>
                  <w:rPrChange w:id="226" w:author="Ankit Banaudha" w:date="2019-01-25T07:19:00Z">
                    <w:rPr>
                      <w:sz w:val="16"/>
                      <w:szCs w:val="16"/>
                      <w:highlight w:val="yellow"/>
                    </w:rPr>
                  </w:rPrChange>
                </w:rPr>
                <w:t xml:space="preserve"> FDD and </w:t>
              </w:r>
            </w:ins>
            <w:ins w:id="227" w:author="Ankit Banaudha" w:date="2019-01-25T07:21:00Z">
              <w:r>
                <w:rPr>
                  <w:sz w:val="16"/>
                  <w:szCs w:val="16"/>
                </w:rPr>
                <w:t>NR</w:t>
              </w:r>
            </w:ins>
            <w:ins w:id="228" w:author="Ankit Banaudha" w:date="2019-01-25T07:18:00Z">
              <w:r w:rsidRPr="0021380B">
                <w:rPr>
                  <w:sz w:val="16"/>
                  <w:szCs w:val="16"/>
                  <w:rPrChange w:id="229" w:author="Ankit Banaudha" w:date="2019-01-25T07:19:00Z">
                    <w:rPr>
                      <w:sz w:val="16"/>
                      <w:szCs w:val="16"/>
                      <w:highlight w:val="yellow"/>
                    </w:rPr>
                  </w:rPrChange>
                </w:rPr>
                <w:t xml:space="preserve"> TDD</w:t>
              </w:r>
            </w:ins>
          </w:p>
        </w:tc>
      </w:tr>
      <w:tr w:rsidR="00C77CC7" w:rsidRPr="00AF3F66" w14:paraId="33845460" w14:textId="77777777" w:rsidTr="0021380B">
        <w:tblPrEx>
          <w:tblCellMar>
            <w:top w:w="0" w:type="dxa"/>
            <w:bottom w:w="0" w:type="dxa"/>
          </w:tblCellMar>
        </w:tblPrEx>
        <w:trPr>
          <w:jc w:val="center"/>
          <w:ins w:id="230" w:author="Ankit Banaudha" w:date="2019-01-25T07:27:00Z"/>
        </w:trPr>
        <w:tc>
          <w:tcPr>
            <w:tcW w:w="1170" w:type="dxa"/>
            <w:tcBorders>
              <w:top w:val="single" w:sz="4" w:space="0" w:color="auto"/>
              <w:bottom w:val="single" w:sz="4" w:space="0" w:color="auto"/>
            </w:tcBorders>
            <w:shd w:val="clear" w:color="auto" w:fill="auto"/>
          </w:tcPr>
          <w:p w14:paraId="5E45E443" w14:textId="36174F4B" w:rsidR="00C77CC7" w:rsidRPr="0021380B" w:rsidRDefault="00C77CC7" w:rsidP="00C77CC7">
            <w:pPr>
              <w:pStyle w:val="TAL"/>
              <w:keepNext w:val="0"/>
              <w:keepLines w:val="0"/>
              <w:rPr>
                <w:ins w:id="231" w:author="Ankit Banaudha" w:date="2019-01-25T07:27:00Z"/>
                <w:rFonts w:hint="eastAsia"/>
                <w:sz w:val="16"/>
                <w:szCs w:val="16"/>
                <w:lang w:eastAsia="zh-CN"/>
              </w:rPr>
            </w:pPr>
            <w:ins w:id="232" w:author="Ankit Banaudha" w:date="2019-01-25T07:27:00Z">
              <w:r>
                <w:rPr>
                  <w:rFonts w:hint="eastAsia"/>
                  <w:sz w:val="16"/>
                  <w:szCs w:val="16"/>
                  <w:lang w:eastAsia="zh-CN"/>
                </w:rPr>
                <w:t>6.1.2.9</w:t>
              </w:r>
            </w:ins>
          </w:p>
        </w:tc>
        <w:tc>
          <w:tcPr>
            <w:tcW w:w="3502" w:type="dxa"/>
            <w:tcBorders>
              <w:top w:val="single" w:sz="4" w:space="0" w:color="auto"/>
              <w:bottom w:val="single" w:sz="4" w:space="0" w:color="auto"/>
            </w:tcBorders>
            <w:shd w:val="clear" w:color="auto" w:fill="auto"/>
          </w:tcPr>
          <w:p w14:paraId="3A52D5DA" w14:textId="3749C9C9" w:rsidR="00C77CC7" w:rsidRPr="00C77CC7" w:rsidRDefault="00C77CC7" w:rsidP="00C77CC7">
            <w:pPr>
              <w:pStyle w:val="TAL"/>
              <w:keepNext w:val="0"/>
              <w:keepLines w:val="0"/>
              <w:rPr>
                <w:ins w:id="233" w:author="Ankit Banaudha" w:date="2019-01-25T07:27:00Z"/>
                <w:sz w:val="16"/>
                <w:szCs w:val="16"/>
              </w:rPr>
            </w:pPr>
            <w:ins w:id="234" w:author="Ankit Banaudha" w:date="2019-01-25T07:27:00Z">
              <w:r w:rsidRPr="00D85B33">
                <w:rPr>
                  <w:sz w:val="16"/>
                  <w:szCs w:val="16"/>
                </w:rPr>
                <w:t xml:space="preserve">Cell reselection using </w:t>
              </w:r>
              <w:proofErr w:type="spellStart"/>
              <w:r w:rsidRPr="00D85B33">
                <w:rPr>
                  <w:sz w:val="16"/>
                  <w:szCs w:val="16"/>
                </w:rPr>
                <w:t>Qhyst</w:t>
              </w:r>
              <w:proofErr w:type="spellEnd"/>
              <w:r w:rsidRPr="00D85B33">
                <w:rPr>
                  <w:sz w:val="16"/>
                  <w:szCs w:val="16"/>
                </w:rPr>
                <w:t xml:space="preserve">, </w:t>
              </w:r>
              <w:proofErr w:type="spellStart"/>
              <w:r w:rsidRPr="00D85B33">
                <w:rPr>
                  <w:sz w:val="16"/>
                  <w:szCs w:val="16"/>
                </w:rPr>
                <w:t>Qoffset</w:t>
              </w:r>
              <w:proofErr w:type="spellEnd"/>
              <w:r w:rsidRPr="00D85B33">
                <w:rPr>
                  <w:sz w:val="16"/>
                  <w:szCs w:val="16"/>
                </w:rPr>
                <w:t xml:space="preserve"> and </w:t>
              </w:r>
              <w:proofErr w:type="spellStart"/>
              <w:r w:rsidRPr="00D85B33">
                <w:rPr>
                  <w:sz w:val="16"/>
                  <w:szCs w:val="16"/>
                </w:rPr>
                <w:t>Treselection</w:t>
              </w:r>
              <w:proofErr w:type="spellEnd"/>
            </w:ins>
          </w:p>
        </w:tc>
        <w:tc>
          <w:tcPr>
            <w:tcW w:w="810" w:type="dxa"/>
            <w:tcBorders>
              <w:top w:val="single" w:sz="4" w:space="0" w:color="auto"/>
              <w:bottom w:val="single" w:sz="4" w:space="0" w:color="auto"/>
            </w:tcBorders>
            <w:shd w:val="clear" w:color="auto" w:fill="auto"/>
          </w:tcPr>
          <w:p w14:paraId="16E2DB2C" w14:textId="24CF002F" w:rsidR="00C77CC7" w:rsidRPr="00C77CC7" w:rsidRDefault="00C77CC7" w:rsidP="00C77CC7">
            <w:pPr>
              <w:pStyle w:val="TAL"/>
              <w:keepNext w:val="0"/>
              <w:keepLines w:val="0"/>
              <w:jc w:val="center"/>
              <w:rPr>
                <w:ins w:id="235" w:author="Ankit Banaudha" w:date="2019-01-25T07:27:00Z"/>
                <w:sz w:val="16"/>
                <w:szCs w:val="16"/>
              </w:rPr>
            </w:pPr>
            <w:ins w:id="236" w:author="Ankit Banaudha" w:date="2019-01-25T07:27:00Z">
              <w:r w:rsidRPr="00AF3F66">
                <w:rPr>
                  <w:sz w:val="16"/>
                  <w:szCs w:val="16"/>
                </w:rPr>
                <w:t>Rel-15</w:t>
              </w:r>
            </w:ins>
          </w:p>
        </w:tc>
        <w:tc>
          <w:tcPr>
            <w:tcW w:w="1170" w:type="dxa"/>
            <w:tcBorders>
              <w:top w:val="single" w:sz="4" w:space="0" w:color="auto"/>
              <w:bottom w:val="single" w:sz="4" w:space="0" w:color="auto"/>
            </w:tcBorders>
            <w:shd w:val="clear" w:color="auto" w:fill="auto"/>
          </w:tcPr>
          <w:p w14:paraId="17FEEBB2" w14:textId="3446CE96" w:rsidR="00C77CC7" w:rsidRPr="00C77CC7" w:rsidRDefault="00C77CC7" w:rsidP="00C77CC7">
            <w:pPr>
              <w:pStyle w:val="TAL"/>
              <w:keepNext w:val="0"/>
              <w:keepLines w:val="0"/>
              <w:jc w:val="center"/>
              <w:rPr>
                <w:ins w:id="237" w:author="Ankit Banaudha" w:date="2019-01-25T07:27:00Z"/>
                <w:sz w:val="16"/>
                <w:szCs w:val="16"/>
              </w:rPr>
            </w:pPr>
            <w:ins w:id="238" w:author="Ankit Banaudha" w:date="2019-01-25T07:27:00Z">
              <w:r w:rsidRPr="00AF3F66">
                <w:rPr>
                  <w:sz w:val="16"/>
                  <w:szCs w:val="16"/>
                </w:rPr>
                <w:t>C21</w:t>
              </w:r>
            </w:ins>
          </w:p>
        </w:tc>
        <w:tc>
          <w:tcPr>
            <w:tcW w:w="3690" w:type="dxa"/>
            <w:tcBorders>
              <w:top w:val="single" w:sz="4" w:space="0" w:color="auto"/>
              <w:bottom w:val="single" w:sz="4" w:space="0" w:color="auto"/>
            </w:tcBorders>
            <w:shd w:val="clear" w:color="auto" w:fill="auto"/>
          </w:tcPr>
          <w:p w14:paraId="29A4D4CC" w14:textId="371DC72F" w:rsidR="00C77CC7" w:rsidRPr="00C77CC7" w:rsidRDefault="00C77CC7" w:rsidP="00C77CC7">
            <w:pPr>
              <w:pStyle w:val="TAL"/>
              <w:keepNext w:val="0"/>
              <w:keepLines w:val="0"/>
              <w:rPr>
                <w:ins w:id="239" w:author="Ankit Banaudha" w:date="2019-01-25T07:27:00Z"/>
                <w:sz w:val="16"/>
                <w:szCs w:val="16"/>
              </w:rPr>
            </w:pPr>
            <w:ins w:id="240" w:author="Ankit Banaudha" w:date="2019-01-25T07:27:00Z">
              <w:r w:rsidRPr="00AF3F66">
                <w:rPr>
                  <w:sz w:val="16"/>
                  <w:szCs w:val="16"/>
                </w:rPr>
                <w:t>UEs supporting 5G Core</w:t>
              </w:r>
            </w:ins>
          </w:p>
        </w:tc>
      </w:tr>
      <w:tr w:rsidR="00C77CC7" w:rsidRPr="00AF3F66" w14:paraId="0D72B889" w14:textId="77777777" w:rsidTr="0021380B">
        <w:tblPrEx>
          <w:tblCellMar>
            <w:top w:w="0" w:type="dxa"/>
            <w:bottom w:w="0" w:type="dxa"/>
          </w:tblCellMar>
        </w:tblPrEx>
        <w:trPr>
          <w:jc w:val="center"/>
          <w:ins w:id="241" w:author="Ankit Banaudha" w:date="2019-01-24T12:27:00Z"/>
        </w:trPr>
        <w:tc>
          <w:tcPr>
            <w:tcW w:w="1170" w:type="dxa"/>
            <w:tcBorders>
              <w:top w:val="single" w:sz="4" w:space="0" w:color="auto"/>
              <w:bottom w:val="single" w:sz="4" w:space="0" w:color="auto"/>
            </w:tcBorders>
            <w:shd w:val="clear" w:color="auto" w:fill="auto"/>
          </w:tcPr>
          <w:p w14:paraId="1E0F1029" w14:textId="6C65E7EF" w:rsidR="00C77CC7" w:rsidRPr="00AF3F66" w:rsidRDefault="00C77CC7" w:rsidP="00C77CC7">
            <w:pPr>
              <w:pStyle w:val="TAL"/>
              <w:keepNext w:val="0"/>
              <w:keepLines w:val="0"/>
              <w:rPr>
                <w:ins w:id="242" w:author="Ankit Banaudha" w:date="2019-01-24T12:27:00Z"/>
                <w:sz w:val="16"/>
                <w:szCs w:val="16"/>
              </w:rPr>
            </w:pPr>
            <w:ins w:id="243" w:author="Ankit Banaudha" w:date="2019-01-24T12:28:00Z">
              <w:r>
                <w:rPr>
                  <w:sz w:val="16"/>
                  <w:szCs w:val="16"/>
                </w:rPr>
                <w:t>6.1.2.19</w:t>
              </w:r>
            </w:ins>
          </w:p>
        </w:tc>
        <w:tc>
          <w:tcPr>
            <w:tcW w:w="3502" w:type="dxa"/>
            <w:tcBorders>
              <w:top w:val="single" w:sz="4" w:space="0" w:color="auto"/>
              <w:bottom w:val="single" w:sz="4" w:space="0" w:color="auto"/>
            </w:tcBorders>
            <w:shd w:val="clear" w:color="auto" w:fill="auto"/>
          </w:tcPr>
          <w:p w14:paraId="42EBADB1" w14:textId="1740CD23" w:rsidR="00C77CC7" w:rsidRPr="00AF3F66" w:rsidRDefault="00C77CC7" w:rsidP="00C77CC7">
            <w:pPr>
              <w:pStyle w:val="TAL"/>
              <w:keepNext w:val="0"/>
              <w:keepLines w:val="0"/>
              <w:rPr>
                <w:ins w:id="244" w:author="Ankit Banaudha" w:date="2019-01-24T12:27:00Z"/>
                <w:sz w:val="16"/>
                <w:szCs w:val="16"/>
              </w:rPr>
            </w:pPr>
            <w:ins w:id="245" w:author="Ankit Banaudha" w:date="2019-01-24T12:29:00Z">
              <w:r w:rsidRPr="00426581">
                <w:rPr>
                  <w:sz w:val="16"/>
                  <w:szCs w:val="16"/>
                </w:rPr>
                <w:t>Speed Dependent Cell Reselection</w:t>
              </w:r>
            </w:ins>
          </w:p>
        </w:tc>
        <w:tc>
          <w:tcPr>
            <w:tcW w:w="810" w:type="dxa"/>
            <w:tcBorders>
              <w:top w:val="single" w:sz="4" w:space="0" w:color="auto"/>
              <w:bottom w:val="single" w:sz="4" w:space="0" w:color="auto"/>
            </w:tcBorders>
            <w:shd w:val="clear" w:color="auto" w:fill="auto"/>
          </w:tcPr>
          <w:p w14:paraId="66732D00" w14:textId="3A7FBB7D" w:rsidR="00C77CC7" w:rsidRPr="00AF3F66" w:rsidRDefault="00C77CC7" w:rsidP="00C77CC7">
            <w:pPr>
              <w:pStyle w:val="TAL"/>
              <w:keepNext w:val="0"/>
              <w:keepLines w:val="0"/>
              <w:jc w:val="center"/>
              <w:rPr>
                <w:ins w:id="246" w:author="Ankit Banaudha" w:date="2019-01-24T12:27:00Z"/>
                <w:sz w:val="16"/>
                <w:szCs w:val="16"/>
              </w:rPr>
            </w:pPr>
            <w:ins w:id="247" w:author="Ankit Banaudha" w:date="2019-01-24T12:29:00Z">
              <w:r w:rsidRPr="00AF3F66">
                <w:rPr>
                  <w:sz w:val="16"/>
                  <w:szCs w:val="16"/>
                </w:rPr>
                <w:t>Rel-15</w:t>
              </w:r>
            </w:ins>
          </w:p>
        </w:tc>
        <w:tc>
          <w:tcPr>
            <w:tcW w:w="1170" w:type="dxa"/>
            <w:tcBorders>
              <w:top w:val="single" w:sz="4" w:space="0" w:color="auto"/>
              <w:bottom w:val="single" w:sz="4" w:space="0" w:color="auto"/>
            </w:tcBorders>
            <w:shd w:val="clear" w:color="auto" w:fill="auto"/>
          </w:tcPr>
          <w:p w14:paraId="6B9240B3" w14:textId="514881B3" w:rsidR="00C77CC7" w:rsidRPr="00AF3F66" w:rsidRDefault="00C77CC7" w:rsidP="00C77CC7">
            <w:pPr>
              <w:pStyle w:val="TAL"/>
              <w:keepNext w:val="0"/>
              <w:keepLines w:val="0"/>
              <w:jc w:val="center"/>
              <w:rPr>
                <w:ins w:id="248" w:author="Ankit Banaudha" w:date="2019-01-24T12:27:00Z"/>
                <w:sz w:val="16"/>
                <w:szCs w:val="16"/>
              </w:rPr>
            </w:pPr>
            <w:ins w:id="249" w:author="Ankit Banaudha" w:date="2019-01-24T12:29:00Z">
              <w:r w:rsidRPr="00AF3F66">
                <w:rPr>
                  <w:sz w:val="16"/>
                  <w:szCs w:val="16"/>
                </w:rPr>
                <w:t>C21</w:t>
              </w:r>
            </w:ins>
          </w:p>
        </w:tc>
        <w:tc>
          <w:tcPr>
            <w:tcW w:w="3690" w:type="dxa"/>
            <w:tcBorders>
              <w:top w:val="single" w:sz="4" w:space="0" w:color="auto"/>
              <w:bottom w:val="single" w:sz="4" w:space="0" w:color="auto"/>
            </w:tcBorders>
            <w:shd w:val="clear" w:color="auto" w:fill="auto"/>
          </w:tcPr>
          <w:p w14:paraId="64C8FBDA" w14:textId="21612977" w:rsidR="00C77CC7" w:rsidRPr="00AF3F66" w:rsidRDefault="00C77CC7" w:rsidP="00C77CC7">
            <w:pPr>
              <w:pStyle w:val="TAL"/>
              <w:keepNext w:val="0"/>
              <w:keepLines w:val="0"/>
              <w:rPr>
                <w:ins w:id="250" w:author="Ankit Banaudha" w:date="2019-01-24T12:27:00Z"/>
                <w:sz w:val="16"/>
                <w:szCs w:val="16"/>
              </w:rPr>
            </w:pPr>
            <w:ins w:id="251" w:author="Ankit Banaudha" w:date="2019-01-24T12:29:00Z">
              <w:r w:rsidRPr="00AF3F66">
                <w:rPr>
                  <w:sz w:val="16"/>
                  <w:szCs w:val="16"/>
                </w:rPr>
                <w:t>UEs supporting 5G Core</w:t>
              </w:r>
            </w:ins>
          </w:p>
        </w:tc>
      </w:tr>
      <w:tr w:rsidR="00C77CC7" w:rsidRPr="00AF3F66" w14:paraId="2C7BD74A" w14:textId="77777777" w:rsidTr="0021380B">
        <w:tblPrEx>
          <w:tblCellMar>
            <w:top w:w="0" w:type="dxa"/>
            <w:bottom w:w="0" w:type="dxa"/>
          </w:tblCellMar>
        </w:tblPrEx>
        <w:trPr>
          <w:jc w:val="center"/>
          <w:ins w:id="252" w:author="Ankit Banaudha" w:date="2019-01-25T07:27:00Z"/>
        </w:trPr>
        <w:tc>
          <w:tcPr>
            <w:tcW w:w="1170" w:type="dxa"/>
            <w:tcBorders>
              <w:top w:val="single" w:sz="4" w:space="0" w:color="auto"/>
              <w:bottom w:val="single" w:sz="4" w:space="0" w:color="auto"/>
            </w:tcBorders>
            <w:shd w:val="clear" w:color="auto" w:fill="auto"/>
          </w:tcPr>
          <w:p w14:paraId="487192EE" w14:textId="5ABFE1E0" w:rsidR="00C77CC7" w:rsidRDefault="00C77CC7" w:rsidP="00C77CC7">
            <w:pPr>
              <w:pStyle w:val="TAL"/>
              <w:keepNext w:val="0"/>
              <w:keepLines w:val="0"/>
              <w:rPr>
                <w:ins w:id="253" w:author="Ankit Banaudha" w:date="2019-01-25T07:27:00Z"/>
                <w:sz w:val="16"/>
                <w:szCs w:val="16"/>
              </w:rPr>
            </w:pPr>
            <w:ins w:id="254" w:author="Ankit Banaudha" w:date="2019-01-25T07:27:00Z">
              <w:r>
                <w:rPr>
                  <w:rFonts w:hint="eastAsia"/>
                  <w:sz w:val="16"/>
                  <w:szCs w:val="16"/>
                  <w:lang w:eastAsia="zh-CN"/>
                </w:rPr>
                <w:t>6.1.2.20</w:t>
              </w:r>
            </w:ins>
          </w:p>
        </w:tc>
        <w:tc>
          <w:tcPr>
            <w:tcW w:w="3502" w:type="dxa"/>
            <w:tcBorders>
              <w:top w:val="single" w:sz="4" w:space="0" w:color="auto"/>
              <w:bottom w:val="single" w:sz="4" w:space="0" w:color="auto"/>
            </w:tcBorders>
            <w:shd w:val="clear" w:color="auto" w:fill="auto"/>
          </w:tcPr>
          <w:p w14:paraId="481E7F04" w14:textId="0E4941C5" w:rsidR="00C77CC7" w:rsidRPr="00426581" w:rsidRDefault="00C77CC7" w:rsidP="00C77CC7">
            <w:pPr>
              <w:pStyle w:val="TAL"/>
              <w:keepNext w:val="0"/>
              <w:keepLines w:val="0"/>
              <w:rPr>
                <w:ins w:id="255" w:author="Ankit Banaudha" w:date="2019-01-25T07:27:00Z"/>
                <w:sz w:val="16"/>
                <w:szCs w:val="16"/>
              </w:rPr>
            </w:pPr>
            <w:ins w:id="256" w:author="Ankit Banaudha" w:date="2019-01-25T07:27:00Z">
              <w:r w:rsidRPr="00D71D32">
                <w:rPr>
                  <w:sz w:val="16"/>
                  <w:szCs w:val="16"/>
                </w:rPr>
                <w:t>Inter-frequency cell reselection according to cell reselection priority provided by SIBs</w:t>
              </w:r>
            </w:ins>
          </w:p>
        </w:tc>
        <w:tc>
          <w:tcPr>
            <w:tcW w:w="810" w:type="dxa"/>
            <w:tcBorders>
              <w:top w:val="single" w:sz="4" w:space="0" w:color="auto"/>
              <w:bottom w:val="single" w:sz="4" w:space="0" w:color="auto"/>
            </w:tcBorders>
            <w:shd w:val="clear" w:color="auto" w:fill="auto"/>
          </w:tcPr>
          <w:p w14:paraId="54FB8C07" w14:textId="2B6CCB8E" w:rsidR="00C77CC7" w:rsidRPr="00AF3F66" w:rsidRDefault="00C77CC7" w:rsidP="00C77CC7">
            <w:pPr>
              <w:pStyle w:val="TAL"/>
              <w:keepNext w:val="0"/>
              <w:keepLines w:val="0"/>
              <w:jc w:val="center"/>
              <w:rPr>
                <w:ins w:id="257" w:author="Ankit Banaudha" w:date="2019-01-25T07:27:00Z"/>
                <w:sz w:val="16"/>
                <w:szCs w:val="16"/>
              </w:rPr>
            </w:pPr>
            <w:ins w:id="258" w:author="Ankit Banaudha" w:date="2019-01-25T07:27:00Z">
              <w:r w:rsidRPr="00AF3F66">
                <w:rPr>
                  <w:sz w:val="16"/>
                  <w:szCs w:val="16"/>
                </w:rPr>
                <w:t>Rel-15</w:t>
              </w:r>
            </w:ins>
          </w:p>
        </w:tc>
        <w:tc>
          <w:tcPr>
            <w:tcW w:w="1170" w:type="dxa"/>
            <w:tcBorders>
              <w:top w:val="single" w:sz="4" w:space="0" w:color="auto"/>
              <w:bottom w:val="single" w:sz="4" w:space="0" w:color="auto"/>
            </w:tcBorders>
            <w:shd w:val="clear" w:color="auto" w:fill="auto"/>
          </w:tcPr>
          <w:p w14:paraId="5137BEA3" w14:textId="07C9C7C7" w:rsidR="00C77CC7" w:rsidRPr="00AF3F66" w:rsidRDefault="00C77CC7" w:rsidP="00C77CC7">
            <w:pPr>
              <w:pStyle w:val="TAL"/>
              <w:keepNext w:val="0"/>
              <w:keepLines w:val="0"/>
              <w:jc w:val="center"/>
              <w:rPr>
                <w:ins w:id="259" w:author="Ankit Banaudha" w:date="2019-01-25T07:27:00Z"/>
                <w:sz w:val="16"/>
                <w:szCs w:val="16"/>
              </w:rPr>
            </w:pPr>
            <w:ins w:id="260" w:author="Ankit Banaudha" w:date="2019-01-25T07:27:00Z">
              <w:r w:rsidRPr="00AF3F66">
                <w:rPr>
                  <w:sz w:val="16"/>
                  <w:szCs w:val="16"/>
                </w:rPr>
                <w:t>C21</w:t>
              </w:r>
            </w:ins>
          </w:p>
        </w:tc>
        <w:tc>
          <w:tcPr>
            <w:tcW w:w="3690" w:type="dxa"/>
            <w:tcBorders>
              <w:top w:val="single" w:sz="4" w:space="0" w:color="auto"/>
              <w:bottom w:val="single" w:sz="4" w:space="0" w:color="auto"/>
            </w:tcBorders>
            <w:shd w:val="clear" w:color="auto" w:fill="auto"/>
          </w:tcPr>
          <w:p w14:paraId="629941BD" w14:textId="15E6A17D" w:rsidR="00C77CC7" w:rsidRPr="00AF3F66" w:rsidRDefault="00C77CC7" w:rsidP="00C77CC7">
            <w:pPr>
              <w:pStyle w:val="TAL"/>
              <w:keepNext w:val="0"/>
              <w:keepLines w:val="0"/>
              <w:rPr>
                <w:ins w:id="261" w:author="Ankit Banaudha" w:date="2019-01-25T07:27:00Z"/>
                <w:sz w:val="16"/>
                <w:szCs w:val="16"/>
              </w:rPr>
            </w:pPr>
            <w:ins w:id="262" w:author="Ankit Banaudha" w:date="2019-01-25T07:27:00Z">
              <w:r w:rsidRPr="00AF3F66">
                <w:rPr>
                  <w:sz w:val="16"/>
                  <w:szCs w:val="16"/>
                </w:rPr>
                <w:t>UEs supporting 5G Core</w:t>
              </w:r>
            </w:ins>
          </w:p>
        </w:tc>
      </w:tr>
      <w:tr w:rsidR="00C77CC7" w:rsidRPr="00AF3F66" w14:paraId="129D8194" w14:textId="77777777" w:rsidTr="0021380B">
        <w:tblPrEx>
          <w:tblCellMar>
            <w:top w:w="0" w:type="dxa"/>
            <w:bottom w:w="0" w:type="dxa"/>
          </w:tblCellMar>
        </w:tblPrEx>
        <w:trPr>
          <w:jc w:val="center"/>
          <w:ins w:id="263" w:author="Ankit Banaudha" w:date="2019-01-25T07:27:00Z"/>
        </w:trPr>
        <w:tc>
          <w:tcPr>
            <w:tcW w:w="1170" w:type="dxa"/>
            <w:tcBorders>
              <w:top w:val="single" w:sz="4" w:space="0" w:color="auto"/>
              <w:bottom w:val="single" w:sz="4" w:space="0" w:color="auto"/>
            </w:tcBorders>
            <w:shd w:val="clear" w:color="auto" w:fill="auto"/>
          </w:tcPr>
          <w:p w14:paraId="561E1F6E" w14:textId="57DB256D" w:rsidR="00C77CC7" w:rsidRDefault="00C77CC7" w:rsidP="00C77CC7">
            <w:pPr>
              <w:pStyle w:val="TAL"/>
              <w:keepNext w:val="0"/>
              <w:keepLines w:val="0"/>
              <w:rPr>
                <w:ins w:id="264" w:author="Ankit Banaudha" w:date="2019-01-25T07:27:00Z"/>
                <w:sz w:val="16"/>
                <w:szCs w:val="16"/>
              </w:rPr>
            </w:pPr>
            <w:ins w:id="265" w:author="Ankit Banaudha" w:date="2019-01-25T07:27:00Z">
              <w:r>
                <w:rPr>
                  <w:rFonts w:hint="eastAsia"/>
                  <w:sz w:val="16"/>
                  <w:szCs w:val="16"/>
                  <w:lang w:eastAsia="zh-CN"/>
                </w:rPr>
                <w:t>6.1.2.21</w:t>
              </w:r>
            </w:ins>
          </w:p>
        </w:tc>
        <w:tc>
          <w:tcPr>
            <w:tcW w:w="3502" w:type="dxa"/>
            <w:tcBorders>
              <w:top w:val="single" w:sz="4" w:space="0" w:color="auto"/>
              <w:bottom w:val="single" w:sz="4" w:space="0" w:color="auto"/>
            </w:tcBorders>
            <w:shd w:val="clear" w:color="auto" w:fill="auto"/>
          </w:tcPr>
          <w:p w14:paraId="5CA8A516" w14:textId="0D37B306" w:rsidR="00C77CC7" w:rsidRPr="00426581" w:rsidRDefault="00C77CC7" w:rsidP="00C77CC7">
            <w:pPr>
              <w:pStyle w:val="TAL"/>
              <w:keepNext w:val="0"/>
              <w:keepLines w:val="0"/>
              <w:rPr>
                <w:ins w:id="266" w:author="Ankit Banaudha" w:date="2019-01-25T07:27:00Z"/>
                <w:sz w:val="16"/>
                <w:szCs w:val="16"/>
              </w:rPr>
            </w:pPr>
            <w:ins w:id="267" w:author="Ankit Banaudha" w:date="2019-01-25T07:27:00Z">
              <w:r w:rsidRPr="00D71D32">
                <w:rPr>
                  <w:sz w:val="16"/>
                  <w:szCs w:val="16"/>
                </w:rPr>
                <w:t xml:space="preserve">Cell reselection, </w:t>
              </w:r>
              <w:proofErr w:type="spellStart"/>
              <w:r w:rsidRPr="00D71D32">
                <w:rPr>
                  <w:sz w:val="16"/>
                  <w:szCs w:val="16"/>
                </w:rPr>
                <w:t>SIntraSearchQ</w:t>
              </w:r>
              <w:proofErr w:type="spellEnd"/>
              <w:r w:rsidRPr="00D71D32">
                <w:rPr>
                  <w:sz w:val="16"/>
                  <w:szCs w:val="16"/>
                </w:rPr>
                <w:t xml:space="preserve"> and </w:t>
              </w:r>
              <w:proofErr w:type="spellStart"/>
              <w:r w:rsidRPr="00D71D32">
                <w:rPr>
                  <w:sz w:val="16"/>
                  <w:szCs w:val="16"/>
                </w:rPr>
                <w:t>SnonIntraSearchQ</w:t>
              </w:r>
              <w:proofErr w:type="spellEnd"/>
            </w:ins>
          </w:p>
        </w:tc>
        <w:tc>
          <w:tcPr>
            <w:tcW w:w="810" w:type="dxa"/>
            <w:tcBorders>
              <w:top w:val="single" w:sz="4" w:space="0" w:color="auto"/>
              <w:bottom w:val="single" w:sz="4" w:space="0" w:color="auto"/>
            </w:tcBorders>
            <w:shd w:val="clear" w:color="auto" w:fill="auto"/>
          </w:tcPr>
          <w:p w14:paraId="4CD22CEF" w14:textId="2CDB9A4A" w:rsidR="00C77CC7" w:rsidRPr="00AF3F66" w:rsidRDefault="00C77CC7" w:rsidP="00C77CC7">
            <w:pPr>
              <w:pStyle w:val="TAL"/>
              <w:keepNext w:val="0"/>
              <w:keepLines w:val="0"/>
              <w:jc w:val="center"/>
              <w:rPr>
                <w:ins w:id="268" w:author="Ankit Banaudha" w:date="2019-01-25T07:27:00Z"/>
                <w:sz w:val="16"/>
                <w:szCs w:val="16"/>
              </w:rPr>
            </w:pPr>
            <w:ins w:id="269" w:author="Ankit Banaudha" w:date="2019-01-25T07:27:00Z">
              <w:r w:rsidRPr="00AF3F66">
                <w:rPr>
                  <w:sz w:val="16"/>
                  <w:szCs w:val="16"/>
                </w:rPr>
                <w:t>Rel-15</w:t>
              </w:r>
            </w:ins>
          </w:p>
        </w:tc>
        <w:tc>
          <w:tcPr>
            <w:tcW w:w="1170" w:type="dxa"/>
            <w:tcBorders>
              <w:top w:val="single" w:sz="4" w:space="0" w:color="auto"/>
              <w:bottom w:val="single" w:sz="4" w:space="0" w:color="auto"/>
            </w:tcBorders>
            <w:shd w:val="clear" w:color="auto" w:fill="auto"/>
          </w:tcPr>
          <w:p w14:paraId="3612B4E7" w14:textId="7FBAC9B1" w:rsidR="00C77CC7" w:rsidRPr="00AF3F66" w:rsidRDefault="00C77CC7" w:rsidP="00C77CC7">
            <w:pPr>
              <w:pStyle w:val="TAL"/>
              <w:keepNext w:val="0"/>
              <w:keepLines w:val="0"/>
              <w:jc w:val="center"/>
              <w:rPr>
                <w:ins w:id="270" w:author="Ankit Banaudha" w:date="2019-01-25T07:27:00Z"/>
                <w:sz w:val="16"/>
                <w:szCs w:val="16"/>
              </w:rPr>
            </w:pPr>
            <w:ins w:id="271" w:author="Ankit Banaudha" w:date="2019-01-25T07:27:00Z">
              <w:r w:rsidRPr="00AF3F66">
                <w:rPr>
                  <w:sz w:val="16"/>
                  <w:szCs w:val="16"/>
                </w:rPr>
                <w:t>C21</w:t>
              </w:r>
            </w:ins>
          </w:p>
        </w:tc>
        <w:tc>
          <w:tcPr>
            <w:tcW w:w="3690" w:type="dxa"/>
            <w:tcBorders>
              <w:top w:val="single" w:sz="4" w:space="0" w:color="auto"/>
              <w:bottom w:val="single" w:sz="4" w:space="0" w:color="auto"/>
            </w:tcBorders>
            <w:shd w:val="clear" w:color="auto" w:fill="auto"/>
          </w:tcPr>
          <w:p w14:paraId="06B2C0DD" w14:textId="4BCE04C3" w:rsidR="00C77CC7" w:rsidRPr="00AF3F66" w:rsidRDefault="00C77CC7" w:rsidP="00C77CC7">
            <w:pPr>
              <w:pStyle w:val="TAL"/>
              <w:keepNext w:val="0"/>
              <w:keepLines w:val="0"/>
              <w:rPr>
                <w:ins w:id="272" w:author="Ankit Banaudha" w:date="2019-01-25T07:27:00Z"/>
                <w:sz w:val="16"/>
                <w:szCs w:val="16"/>
              </w:rPr>
            </w:pPr>
            <w:ins w:id="273" w:author="Ankit Banaudha" w:date="2019-01-25T07:27:00Z">
              <w:r w:rsidRPr="00AF3F66">
                <w:rPr>
                  <w:sz w:val="16"/>
                  <w:szCs w:val="16"/>
                </w:rPr>
                <w:t>UEs supporting 5G Core</w:t>
              </w:r>
            </w:ins>
          </w:p>
        </w:tc>
      </w:tr>
      <w:tr w:rsidR="00C77CC7" w:rsidRPr="00AF3F66" w14:paraId="60988F33" w14:textId="77777777" w:rsidTr="0021380B">
        <w:tblPrEx>
          <w:tblCellMar>
            <w:top w:w="0" w:type="dxa"/>
            <w:bottom w:w="0" w:type="dxa"/>
          </w:tblCellMar>
        </w:tblPrEx>
        <w:trPr>
          <w:jc w:val="center"/>
          <w:ins w:id="274" w:author="Ankit Banaudha" w:date="2019-01-25T07:27:00Z"/>
        </w:trPr>
        <w:tc>
          <w:tcPr>
            <w:tcW w:w="1170" w:type="dxa"/>
            <w:tcBorders>
              <w:top w:val="single" w:sz="4" w:space="0" w:color="auto"/>
              <w:bottom w:val="single" w:sz="4" w:space="0" w:color="auto"/>
            </w:tcBorders>
            <w:shd w:val="clear" w:color="auto" w:fill="auto"/>
          </w:tcPr>
          <w:p w14:paraId="2EFCABD7" w14:textId="7E1BFDA5" w:rsidR="00C77CC7" w:rsidRDefault="00C77CC7" w:rsidP="00C77CC7">
            <w:pPr>
              <w:pStyle w:val="TAL"/>
              <w:keepNext w:val="0"/>
              <w:keepLines w:val="0"/>
              <w:rPr>
                <w:ins w:id="275" w:author="Ankit Banaudha" w:date="2019-01-25T07:27:00Z"/>
                <w:sz w:val="16"/>
                <w:szCs w:val="16"/>
              </w:rPr>
            </w:pPr>
            <w:ins w:id="276" w:author="Ankit Banaudha" w:date="2019-01-25T07:27:00Z">
              <w:r>
                <w:rPr>
                  <w:rFonts w:hint="eastAsia"/>
                  <w:sz w:val="16"/>
                  <w:szCs w:val="16"/>
                  <w:lang w:eastAsia="zh-CN"/>
                </w:rPr>
                <w:t>6.1.2.22</w:t>
              </w:r>
            </w:ins>
          </w:p>
        </w:tc>
        <w:tc>
          <w:tcPr>
            <w:tcW w:w="3502" w:type="dxa"/>
            <w:tcBorders>
              <w:top w:val="single" w:sz="4" w:space="0" w:color="auto"/>
              <w:bottom w:val="single" w:sz="4" w:space="0" w:color="auto"/>
            </w:tcBorders>
            <w:shd w:val="clear" w:color="auto" w:fill="auto"/>
          </w:tcPr>
          <w:p w14:paraId="2E5913A1" w14:textId="12DE8D7E" w:rsidR="00C77CC7" w:rsidRPr="00426581" w:rsidRDefault="00C77CC7" w:rsidP="00C77CC7">
            <w:pPr>
              <w:pStyle w:val="TAL"/>
              <w:keepNext w:val="0"/>
              <w:keepLines w:val="0"/>
              <w:rPr>
                <w:ins w:id="277" w:author="Ankit Banaudha" w:date="2019-01-25T07:27:00Z"/>
                <w:sz w:val="16"/>
                <w:szCs w:val="16"/>
              </w:rPr>
            </w:pPr>
            <w:ins w:id="278" w:author="Ankit Banaudha" w:date="2019-01-25T07:27:00Z">
              <w:r w:rsidRPr="00D71D32">
                <w:rPr>
                  <w:sz w:val="16"/>
                  <w:szCs w:val="16"/>
                </w:rPr>
                <w:t xml:space="preserve">Inter-frequency cell reselection based on common priority information with parameters </w:t>
              </w:r>
              <w:proofErr w:type="spellStart"/>
              <w:r w:rsidRPr="00D71D32">
                <w:rPr>
                  <w:sz w:val="16"/>
                  <w:szCs w:val="16"/>
                </w:rPr>
                <w:t>ThreshX</w:t>
              </w:r>
              <w:proofErr w:type="spellEnd"/>
              <w:r w:rsidRPr="00D71D32">
                <w:rPr>
                  <w:sz w:val="16"/>
                  <w:szCs w:val="16"/>
                </w:rPr>
                <w:t xml:space="preserve">, HighQ, </w:t>
              </w:r>
              <w:proofErr w:type="spellStart"/>
              <w:r w:rsidRPr="00D71D32">
                <w:rPr>
                  <w:sz w:val="16"/>
                  <w:szCs w:val="16"/>
                </w:rPr>
                <w:t>ThreshX</w:t>
              </w:r>
              <w:proofErr w:type="spellEnd"/>
              <w:r w:rsidRPr="00D71D32">
                <w:rPr>
                  <w:sz w:val="16"/>
                  <w:szCs w:val="16"/>
                </w:rPr>
                <w:t xml:space="preserve">, </w:t>
              </w:r>
              <w:proofErr w:type="spellStart"/>
              <w:r w:rsidRPr="00D71D32">
                <w:rPr>
                  <w:sz w:val="16"/>
                  <w:szCs w:val="16"/>
                </w:rPr>
                <w:t>LowQ</w:t>
              </w:r>
              <w:proofErr w:type="spellEnd"/>
              <w:r w:rsidRPr="00D71D32">
                <w:rPr>
                  <w:sz w:val="16"/>
                  <w:szCs w:val="16"/>
                </w:rPr>
                <w:t xml:space="preserve"> and </w:t>
              </w:r>
              <w:proofErr w:type="spellStart"/>
              <w:r w:rsidRPr="00D71D32">
                <w:rPr>
                  <w:sz w:val="16"/>
                  <w:szCs w:val="16"/>
                </w:rPr>
                <w:t>ThreshServing</w:t>
              </w:r>
              <w:proofErr w:type="spellEnd"/>
              <w:r w:rsidRPr="00D71D32">
                <w:rPr>
                  <w:sz w:val="16"/>
                  <w:szCs w:val="16"/>
                </w:rPr>
                <w:t xml:space="preserve">, </w:t>
              </w:r>
              <w:proofErr w:type="spellStart"/>
              <w:r w:rsidRPr="00D71D32">
                <w:rPr>
                  <w:sz w:val="16"/>
                  <w:szCs w:val="16"/>
                </w:rPr>
                <w:t>LowQ</w:t>
              </w:r>
              <w:proofErr w:type="spellEnd"/>
            </w:ins>
          </w:p>
        </w:tc>
        <w:tc>
          <w:tcPr>
            <w:tcW w:w="810" w:type="dxa"/>
            <w:tcBorders>
              <w:top w:val="single" w:sz="4" w:space="0" w:color="auto"/>
              <w:bottom w:val="single" w:sz="4" w:space="0" w:color="auto"/>
            </w:tcBorders>
            <w:shd w:val="clear" w:color="auto" w:fill="auto"/>
          </w:tcPr>
          <w:p w14:paraId="2A52E034" w14:textId="7EE6D9A2" w:rsidR="00C77CC7" w:rsidRPr="00AF3F66" w:rsidRDefault="00C77CC7" w:rsidP="00C77CC7">
            <w:pPr>
              <w:pStyle w:val="TAL"/>
              <w:keepNext w:val="0"/>
              <w:keepLines w:val="0"/>
              <w:jc w:val="center"/>
              <w:rPr>
                <w:ins w:id="279" w:author="Ankit Banaudha" w:date="2019-01-25T07:27:00Z"/>
                <w:sz w:val="16"/>
                <w:szCs w:val="16"/>
              </w:rPr>
            </w:pPr>
            <w:ins w:id="280" w:author="Ankit Banaudha" w:date="2019-01-25T07:27:00Z">
              <w:r w:rsidRPr="00AF3F66">
                <w:rPr>
                  <w:sz w:val="16"/>
                  <w:szCs w:val="16"/>
                </w:rPr>
                <w:t>Rel-15</w:t>
              </w:r>
            </w:ins>
          </w:p>
        </w:tc>
        <w:tc>
          <w:tcPr>
            <w:tcW w:w="1170" w:type="dxa"/>
            <w:tcBorders>
              <w:top w:val="single" w:sz="4" w:space="0" w:color="auto"/>
              <w:bottom w:val="single" w:sz="4" w:space="0" w:color="auto"/>
            </w:tcBorders>
            <w:shd w:val="clear" w:color="auto" w:fill="auto"/>
          </w:tcPr>
          <w:p w14:paraId="48700721" w14:textId="79382B43" w:rsidR="00C77CC7" w:rsidRPr="00AF3F66" w:rsidRDefault="00C77CC7" w:rsidP="00C77CC7">
            <w:pPr>
              <w:pStyle w:val="TAL"/>
              <w:keepNext w:val="0"/>
              <w:keepLines w:val="0"/>
              <w:jc w:val="center"/>
              <w:rPr>
                <w:ins w:id="281" w:author="Ankit Banaudha" w:date="2019-01-25T07:27:00Z"/>
                <w:sz w:val="16"/>
                <w:szCs w:val="16"/>
              </w:rPr>
            </w:pPr>
            <w:ins w:id="282" w:author="Ankit Banaudha" w:date="2019-01-25T07:27:00Z">
              <w:r w:rsidRPr="00AF3F66">
                <w:rPr>
                  <w:sz w:val="16"/>
                  <w:szCs w:val="16"/>
                </w:rPr>
                <w:t>C21</w:t>
              </w:r>
            </w:ins>
          </w:p>
        </w:tc>
        <w:tc>
          <w:tcPr>
            <w:tcW w:w="3690" w:type="dxa"/>
            <w:tcBorders>
              <w:top w:val="single" w:sz="4" w:space="0" w:color="auto"/>
              <w:bottom w:val="single" w:sz="4" w:space="0" w:color="auto"/>
            </w:tcBorders>
            <w:shd w:val="clear" w:color="auto" w:fill="auto"/>
          </w:tcPr>
          <w:p w14:paraId="0CCE4778" w14:textId="39998A34" w:rsidR="00C77CC7" w:rsidRPr="00AF3F66" w:rsidRDefault="00C77CC7" w:rsidP="00C77CC7">
            <w:pPr>
              <w:pStyle w:val="TAL"/>
              <w:keepNext w:val="0"/>
              <w:keepLines w:val="0"/>
              <w:rPr>
                <w:ins w:id="283" w:author="Ankit Banaudha" w:date="2019-01-25T07:27:00Z"/>
                <w:sz w:val="16"/>
                <w:szCs w:val="16"/>
              </w:rPr>
            </w:pPr>
            <w:ins w:id="284" w:author="Ankit Banaudha" w:date="2019-01-25T07:27:00Z">
              <w:r w:rsidRPr="00AF3F66">
                <w:rPr>
                  <w:sz w:val="16"/>
                  <w:szCs w:val="16"/>
                </w:rPr>
                <w:t>UEs supporting 5G Core</w:t>
              </w:r>
            </w:ins>
          </w:p>
        </w:tc>
      </w:tr>
      <w:tr w:rsidR="00C77CC7" w:rsidRPr="00AF3F66" w14:paraId="30CEBAFD" w14:textId="77777777" w:rsidTr="0032258F">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5" w:author="Ankit Banaudha" w:date="2019-01-25T06:37: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86" w:author="Ankit Banaudha" w:date="2019-01-25T06:37:00Z"/>
          <w:trPrChange w:id="287" w:author="Ankit Banaudha" w:date="2019-01-25T06:37:00Z">
            <w:trPr>
              <w:jc w:val="center"/>
            </w:trPr>
          </w:trPrChange>
        </w:trPr>
        <w:tc>
          <w:tcPr>
            <w:tcW w:w="1170" w:type="dxa"/>
            <w:tcBorders>
              <w:top w:val="single" w:sz="4" w:space="0" w:color="auto"/>
              <w:bottom w:val="single" w:sz="4" w:space="0" w:color="auto"/>
            </w:tcBorders>
            <w:shd w:val="clear" w:color="auto" w:fill="D9D9D9" w:themeFill="background1" w:themeFillShade="D9"/>
            <w:tcPrChange w:id="288" w:author="Ankit Banaudha" w:date="2019-01-25T06:37:00Z">
              <w:tcPr>
                <w:tcW w:w="1170" w:type="dxa"/>
                <w:tcBorders>
                  <w:top w:val="single" w:sz="4" w:space="0" w:color="auto"/>
                  <w:bottom w:val="single" w:sz="4" w:space="0" w:color="auto"/>
                </w:tcBorders>
                <w:shd w:val="clear" w:color="auto" w:fill="auto"/>
              </w:tcPr>
            </w:tcPrChange>
          </w:tcPr>
          <w:p w14:paraId="34853891" w14:textId="5ABD3A33" w:rsidR="00C77CC7" w:rsidRDefault="00C77CC7" w:rsidP="00C77CC7">
            <w:pPr>
              <w:pStyle w:val="TAL"/>
              <w:keepNext w:val="0"/>
              <w:keepLines w:val="0"/>
              <w:rPr>
                <w:ins w:id="289" w:author="Ankit Banaudha" w:date="2019-01-25T06:37:00Z"/>
                <w:sz w:val="16"/>
                <w:szCs w:val="16"/>
              </w:rPr>
            </w:pPr>
            <w:ins w:id="290" w:author="Ankit Banaudha" w:date="2019-01-25T06:37:00Z">
              <w:r w:rsidRPr="00AF3F66">
                <w:rPr>
                  <w:b/>
                  <w:bCs/>
                  <w:sz w:val="16"/>
                  <w:szCs w:val="16"/>
                </w:rPr>
                <w:t>6.</w:t>
              </w:r>
              <w:r>
                <w:rPr>
                  <w:b/>
                  <w:bCs/>
                  <w:sz w:val="16"/>
                  <w:szCs w:val="16"/>
                </w:rPr>
                <w:t>2</w:t>
              </w:r>
              <w:r w:rsidRPr="00AF3F66">
                <w:rPr>
                  <w:b/>
                  <w:bCs/>
                  <w:sz w:val="16"/>
                  <w:szCs w:val="16"/>
                </w:rPr>
                <w:t>.1</w:t>
              </w:r>
            </w:ins>
          </w:p>
        </w:tc>
        <w:tc>
          <w:tcPr>
            <w:tcW w:w="3502" w:type="dxa"/>
            <w:tcBorders>
              <w:top w:val="single" w:sz="4" w:space="0" w:color="auto"/>
              <w:bottom w:val="single" w:sz="4" w:space="0" w:color="auto"/>
            </w:tcBorders>
            <w:shd w:val="clear" w:color="auto" w:fill="D9D9D9" w:themeFill="background1" w:themeFillShade="D9"/>
            <w:tcPrChange w:id="291" w:author="Ankit Banaudha" w:date="2019-01-25T06:37:00Z">
              <w:tcPr>
                <w:tcW w:w="3502" w:type="dxa"/>
                <w:tcBorders>
                  <w:top w:val="single" w:sz="4" w:space="0" w:color="auto"/>
                  <w:bottom w:val="single" w:sz="4" w:space="0" w:color="auto"/>
                </w:tcBorders>
                <w:shd w:val="clear" w:color="auto" w:fill="auto"/>
              </w:tcPr>
            </w:tcPrChange>
          </w:tcPr>
          <w:p w14:paraId="75D7D522" w14:textId="286E9889" w:rsidR="00C77CC7" w:rsidRPr="00426581" w:rsidRDefault="00C77CC7" w:rsidP="00C77CC7">
            <w:pPr>
              <w:pStyle w:val="TAL"/>
              <w:keepNext w:val="0"/>
              <w:keepLines w:val="0"/>
              <w:rPr>
                <w:ins w:id="292" w:author="Ankit Banaudha" w:date="2019-01-25T06:37:00Z"/>
                <w:sz w:val="16"/>
                <w:szCs w:val="16"/>
              </w:rPr>
            </w:pPr>
            <w:ins w:id="293" w:author="Ankit Banaudha" w:date="2019-01-25T06:37:00Z">
              <w:r w:rsidRPr="001E64F8">
                <w:rPr>
                  <w:b/>
                  <w:sz w:val="16"/>
                  <w:szCs w:val="16"/>
                </w:rPr>
                <w:t>Inter-RAT PLMN Selection</w:t>
              </w:r>
            </w:ins>
          </w:p>
        </w:tc>
        <w:tc>
          <w:tcPr>
            <w:tcW w:w="810" w:type="dxa"/>
            <w:tcBorders>
              <w:top w:val="single" w:sz="4" w:space="0" w:color="auto"/>
              <w:bottom w:val="single" w:sz="4" w:space="0" w:color="auto"/>
            </w:tcBorders>
            <w:shd w:val="clear" w:color="auto" w:fill="D9D9D9" w:themeFill="background1" w:themeFillShade="D9"/>
            <w:tcPrChange w:id="294" w:author="Ankit Banaudha" w:date="2019-01-25T06:37:00Z">
              <w:tcPr>
                <w:tcW w:w="810" w:type="dxa"/>
                <w:tcBorders>
                  <w:top w:val="single" w:sz="4" w:space="0" w:color="auto"/>
                  <w:bottom w:val="single" w:sz="4" w:space="0" w:color="auto"/>
                </w:tcBorders>
                <w:shd w:val="clear" w:color="auto" w:fill="auto"/>
              </w:tcPr>
            </w:tcPrChange>
          </w:tcPr>
          <w:p w14:paraId="74187DF9" w14:textId="77777777" w:rsidR="00C77CC7" w:rsidRPr="00AF3F66" w:rsidRDefault="00C77CC7" w:rsidP="00C77CC7">
            <w:pPr>
              <w:pStyle w:val="TAL"/>
              <w:keepNext w:val="0"/>
              <w:keepLines w:val="0"/>
              <w:jc w:val="center"/>
              <w:rPr>
                <w:ins w:id="295" w:author="Ankit Banaudha" w:date="2019-01-25T06:37:00Z"/>
                <w:sz w:val="16"/>
                <w:szCs w:val="16"/>
              </w:rPr>
            </w:pPr>
          </w:p>
        </w:tc>
        <w:tc>
          <w:tcPr>
            <w:tcW w:w="1170" w:type="dxa"/>
            <w:tcBorders>
              <w:top w:val="single" w:sz="4" w:space="0" w:color="auto"/>
              <w:bottom w:val="single" w:sz="4" w:space="0" w:color="auto"/>
            </w:tcBorders>
            <w:shd w:val="clear" w:color="auto" w:fill="D9D9D9" w:themeFill="background1" w:themeFillShade="D9"/>
            <w:tcPrChange w:id="296" w:author="Ankit Banaudha" w:date="2019-01-25T06:37:00Z">
              <w:tcPr>
                <w:tcW w:w="1170" w:type="dxa"/>
                <w:tcBorders>
                  <w:top w:val="single" w:sz="4" w:space="0" w:color="auto"/>
                  <w:bottom w:val="single" w:sz="4" w:space="0" w:color="auto"/>
                </w:tcBorders>
                <w:shd w:val="clear" w:color="auto" w:fill="auto"/>
              </w:tcPr>
            </w:tcPrChange>
          </w:tcPr>
          <w:p w14:paraId="6AA5A6C6" w14:textId="77777777" w:rsidR="00C77CC7" w:rsidRPr="00AF3F66" w:rsidRDefault="00C77CC7" w:rsidP="00C77CC7">
            <w:pPr>
              <w:pStyle w:val="TAL"/>
              <w:keepNext w:val="0"/>
              <w:keepLines w:val="0"/>
              <w:jc w:val="center"/>
              <w:rPr>
                <w:ins w:id="297" w:author="Ankit Banaudha" w:date="2019-01-25T06:37:00Z"/>
                <w:sz w:val="16"/>
                <w:szCs w:val="16"/>
              </w:rPr>
            </w:pPr>
          </w:p>
        </w:tc>
        <w:tc>
          <w:tcPr>
            <w:tcW w:w="3690" w:type="dxa"/>
            <w:tcBorders>
              <w:top w:val="single" w:sz="4" w:space="0" w:color="auto"/>
              <w:bottom w:val="single" w:sz="4" w:space="0" w:color="auto"/>
            </w:tcBorders>
            <w:shd w:val="clear" w:color="auto" w:fill="D9D9D9" w:themeFill="background1" w:themeFillShade="D9"/>
            <w:tcPrChange w:id="298" w:author="Ankit Banaudha" w:date="2019-01-25T06:37:00Z">
              <w:tcPr>
                <w:tcW w:w="3690" w:type="dxa"/>
                <w:tcBorders>
                  <w:top w:val="single" w:sz="4" w:space="0" w:color="auto"/>
                  <w:bottom w:val="single" w:sz="4" w:space="0" w:color="auto"/>
                </w:tcBorders>
                <w:shd w:val="clear" w:color="auto" w:fill="auto"/>
              </w:tcPr>
            </w:tcPrChange>
          </w:tcPr>
          <w:p w14:paraId="6FFBFABB" w14:textId="77777777" w:rsidR="00C77CC7" w:rsidRPr="00AF3F66" w:rsidRDefault="00C77CC7" w:rsidP="00C77CC7">
            <w:pPr>
              <w:pStyle w:val="TAL"/>
              <w:keepNext w:val="0"/>
              <w:keepLines w:val="0"/>
              <w:rPr>
                <w:ins w:id="299" w:author="Ankit Banaudha" w:date="2019-01-25T06:37:00Z"/>
                <w:sz w:val="16"/>
                <w:szCs w:val="16"/>
              </w:rPr>
            </w:pPr>
          </w:p>
        </w:tc>
      </w:tr>
      <w:tr w:rsidR="00C77CC7" w:rsidRPr="00AF3F66" w14:paraId="02F51C5F" w14:textId="77777777" w:rsidTr="0021380B">
        <w:tblPrEx>
          <w:tblCellMar>
            <w:top w:w="0" w:type="dxa"/>
            <w:bottom w:w="0" w:type="dxa"/>
          </w:tblCellMar>
        </w:tblPrEx>
        <w:trPr>
          <w:jc w:val="center"/>
          <w:ins w:id="300" w:author="Ankit Banaudha" w:date="2019-01-25T06:37:00Z"/>
        </w:trPr>
        <w:tc>
          <w:tcPr>
            <w:tcW w:w="1170" w:type="dxa"/>
            <w:tcBorders>
              <w:top w:val="single" w:sz="4" w:space="0" w:color="auto"/>
              <w:bottom w:val="single" w:sz="4" w:space="0" w:color="auto"/>
            </w:tcBorders>
            <w:shd w:val="clear" w:color="auto" w:fill="auto"/>
          </w:tcPr>
          <w:p w14:paraId="4B562078" w14:textId="35DE89BA" w:rsidR="00C77CC7" w:rsidRDefault="00C77CC7" w:rsidP="00C77CC7">
            <w:pPr>
              <w:pStyle w:val="TAL"/>
              <w:keepNext w:val="0"/>
              <w:keepLines w:val="0"/>
              <w:rPr>
                <w:ins w:id="301" w:author="Ankit Banaudha" w:date="2019-01-25T06:37:00Z"/>
                <w:sz w:val="16"/>
                <w:szCs w:val="16"/>
              </w:rPr>
            </w:pPr>
            <w:ins w:id="302" w:author="Ankit Banaudha" w:date="2019-01-25T06:37:00Z">
              <w:r w:rsidRPr="00AF3F66">
                <w:rPr>
                  <w:sz w:val="16"/>
                  <w:szCs w:val="16"/>
                </w:rPr>
                <w:t>6.</w:t>
              </w:r>
              <w:r>
                <w:rPr>
                  <w:sz w:val="16"/>
                  <w:szCs w:val="16"/>
                </w:rPr>
                <w:t>2</w:t>
              </w:r>
              <w:r w:rsidRPr="00AF3F66">
                <w:rPr>
                  <w:sz w:val="16"/>
                  <w:szCs w:val="16"/>
                </w:rPr>
                <w:t>.1.</w:t>
              </w:r>
              <w:r>
                <w:rPr>
                  <w:sz w:val="16"/>
                  <w:szCs w:val="16"/>
                </w:rPr>
                <w:t>1</w:t>
              </w:r>
            </w:ins>
          </w:p>
        </w:tc>
        <w:tc>
          <w:tcPr>
            <w:tcW w:w="3502" w:type="dxa"/>
            <w:tcBorders>
              <w:top w:val="single" w:sz="4" w:space="0" w:color="auto"/>
              <w:bottom w:val="single" w:sz="4" w:space="0" w:color="auto"/>
            </w:tcBorders>
            <w:shd w:val="clear" w:color="auto" w:fill="auto"/>
          </w:tcPr>
          <w:p w14:paraId="422874D5" w14:textId="355662C3" w:rsidR="00C77CC7" w:rsidRPr="00426581" w:rsidRDefault="00C77CC7" w:rsidP="00C77CC7">
            <w:pPr>
              <w:pStyle w:val="TAL"/>
              <w:keepNext w:val="0"/>
              <w:keepLines w:val="0"/>
              <w:rPr>
                <w:ins w:id="303" w:author="Ankit Banaudha" w:date="2019-01-25T06:37:00Z"/>
                <w:sz w:val="16"/>
                <w:szCs w:val="16"/>
              </w:rPr>
            </w:pPr>
            <w:ins w:id="304" w:author="Ankit Banaudha" w:date="2019-01-25T06:37:00Z">
              <w:r w:rsidRPr="001E64F8">
                <w:rPr>
                  <w:sz w:val="16"/>
                  <w:szCs w:val="16"/>
                </w:rPr>
                <w:t>Inter-RAT PLMN Selection / Selection of correct RAT for OPLMN / Automatic mode</w:t>
              </w:r>
            </w:ins>
          </w:p>
        </w:tc>
        <w:tc>
          <w:tcPr>
            <w:tcW w:w="810" w:type="dxa"/>
            <w:tcBorders>
              <w:top w:val="single" w:sz="4" w:space="0" w:color="auto"/>
              <w:bottom w:val="single" w:sz="4" w:space="0" w:color="auto"/>
            </w:tcBorders>
            <w:shd w:val="clear" w:color="auto" w:fill="auto"/>
          </w:tcPr>
          <w:p w14:paraId="2516F608" w14:textId="4E17A389" w:rsidR="00C77CC7" w:rsidRPr="00AF3F66" w:rsidRDefault="00C77CC7" w:rsidP="00C77CC7">
            <w:pPr>
              <w:pStyle w:val="TAL"/>
              <w:keepNext w:val="0"/>
              <w:keepLines w:val="0"/>
              <w:jc w:val="center"/>
              <w:rPr>
                <w:ins w:id="305" w:author="Ankit Banaudha" w:date="2019-01-25T06:37:00Z"/>
                <w:sz w:val="16"/>
                <w:szCs w:val="16"/>
              </w:rPr>
            </w:pPr>
            <w:ins w:id="306" w:author="Ankit Banaudha" w:date="2019-01-25T06:37:00Z">
              <w:r w:rsidRPr="00AF3F66">
                <w:rPr>
                  <w:sz w:val="16"/>
                  <w:szCs w:val="16"/>
                </w:rPr>
                <w:t>Rel-15</w:t>
              </w:r>
            </w:ins>
          </w:p>
        </w:tc>
        <w:tc>
          <w:tcPr>
            <w:tcW w:w="1170" w:type="dxa"/>
            <w:tcBorders>
              <w:top w:val="single" w:sz="4" w:space="0" w:color="auto"/>
              <w:bottom w:val="single" w:sz="4" w:space="0" w:color="auto"/>
            </w:tcBorders>
            <w:shd w:val="clear" w:color="auto" w:fill="auto"/>
          </w:tcPr>
          <w:p w14:paraId="7CE964E6" w14:textId="7BE9B0A8" w:rsidR="00C77CC7" w:rsidRPr="00AF3F66" w:rsidRDefault="00C77CC7" w:rsidP="00C77CC7">
            <w:pPr>
              <w:pStyle w:val="TAL"/>
              <w:keepNext w:val="0"/>
              <w:keepLines w:val="0"/>
              <w:jc w:val="center"/>
              <w:rPr>
                <w:ins w:id="307" w:author="Ankit Banaudha" w:date="2019-01-25T06:37:00Z"/>
                <w:sz w:val="16"/>
                <w:szCs w:val="16"/>
              </w:rPr>
            </w:pPr>
            <w:ins w:id="308" w:author="Ankit Banaudha" w:date="2019-01-25T06:37:00Z">
              <w:r>
                <w:rPr>
                  <w:sz w:val="16"/>
                  <w:szCs w:val="16"/>
                </w:rPr>
                <w:t>C26</w:t>
              </w:r>
            </w:ins>
          </w:p>
        </w:tc>
        <w:tc>
          <w:tcPr>
            <w:tcW w:w="3690" w:type="dxa"/>
            <w:tcBorders>
              <w:top w:val="single" w:sz="4" w:space="0" w:color="auto"/>
              <w:bottom w:val="single" w:sz="4" w:space="0" w:color="auto"/>
            </w:tcBorders>
            <w:shd w:val="clear" w:color="auto" w:fill="auto"/>
          </w:tcPr>
          <w:p w14:paraId="20D0BD26" w14:textId="3003EE7E" w:rsidR="00C77CC7" w:rsidRPr="00AF3F66" w:rsidRDefault="00C77CC7" w:rsidP="00C77CC7">
            <w:pPr>
              <w:pStyle w:val="TAL"/>
              <w:keepNext w:val="0"/>
              <w:keepLines w:val="0"/>
              <w:rPr>
                <w:ins w:id="309" w:author="Ankit Banaudha" w:date="2019-01-25T06:37:00Z"/>
                <w:sz w:val="16"/>
                <w:szCs w:val="16"/>
              </w:rPr>
            </w:pPr>
            <w:ins w:id="310" w:author="Ankit Banaudha" w:date="2019-01-25T06:37:00Z">
              <w:r w:rsidRPr="00AF3F66">
                <w:rPr>
                  <w:sz w:val="16"/>
                  <w:szCs w:val="16"/>
                </w:rPr>
                <w:t>UEs supporting 5GS and E-UTRA</w:t>
              </w:r>
            </w:ins>
          </w:p>
        </w:tc>
      </w:tr>
      <w:tr w:rsidR="00C77CC7" w:rsidRPr="00AF3F66" w14:paraId="34A11938" w14:textId="77777777" w:rsidTr="0021380B">
        <w:tblPrEx>
          <w:tblCellMar>
            <w:top w:w="0" w:type="dxa"/>
            <w:bottom w:w="0" w:type="dxa"/>
          </w:tblCellMar>
        </w:tblPrEx>
        <w:trPr>
          <w:jc w:val="center"/>
          <w:ins w:id="311" w:author="Ankit Banaudha" w:date="2019-01-25T06:37:00Z"/>
        </w:trPr>
        <w:tc>
          <w:tcPr>
            <w:tcW w:w="1170" w:type="dxa"/>
            <w:tcBorders>
              <w:top w:val="single" w:sz="4" w:space="0" w:color="auto"/>
              <w:bottom w:val="single" w:sz="4" w:space="0" w:color="auto"/>
            </w:tcBorders>
            <w:shd w:val="clear" w:color="auto" w:fill="auto"/>
          </w:tcPr>
          <w:p w14:paraId="0D31AB75" w14:textId="44975256" w:rsidR="00C77CC7" w:rsidRDefault="00C77CC7" w:rsidP="00C77CC7">
            <w:pPr>
              <w:pStyle w:val="TAL"/>
              <w:keepNext w:val="0"/>
              <w:keepLines w:val="0"/>
              <w:rPr>
                <w:ins w:id="312" w:author="Ankit Banaudha" w:date="2019-01-25T06:37:00Z"/>
                <w:sz w:val="16"/>
                <w:szCs w:val="16"/>
              </w:rPr>
            </w:pPr>
            <w:ins w:id="313" w:author="Ankit Banaudha" w:date="2019-01-25T06:37:00Z">
              <w:r w:rsidRPr="00AF3F66">
                <w:rPr>
                  <w:sz w:val="16"/>
                  <w:szCs w:val="16"/>
                </w:rPr>
                <w:t>6.</w:t>
              </w:r>
              <w:r>
                <w:rPr>
                  <w:sz w:val="16"/>
                  <w:szCs w:val="16"/>
                </w:rPr>
                <w:t>2</w:t>
              </w:r>
              <w:r w:rsidRPr="00AF3F66">
                <w:rPr>
                  <w:sz w:val="16"/>
                  <w:szCs w:val="16"/>
                </w:rPr>
                <w:t>.1.</w:t>
              </w:r>
              <w:r>
                <w:rPr>
                  <w:sz w:val="16"/>
                  <w:szCs w:val="16"/>
                </w:rPr>
                <w:t>2</w:t>
              </w:r>
            </w:ins>
          </w:p>
        </w:tc>
        <w:tc>
          <w:tcPr>
            <w:tcW w:w="3502" w:type="dxa"/>
            <w:tcBorders>
              <w:top w:val="single" w:sz="4" w:space="0" w:color="auto"/>
              <w:bottom w:val="single" w:sz="4" w:space="0" w:color="auto"/>
            </w:tcBorders>
            <w:shd w:val="clear" w:color="auto" w:fill="auto"/>
          </w:tcPr>
          <w:p w14:paraId="458B64A5" w14:textId="7C3E879A" w:rsidR="00C77CC7" w:rsidRPr="00426581" w:rsidRDefault="00C77CC7" w:rsidP="00C77CC7">
            <w:pPr>
              <w:pStyle w:val="TAL"/>
              <w:keepNext w:val="0"/>
              <w:keepLines w:val="0"/>
              <w:rPr>
                <w:ins w:id="314" w:author="Ankit Banaudha" w:date="2019-01-25T06:37:00Z"/>
                <w:sz w:val="16"/>
                <w:szCs w:val="16"/>
              </w:rPr>
            </w:pPr>
            <w:ins w:id="315" w:author="Ankit Banaudha" w:date="2019-01-25T06:37:00Z">
              <w:r w:rsidRPr="001E64F8">
                <w:rPr>
                  <w:sz w:val="16"/>
                  <w:szCs w:val="16"/>
                </w:rPr>
                <w:t>Inter-RAT PLMN Selection / Selection of correct RAT for UPLMN / Automatic mode</w:t>
              </w:r>
            </w:ins>
          </w:p>
        </w:tc>
        <w:tc>
          <w:tcPr>
            <w:tcW w:w="810" w:type="dxa"/>
            <w:tcBorders>
              <w:top w:val="single" w:sz="4" w:space="0" w:color="auto"/>
              <w:bottom w:val="single" w:sz="4" w:space="0" w:color="auto"/>
            </w:tcBorders>
            <w:shd w:val="clear" w:color="auto" w:fill="auto"/>
          </w:tcPr>
          <w:p w14:paraId="0FA0F02D" w14:textId="05E52166" w:rsidR="00C77CC7" w:rsidRPr="00AF3F66" w:rsidRDefault="00C77CC7" w:rsidP="00C77CC7">
            <w:pPr>
              <w:pStyle w:val="TAL"/>
              <w:keepNext w:val="0"/>
              <w:keepLines w:val="0"/>
              <w:jc w:val="center"/>
              <w:rPr>
                <w:ins w:id="316" w:author="Ankit Banaudha" w:date="2019-01-25T06:37:00Z"/>
                <w:sz w:val="16"/>
                <w:szCs w:val="16"/>
              </w:rPr>
            </w:pPr>
            <w:ins w:id="317" w:author="Ankit Banaudha" w:date="2019-01-25T06:37:00Z">
              <w:r w:rsidRPr="00AF3F66">
                <w:rPr>
                  <w:sz w:val="16"/>
                  <w:szCs w:val="16"/>
                </w:rPr>
                <w:t>Rel-15</w:t>
              </w:r>
            </w:ins>
          </w:p>
        </w:tc>
        <w:tc>
          <w:tcPr>
            <w:tcW w:w="1170" w:type="dxa"/>
            <w:tcBorders>
              <w:top w:val="single" w:sz="4" w:space="0" w:color="auto"/>
              <w:bottom w:val="single" w:sz="4" w:space="0" w:color="auto"/>
            </w:tcBorders>
            <w:shd w:val="clear" w:color="auto" w:fill="auto"/>
          </w:tcPr>
          <w:p w14:paraId="2C2AA6D8" w14:textId="423F02AC" w:rsidR="00C77CC7" w:rsidRPr="00AF3F66" w:rsidRDefault="00C77CC7" w:rsidP="00C77CC7">
            <w:pPr>
              <w:pStyle w:val="TAL"/>
              <w:keepNext w:val="0"/>
              <w:keepLines w:val="0"/>
              <w:jc w:val="center"/>
              <w:rPr>
                <w:ins w:id="318" w:author="Ankit Banaudha" w:date="2019-01-25T06:37:00Z"/>
                <w:sz w:val="16"/>
                <w:szCs w:val="16"/>
              </w:rPr>
            </w:pPr>
            <w:ins w:id="319" w:author="Ankit Banaudha" w:date="2019-01-25T06:37:00Z">
              <w:r>
                <w:rPr>
                  <w:sz w:val="16"/>
                  <w:szCs w:val="16"/>
                </w:rPr>
                <w:t>C26</w:t>
              </w:r>
            </w:ins>
          </w:p>
        </w:tc>
        <w:tc>
          <w:tcPr>
            <w:tcW w:w="3690" w:type="dxa"/>
            <w:tcBorders>
              <w:top w:val="single" w:sz="4" w:space="0" w:color="auto"/>
              <w:bottom w:val="single" w:sz="4" w:space="0" w:color="auto"/>
            </w:tcBorders>
            <w:shd w:val="clear" w:color="auto" w:fill="auto"/>
          </w:tcPr>
          <w:p w14:paraId="7B4F84A8" w14:textId="21E136EF" w:rsidR="00C77CC7" w:rsidRPr="00AF3F66" w:rsidRDefault="00C77CC7" w:rsidP="00C77CC7">
            <w:pPr>
              <w:pStyle w:val="TAL"/>
              <w:keepNext w:val="0"/>
              <w:keepLines w:val="0"/>
              <w:rPr>
                <w:ins w:id="320" w:author="Ankit Banaudha" w:date="2019-01-25T06:37:00Z"/>
                <w:sz w:val="16"/>
                <w:szCs w:val="16"/>
              </w:rPr>
            </w:pPr>
            <w:ins w:id="321" w:author="Ankit Banaudha" w:date="2019-01-25T06:37:00Z">
              <w:r w:rsidRPr="00AF3F66">
                <w:rPr>
                  <w:sz w:val="16"/>
                  <w:szCs w:val="16"/>
                </w:rPr>
                <w:t>UEs supporting 5GS and E-UTRA</w:t>
              </w:r>
            </w:ins>
          </w:p>
        </w:tc>
      </w:tr>
      <w:tr w:rsidR="00C77CC7" w:rsidRPr="00AF3F66" w14:paraId="4860663D" w14:textId="77777777" w:rsidTr="0021380B">
        <w:tblPrEx>
          <w:tblCellMar>
            <w:top w:w="0" w:type="dxa"/>
            <w:bottom w:w="0" w:type="dxa"/>
          </w:tblCellMar>
        </w:tblPrEx>
        <w:trPr>
          <w:jc w:val="center"/>
          <w:ins w:id="322" w:author="Ankit Banaudha" w:date="2019-01-25T06:36:00Z"/>
        </w:trPr>
        <w:tc>
          <w:tcPr>
            <w:tcW w:w="1170" w:type="dxa"/>
            <w:tcBorders>
              <w:top w:val="single" w:sz="4" w:space="0" w:color="auto"/>
              <w:bottom w:val="single" w:sz="4" w:space="0" w:color="auto"/>
            </w:tcBorders>
            <w:shd w:val="clear" w:color="auto" w:fill="auto"/>
          </w:tcPr>
          <w:p w14:paraId="6626692B" w14:textId="39865751" w:rsidR="00C77CC7" w:rsidRDefault="00C77CC7" w:rsidP="00C77CC7">
            <w:pPr>
              <w:pStyle w:val="TAL"/>
              <w:keepNext w:val="0"/>
              <w:keepLines w:val="0"/>
              <w:rPr>
                <w:ins w:id="323" w:author="Ankit Banaudha" w:date="2019-01-25T06:36:00Z"/>
                <w:sz w:val="16"/>
                <w:szCs w:val="16"/>
              </w:rPr>
            </w:pPr>
            <w:ins w:id="324" w:author="Ankit Banaudha" w:date="2019-01-25T06:37:00Z">
              <w:r w:rsidRPr="00AF3F66">
                <w:rPr>
                  <w:sz w:val="16"/>
                  <w:szCs w:val="16"/>
                </w:rPr>
                <w:t>6.</w:t>
              </w:r>
              <w:r>
                <w:rPr>
                  <w:sz w:val="16"/>
                  <w:szCs w:val="16"/>
                </w:rPr>
                <w:t>2</w:t>
              </w:r>
              <w:r w:rsidRPr="00AF3F66">
                <w:rPr>
                  <w:sz w:val="16"/>
                  <w:szCs w:val="16"/>
                </w:rPr>
                <w:t>.1.</w:t>
              </w:r>
              <w:r>
                <w:rPr>
                  <w:sz w:val="16"/>
                  <w:szCs w:val="16"/>
                </w:rPr>
                <w:t>3</w:t>
              </w:r>
            </w:ins>
          </w:p>
        </w:tc>
        <w:tc>
          <w:tcPr>
            <w:tcW w:w="3502" w:type="dxa"/>
            <w:tcBorders>
              <w:top w:val="single" w:sz="4" w:space="0" w:color="auto"/>
              <w:bottom w:val="single" w:sz="4" w:space="0" w:color="auto"/>
            </w:tcBorders>
            <w:shd w:val="clear" w:color="auto" w:fill="auto"/>
          </w:tcPr>
          <w:p w14:paraId="6A9D95D9" w14:textId="71D093FE" w:rsidR="00C77CC7" w:rsidRPr="00426581" w:rsidRDefault="00C77CC7" w:rsidP="00C77CC7">
            <w:pPr>
              <w:pStyle w:val="TAL"/>
              <w:keepNext w:val="0"/>
              <w:keepLines w:val="0"/>
              <w:rPr>
                <w:ins w:id="325" w:author="Ankit Banaudha" w:date="2019-01-25T06:36:00Z"/>
                <w:sz w:val="16"/>
                <w:szCs w:val="16"/>
              </w:rPr>
            </w:pPr>
            <w:ins w:id="326" w:author="Ankit Banaudha" w:date="2019-01-25T06:37:00Z">
              <w:r w:rsidRPr="001E64F8">
                <w:rPr>
                  <w:sz w:val="16"/>
                  <w:szCs w:val="16"/>
                </w:rPr>
                <w:t xml:space="preserve">Inter-RAT PLMN Selection / Selection of </w:t>
              </w:r>
              <w:r w:rsidRPr="001E64F8">
                <w:rPr>
                  <w:sz w:val="16"/>
                  <w:szCs w:val="16"/>
                </w:rPr>
                <w:lastRenderedPageBreak/>
                <w:t>correct PLMN and RAT in shared network environment / Automatic mode</w:t>
              </w:r>
            </w:ins>
          </w:p>
        </w:tc>
        <w:tc>
          <w:tcPr>
            <w:tcW w:w="810" w:type="dxa"/>
            <w:tcBorders>
              <w:top w:val="single" w:sz="4" w:space="0" w:color="auto"/>
              <w:bottom w:val="single" w:sz="4" w:space="0" w:color="auto"/>
            </w:tcBorders>
            <w:shd w:val="clear" w:color="auto" w:fill="auto"/>
          </w:tcPr>
          <w:p w14:paraId="3A8A9002" w14:textId="69CA61BF" w:rsidR="00C77CC7" w:rsidRPr="00AF3F66" w:rsidRDefault="00C77CC7" w:rsidP="00C77CC7">
            <w:pPr>
              <w:pStyle w:val="TAL"/>
              <w:keepNext w:val="0"/>
              <w:keepLines w:val="0"/>
              <w:jc w:val="center"/>
              <w:rPr>
                <w:ins w:id="327" w:author="Ankit Banaudha" w:date="2019-01-25T06:36:00Z"/>
                <w:sz w:val="16"/>
                <w:szCs w:val="16"/>
              </w:rPr>
            </w:pPr>
            <w:ins w:id="328" w:author="Ankit Banaudha" w:date="2019-01-25T06:37:00Z">
              <w:r w:rsidRPr="00AF3F66">
                <w:rPr>
                  <w:sz w:val="16"/>
                  <w:szCs w:val="16"/>
                </w:rPr>
                <w:lastRenderedPageBreak/>
                <w:t>Rel-15</w:t>
              </w:r>
            </w:ins>
          </w:p>
        </w:tc>
        <w:tc>
          <w:tcPr>
            <w:tcW w:w="1170" w:type="dxa"/>
            <w:tcBorders>
              <w:top w:val="single" w:sz="4" w:space="0" w:color="auto"/>
              <w:bottom w:val="single" w:sz="4" w:space="0" w:color="auto"/>
            </w:tcBorders>
            <w:shd w:val="clear" w:color="auto" w:fill="auto"/>
          </w:tcPr>
          <w:p w14:paraId="70C35EF6" w14:textId="1414BA93" w:rsidR="00C77CC7" w:rsidRPr="00AF3F66" w:rsidRDefault="00C77CC7" w:rsidP="00C77CC7">
            <w:pPr>
              <w:pStyle w:val="TAL"/>
              <w:keepNext w:val="0"/>
              <w:keepLines w:val="0"/>
              <w:jc w:val="center"/>
              <w:rPr>
                <w:ins w:id="329" w:author="Ankit Banaudha" w:date="2019-01-25T06:36:00Z"/>
                <w:sz w:val="16"/>
                <w:szCs w:val="16"/>
              </w:rPr>
            </w:pPr>
            <w:ins w:id="330" w:author="Ankit Banaudha" w:date="2019-01-25T06:37:00Z">
              <w:r>
                <w:rPr>
                  <w:sz w:val="16"/>
                  <w:szCs w:val="16"/>
                </w:rPr>
                <w:t>C26</w:t>
              </w:r>
            </w:ins>
          </w:p>
        </w:tc>
        <w:tc>
          <w:tcPr>
            <w:tcW w:w="3690" w:type="dxa"/>
            <w:tcBorders>
              <w:top w:val="single" w:sz="4" w:space="0" w:color="auto"/>
              <w:bottom w:val="single" w:sz="4" w:space="0" w:color="auto"/>
            </w:tcBorders>
            <w:shd w:val="clear" w:color="auto" w:fill="auto"/>
          </w:tcPr>
          <w:p w14:paraId="121EF317" w14:textId="58053C86" w:rsidR="00C77CC7" w:rsidRPr="00AF3F66" w:rsidRDefault="00C77CC7" w:rsidP="00C77CC7">
            <w:pPr>
              <w:pStyle w:val="TAL"/>
              <w:keepNext w:val="0"/>
              <w:keepLines w:val="0"/>
              <w:rPr>
                <w:ins w:id="331" w:author="Ankit Banaudha" w:date="2019-01-25T06:36:00Z"/>
                <w:sz w:val="16"/>
                <w:szCs w:val="16"/>
              </w:rPr>
            </w:pPr>
            <w:ins w:id="332" w:author="Ankit Banaudha" w:date="2019-01-25T06:37:00Z">
              <w:r w:rsidRPr="00AF3F66">
                <w:rPr>
                  <w:sz w:val="16"/>
                  <w:szCs w:val="16"/>
                </w:rPr>
                <w:t>UEs supporting 5GS and E-UTRA</w:t>
              </w:r>
            </w:ins>
          </w:p>
        </w:tc>
      </w:tr>
      <w:tr w:rsidR="00C77CC7" w:rsidRPr="00AF3F66" w14:paraId="503E85D5" w14:textId="77777777" w:rsidTr="0021380B">
        <w:tblPrEx>
          <w:tblCellMar>
            <w:top w:w="0" w:type="dxa"/>
            <w:bottom w:w="0" w:type="dxa"/>
          </w:tblCellMar>
        </w:tblPrEx>
        <w:trPr>
          <w:jc w:val="center"/>
          <w:ins w:id="333" w:author="Ankit Banaudha" w:date="2019-01-25T06:36:00Z"/>
        </w:trPr>
        <w:tc>
          <w:tcPr>
            <w:tcW w:w="1170" w:type="dxa"/>
            <w:tcBorders>
              <w:top w:val="single" w:sz="4" w:space="0" w:color="auto"/>
              <w:bottom w:val="single" w:sz="4" w:space="0" w:color="auto"/>
            </w:tcBorders>
            <w:shd w:val="clear" w:color="auto" w:fill="auto"/>
          </w:tcPr>
          <w:p w14:paraId="2B1A21B4" w14:textId="77DA7011" w:rsidR="00C77CC7" w:rsidRDefault="00C77CC7" w:rsidP="00C77CC7">
            <w:pPr>
              <w:pStyle w:val="TAL"/>
              <w:keepNext w:val="0"/>
              <w:keepLines w:val="0"/>
              <w:rPr>
                <w:ins w:id="334" w:author="Ankit Banaudha" w:date="2019-01-25T06:36:00Z"/>
                <w:sz w:val="16"/>
                <w:szCs w:val="16"/>
              </w:rPr>
            </w:pPr>
            <w:ins w:id="335" w:author="Ankit Banaudha" w:date="2019-01-25T06:37:00Z">
              <w:r w:rsidRPr="00AF3F66">
                <w:rPr>
                  <w:sz w:val="16"/>
                  <w:szCs w:val="16"/>
                </w:rPr>
                <w:t>6.</w:t>
              </w:r>
              <w:r>
                <w:rPr>
                  <w:sz w:val="16"/>
                  <w:szCs w:val="16"/>
                </w:rPr>
                <w:t>2</w:t>
              </w:r>
              <w:r w:rsidRPr="00AF3F66">
                <w:rPr>
                  <w:sz w:val="16"/>
                  <w:szCs w:val="16"/>
                </w:rPr>
                <w:t>.1.</w:t>
              </w:r>
              <w:r>
                <w:rPr>
                  <w:sz w:val="16"/>
                  <w:szCs w:val="16"/>
                </w:rPr>
                <w:t>4</w:t>
              </w:r>
            </w:ins>
          </w:p>
        </w:tc>
        <w:tc>
          <w:tcPr>
            <w:tcW w:w="3502" w:type="dxa"/>
            <w:tcBorders>
              <w:top w:val="single" w:sz="4" w:space="0" w:color="auto"/>
              <w:bottom w:val="single" w:sz="4" w:space="0" w:color="auto"/>
            </w:tcBorders>
            <w:shd w:val="clear" w:color="auto" w:fill="auto"/>
          </w:tcPr>
          <w:p w14:paraId="248BD002" w14:textId="120A4692" w:rsidR="00C77CC7" w:rsidRPr="00426581" w:rsidRDefault="00C77CC7" w:rsidP="00C77CC7">
            <w:pPr>
              <w:pStyle w:val="TAL"/>
              <w:keepNext w:val="0"/>
              <w:keepLines w:val="0"/>
              <w:rPr>
                <w:ins w:id="336" w:author="Ankit Banaudha" w:date="2019-01-25T06:36:00Z"/>
                <w:sz w:val="16"/>
                <w:szCs w:val="16"/>
              </w:rPr>
            </w:pPr>
            <w:ins w:id="337" w:author="Ankit Banaudha" w:date="2019-01-25T06:37:00Z">
              <w:r w:rsidRPr="001E64F8">
                <w:rPr>
                  <w:sz w:val="16"/>
                  <w:szCs w:val="16"/>
                </w:rPr>
                <w:t>Inter-RAT PLMN Selection / Selection of correct RAT from the OPLMN list / Manual mode</w:t>
              </w:r>
            </w:ins>
          </w:p>
        </w:tc>
        <w:tc>
          <w:tcPr>
            <w:tcW w:w="810" w:type="dxa"/>
            <w:tcBorders>
              <w:top w:val="single" w:sz="4" w:space="0" w:color="auto"/>
              <w:bottom w:val="single" w:sz="4" w:space="0" w:color="auto"/>
            </w:tcBorders>
            <w:shd w:val="clear" w:color="auto" w:fill="auto"/>
          </w:tcPr>
          <w:p w14:paraId="22B7997F" w14:textId="2F421566" w:rsidR="00C77CC7" w:rsidRPr="00AF3F66" w:rsidRDefault="00C77CC7" w:rsidP="00C77CC7">
            <w:pPr>
              <w:pStyle w:val="TAL"/>
              <w:keepNext w:val="0"/>
              <w:keepLines w:val="0"/>
              <w:jc w:val="center"/>
              <w:rPr>
                <w:ins w:id="338" w:author="Ankit Banaudha" w:date="2019-01-25T06:36:00Z"/>
                <w:sz w:val="16"/>
                <w:szCs w:val="16"/>
              </w:rPr>
            </w:pPr>
            <w:ins w:id="339" w:author="Ankit Banaudha" w:date="2019-01-25T06:37:00Z">
              <w:r w:rsidRPr="00AF3F66">
                <w:rPr>
                  <w:sz w:val="16"/>
                  <w:szCs w:val="16"/>
                </w:rPr>
                <w:t>Rel-15</w:t>
              </w:r>
            </w:ins>
          </w:p>
        </w:tc>
        <w:tc>
          <w:tcPr>
            <w:tcW w:w="1170" w:type="dxa"/>
            <w:tcBorders>
              <w:top w:val="single" w:sz="4" w:space="0" w:color="auto"/>
              <w:bottom w:val="single" w:sz="4" w:space="0" w:color="auto"/>
            </w:tcBorders>
            <w:shd w:val="clear" w:color="auto" w:fill="auto"/>
          </w:tcPr>
          <w:p w14:paraId="78885C86" w14:textId="153BB30A" w:rsidR="00C77CC7" w:rsidRPr="00AF3F66" w:rsidRDefault="00C77CC7" w:rsidP="00C77CC7">
            <w:pPr>
              <w:pStyle w:val="TAL"/>
              <w:keepNext w:val="0"/>
              <w:keepLines w:val="0"/>
              <w:jc w:val="center"/>
              <w:rPr>
                <w:ins w:id="340" w:author="Ankit Banaudha" w:date="2019-01-25T06:36:00Z"/>
                <w:sz w:val="16"/>
                <w:szCs w:val="16"/>
              </w:rPr>
            </w:pPr>
            <w:ins w:id="341" w:author="Ankit Banaudha" w:date="2019-01-25T06:37:00Z">
              <w:r>
                <w:rPr>
                  <w:sz w:val="16"/>
                  <w:szCs w:val="16"/>
                </w:rPr>
                <w:t>C26</w:t>
              </w:r>
            </w:ins>
          </w:p>
        </w:tc>
        <w:tc>
          <w:tcPr>
            <w:tcW w:w="3690" w:type="dxa"/>
            <w:tcBorders>
              <w:top w:val="single" w:sz="4" w:space="0" w:color="auto"/>
              <w:bottom w:val="single" w:sz="4" w:space="0" w:color="auto"/>
            </w:tcBorders>
            <w:shd w:val="clear" w:color="auto" w:fill="auto"/>
          </w:tcPr>
          <w:p w14:paraId="22527425" w14:textId="5BEFC861" w:rsidR="00C77CC7" w:rsidRPr="00AF3F66" w:rsidRDefault="00C77CC7" w:rsidP="00C77CC7">
            <w:pPr>
              <w:pStyle w:val="TAL"/>
              <w:keepNext w:val="0"/>
              <w:keepLines w:val="0"/>
              <w:rPr>
                <w:ins w:id="342" w:author="Ankit Banaudha" w:date="2019-01-25T06:36:00Z"/>
                <w:sz w:val="16"/>
                <w:szCs w:val="16"/>
              </w:rPr>
            </w:pPr>
            <w:ins w:id="343" w:author="Ankit Banaudha" w:date="2019-01-25T06:37:00Z">
              <w:r w:rsidRPr="00AF3F66">
                <w:rPr>
                  <w:sz w:val="16"/>
                  <w:szCs w:val="16"/>
                </w:rPr>
                <w:t>UEs supporting 5GS and E-UTRA</w:t>
              </w:r>
            </w:ins>
          </w:p>
        </w:tc>
      </w:tr>
      <w:tr w:rsidR="00C77CC7" w:rsidRPr="00AF3F66" w14:paraId="64AE6A5A" w14:textId="77777777" w:rsidTr="0021380B">
        <w:tblPrEx>
          <w:tblCellMar>
            <w:top w:w="0" w:type="dxa"/>
            <w:bottom w:w="0" w:type="dxa"/>
          </w:tblCellMar>
        </w:tblPrEx>
        <w:trPr>
          <w:jc w:val="center"/>
          <w:ins w:id="344" w:author="Ankit Banaudha" w:date="2019-01-25T06:36:00Z"/>
        </w:trPr>
        <w:tc>
          <w:tcPr>
            <w:tcW w:w="1170" w:type="dxa"/>
            <w:tcBorders>
              <w:top w:val="single" w:sz="4" w:space="0" w:color="auto"/>
              <w:bottom w:val="single" w:sz="4" w:space="0" w:color="auto"/>
            </w:tcBorders>
            <w:shd w:val="clear" w:color="auto" w:fill="auto"/>
          </w:tcPr>
          <w:p w14:paraId="5CCE1F28" w14:textId="56595B46" w:rsidR="00C77CC7" w:rsidRDefault="00C77CC7" w:rsidP="00C77CC7">
            <w:pPr>
              <w:pStyle w:val="TAL"/>
              <w:keepNext w:val="0"/>
              <w:keepLines w:val="0"/>
              <w:rPr>
                <w:ins w:id="345" w:author="Ankit Banaudha" w:date="2019-01-25T06:36:00Z"/>
                <w:sz w:val="16"/>
                <w:szCs w:val="16"/>
              </w:rPr>
            </w:pPr>
            <w:ins w:id="346" w:author="Ankit Banaudha" w:date="2019-01-25T06:37:00Z">
              <w:r w:rsidRPr="00AF3F66">
                <w:rPr>
                  <w:sz w:val="16"/>
                  <w:szCs w:val="16"/>
                </w:rPr>
                <w:t>6.</w:t>
              </w:r>
              <w:r>
                <w:rPr>
                  <w:sz w:val="16"/>
                  <w:szCs w:val="16"/>
                </w:rPr>
                <w:t>2</w:t>
              </w:r>
              <w:r w:rsidRPr="00AF3F66">
                <w:rPr>
                  <w:sz w:val="16"/>
                  <w:szCs w:val="16"/>
                </w:rPr>
                <w:t>.1.</w:t>
              </w:r>
              <w:r>
                <w:rPr>
                  <w:sz w:val="16"/>
                  <w:szCs w:val="16"/>
                </w:rPr>
                <w:t>5</w:t>
              </w:r>
            </w:ins>
          </w:p>
        </w:tc>
        <w:tc>
          <w:tcPr>
            <w:tcW w:w="3502" w:type="dxa"/>
            <w:tcBorders>
              <w:top w:val="single" w:sz="4" w:space="0" w:color="auto"/>
              <w:bottom w:val="single" w:sz="4" w:space="0" w:color="auto"/>
            </w:tcBorders>
            <w:shd w:val="clear" w:color="auto" w:fill="auto"/>
          </w:tcPr>
          <w:p w14:paraId="6A8E1A2B" w14:textId="3D0F7973" w:rsidR="00C77CC7" w:rsidRPr="00426581" w:rsidRDefault="00C77CC7" w:rsidP="00C77CC7">
            <w:pPr>
              <w:pStyle w:val="TAL"/>
              <w:keepNext w:val="0"/>
              <w:keepLines w:val="0"/>
              <w:rPr>
                <w:ins w:id="347" w:author="Ankit Banaudha" w:date="2019-01-25T06:36:00Z"/>
                <w:sz w:val="16"/>
                <w:szCs w:val="16"/>
              </w:rPr>
            </w:pPr>
            <w:ins w:id="348" w:author="Ankit Banaudha" w:date="2019-01-25T06:37:00Z">
              <w:r w:rsidRPr="001E64F8">
                <w:rPr>
                  <w:sz w:val="16"/>
                  <w:szCs w:val="16"/>
                </w:rPr>
                <w:t>Inter-RAT Background HPLMN Search / Search for correct RAT for HPLMN / Automatic Mode</w:t>
              </w:r>
            </w:ins>
          </w:p>
        </w:tc>
        <w:tc>
          <w:tcPr>
            <w:tcW w:w="810" w:type="dxa"/>
            <w:tcBorders>
              <w:top w:val="single" w:sz="4" w:space="0" w:color="auto"/>
              <w:bottom w:val="single" w:sz="4" w:space="0" w:color="auto"/>
            </w:tcBorders>
            <w:shd w:val="clear" w:color="auto" w:fill="auto"/>
          </w:tcPr>
          <w:p w14:paraId="688EDF40" w14:textId="15B315A2" w:rsidR="00C77CC7" w:rsidRPr="00AF3F66" w:rsidRDefault="00C77CC7" w:rsidP="00C77CC7">
            <w:pPr>
              <w:pStyle w:val="TAL"/>
              <w:keepNext w:val="0"/>
              <w:keepLines w:val="0"/>
              <w:jc w:val="center"/>
              <w:rPr>
                <w:ins w:id="349" w:author="Ankit Banaudha" w:date="2019-01-25T06:36:00Z"/>
                <w:sz w:val="16"/>
                <w:szCs w:val="16"/>
              </w:rPr>
            </w:pPr>
            <w:ins w:id="350" w:author="Ankit Banaudha" w:date="2019-01-25T06:37:00Z">
              <w:r w:rsidRPr="00AF3F66">
                <w:rPr>
                  <w:sz w:val="16"/>
                  <w:szCs w:val="16"/>
                </w:rPr>
                <w:t>Rel-15</w:t>
              </w:r>
            </w:ins>
          </w:p>
        </w:tc>
        <w:tc>
          <w:tcPr>
            <w:tcW w:w="1170" w:type="dxa"/>
            <w:tcBorders>
              <w:top w:val="single" w:sz="4" w:space="0" w:color="auto"/>
              <w:bottom w:val="single" w:sz="4" w:space="0" w:color="auto"/>
            </w:tcBorders>
            <w:shd w:val="clear" w:color="auto" w:fill="auto"/>
          </w:tcPr>
          <w:p w14:paraId="4C178F36" w14:textId="1251AE10" w:rsidR="00C77CC7" w:rsidRPr="00AF3F66" w:rsidRDefault="00C77CC7" w:rsidP="00C77CC7">
            <w:pPr>
              <w:pStyle w:val="TAL"/>
              <w:keepNext w:val="0"/>
              <w:keepLines w:val="0"/>
              <w:jc w:val="center"/>
              <w:rPr>
                <w:ins w:id="351" w:author="Ankit Banaudha" w:date="2019-01-25T06:36:00Z"/>
                <w:sz w:val="16"/>
                <w:szCs w:val="16"/>
              </w:rPr>
            </w:pPr>
            <w:ins w:id="352" w:author="Ankit Banaudha" w:date="2019-01-25T06:37:00Z">
              <w:r>
                <w:rPr>
                  <w:sz w:val="16"/>
                  <w:szCs w:val="16"/>
                </w:rPr>
                <w:t>C26</w:t>
              </w:r>
            </w:ins>
          </w:p>
        </w:tc>
        <w:tc>
          <w:tcPr>
            <w:tcW w:w="3690" w:type="dxa"/>
            <w:tcBorders>
              <w:top w:val="single" w:sz="4" w:space="0" w:color="auto"/>
              <w:bottom w:val="single" w:sz="4" w:space="0" w:color="auto"/>
            </w:tcBorders>
            <w:shd w:val="clear" w:color="auto" w:fill="auto"/>
          </w:tcPr>
          <w:p w14:paraId="3EDDF936" w14:textId="18E71A11" w:rsidR="00C77CC7" w:rsidRPr="00AF3F66" w:rsidRDefault="00C77CC7" w:rsidP="00C77CC7">
            <w:pPr>
              <w:pStyle w:val="TAL"/>
              <w:keepNext w:val="0"/>
              <w:keepLines w:val="0"/>
              <w:rPr>
                <w:ins w:id="353" w:author="Ankit Banaudha" w:date="2019-01-25T06:36:00Z"/>
                <w:sz w:val="16"/>
                <w:szCs w:val="16"/>
              </w:rPr>
            </w:pPr>
            <w:ins w:id="354" w:author="Ankit Banaudha" w:date="2019-01-25T06:37:00Z">
              <w:r w:rsidRPr="00AF3F66">
                <w:rPr>
                  <w:sz w:val="16"/>
                  <w:szCs w:val="16"/>
                </w:rPr>
                <w:t>UEs supporting 5GS and E-UTRA</w:t>
              </w:r>
            </w:ins>
          </w:p>
        </w:tc>
      </w:tr>
      <w:tr w:rsidR="0099368C" w:rsidRPr="00AF3F66" w14:paraId="3CF5F3A1" w14:textId="77777777" w:rsidTr="0099368C">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5" w:author="Ankit Banaudha" w:date="2019-01-25T08:42: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56" w:author="Ankit Banaudha" w:date="2019-01-25T08:41:00Z"/>
          <w:trPrChange w:id="357" w:author="Ankit Banaudha" w:date="2019-01-25T08:42:00Z">
            <w:trPr>
              <w:jc w:val="center"/>
            </w:trPr>
          </w:trPrChange>
        </w:trPr>
        <w:tc>
          <w:tcPr>
            <w:tcW w:w="1170" w:type="dxa"/>
            <w:tcBorders>
              <w:top w:val="single" w:sz="4" w:space="0" w:color="auto"/>
              <w:bottom w:val="single" w:sz="4" w:space="0" w:color="auto"/>
            </w:tcBorders>
            <w:shd w:val="clear" w:color="auto" w:fill="D9D9D9" w:themeFill="background1" w:themeFillShade="D9"/>
            <w:tcPrChange w:id="358" w:author="Ankit Banaudha" w:date="2019-01-25T08:42:00Z">
              <w:tcPr>
                <w:tcW w:w="1170" w:type="dxa"/>
                <w:tcBorders>
                  <w:top w:val="single" w:sz="4" w:space="0" w:color="auto"/>
                  <w:bottom w:val="single" w:sz="4" w:space="0" w:color="auto"/>
                </w:tcBorders>
                <w:shd w:val="clear" w:color="auto" w:fill="auto"/>
              </w:tcPr>
            </w:tcPrChange>
          </w:tcPr>
          <w:p w14:paraId="59EF1B2A" w14:textId="2E82F44E" w:rsidR="0099368C" w:rsidRPr="0099368C" w:rsidRDefault="0099368C" w:rsidP="00C77CC7">
            <w:pPr>
              <w:pStyle w:val="TAL"/>
              <w:keepNext w:val="0"/>
              <w:keepLines w:val="0"/>
              <w:rPr>
                <w:ins w:id="359" w:author="Ankit Banaudha" w:date="2019-01-25T08:41:00Z"/>
                <w:b/>
                <w:sz w:val="16"/>
                <w:szCs w:val="16"/>
                <w:rPrChange w:id="360" w:author="Ankit Banaudha" w:date="2019-01-25T08:41:00Z">
                  <w:rPr>
                    <w:ins w:id="361" w:author="Ankit Banaudha" w:date="2019-01-25T08:41:00Z"/>
                    <w:sz w:val="16"/>
                    <w:szCs w:val="16"/>
                  </w:rPr>
                </w:rPrChange>
              </w:rPr>
            </w:pPr>
            <w:ins w:id="362" w:author="Ankit Banaudha" w:date="2019-01-25T08:41:00Z">
              <w:r w:rsidRPr="0099368C">
                <w:rPr>
                  <w:b/>
                  <w:sz w:val="16"/>
                  <w:szCs w:val="16"/>
                  <w:rPrChange w:id="363" w:author="Ankit Banaudha" w:date="2019-01-25T08:41:00Z">
                    <w:rPr>
                      <w:sz w:val="16"/>
                      <w:szCs w:val="16"/>
                    </w:rPr>
                  </w:rPrChange>
                </w:rPr>
                <w:t>6.3</w:t>
              </w:r>
            </w:ins>
          </w:p>
        </w:tc>
        <w:tc>
          <w:tcPr>
            <w:tcW w:w="3502" w:type="dxa"/>
            <w:tcBorders>
              <w:top w:val="single" w:sz="4" w:space="0" w:color="auto"/>
              <w:bottom w:val="single" w:sz="4" w:space="0" w:color="auto"/>
            </w:tcBorders>
            <w:shd w:val="clear" w:color="auto" w:fill="D9D9D9" w:themeFill="background1" w:themeFillShade="D9"/>
            <w:tcPrChange w:id="364" w:author="Ankit Banaudha" w:date="2019-01-25T08:42:00Z">
              <w:tcPr>
                <w:tcW w:w="3502" w:type="dxa"/>
                <w:tcBorders>
                  <w:top w:val="single" w:sz="4" w:space="0" w:color="auto"/>
                  <w:bottom w:val="single" w:sz="4" w:space="0" w:color="auto"/>
                </w:tcBorders>
                <w:shd w:val="clear" w:color="auto" w:fill="auto"/>
              </w:tcPr>
            </w:tcPrChange>
          </w:tcPr>
          <w:p w14:paraId="44F1FA17" w14:textId="52384169" w:rsidR="0099368C" w:rsidRPr="0099368C" w:rsidRDefault="0099368C" w:rsidP="00C77CC7">
            <w:pPr>
              <w:pStyle w:val="TAL"/>
              <w:keepNext w:val="0"/>
              <w:keepLines w:val="0"/>
              <w:rPr>
                <w:ins w:id="365" w:author="Ankit Banaudha" w:date="2019-01-25T08:41:00Z"/>
                <w:b/>
                <w:sz w:val="16"/>
                <w:szCs w:val="16"/>
                <w:rPrChange w:id="366" w:author="Ankit Banaudha" w:date="2019-01-25T08:41:00Z">
                  <w:rPr>
                    <w:ins w:id="367" w:author="Ankit Banaudha" w:date="2019-01-25T08:41:00Z"/>
                    <w:sz w:val="16"/>
                    <w:szCs w:val="16"/>
                  </w:rPr>
                </w:rPrChange>
              </w:rPr>
            </w:pPr>
            <w:ins w:id="368" w:author="Ankit Banaudha" w:date="2019-01-25T08:41:00Z">
              <w:r w:rsidRPr="0099368C">
                <w:rPr>
                  <w:b/>
                  <w:sz w:val="16"/>
                  <w:szCs w:val="16"/>
                  <w:rPrChange w:id="369" w:author="Ankit Banaudha" w:date="2019-01-25T08:41:00Z">
                    <w:rPr>
                      <w:sz w:val="16"/>
                      <w:szCs w:val="16"/>
                    </w:rPr>
                  </w:rPrChange>
                </w:rPr>
                <w:t>5GS Steering of Roaming</w:t>
              </w:r>
            </w:ins>
          </w:p>
        </w:tc>
        <w:tc>
          <w:tcPr>
            <w:tcW w:w="810" w:type="dxa"/>
            <w:tcBorders>
              <w:top w:val="single" w:sz="4" w:space="0" w:color="auto"/>
              <w:bottom w:val="single" w:sz="4" w:space="0" w:color="auto"/>
            </w:tcBorders>
            <w:shd w:val="clear" w:color="auto" w:fill="D9D9D9" w:themeFill="background1" w:themeFillShade="D9"/>
            <w:tcPrChange w:id="370" w:author="Ankit Banaudha" w:date="2019-01-25T08:42:00Z">
              <w:tcPr>
                <w:tcW w:w="810" w:type="dxa"/>
                <w:tcBorders>
                  <w:top w:val="single" w:sz="4" w:space="0" w:color="auto"/>
                  <w:bottom w:val="single" w:sz="4" w:space="0" w:color="auto"/>
                </w:tcBorders>
                <w:shd w:val="clear" w:color="auto" w:fill="auto"/>
              </w:tcPr>
            </w:tcPrChange>
          </w:tcPr>
          <w:p w14:paraId="12142A69" w14:textId="77777777" w:rsidR="0099368C" w:rsidRPr="0099368C" w:rsidRDefault="0099368C" w:rsidP="00C77CC7">
            <w:pPr>
              <w:pStyle w:val="TAL"/>
              <w:keepNext w:val="0"/>
              <w:keepLines w:val="0"/>
              <w:jc w:val="center"/>
              <w:rPr>
                <w:ins w:id="371" w:author="Ankit Banaudha" w:date="2019-01-25T08:41:00Z"/>
                <w:b/>
                <w:sz w:val="16"/>
                <w:szCs w:val="16"/>
                <w:rPrChange w:id="372" w:author="Ankit Banaudha" w:date="2019-01-25T08:41:00Z">
                  <w:rPr>
                    <w:ins w:id="373" w:author="Ankit Banaudha" w:date="2019-01-25T08:41:00Z"/>
                    <w:sz w:val="16"/>
                    <w:szCs w:val="16"/>
                  </w:rPr>
                </w:rPrChange>
              </w:rPr>
            </w:pPr>
          </w:p>
        </w:tc>
        <w:tc>
          <w:tcPr>
            <w:tcW w:w="1170" w:type="dxa"/>
            <w:tcBorders>
              <w:top w:val="single" w:sz="4" w:space="0" w:color="auto"/>
              <w:bottom w:val="single" w:sz="4" w:space="0" w:color="auto"/>
            </w:tcBorders>
            <w:shd w:val="clear" w:color="auto" w:fill="D9D9D9" w:themeFill="background1" w:themeFillShade="D9"/>
            <w:tcPrChange w:id="374" w:author="Ankit Banaudha" w:date="2019-01-25T08:42:00Z">
              <w:tcPr>
                <w:tcW w:w="1170" w:type="dxa"/>
                <w:tcBorders>
                  <w:top w:val="single" w:sz="4" w:space="0" w:color="auto"/>
                  <w:bottom w:val="single" w:sz="4" w:space="0" w:color="auto"/>
                </w:tcBorders>
                <w:shd w:val="clear" w:color="auto" w:fill="auto"/>
              </w:tcPr>
            </w:tcPrChange>
          </w:tcPr>
          <w:p w14:paraId="2AABC0C2" w14:textId="77777777" w:rsidR="0099368C" w:rsidRPr="0099368C" w:rsidRDefault="0099368C" w:rsidP="00C77CC7">
            <w:pPr>
              <w:pStyle w:val="TAL"/>
              <w:keepNext w:val="0"/>
              <w:keepLines w:val="0"/>
              <w:jc w:val="center"/>
              <w:rPr>
                <w:ins w:id="375" w:author="Ankit Banaudha" w:date="2019-01-25T08:41:00Z"/>
                <w:b/>
                <w:sz w:val="16"/>
                <w:szCs w:val="16"/>
                <w:rPrChange w:id="376" w:author="Ankit Banaudha" w:date="2019-01-25T08:41:00Z">
                  <w:rPr>
                    <w:ins w:id="377" w:author="Ankit Banaudha" w:date="2019-01-25T08:41:00Z"/>
                    <w:sz w:val="16"/>
                    <w:szCs w:val="16"/>
                  </w:rPr>
                </w:rPrChange>
              </w:rPr>
            </w:pPr>
          </w:p>
        </w:tc>
        <w:tc>
          <w:tcPr>
            <w:tcW w:w="3690" w:type="dxa"/>
            <w:tcBorders>
              <w:top w:val="single" w:sz="4" w:space="0" w:color="auto"/>
              <w:bottom w:val="single" w:sz="4" w:space="0" w:color="auto"/>
            </w:tcBorders>
            <w:shd w:val="clear" w:color="auto" w:fill="D9D9D9" w:themeFill="background1" w:themeFillShade="D9"/>
            <w:tcPrChange w:id="378" w:author="Ankit Banaudha" w:date="2019-01-25T08:42:00Z">
              <w:tcPr>
                <w:tcW w:w="3690" w:type="dxa"/>
                <w:tcBorders>
                  <w:top w:val="single" w:sz="4" w:space="0" w:color="auto"/>
                  <w:bottom w:val="single" w:sz="4" w:space="0" w:color="auto"/>
                </w:tcBorders>
                <w:shd w:val="clear" w:color="auto" w:fill="auto"/>
              </w:tcPr>
            </w:tcPrChange>
          </w:tcPr>
          <w:p w14:paraId="1A0E9850" w14:textId="77777777" w:rsidR="0099368C" w:rsidRPr="0099368C" w:rsidRDefault="0099368C" w:rsidP="00C77CC7">
            <w:pPr>
              <w:pStyle w:val="TAL"/>
              <w:keepNext w:val="0"/>
              <w:keepLines w:val="0"/>
              <w:rPr>
                <w:ins w:id="379" w:author="Ankit Banaudha" w:date="2019-01-25T08:41:00Z"/>
                <w:b/>
                <w:sz w:val="16"/>
                <w:szCs w:val="16"/>
                <w:rPrChange w:id="380" w:author="Ankit Banaudha" w:date="2019-01-25T08:41:00Z">
                  <w:rPr>
                    <w:ins w:id="381" w:author="Ankit Banaudha" w:date="2019-01-25T08:41:00Z"/>
                    <w:sz w:val="16"/>
                    <w:szCs w:val="16"/>
                  </w:rPr>
                </w:rPrChange>
              </w:rPr>
            </w:pPr>
          </w:p>
        </w:tc>
      </w:tr>
      <w:tr w:rsidR="00C77CC7" w:rsidRPr="00AF3F66" w14:paraId="474CB8B4" w14:textId="77777777" w:rsidTr="008165F8">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2" w:author="Ankit Banaudha" w:date="2019-01-24T16:59:00Z">
            <w:tblPrEx>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83" w:author="Ankit Banaudha" w:date="2019-01-24T16:52:00Z"/>
          <w:trPrChange w:id="384" w:author="Ankit Banaudha" w:date="2019-01-24T16:59:00Z">
            <w:trPr>
              <w:jc w:val="center"/>
            </w:trPr>
          </w:trPrChange>
        </w:trPr>
        <w:tc>
          <w:tcPr>
            <w:tcW w:w="1170" w:type="dxa"/>
            <w:tcBorders>
              <w:top w:val="single" w:sz="4" w:space="0" w:color="auto"/>
              <w:bottom w:val="single" w:sz="4" w:space="0" w:color="auto"/>
            </w:tcBorders>
            <w:shd w:val="clear" w:color="auto" w:fill="D9D9D9" w:themeFill="background1" w:themeFillShade="D9"/>
            <w:tcPrChange w:id="385" w:author="Ankit Banaudha" w:date="2019-01-24T16:59:00Z">
              <w:tcPr>
                <w:tcW w:w="1170" w:type="dxa"/>
                <w:tcBorders>
                  <w:top w:val="single" w:sz="4" w:space="0" w:color="auto"/>
                  <w:bottom w:val="single" w:sz="4" w:space="0" w:color="auto"/>
                </w:tcBorders>
                <w:shd w:val="clear" w:color="auto" w:fill="auto"/>
              </w:tcPr>
            </w:tcPrChange>
          </w:tcPr>
          <w:p w14:paraId="3E201DDC" w14:textId="497A0F74" w:rsidR="00C77CC7" w:rsidRPr="008165F8" w:rsidRDefault="00C77CC7" w:rsidP="00C77CC7">
            <w:pPr>
              <w:pStyle w:val="TAL"/>
              <w:keepNext w:val="0"/>
              <w:keepLines w:val="0"/>
              <w:rPr>
                <w:ins w:id="386" w:author="Ankit Banaudha" w:date="2019-01-24T16:52:00Z"/>
                <w:b/>
                <w:sz w:val="16"/>
                <w:szCs w:val="16"/>
                <w:rPrChange w:id="387" w:author="Ankit Banaudha" w:date="2019-01-24T16:58:00Z">
                  <w:rPr>
                    <w:ins w:id="388" w:author="Ankit Banaudha" w:date="2019-01-24T16:52:00Z"/>
                    <w:sz w:val="16"/>
                    <w:szCs w:val="16"/>
                  </w:rPr>
                </w:rPrChange>
              </w:rPr>
            </w:pPr>
            <w:ins w:id="389" w:author="Ankit Banaudha" w:date="2019-01-24T16:54:00Z">
              <w:r w:rsidRPr="008165F8">
                <w:rPr>
                  <w:b/>
                  <w:sz w:val="16"/>
                  <w:szCs w:val="16"/>
                  <w:rPrChange w:id="390" w:author="Ankit Banaudha" w:date="2019-01-24T16:58:00Z">
                    <w:rPr>
                      <w:sz w:val="16"/>
                      <w:szCs w:val="16"/>
                    </w:rPr>
                  </w:rPrChange>
                </w:rPr>
                <w:t>6.3.1</w:t>
              </w:r>
            </w:ins>
          </w:p>
        </w:tc>
        <w:tc>
          <w:tcPr>
            <w:tcW w:w="3502" w:type="dxa"/>
            <w:tcBorders>
              <w:top w:val="single" w:sz="4" w:space="0" w:color="auto"/>
              <w:bottom w:val="single" w:sz="4" w:space="0" w:color="auto"/>
            </w:tcBorders>
            <w:shd w:val="clear" w:color="auto" w:fill="D9D9D9" w:themeFill="background1" w:themeFillShade="D9"/>
            <w:tcPrChange w:id="391" w:author="Ankit Banaudha" w:date="2019-01-24T16:59:00Z">
              <w:tcPr>
                <w:tcW w:w="3502" w:type="dxa"/>
                <w:tcBorders>
                  <w:top w:val="single" w:sz="4" w:space="0" w:color="auto"/>
                  <w:bottom w:val="single" w:sz="4" w:space="0" w:color="auto"/>
                </w:tcBorders>
                <w:shd w:val="clear" w:color="auto" w:fill="auto"/>
              </w:tcPr>
            </w:tcPrChange>
          </w:tcPr>
          <w:p w14:paraId="71265D61" w14:textId="3E61B144" w:rsidR="00C77CC7" w:rsidRPr="008165F8" w:rsidRDefault="00C77CC7" w:rsidP="00C77CC7">
            <w:pPr>
              <w:pStyle w:val="TAL"/>
              <w:keepNext w:val="0"/>
              <w:keepLines w:val="0"/>
              <w:rPr>
                <w:ins w:id="392" w:author="Ankit Banaudha" w:date="2019-01-24T16:52:00Z"/>
                <w:b/>
                <w:sz w:val="16"/>
                <w:szCs w:val="16"/>
                <w:rPrChange w:id="393" w:author="Ankit Banaudha" w:date="2019-01-24T16:58:00Z">
                  <w:rPr>
                    <w:ins w:id="394" w:author="Ankit Banaudha" w:date="2019-01-24T16:52:00Z"/>
                    <w:sz w:val="16"/>
                    <w:szCs w:val="16"/>
                  </w:rPr>
                </w:rPrChange>
              </w:rPr>
            </w:pPr>
            <w:ins w:id="395" w:author="Ankit Banaudha" w:date="2019-01-24T16:57:00Z">
              <w:r w:rsidRPr="0032258F">
                <w:rPr>
                  <w:b/>
                  <w:bCs/>
                  <w:sz w:val="16"/>
                  <w:szCs w:val="16"/>
                </w:rPr>
                <w:t>Steering of Roaming</w:t>
              </w:r>
            </w:ins>
          </w:p>
        </w:tc>
        <w:tc>
          <w:tcPr>
            <w:tcW w:w="810" w:type="dxa"/>
            <w:tcBorders>
              <w:top w:val="single" w:sz="4" w:space="0" w:color="auto"/>
              <w:bottom w:val="single" w:sz="4" w:space="0" w:color="auto"/>
            </w:tcBorders>
            <w:shd w:val="clear" w:color="auto" w:fill="D9D9D9" w:themeFill="background1" w:themeFillShade="D9"/>
            <w:tcPrChange w:id="396" w:author="Ankit Banaudha" w:date="2019-01-24T16:59:00Z">
              <w:tcPr>
                <w:tcW w:w="810" w:type="dxa"/>
                <w:tcBorders>
                  <w:top w:val="single" w:sz="4" w:space="0" w:color="auto"/>
                  <w:bottom w:val="single" w:sz="4" w:space="0" w:color="auto"/>
                </w:tcBorders>
                <w:shd w:val="clear" w:color="auto" w:fill="auto"/>
              </w:tcPr>
            </w:tcPrChange>
          </w:tcPr>
          <w:p w14:paraId="67D957FC" w14:textId="77777777" w:rsidR="00C77CC7" w:rsidRPr="008165F8" w:rsidRDefault="00C77CC7" w:rsidP="00C77CC7">
            <w:pPr>
              <w:pStyle w:val="TAL"/>
              <w:keepNext w:val="0"/>
              <w:keepLines w:val="0"/>
              <w:jc w:val="center"/>
              <w:rPr>
                <w:ins w:id="397" w:author="Ankit Banaudha" w:date="2019-01-24T16:52:00Z"/>
                <w:b/>
                <w:sz w:val="16"/>
                <w:szCs w:val="16"/>
                <w:rPrChange w:id="398" w:author="Ankit Banaudha" w:date="2019-01-24T16:58:00Z">
                  <w:rPr>
                    <w:ins w:id="399" w:author="Ankit Banaudha" w:date="2019-01-24T16:52:00Z"/>
                    <w:sz w:val="16"/>
                    <w:szCs w:val="16"/>
                  </w:rPr>
                </w:rPrChange>
              </w:rPr>
            </w:pPr>
          </w:p>
        </w:tc>
        <w:tc>
          <w:tcPr>
            <w:tcW w:w="1170" w:type="dxa"/>
            <w:tcBorders>
              <w:top w:val="single" w:sz="4" w:space="0" w:color="auto"/>
              <w:bottom w:val="single" w:sz="4" w:space="0" w:color="auto"/>
            </w:tcBorders>
            <w:shd w:val="clear" w:color="auto" w:fill="D9D9D9" w:themeFill="background1" w:themeFillShade="D9"/>
            <w:tcPrChange w:id="400" w:author="Ankit Banaudha" w:date="2019-01-24T16:59:00Z">
              <w:tcPr>
                <w:tcW w:w="1170" w:type="dxa"/>
                <w:tcBorders>
                  <w:top w:val="single" w:sz="4" w:space="0" w:color="auto"/>
                  <w:bottom w:val="single" w:sz="4" w:space="0" w:color="auto"/>
                </w:tcBorders>
                <w:shd w:val="clear" w:color="auto" w:fill="auto"/>
              </w:tcPr>
            </w:tcPrChange>
          </w:tcPr>
          <w:p w14:paraId="1811413B" w14:textId="77777777" w:rsidR="00C77CC7" w:rsidRPr="008165F8" w:rsidRDefault="00C77CC7" w:rsidP="00C77CC7">
            <w:pPr>
              <w:pStyle w:val="TAL"/>
              <w:keepNext w:val="0"/>
              <w:keepLines w:val="0"/>
              <w:jc w:val="center"/>
              <w:rPr>
                <w:ins w:id="401" w:author="Ankit Banaudha" w:date="2019-01-24T16:52:00Z"/>
                <w:b/>
                <w:sz w:val="16"/>
                <w:szCs w:val="16"/>
                <w:rPrChange w:id="402" w:author="Ankit Banaudha" w:date="2019-01-24T16:58:00Z">
                  <w:rPr>
                    <w:ins w:id="403" w:author="Ankit Banaudha" w:date="2019-01-24T16:52:00Z"/>
                    <w:sz w:val="16"/>
                    <w:szCs w:val="16"/>
                  </w:rPr>
                </w:rPrChange>
              </w:rPr>
            </w:pPr>
          </w:p>
        </w:tc>
        <w:tc>
          <w:tcPr>
            <w:tcW w:w="3690" w:type="dxa"/>
            <w:tcBorders>
              <w:top w:val="single" w:sz="4" w:space="0" w:color="auto"/>
              <w:bottom w:val="single" w:sz="4" w:space="0" w:color="auto"/>
            </w:tcBorders>
            <w:shd w:val="clear" w:color="auto" w:fill="D9D9D9" w:themeFill="background1" w:themeFillShade="D9"/>
            <w:tcPrChange w:id="404" w:author="Ankit Banaudha" w:date="2019-01-24T16:59:00Z">
              <w:tcPr>
                <w:tcW w:w="3690" w:type="dxa"/>
                <w:tcBorders>
                  <w:top w:val="single" w:sz="4" w:space="0" w:color="auto"/>
                  <w:bottom w:val="single" w:sz="4" w:space="0" w:color="auto"/>
                </w:tcBorders>
                <w:shd w:val="clear" w:color="auto" w:fill="auto"/>
              </w:tcPr>
            </w:tcPrChange>
          </w:tcPr>
          <w:p w14:paraId="69003060" w14:textId="77777777" w:rsidR="00C77CC7" w:rsidRPr="008165F8" w:rsidRDefault="00C77CC7" w:rsidP="00C77CC7">
            <w:pPr>
              <w:pStyle w:val="TAL"/>
              <w:keepNext w:val="0"/>
              <w:keepLines w:val="0"/>
              <w:rPr>
                <w:ins w:id="405" w:author="Ankit Banaudha" w:date="2019-01-24T16:52:00Z"/>
                <w:b/>
                <w:sz w:val="16"/>
                <w:szCs w:val="16"/>
                <w:rPrChange w:id="406" w:author="Ankit Banaudha" w:date="2019-01-24T16:58:00Z">
                  <w:rPr>
                    <w:ins w:id="407" w:author="Ankit Banaudha" w:date="2019-01-24T16:52:00Z"/>
                    <w:sz w:val="16"/>
                    <w:szCs w:val="16"/>
                  </w:rPr>
                </w:rPrChange>
              </w:rPr>
            </w:pPr>
          </w:p>
        </w:tc>
      </w:tr>
      <w:tr w:rsidR="00C77CC7" w:rsidRPr="00AF3F66" w14:paraId="144F0723" w14:textId="77777777" w:rsidTr="0021380B">
        <w:tblPrEx>
          <w:tblCellMar>
            <w:top w:w="0" w:type="dxa"/>
            <w:bottom w:w="0" w:type="dxa"/>
          </w:tblCellMar>
        </w:tblPrEx>
        <w:trPr>
          <w:jc w:val="center"/>
          <w:ins w:id="408" w:author="Ankit Banaudha" w:date="2019-01-24T16:57:00Z"/>
        </w:trPr>
        <w:tc>
          <w:tcPr>
            <w:tcW w:w="1170" w:type="dxa"/>
            <w:tcBorders>
              <w:top w:val="single" w:sz="4" w:space="0" w:color="auto"/>
              <w:bottom w:val="single" w:sz="4" w:space="0" w:color="auto"/>
            </w:tcBorders>
            <w:shd w:val="clear" w:color="auto" w:fill="auto"/>
          </w:tcPr>
          <w:p w14:paraId="28AFF92B" w14:textId="17DC23F4" w:rsidR="00C77CC7" w:rsidRDefault="00C77CC7" w:rsidP="00C77CC7">
            <w:pPr>
              <w:pStyle w:val="TAL"/>
              <w:keepNext w:val="0"/>
              <w:keepLines w:val="0"/>
              <w:rPr>
                <w:ins w:id="409" w:author="Ankit Banaudha" w:date="2019-01-24T16:57:00Z"/>
                <w:sz w:val="16"/>
                <w:szCs w:val="16"/>
              </w:rPr>
            </w:pPr>
            <w:ins w:id="410" w:author="Ankit Banaudha" w:date="2019-01-24T16:58:00Z">
              <w:r>
                <w:rPr>
                  <w:sz w:val="16"/>
                  <w:szCs w:val="16"/>
                </w:rPr>
                <w:t>6.3.1.1</w:t>
              </w:r>
            </w:ins>
          </w:p>
        </w:tc>
        <w:tc>
          <w:tcPr>
            <w:tcW w:w="3502" w:type="dxa"/>
            <w:tcBorders>
              <w:top w:val="single" w:sz="4" w:space="0" w:color="auto"/>
              <w:bottom w:val="single" w:sz="4" w:space="0" w:color="auto"/>
            </w:tcBorders>
            <w:shd w:val="clear" w:color="auto" w:fill="auto"/>
          </w:tcPr>
          <w:p w14:paraId="01F6A9E9" w14:textId="727A7A6C" w:rsidR="00C77CC7" w:rsidRDefault="00C77CC7" w:rsidP="00C77CC7">
            <w:pPr>
              <w:pStyle w:val="TAL"/>
              <w:keepNext w:val="0"/>
              <w:keepLines w:val="0"/>
              <w:rPr>
                <w:ins w:id="411" w:author="Ankit Banaudha" w:date="2019-01-24T16:57:00Z"/>
                <w:b/>
                <w:bCs/>
                <w:sz w:val="16"/>
                <w:szCs w:val="16"/>
              </w:rPr>
            </w:pPr>
            <w:ins w:id="412" w:author="Ankit Banaudha" w:date="2019-01-24T16:58:00Z">
              <w:r>
                <w:rPr>
                  <w:sz w:val="16"/>
                  <w:szCs w:val="16"/>
                </w:rPr>
                <w:t>Steering of UE in roaming during registration/security check successful using List Type 1</w:t>
              </w:r>
            </w:ins>
          </w:p>
        </w:tc>
        <w:tc>
          <w:tcPr>
            <w:tcW w:w="810" w:type="dxa"/>
            <w:tcBorders>
              <w:top w:val="single" w:sz="4" w:space="0" w:color="auto"/>
              <w:bottom w:val="single" w:sz="4" w:space="0" w:color="auto"/>
            </w:tcBorders>
            <w:shd w:val="clear" w:color="auto" w:fill="auto"/>
          </w:tcPr>
          <w:p w14:paraId="6EE10777" w14:textId="6896A6F9" w:rsidR="00C77CC7" w:rsidRPr="00AF3F66" w:rsidRDefault="00C77CC7" w:rsidP="00C77CC7">
            <w:pPr>
              <w:pStyle w:val="TAL"/>
              <w:keepNext w:val="0"/>
              <w:keepLines w:val="0"/>
              <w:jc w:val="center"/>
              <w:rPr>
                <w:ins w:id="413" w:author="Ankit Banaudha" w:date="2019-01-24T16:57:00Z"/>
                <w:sz w:val="16"/>
                <w:szCs w:val="16"/>
              </w:rPr>
            </w:pPr>
            <w:ins w:id="414" w:author="Ankit Banaudha" w:date="2019-01-24T16:58:00Z">
              <w:r w:rsidRPr="00AF3F66">
                <w:rPr>
                  <w:sz w:val="16"/>
                  <w:szCs w:val="16"/>
                </w:rPr>
                <w:t>Rel-15</w:t>
              </w:r>
            </w:ins>
          </w:p>
        </w:tc>
        <w:tc>
          <w:tcPr>
            <w:tcW w:w="1170" w:type="dxa"/>
            <w:tcBorders>
              <w:top w:val="single" w:sz="4" w:space="0" w:color="auto"/>
              <w:bottom w:val="single" w:sz="4" w:space="0" w:color="auto"/>
            </w:tcBorders>
            <w:shd w:val="clear" w:color="auto" w:fill="auto"/>
          </w:tcPr>
          <w:p w14:paraId="49E8466F" w14:textId="76908362" w:rsidR="00C77CC7" w:rsidRPr="00AF3F66" w:rsidRDefault="00C77CC7" w:rsidP="00C77CC7">
            <w:pPr>
              <w:pStyle w:val="TAL"/>
              <w:keepNext w:val="0"/>
              <w:keepLines w:val="0"/>
              <w:jc w:val="center"/>
              <w:rPr>
                <w:ins w:id="415" w:author="Ankit Banaudha" w:date="2019-01-24T16:57:00Z"/>
                <w:sz w:val="16"/>
                <w:szCs w:val="16"/>
              </w:rPr>
            </w:pPr>
            <w:ins w:id="416" w:author="Ankit Banaudha" w:date="2019-01-24T16:58:00Z">
              <w:r w:rsidRPr="00AF3F66">
                <w:rPr>
                  <w:sz w:val="16"/>
                  <w:szCs w:val="16"/>
                </w:rPr>
                <w:t>R</w:t>
              </w:r>
            </w:ins>
          </w:p>
        </w:tc>
        <w:tc>
          <w:tcPr>
            <w:tcW w:w="3690" w:type="dxa"/>
            <w:tcBorders>
              <w:top w:val="single" w:sz="4" w:space="0" w:color="auto"/>
              <w:bottom w:val="single" w:sz="4" w:space="0" w:color="auto"/>
            </w:tcBorders>
            <w:shd w:val="clear" w:color="auto" w:fill="auto"/>
          </w:tcPr>
          <w:p w14:paraId="6EE2F7F3" w14:textId="210D3A25" w:rsidR="00C77CC7" w:rsidRPr="00AF3F66" w:rsidRDefault="00C77CC7" w:rsidP="00C77CC7">
            <w:pPr>
              <w:pStyle w:val="TAL"/>
              <w:keepNext w:val="0"/>
              <w:keepLines w:val="0"/>
              <w:rPr>
                <w:ins w:id="417" w:author="Ankit Banaudha" w:date="2019-01-24T16:57:00Z"/>
                <w:sz w:val="16"/>
                <w:szCs w:val="16"/>
              </w:rPr>
            </w:pPr>
            <w:ins w:id="418" w:author="Ankit Banaudha" w:date="2019-01-24T16:58:00Z">
              <w:r w:rsidRPr="00AF3F66">
                <w:rPr>
                  <w:sz w:val="16"/>
                  <w:szCs w:val="16"/>
                </w:rPr>
                <w:t>UEs supporting 5GS</w:t>
              </w:r>
            </w:ins>
          </w:p>
        </w:tc>
      </w:tr>
    </w:tbl>
    <w:p w14:paraId="5316EA40" w14:textId="77777777" w:rsidR="007D7A53" w:rsidRPr="00AF3F66" w:rsidRDefault="007D7A53" w:rsidP="007D7A53"/>
    <w:p w14:paraId="31257111" w14:textId="77777777" w:rsidR="007D7A53" w:rsidRPr="00AF3F66" w:rsidRDefault="007D7A53" w:rsidP="007D7A53">
      <w:pPr>
        <w:pStyle w:val="TH"/>
        <w:rPr>
          <w:rFonts w:eastAsia="SimSun"/>
        </w:rPr>
      </w:pPr>
      <w:bookmarkStart w:id="419" w:name="_Hlk511903087"/>
      <w:r w:rsidRPr="00AF3F66">
        <w:rPr>
          <w:rFonts w:eastAsia="SimSun"/>
        </w:rPr>
        <w:t>Table 4.1-1b</w:t>
      </w:r>
      <w:bookmarkEnd w:id="419"/>
      <w:r w:rsidRPr="00AF3F66">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D7A53" w:rsidRPr="00AF3F66" w14:paraId="09C0B153" w14:textId="77777777" w:rsidTr="0021380B">
        <w:tblPrEx>
          <w:tblCellMar>
            <w:top w:w="0" w:type="dxa"/>
            <w:bottom w:w="0" w:type="dxa"/>
          </w:tblCellMar>
        </w:tblPrEx>
        <w:trPr>
          <w:tblHeader/>
          <w:jc w:val="center"/>
        </w:trPr>
        <w:tc>
          <w:tcPr>
            <w:tcW w:w="1137" w:type="dxa"/>
            <w:tcBorders>
              <w:top w:val="single" w:sz="4" w:space="0" w:color="auto"/>
              <w:bottom w:val="single" w:sz="4" w:space="0" w:color="auto"/>
            </w:tcBorders>
          </w:tcPr>
          <w:p w14:paraId="046F6E86" w14:textId="77777777" w:rsidR="007D7A53" w:rsidRPr="00AF3F66" w:rsidRDefault="007D7A53" w:rsidP="0021380B">
            <w:pPr>
              <w:pStyle w:val="TAH"/>
              <w:keepNext w:val="0"/>
              <w:keepLines w:val="0"/>
              <w:rPr>
                <w:sz w:val="16"/>
                <w:szCs w:val="16"/>
              </w:rPr>
            </w:pPr>
            <w:r w:rsidRPr="00AF3F66">
              <w:rPr>
                <w:sz w:val="16"/>
                <w:szCs w:val="16"/>
              </w:rPr>
              <w:t>Clause</w:t>
            </w:r>
          </w:p>
        </w:tc>
        <w:tc>
          <w:tcPr>
            <w:tcW w:w="2340" w:type="dxa"/>
            <w:tcBorders>
              <w:top w:val="single" w:sz="4" w:space="0" w:color="auto"/>
              <w:bottom w:val="single" w:sz="4" w:space="0" w:color="auto"/>
            </w:tcBorders>
          </w:tcPr>
          <w:p w14:paraId="41EFB9E2" w14:textId="77777777" w:rsidR="007D7A53" w:rsidRPr="00AF3F66" w:rsidRDefault="007D7A53" w:rsidP="0021380B">
            <w:pPr>
              <w:pStyle w:val="TAH"/>
              <w:keepNext w:val="0"/>
              <w:keepLines w:val="0"/>
              <w:rPr>
                <w:sz w:val="16"/>
                <w:szCs w:val="16"/>
              </w:rPr>
            </w:pPr>
            <w:r w:rsidRPr="00AF3F66">
              <w:rPr>
                <w:sz w:val="16"/>
                <w:szCs w:val="16"/>
              </w:rPr>
              <w:t>Specific ICS</w:t>
            </w:r>
          </w:p>
        </w:tc>
        <w:tc>
          <w:tcPr>
            <w:tcW w:w="2250" w:type="dxa"/>
            <w:tcBorders>
              <w:top w:val="single" w:sz="4" w:space="0" w:color="auto"/>
              <w:bottom w:val="single" w:sz="4" w:space="0" w:color="auto"/>
            </w:tcBorders>
          </w:tcPr>
          <w:p w14:paraId="24BAFD94" w14:textId="77777777" w:rsidR="007D7A53" w:rsidRPr="00AF3F66" w:rsidRDefault="007D7A53" w:rsidP="0021380B">
            <w:pPr>
              <w:pStyle w:val="TAH"/>
              <w:keepNext w:val="0"/>
              <w:keepLines w:val="0"/>
              <w:rPr>
                <w:sz w:val="16"/>
                <w:szCs w:val="16"/>
              </w:rPr>
            </w:pPr>
            <w:r w:rsidRPr="00AF3F66">
              <w:rPr>
                <w:sz w:val="16"/>
                <w:szCs w:val="16"/>
              </w:rPr>
              <w:t>Specific IXIT</w:t>
            </w:r>
          </w:p>
        </w:tc>
        <w:tc>
          <w:tcPr>
            <w:tcW w:w="1903" w:type="dxa"/>
            <w:tcBorders>
              <w:top w:val="single" w:sz="4" w:space="0" w:color="auto"/>
              <w:bottom w:val="single" w:sz="4" w:space="0" w:color="auto"/>
            </w:tcBorders>
          </w:tcPr>
          <w:p w14:paraId="349ECE83" w14:textId="77777777" w:rsidR="007D7A53" w:rsidRPr="00AF3F66" w:rsidRDefault="007D7A53" w:rsidP="0021380B">
            <w:pPr>
              <w:pStyle w:val="TAC"/>
              <w:keepNext w:val="0"/>
              <w:keepLines w:val="0"/>
              <w:rPr>
                <w:b/>
                <w:sz w:val="16"/>
                <w:szCs w:val="16"/>
              </w:rPr>
            </w:pPr>
            <w:r w:rsidRPr="00AF3F66">
              <w:rPr>
                <w:b/>
                <w:sz w:val="16"/>
                <w:szCs w:val="16"/>
              </w:rPr>
              <w:t>Number of TC Executions</w:t>
            </w:r>
          </w:p>
        </w:tc>
        <w:tc>
          <w:tcPr>
            <w:tcW w:w="2483" w:type="dxa"/>
            <w:tcBorders>
              <w:top w:val="single" w:sz="4" w:space="0" w:color="auto"/>
              <w:bottom w:val="single" w:sz="4" w:space="0" w:color="auto"/>
            </w:tcBorders>
          </w:tcPr>
          <w:p w14:paraId="4B6556D3" w14:textId="77777777" w:rsidR="007D7A53" w:rsidRPr="00AF3F66" w:rsidRDefault="007D7A53" w:rsidP="0021380B">
            <w:pPr>
              <w:pStyle w:val="TAC"/>
              <w:keepNext w:val="0"/>
              <w:keepLines w:val="0"/>
              <w:rPr>
                <w:b/>
                <w:sz w:val="16"/>
                <w:szCs w:val="16"/>
              </w:rPr>
            </w:pPr>
            <w:r w:rsidRPr="00AF3F66">
              <w:rPr>
                <w:b/>
                <w:sz w:val="16"/>
                <w:szCs w:val="16"/>
              </w:rPr>
              <w:t xml:space="preserve">Release </w:t>
            </w:r>
            <w:proofErr w:type="gramStart"/>
            <w:r w:rsidRPr="00AF3F66">
              <w:rPr>
                <w:b/>
                <w:sz w:val="16"/>
                <w:szCs w:val="16"/>
              </w:rPr>
              <w:t>other</w:t>
            </w:r>
            <w:proofErr w:type="gramEnd"/>
            <w:r w:rsidRPr="00AF3F66">
              <w:rPr>
                <w:b/>
                <w:sz w:val="16"/>
                <w:szCs w:val="16"/>
              </w:rPr>
              <w:t xml:space="preserve"> RAT</w:t>
            </w:r>
          </w:p>
        </w:tc>
      </w:tr>
      <w:tr w:rsidR="007D7A53" w:rsidRPr="00AF3F66" w14:paraId="3EC96FE5" w14:textId="77777777" w:rsidTr="0021380B">
        <w:tblPrEx>
          <w:tblCellMar>
            <w:top w:w="0" w:type="dxa"/>
            <w:bottom w:w="0" w:type="dxa"/>
          </w:tblCellMar>
        </w:tblPrEx>
        <w:trPr>
          <w:tblHeader/>
          <w:jc w:val="center"/>
        </w:trPr>
        <w:tc>
          <w:tcPr>
            <w:tcW w:w="1137" w:type="dxa"/>
            <w:tcBorders>
              <w:top w:val="single" w:sz="4" w:space="0" w:color="auto"/>
              <w:bottom w:val="single" w:sz="4" w:space="0" w:color="auto"/>
            </w:tcBorders>
            <w:shd w:val="clear" w:color="auto" w:fill="E7E6E6"/>
          </w:tcPr>
          <w:p w14:paraId="405F7A5E" w14:textId="77777777" w:rsidR="007D7A53" w:rsidRPr="00AF3F66" w:rsidRDefault="007D7A53" w:rsidP="0021380B">
            <w:pPr>
              <w:pStyle w:val="TAH"/>
              <w:keepNext w:val="0"/>
              <w:keepLines w:val="0"/>
              <w:jc w:val="left"/>
              <w:rPr>
                <w:sz w:val="16"/>
                <w:szCs w:val="16"/>
              </w:rPr>
            </w:pPr>
            <w:r w:rsidRPr="00AF3F66">
              <w:rPr>
                <w:bCs/>
                <w:sz w:val="16"/>
                <w:szCs w:val="16"/>
              </w:rPr>
              <w:t>FFS</w:t>
            </w:r>
          </w:p>
        </w:tc>
        <w:tc>
          <w:tcPr>
            <w:tcW w:w="2340" w:type="dxa"/>
            <w:shd w:val="clear" w:color="auto" w:fill="E7E6E6"/>
          </w:tcPr>
          <w:p w14:paraId="29E65159" w14:textId="77777777" w:rsidR="007D7A53" w:rsidRPr="00AF3F66" w:rsidRDefault="007D7A53" w:rsidP="0021380B">
            <w:pPr>
              <w:pStyle w:val="TAH"/>
              <w:keepNext w:val="0"/>
              <w:keepLines w:val="0"/>
              <w:rPr>
                <w:sz w:val="16"/>
                <w:szCs w:val="16"/>
              </w:rPr>
            </w:pPr>
          </w:p>
        </w:tc>
        <w:tc>
          <w:tcPr>
            <w:tcW w:w="2250" w:type="dxa"/>
            <w:shd w:val="clear" w:color="auto" w:fill="E7E6E6"/>
          </w:tcPr>
          <w:p w14:paraId="03CB9E13" w14:textId="77777777" w:rsidR="007D7A53" w:rsidRPr="00AF3F66" w:rsidRDefault="007D7A53" w:rsidP="0021380B">
            <w:pPr>
              <w:pStyle w:val="TAH"/>
              <w:keepNext w:val="0"/>
              <w:keepLines w:val="0"/>
              <w:rPr>
                <w:sz w:val="16"/>
                <w:szCs w:val="16"/>
              </w:rPr>
            </w:pPr>
          </w:p>
        </w:tc>
        <w:tc>
          <w:tcPr>
            <w:tcW w:w="1903" w:type="dxa"/>
            <w:shd w:val="clear" w:color="auto" w:fill="E7E6E6"/>
          </w:tcPr>
          <w:p w14:paraId="357BF11B" w14:textId="77777777" w:rsidR="007D7A53" w:rsidRPr="00AF3F66" w:rsidRDefault="007D7A53" w:rsidP="0021380B">
            <w:pPr>
              <w:pStyle w:val="TAC"/>
              <w:keepNext w:val="0"/>
              <w:keepLines w:val="0"/>
              <w:rPr>
                <w:b/>
                <w:sz w:val="16"/>
                <w:szCs w:val="16"/>
              </w:rPr>
            </w:pPr>
          </w:p>
        </w:tc>
        <w:tc>
          <w:tcPr>
            <w:tcW w:w="2483" w:type="dxa"/>
            <w:shd w:val="clear" w:color="auto" w:fill="E7E6E6"/>
          </w:tcPr>
          <w:p w14:paraId="6EDD671B" w14:textId="77777777" w:rsidR="007D7A53" w:rsidRPr="00AF3F66" w:rsidRDefault="007D7A53" w:rsidP="0021380B">
            <w:pPr>
              <w:pStyle w:val="TAC"/>
              <w:keepNext w:val="0"/>
              <w:keepLines w:val="0"/>
              <w:rPr>
                <w:b/>
                <w:sz w:val="16"/>
                <w:szCs w:val="16"/>
              </w:rPr>
            </w:pPr>
          </w:p>
        </w:tc>
      </w:tr>
      <w:tr w:rsidR="007D7A53" w:rsidRPr="00AF3F66" w14:paraId="0A0DC8DE" w14:textId="77777777" w:rsidTr="0021380B">
        <w:tblPrEx>
          <w:tblCellMar>
            <w:top w:w="0" w:type="dxa"/>
            <w:bottom w:w="0" w:type="dxa"/>
          </w:tblCellMar>
        </w:tblPrEx>
        <w:trPr>
          <w:tblHeader/>
          <w:jc w:val="center"/>
        </w:trPr>
        <w:tc>
          <w:tcPr>
            <w:tcW w:w="1137" w:type="dxa"/>
            <w:tcBorders>
              <w:top w:val="single" w:sz="4" w:space="0" w:color="auto"/>
              <w:bottom w:val="nil"/>
            </w:tcBorders>
            <w:shd w:val="clear" w:color="auto" w:fill="auto"/>
          </w:tcPr>
          <w:p w14:paraId="50D66C0C" w14:textId="77777777" w:rsidR="007D7A53" w:rsidRPr="00AF3F66" w:rsidRDefault="007D7A53" w:rsidP="0021380B">
            <w:pPr>
              <w:pStyle w:val="TAH"/>
              <w:keepNext w:val="0"/>
              <w:keepLines w:val="0"/>
              <w:jc w:val="left"/>
              <w:rPr>
                <w:b w:val="0"/>
                <w:bCs/>
                <w:sz w:val="16"/>
                <w:szCs w:val="16"/>
              </w:rPr>
            </w:pPr>
            <w:r w:rsidRPr="00AF3F66">
              <w:rPr>
                <w:b w:val="0"/>
                <w:bCs/>
                <w:sz w:val="16"/>
                <w:szCs w:val="16"/>
              </w:rPr>
              <w:t>FFS</w:t>
            </w:r>
          </w:p>
        </w:tc>
        <w:tc>
          <w:tcPr>
            <w:tcW w:w="2340" w:type="dxa"/>
            <w:shd w:val="clear" w:color="auto" w:fill="auto"/>
          </w:tcPr>
          <w:p w14:paraId="4CFBE99E" w14:textId="77777777" w:rsidR="007D7A53" w:rsidRPr="00AF3F66" w:rsidRDefault="007D7A53" w:rsidP="0021380B">
            <w:pPr>
              <w:pStyle w:val="TAH"/>
              <w:keepNext w:val="0"/>
              <w:keepLines w:val="0"/>
              <w:rPr>
                <w:sz w:val="16"/>
                <w:szCs w:val="16"/>
              </w:rPr>
            </w:pPr>
          </w:p>
        </w:tc>
        <w:tc>
          <w:tcPr>
            <w:tcW w:w="2250" w:type="dxa"/>
            <w:shd w:val="clear" w:color="auto" w:fill="auto"/>
          </w:tcPr>
          <w:p w14:paraId="773E2365" w14:textId="77777777" w:rsidR="007D7A53" w:rsidRPr="00AF3F66" w:rsidRDefault="007D7A53" w:rsidP="0021380B">
            <w:pPr>
              <w:pStyle w:val="TAH"/>
              <w:keepNext w:val="0"/>
              <w:keepLines w:val="0"/>
              <w:rPr>
                <w:sz w:val="16"/>
                <w:szCs w:val="16"/>
              </w:rPr>
            </w:pPr>
          </w:p>
        </w:tc>
        <w:tc>
          <w:tcPr>
            <w:tcW w:w="1903" w:type="dxa"/>
            <w:shd w:val="clear" w:color="auto" w:fill="auto"/>
          </w:tcPr>
          <w:p w14:paraId="25E0C118" w14:textId="77777777" w:rsidR="007D7A53" w:rsidRPr="00AF3F66" w:rsidRDefault="007D7A53" w:rsidP="0021380B">
            <w:pPr>
              <w:pStyle w:val="TAC"/>
              <w:keepNext w:val="0"/>
              <w:keepLines w:val="0"/>
              <w:rPr>
                <w:b/>
                <w:sz w:val="16"/>
                <w:szCs w:val="16"/>
              </w:rPr>
            </w:pPr>
          </w:p>
        </w:tc>
        <w:tc>
          <w:tcPr>
            <w:tcW w:w="2483" w:type="dxa"/>
            <w:shd w:val="clear" w:color="auto" w:fill="auto"/>
          </w:tcPr>
          <w:p w14:paraId="3A5C82AC" w14:textId="77777777" w:rsidR="007D7A53" w:rsidRPr="00AF3F66" w:rsidRDefault="007D7A53" w:rsidP="0021380B">
            <w:pPr>
              <w:pStyle w:val="TAC"/>
              <w:keepNext w:val="0"/>
              <w:keepLines w:val="0"/>
              <w:rPr>
                <w:b/>
                <w:sz w:val="16"/>
                <w:szCs w:val="16"/>
              </w:rPr>
            </w:pPr>
          </w:p>
        </w:tc>
      </w:tr>
      <w:tr w:rsidR="007D7A53" w:rsidRPr="00AF3F66" w14:paraId="73CCE65C" w14:textId="77777777" w:rsidTr="0021380B">
        <w:tblPrEx>
          <w:tblCellMar>
            <w:top w:w="0" w:type="dxa"/>
            <w:bottom w:w="0" w:type="dxa"/>
          </w:tblCellMar>
        </w:tblPrEx>
        <w:trPr>
          <w:tblHeader/>
          <w:jc w:val="center"/>
        </w:trPr>
        <w:tc>
          <w:tcPr>
            <w:tcW w:w="1137" w:type="dxa"/>
            <w:tcBorders>
              <w:top w:val="nil"/>
              <w:bottom w:val="single" w:sz="4" w:space="0" w:color="auto"/>
            </w:tcBorders>
            <w:shd w:val="clear" w:color="auto" w:fill="auto"/>
          </w:tcPr>
          <w:p w14:paraId="4DDFB1F5" w14:textId="77777777" w:rsidR="007D7A53" w:rsidRPr="00AF3F66" w:rsidRDefault="007D7A53" w:rsidP="0021380B">
            <w:pPr>
              <w:pStyle w:val="TAH"/>
              <w:keepNext w:val="0"/>
              <w:keepLines w:val="0"/>
              <w:jc w:val="left"/>
              <w:rPr>
                <w:b w:val="0"/>
                <w:bCs/>
                <w:sz w:val="16"/>
                <w:szCs w:val="16"/>
              </w:rPr>
            </w:pPr>
          </w:p>
        </w:tc>
        <w:tc>
          <w:tcPr>
            <w:tcW w:w="2340" w:type="dxa"/>
            <w:tcBorders>
              <w:bottom w:val="single" w:sz="4" w:space="0" w:color="auto"/>
            </w:tcBorders>
            <w:shd w:val="clear" w:color="auto" w:fill="auto"/>
          </w:tcPr>
          <w:p w14:paraId="19BADE85" w14:textId="77777777" w:rsidR="007D7A53" w:rsidRPr="00AF3F66" w:rsidRDefault="007D7A53" w:rsidP="0021380B">
            <w:pPr>
              <w:pStyle w:val="TAH"/>
              <w:keepNext w:val="0"/>
              <w:keepLines w:val="0"/>
              <w:rPr>
                <w:sz w:val="16"/>
                <w:szCs w:val="16"/>
              </w:rPr>
            </w:pPr>
          </w:p>
        </w:tc>
        <w:tc>
          <w:tcPr>
            <w:tcW w:w="2250" w:type="dxa"/>
            <w:tcBorders>
              <w:bottom w:val="single" w:sz="4" w:space="0" w:color="auto"/>
            </w:tcBorders>
            <w:shd w:val="clear" w:color="auto" w:fill="auto"/>
          </w:tcPr>
          <w:p w14:paraId="30F757FA" w14:textId="77777777" w:rsidR="007D7A53" w:rsidRPr="00AF3F66" w:rsidRDefault="007D7A53" w:rsidP="0021380B">
            <w:pPr>
              <w:pStyle w:val="TAH"/>
              <w:keepNext w:val="0"/>
              <w:keepLines w:val="0"/>
              <w:rPr>
                <w:sz w:val="16"/>
                <w:szCs w:val="16"/>
              </w:rPr>
            </w:pPr>
          </w:p>
        </w:tc>
        <w:tc>
          <w:tcPr>
            <w:tcW w:w="1903" w:type="dxa"/>
            <w:tcBorders>
              <w:bottom w:val="single" w:sz="4" w:space="0" w:color="auto"/>
            </w:tcBorders>
            <w:shd w:val="clear" w:color="auto" w:fill="auto"/>
          </w:tcPr>
          <w:p w14:paraId="1BF6EC7C" w14:textId="77777777" w:rsidR="007D7A53" w:rsidRPr="00AF3F66" w:rsidRDefault="007D7A53" w:rsidP="0021380B">
            <w:pPr>
              <w:pStyle w:val="TAC"/>
              <w:keepNext w:val="0"/>
              <w:keepLines w:val="0"/>
              <w:rPr>
                <w:b/>
                <w:sz w:val="16"/>
                <w:szCs w:val="16"/>
              </w:rPr>
            </w:pPr>
          </w:p>
        </w:tc>
        <w:tc>
          <w:tcPr>
            <w:tcW w:w="2483" w:type="dxa"/>
            <w:tcBorders>
              <w:bottom w:val="single" w:sz="4" w:space="0" w:color="auto"/>
            </w:tcBorders>
            <w:shd w:val="clear" w:color="auto" w:fill="auto"/>
          </w:tcPr>
          <w:p w14:paraId="6ADB22A4" w14:textId="77777777" w:rsidR="007D7A53" w:rsidRPr="00AF3F66" w:rsidRDefault="007D7A53" w:rsidP="0021380B">
            <w:pPr>
              <w:pStyle w:val="TAC"/>
              <w:keepNext w:val="0"/>
              <w:keepLines w:val="0"/>
              <w:rPr>
                <w:b/>
                <w:sz w:val="16"/>
                <w:szCs w:val="16"/>
              </w:rPr>
            </w:pPr>
          </w:p>
        </w:tc>
      </w:tr>
    </w:tbl>
    <w:p w14:paraId="16AE5022" w14:textId="77777777" w:rsidR="007D7A53" w:rsidRPr="00AF3F66" w:rsidRDefault="007D7A53" w:rsidP="007D7A53"/>
    <w:p w14:paraId="3844F3CE" w14:textId="77777777" w:rsidR="007D7A53" w:rsidRPr="00AF3F66" w:rsidRDefault="007D7A53" w:rsidP="007D7A53">
      <w:pPr>
        <w:pStyle w:val="TH"/>
        <w:rPr>
          <w:rFonts w:eastAsia="SimSun"/>
        </w:rPr>
      </w:pPr>
      <w:bookmarkStart w:id="420" w:name="_Hlk515458350"/>
      <w:r w:rsidRPr="00AF3F66">
        <w:rPr>
          <w:rFonts w:eastAsia="SimSun"/>
        </w:rPr>
        <w:t>Table 4.1-2a: Applicability of Protocol conformance Layer 2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Change w:id="421">
          <w:tblGrid>
            <w:gridCol w:w="1091"/>
            <w:gridCol w:w="3510"/>
            <w:gridCol w:w="810"/>
            <w:gridCol w:w="1170"/>
            <w:gridCol w:w="3597"/>
          </w:tblGrid>
        </w:tblGridChange>
      </w:tblGrid>
      <w:tr w:rsidR="007D7A53" w:rsidRPr="00AF3F66" w14:paraId="4476CA68" w14:textId="77777777" w:rsidTr="0021380B">
        <w:tblPrEx>
          <w:tblCellMar>
            <w:top w:w="0" w:type="dxa"/>
            <w:bottom w:w="0" w:type="dxa"/>
          </w:tblCellMar>
        </w:tblPrEx>
        <w:trPr>
          <w:tblHeader/>
          <w:jc w:val="center"/>
        </w:trPr>
        <w:tc>
          <w:tcPr>
            <w:tcW w:w="1091" w:type="dxa"/>
            <w:tcBorders>
              <w:bottom w:val="nil"/>
            </w:tcBorders>
          </w:tcPr>
          <w:bookmarkEnd w:id="420"/>
          <w:p w14:paraId="4849FC4E" w14:textId="77777777" w:rsidR="007D7A53" w:rsidRPr="00AF3F66" w:rsidRDefault="007D7A53" w:rsidP="0021380B">
            <w:pPr>
              <w:pStyle w:val="TAH"/>
              <w:keepNext w:val="0"/>
              <w:keepLines w:val="0"/>
              <w:rPr>
                <w:sz w:val="16"/>
                <w:szCs w:val="16"/>
              </w:rPr>
            </w:pPr>
            <w:r w:rsidRPr="00AF3F66">
              <w:rPr>
                <w:sz w:val="16"/>
                <w:szCs w:val="16"/>
              </w:rPr>
              <w:t>Clause</w:t>
            </w:r>
          </w:p>
        </w:tc>
        <w:tc>
          <w:tcPr>
            <w:tcW w:w="3510" w:type="dxa"/>
            <w:tcBorders>
              <w:bottom w:val="nil"/>
            </w:tcBorders>
          </w:tcPr>
          <w:p w14:paraId="59610757" w14:textId="77777777" w:rsidR="007D7A53" w:rsidRPr="00AF3F66" w:rsidRDefault="007D7A53" w:rsidP="0021380B">
            <w:pPr>
              <w:pStyle w:val="TAH"/>
              <w:keepNext w:val="0"/>
              <w:keepLines w:val="0"/>
              <w:rPr>
                <w:sz w:val="16"/>
                <w:szCs w:val="16"/>
              </w:rPr>
            </w:pPr>
            <w:r w:rsidRPr="00AF3F66">
              <w:rPr>
                <w:sz w:val="16"/>
                <w:szCs w:val="16"/>
              </w:rPr>
              <w:t>TC Title</w:t>
            </w:r>
          </w:p>
        </w:tc>
        <w:tc>
          <w:tcPr>
            <w:tcW w:w="810" w:type="dxa"/>
            <w:tcBorders>
              <w:bottom w:val="nil"/>
            </w:tcBorders>
          </w:tcPr>
          <w:p w14:paraId="7A63679F" w14:textId="77777777" w:rsidR="007D7A53" w:rsidRPr="00AF3F66" w:rsidRDefault="007D7A53" w:rsidP="0021380B">
            <w:pPr>
              <w:pStyle w:val="TAH"/>
              <w:keepNext w:val="0"/>
              <w:keepLines w:val="0"/>
              <w:rPr>
                <w:sz w:val="16"/>
                <w:szCs w:val="16"/>
              </w:rPr>
            </w:pPr>
            <w:r w:rsidRPr="00AF3F66">
              <w:rPr>
                <w:sz w:val="16"/>
                <w:szCs w:val="16"/>
              </w:rPr>
              <w:t>Release</w:t>
            </w:r>
          </w:p>
        </w:tc>
        <w:tc>
          <w:tcPr>
            <w:tcW w:w="4767" w:type="dxa"/>
            <w:gridSpan w:val="2"/>
          </w:tcPr>
          <w:p w14:paraId="528B48DB" w14:textId="77777777" w:rsidR="007D7A53" w:rsidRPr="00AF3F66" w:rsidRDefault="007D7A53" w:rsidP="0021380B">
            <w:pPr>
              <w:pStyle w:val="TAH"/>
              <w:keepNext w:val="0"/>
              <w:keepLines w:val="0"/>
              <w:rPr>
                <w:sz w:val="16"/>
                <w:szCs w:val="16"/>
              </w:rPr>
            </w:pPr>
            <w:r w:rsidRPr="00AF3F66">
              <w:rPr>
                <w:sz w:val="16"/>
                <w:szCs w:val="16"/>
              </w:rPr>
              <w:t>Applicability</w:t>
            </w:r>
          </w:p>
        </w:tc>
      </w:tr>
      <w:tr w:rsidR="007D7A53" w:rsidRPr="00AF3F66" w14:paraId="51775A8B" w14:textId="77777777" w:rsidTr="0021380B">
        <w:tblPrEx>
          <w:tblCellMar>
            <w:top w:w="0" w:type="dxa"/>
            <w:bottom w:w="0" w:type="dxa"/>
          </w:tblCellMar>
        </w:tblPrEx>
        <w:trPr>
          <w:tblHeader/>
          <w:jc w:val="center"/>
        </w:trPr>
        <w:tc>
          <w:tcPr>
            <w:tcW w:w="1091" w:type="dxa"/>
            <w:tcBorders>
              <w:top w:val="nil"/>
              <w:bottom w:val="single" w:sz="4" w:space="0" w:color="auto"/>
            </w:tcBorders>
          </w:tcPr>
          <w:p w14:paraId="1C3FD140" w14:textId="77777777" w:rsidR="007D7A53" w:rsidRPr="00AF3F66" w:rsidRDefault="007D7A53" w:rsidP="0021380B">
            <w:pPr>
              <w:pStyle w:val="TAH"/>
              <w:keepNext w:val="0"/>
              <w:keepLines w:val="0"/>
              <w:rPr>
                <w:sz w:val="16"/>
                <w:szCs w:val="16"/>
              </w:rPr>
            </w:pPr>
          </w:p>
        </w:tc>
        <w:tc>
          <w:tcPr>
            <w:tcW w:w="3510" w:type="dxa"/>
            <w:tcBorders>
              <w:top w:val="nil"/>
              <w:bottom w:val="single" w:sz="4" w:space="0" w:color="auto"/>
            </w:tcBorders>
          </w:tcPr>
          <w:p w14:paraId="574B3314" w14:textId="77777777" w:rsidR="007D7A53" w:rsidRPr="00AF3F66" w:rsidRDefault="007D7A53" w:rsidP="0021380B">
            <w:pPr>
              <w:pStyle w:val="TAH"/>
              <w:keepNext w:val="0"/>
              <w:keepLines w:val="0"/>
              <w:rPr>
                <w:sz w:val="16"/>
                <w:szCs w:val="16"/>
              </w:rPr>
            </w:pPr>
          </w:p>
        </w:tc>
        <w:tc>
          <w:tcPr>
            <w:tcW w:w="810" w:type="dxa"/>
            <w:tcBorders>
              <w:top w:val="nil"/>
              <w:bottom w:val="single" w:sz="4" w:space="0" w:color="auto"/>
            </w:tcBorders>
          </w:tcPr>
          <w:p w14:paraId="7AF37442" w14:textId="77777777" w:rsidR="007D7A53" w:rsidRPr="00AF3F66" w:rsidRDefault="007D7A53" w:rsidP="0021380B">
            <w:pPr>
              <w:pStyle w:val="TAH"/>
              <w:keepNext w:val="0"/>
              <w:keepLines w:val="0"/>
              <w:rPr>
                <w:sz w:val="16"/>
                <w:szCs w:val="16"/>
              </w:rPr>
            </w:pPr>
          </w:p>
        </w:tc>
        <w:tc>
          <w:tcPr>
            <w:tcW w:w="1170" w:type="dxa"/>
            <w:tcBorders>
              <w:bottom w:val="single" w:sz="4" w:space="0" w:color="auto"/>
            </w:tcBorders>
          </w:tcPr>
          <w:p w14:paraId="68BFFAB1" w14:textId="77777777" w:rsidR="007D7A53" w:rsidRPr="00AF3F66" w:rsidRDefault="007D7A53" w:rsidP="0021380B">
            <w:pPr>
              <w:pStyle w:val="TAH"/>
              <w:keepNext w:val="0"/>
              <w:keepLines w:val="0"/>
              <w:rPr>
                <w:sz w:val="16"/>
                <w:szCs w:val="16"/>
              </w:rPr>
            </w:pPr>
            <w:r w:rsidRPr="00AF3F66">
              <w:rPr>
                <w:sz w:val="16"/>
                <w:szCs w:val="16"/>
              </w:rPr>
              <w:t>Condition</w:t>
            </w:r>
          </w:p>
        </w:tc>
        <w:tc>
          <w:tcPr>
            <w:tcW w:w="3597" w:type="dxa"/>
            <w:tcBorders>
              <w:bottom w:val="single" w:sz="4" w:space="0" w:color="auto"/>
            </w:tcBorders>
          </w:tcPr>
          <w:p w14:paraId="280135BD" w14:textId="77777777" w:rsidR="007D7A53" w:rsidRPr="00AF3F66" w:rsidRDefault="007D7A53" w:rsidP="0021380B">
            <w:pPr>
              <w:pStyle w:val="TAH"/>
              <w:keepNext w:val="0"/>
              <w:keepLines w:val="0"/>
              <w:rPr>
                <w:sz w:val="16"/>
                <w:szCs w:val="16"/>
              </w:rPr>
            </w:pPr>
            <w:r w:rsidRPr="00AF3F66">
              <w:rPr>
                <w:sz w:val="16"/>
                <w:szCs w:val="16"/>
              </w:rPr>
              <w:t>Comment</w:t>
            </w:r>
          </w:p>
        </w:tc>
      </w:tr>
      <w:tr w:rsidR="007D7A53" w:rsidRPr="00AF3F66" w14:paraId="6972D2AA" w14:textId="77777777" w:rsidTr="0021380B">
        <w:tblPrEx>
          <w:tblCellMar>
            <w:top w:w="0" w:type="dxa"/>
            <w:bottom w:w="0" w:type="dxa"/>
          </w:tblCellMar>
        </w:tblPrEx>
        <w:trPr>
          <w:jc w:val="center"/>
        </w:trPr>
        <w:tc>
          <w:tcPr>
            <w:tcW w:w="1091" w:type="dxa"/>
            <w:tcBorders>
              <w:bottom w:val="single" w:sz="4" w:space="0" w:color="auto"/>
            </w:tcBorders>
            <w:shd w:val="clear" w:color="auto" w:fill="E6E6E6"/>
          </w:tcPr>
          <w:p w14:paraId="6AD959E4" w14:textId="77777777" w:rsidR="007D7A53" w:rsidRPr="00AF3F66" w:rsidRDefault="007D7A53" w:rsidP="0021380B">
            <w:pPr>
              <w:pStyle w:val="TAL"/>
              <w:keepNext w:val="0"/>
              <w:keepLines w:val="0"/>
              <w:rPr>
                <w:b/>
                <w:bCs/>
                <w:sz w:val="16"/>
                <w:szCs w:val="16"/>
              </w:rPr>
            </w:pPr>
            <w:r w:rsidRPr="00AF3F66">
              <w:rPr>
                <w:b/>
                <w:bCs/>
                <w:sz w:val="16"/>
                <w:szCs w:val="16"/>
              </w:rPr>
              <w:t>7.1.1</w:t>
            </w:r>
          </w:p>
        </w:tc>
        <w:tc>
          <w:tcPr>
            <w:tcW w:w="3510" w:type="dxa"/>
            <w:tcBorders>
              <w:bottom w:val="single" w:sz="4" w:space="0" w:color="auto"/>
            </w:tcBorders>
            <w:shd w:val="clear" w:color="auto" w:fill="E6E6E6"/>
          </w:tcPr>
          <w:p w14:paraId="2F5A600A" w14:textId="77777777" w:rsidR="007D7A53" w:rsidRPr="00AF3F66" w:rsidRDefault="007D7A53" w:rsidP="0021380B">
            <w:pPr>
              <w:pStyle w:val="TAL"/>
              <w:keepNext w:val="0"/>
              <w:keepLines w:val="0"/>
              <w:rPr>
                <w:b/>
                <w:bCs/>
                <w:sz w:val="16"/>
                <w:szCs w:val="16"/>
              </w:rPr>
            </w:pPr>
            <w:r w:rsidRPr="00AF3F66">
              <w:rPr>
                <w:b/>
                <w:bCs/>
                <w:sz w:val="16"/>
                <w:szCs w:val="16"/>
              </w:rPr>
              <w:t>MAC</w:t>
            </w:r>
          </w:p>
        </w:tc>
        <w:tc>
          <w:tcPr>
            <w:tcW w:w="810" w:type="dxa"/>
            <w:tcBorders>
              <w:bottom w:val="single" w:sz="4" w:space="0" w:color="auto"/>
            </w:tcBorders>
            <w:shd w:val="clear" w:color="auto" w:fill="E6E6E6"/>
          </w:tcPr>
          <w:p w14:paraId="39231BCD" w14:textId="77777777" w:rsidR="007D7A53" w:rsidRPr="00AF3F66" w:rsidRDefault="007D7A53" w:rsidP="0021380B">
            <w:pPr>
              <w:pStyle w:val="TAC"/>
              <w:keepNext w:val="0"/>
              <w:keepLines w:val="0"/>
              <w:rPr>
                <w:sz w:val="16"/>
                <w:szCs w:val="16"/>
              </w:rPr>
            </w:pPr>
          </w:p>
        </w:tc>
        <w:tc>
          <w:tcPr>
            <w:tcW w:w="1170" w:type="dxa"/>
            <w:tcBorders>
              <w:bottom w:val="single" w:sz="4" w:space="0" w:color="auto"/>
            </w:tcBorders>
            <w:shd w:val="clear" w:color="auto" w:fill="E6E6E6"/>
          </w:tcPr>
          <w:p w14:paraId="12EE5BD8" w14:textId="77777777" w:rsidR="007D7A53" w:rsidRPr="00AF3F66" w:rsidRDefault="007D7A53" w:rsidP="0021380B">
            <w:pPr>
              <w:pStyle w:val="TAC"/>
              <w:keepNext w:val="0"/>
              <w:keepLines w:val="0"/>
              <w:rPr>
                <w:sz w:val="16"/>
                <w:szCs w:val="16"/>
              </w:rPr>
            </w:pPr>
          </w:p>
        </w:tc>
        <w:tc>
          <w:tcPr>
            <w:tcW w:w="3597" w:type="dxa"/>
            <w:tcBorders>
              <w:bottom w:val="single" w:sz="4" w:space="0" w:color="auto"/>
            </w:tcBorders>
            <w:shd w:val="clear" w:color="auto" w:fill="E6E6E6"/>
          </w:tcPr>
          <w:p w14:paraId="5D46352C" w14:textId="77777777" w:rsidR="007D7A53" w:rsidRPr="00AF3F66" w:rsidRDefault="007D7A53" w:rsidP="0021380B">
            <w:pPr>
              <w:pStyle w:val="TAL"/>
              <w:keepNext w:val="0"/>
              <w:keepLines w:val="0"/>
              <w:rPr>
                <w:sz w:val="16"/>
                <w:szCs w:val="16"/>
              </w:rPr>
            </w:pPr>
          </w:p>
        </w:tc>
      </w:tr>
      <w:tr w:rsidR="007D7A53" w:rsidRPr="00AF3F66" w14:paraId="7F42FACA" w14:textId="77777777" w:rsidTr="0021380B">
        <w:tblPrEx>
          <w:tblCellMar>
            <w:top w:w="0" w:type="dxa"/>
            <w:bottom w:w="0" w:type="dxa"/>
          </w:tblCellMar>
        </w:tblPrEx>
        <w:trPr>
          <w:jc w:val="center"/>
        </w:trPr>
        <w:tc>
          <w:tcPr>
            <w:tcW w:w="1091" w:type="dxa"/>
            <w:tcBorders>
              <w:bottom w:val="single" w:sz="4" w:space="0" w:color="auto"/>
            </w:tcBorders>
            <w:shd w:val="clear" w:color="auto" w:fill="E6E6E6"/>
          </w:tcPr>
          <w:p w14:paraId="7508C35C" w14:textId="77777777" w:rsidR="007D7A53" w:rsidRPr="00AF3F66" w:rsidRDefault="007D7A53" w:rsidP="0021380B">
            <w:pPr>
              <w:pStyle w:val="TAL"/>
              <w:keepNext w:val="0"/>
              <w:keepLines w:val="0"/>
              <w:rPr>
                <w:b/>
                <w:bCs/>
                <w:sz w:val="16"/>
                <w:szCs w:val="16"/>
              </w:rPr>
            </w:pPr>
            <w:r w:rsidRPr="00AF3F66">
              <w:rPr>
                <w:b/>
                <w:bCs/>
                <w:sz w:val="16"/>
                <w:szCs w:val="16"/>
              </w:rPr>
              <w:t>7.1.1.1</w:t>
            </w:r>
          </w:p>
        </w:tc>
        <w:tc>
          <w:tcPr>
            <w:tcW w:w="3510" w:type="dxa"/>
            <w:tcBorders>
              <w:bottom w:val="single" w:sz="4" w:space="0" w:color="auto"/>
            </w:tcBorders>
            <w:shd w:val="clear" w:color="auto" w:fill="E6E6E6"/>
          </w:tcPr>
          <w:p w14:paraId="6C3B8712" w14:textId="77777777" w:rsidR="007D7A53" w:rsidRPr="00AF3F66" w:rsidRDefault="007D7A53" w:rsidP="0021380B">
            <w:pPr>
              <w:pStyle w:val="TAL"/>
              <w:rPr>
                <w:b/>
                <w:bCs/>
                <w:sz w:val="16"/>
                <w:szCs w:val="16"/>
              </w:rPr>
            </w:pPr>
            <w:r w:rsidRPr="00AF3F66">
              <w:rPr>
                <w:b/>
                <w:sz w:val="16"/>
                <w:szCs w:val="16"/>
                <w:lang w:eastAsia="sv-SE"/>
              </w:rPr>
              <w:t>Random Access Procedures</w:t>
            </w:r>
          </w:p>
        </w:tc>
        <w:tc>
          <w:tcPr>
            <w:tcW w:w="810" w:type="dxa"/>
            <w:tcBorders>
              <w:bottom w:val="single" w:sz="4" w:space="0" w:color="auto"/>
            </w:tcBorders>
            <w:shd w:val="clear" w:color="auto" w:fill="E6E6E6"/>
          </w:tcPr>
          <w:p w14:paraId="42B9B80C" w14:textId="77777777" w:rsidR="007D7A53" w:rsidRPr="00AF3F66" w:rsidRDefault="007D7A53" w:rsidP="0021380B">
            <w:pPr>
              <w:pStyle w:val="TAC"/>
              <w:keepNext w:val="0"/>
              <w:keepLines w:val="0"/>
              <w:rPr>
                <w:sz w:val="16"/>
                <w:szCs w:val="16"/>
              </w:rPr>
            </w:pPr>
          </w:p>
        </w:tc>
        <w:tc>
          <w:tcPr>
            <w:tcW w:w="1170" w:type="dxa"/>
            <w:tcBorders>
              <w:bottom w:val="single" w:sz="4" w:space="0" w:color="auto"/>
            </w:tcBorders>
            <w:shd w:val="clear" w:color="auto" w:fill="E6E6E6"/>
          </w:tcPr>
          <w:p w14:paraId="69D67D99" w14:textId="77777777" w:rsidR="007D7A53" w:rsidRPr="00AF3F66" w:rsidRDefault="007D7A53" w:rsidP="0021380B">
            <w:pPr>
              <w:pStyle w:val="TAC"/>
              <w:keepNext w:val="0"/>
              <w:keepLines w:val="0"/>
              <w:rPr>
                <w:sz w:val="16"/>
                <w:szCs w:val="16"/>
              </w:rPr>
            </w:pPr>
          </w:p>
        </w:tc>
        <w:tc>
          <w:tcPr>
            <w:tcW w:w="3597" w:type="dxa"/>
            <w:tcBorders>
              <w:bottom w:val="single" w:sz="4" w:space="0" w:color="auto"/>
            </w:tcBorders>
            <w:shd w:val="clear" w:color="auto" w:fill="E6E6E6"/>
          </w:tcPr>
          <w:p w14:paraId="649D3D3B" w14:textId="77777777" w:rsidR="007D7A53" w:rsidRPr="00AF3F66" w:rsidRDefault="007D7A53" w:rsidP="0021380B">
            <w:pPr>
              <w:pStyle w:val="TAL"/>
              <w:keepNext w:val="0"/>
              <w:keepLines w:val="0"/>
              <w:rPr>
                <w:sz w:val="16"/>
                <w:szCs w:val="16"/>
              </w:rPr>
            </w:pPr>
          </w:p>
        </w:tc>
      </w:tr>
      <w:tr w:rsidR="007D7A53" w:rsidRPr="00AF3F66" w14:paraId="423EFC1E"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479C08F9" w14:textId="77777777" w:rsidR="007D7A53" w:rsidRPr="00AF3F66" w:rsidRDefault="007D7A53" w:rsidP="0021380B">
            <w:pPr>
              <w:pStyle w:val="TAL"/>
              <w:keepNext w:val="0"/>
              <w:keepLines w:val="0"/>
              <w:rPr>
                <w:bCs/>
                <w:sz w:val="16"/>
                <w:szCs w:val="16"/>
              </w:rPr>
            </w:pPr>
            <w:r w:rsidRPr="00AF3F66">
              <w:rPr>
                <w:bCs/>
                <w:sz w:val="16"/>
                <w:szCs w:val="16"/>
              </w:rPr>
              <w:t>7.1.1.1.1</w:t>
            </w:r>
          </w:p>
        </w:tc>
        <w:tc>
          <w:tcPr>
            <w:tcW w:w="3510" w:type="dxa"/>
            <w:tcBorders>
              <w:bottom w:val="single" w:sz="4" w:space="0" w:color="auto"/>
            </w:tcBorders>
            <w:shd w:val="clear" w:color="auto" w:fill="auto"/>
          </w:tcPr>
          <w:p w14:paraId="48112062" w14:textId="77777777" w:rsidR="007D7A53" w:rsidRPr="00AF3F66" w:rsidRDefault="007D7A53" w:rsidP="0021380B">
            <w:pPr>
              <w:pStyle w:val="TAL"/>
              <w:rPr>
                <w:sz w:val="16"/>
                <w:szCs w:val="16"/>
                <w:lang w:eastAsia="sv-SE"/>
              </w:rPr>
            </w:pPr>
            <w:r w:rsidRPr="00AF3F66">
              <w:rPr>
                <w:sz w:val="16"/>
                <w:szCs w:val="16"/>
                <w:lang w:eastAsia="sv-SE"/>
              </w:rPr>
              <w:t xml:space="preserve">Correct selection of RACH parameters / Random access preamble and PRACH resource explicitly signalled to the UE by RRC / contention free </w:t>
            </w:r>
            <w:proofErr w:type="gramStart"/>
            <w:r w:rsidRPr="00AF3F66">
              <w:rPr>
                <w:sz w:val="16"/>
                <w:szCs w:val="16"/>
                <w:lang w:eastAsia="sv-SE"/>
              </w:rPr>
              <w:t>random access</w:t>
            </w:r>
            <w:proofErr w:type="gramEnd"/>
            <w:r w:rsidRPr="00AF3F66">
              <w:rPr>
                <w:sz w:val="16"/>
                <w:szCs w:val="16"/>
                <w:lang w:eastAsia="sv-SE"/>
              </w:rPr>
              <w:t xml:space="preserve"> procedure</w:t>
            </w:r>
          </w:p>
        </w:tc>
        <w:tc>
          <w:tcPr>
            <w:tcW w:w="810" w:type="dxa"/>
            <w:tcBorders>
              <w:bottom w:val="single" w:sz="4" w:space="0" w:color="auto"/>
            </w:tcBorders>
            <w:shd w:val="clear" w:color="auto" w:fill="auto"/>
          </w:tcPr>
          <w:p w14:paraId="541426F8"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2427C9FE" w14:textId="77777777" w:rsidR="007D7A53" w:rsidRPr="00AF3F66" w:rsidRDefault="007D7A53" w:rsidP="0021380B">
            <w:pPr>
              <w:pStyle w:val="TAC"/>
              <w:keepNext w:val="0"/>
              <w:keepLines w:val="0"/>
              <w:rPr>
                <w:sz w:val="16"/>
                <w:szCs w:val="16"/>
              </w:rPr>
            </w:pPr>
            <w:r w:rsidRPr="00AF3F66">
              <w:rPr>
                <w:sz w:val="16"/>
                <w:szCs w:val="16"/>
              </w:rPr>
              <w:t>R</w:t>
            </w:r>
          </w:p>
        </w:tc>
        <w:tc>
          <w:tcPr>
            <w:tcW w:w="3597" w:type="dxa"/>
            <w:tcBorders>
              <w:bottom w:val="single" w:sz="4" w:space="0" w:color="auto"/>
            </w:tcBorders>
            <w:shd w:val="clear" w:color="auto" w:fill="auto"/>
          </w:tcPr>
          <w:p w14:paraId="257CDD35"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1ADA2D09"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055AD7C7" w14:textId="77777777" w:rsidR="007D7A53" w:rsidRPr="00AF3F66" w:rsidRDefault="007D7A53" w:rsidP="0021380B">
            <w:pPr>
              <w:pStyle w:val="TAL"/>
              <w:keepNext w:val="0"/>
              <w:keepLines w:val="0"/>
              <w:rPr>
                <w:bCs/>
                <w:sz w:val="16"/>
                <w:szCs w:val="16"/>
              </w:rPr>
            </w:pPr>
            <w:r w:rsidRPr="00AF3F66">
              <w:rPr>
                <w:bCs/>
                <w:sz w:val="16"/>
                <w:szCs w:val="16"/>
              </w:rPr>
              <w:t>7.1.1.1.1a</w:t>
            </w:r>
          </w:p>
        </w:tc>
        <w:tc>
          <w:tcPr>
            <w:tcW w:w="3510" w:type="dxa"/>
            <w:tcBorders>
              <w:bottom w:val="single" w:sz="4" w:space="0" w:color="auto"/>
            </w:tcBorders>
            <w:shd w:val="clear" w:color="auto" w:fill="auto"/>
          </w:tcPr>
          <w:p w14:paraId="0914AEB6" w14:textId="77777777" w:rsidR="007D7A53" w:rsidRPr="00AF3F66" w:rsidRDefault="007D7A53" w:rsidP="0021380B">
            <w:pPr>
              <w:pStyle w:val="TAL"/>
              <w:rPr>
                <w:sz w:val="16"/>
                <w:szCs w:val="16"/>
                <w:lang w:eastAsia="sv-SE"/>
              </w:rPr>
            </w:pPr>
            <w:r w:rsidRPr="00AF3F66">
              <w:rPr>
                <w:sz w:val="16"/>
                <w:szCs w:val="16"/>
              </w:rPr>
              <w:t xml:space="preserve">Correct selection of RACH parameters / Random access preamble and PRACH resource explicitly signalled to the UE by PDCCH Order / contention free </w:t>
            </w:r>
            <w:proofErr w:type="gramStart"/>
            <w:r w:rsidRPr="00AF3F66">
              <w:rPr>
                <w:sz w:val="16"/>
                <w:szCs w:val="16"/>
              </w:rPr>
              <w:t>random access</w:t>
            </w:r>
            <w:proofErr w:type="gramEnd"/>
            <w:r w:rsidRPr="00AF3F66">
              <w:rPr>
                <w:sz w:val="16"/>
                <w:szCs w:val="16"/>
              </w:rPr>
              <w:t xml:space="preserve"> procedure</w:t>
            </w:r>
          </w:p>
        </w:tc>
        <w:tc>
          <w:tcPr>
            <w:tcW w:w="810" w:type="dxa"/>
            <w:tcBorders>
              <w:bottom w:val="single" w:sz="4" w:space="0" w:color="auto"/>
            </w:tcBorders>
            <w:shd w:val="clear" w:color="auto" w:fill="auto"/>
          </w:tcPr>
          <w:p w14:paraId="797F1F2E"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1CDC2837" w14:textId="77777777" w:rsidR="007D7A53" w:rsidRPr="00AF3F66" w:rsidRDefault="007D7A53" w:rsidP="0021380B">
            <w:pPr>
              <w:pStyle w:val="TAC"/>
              <w:keepNext w:val="0"/>
              <w:keepLines w:val="0"/>
              <w:rPr>
                <w:sz w:val="16"/>
                <w:szCs w:val="16"/>
              </w:rPr>
            </w:pPr>
            <w:r w:rsidRPr="00AF3F66">
              <w:rPr>
                <w:sz w:val="16"/>
                <w:szCs w:val="16"/>
              </w:rPr>
              <w:t>R</w:t>
            </w:r>
          </w:p>
        </w:tc>
        <w:tc>
          <w:tcPr>
            <w:tcW w:w="3597" w:type="dxa"/>
            <w:tcBorders>
              <w:bottom w:val="single" w:sz="4" w:space="0" w:color="auto"/>
            </w:tcBorders>
            <w:shd w:val="clear" w:color="auto" w:fill="auto"/>
          </w:tcPr>
          <w:p w14:paraId="44FF8D3D"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39105272"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3EFE7DDF" w14:textId="77777777" w:rsidR="007D7A53" w:rsidRPr="00AF3F66" w:rsidRDefault="007D7A53" w:rsidP="0021380B">
            <w:pPr>
              <w:pStyle w:val="TAL"/>
              <w:keepNext w:val="0"/>
              <w:keepLines w:val="0"/>
              <w:rPr>
                <w:bCs/>
                <w:sz w:val="16"/>
                <w:szCs w:val="16"/>
              </w:rPr>
            </w:pPr>
            <w:r w:rsidRPr="00AF3F66">
              <w:rPr>
                <w:bCs/>
                <w:sz w:val="16"/>
                <w:szCs w:val="16"/>
              </w:rPr>
              <w:t>7.1.1.1.2</w:t>
            </w:r>
          </w:p>
        </w:tc>
        <w:tc>
          <w:tcPr>
            <w:tcW w:w="3510" w:type="dxa"/>
            <w:tcBorders>
              <w:bottom w:val="single" w:sz="4" w:space="0" w:color="auto"/>
            </w:tcBorders>
            <w:shd w:val="clear" w:color="auto" w:fill="auto"/>
          </w:tcPr>
          <w:p w14:paraId="442FB86A" w14:textId="4558BDB6" w:rsidR="007D7A53" w:rsidRPr="00AF3F66" w:rsidRDefault="007D7A53" w:rsidP="0021380B">
            <w:pPr>
              <w:pStyle w:val="TAL"/>
              <w:keepNext w:val="0"/>
              <w:keepLines w:val="0"/>
              <w:rPr>
                <w:b/>
                <w:bCs/>
                <w:sz w:val="16"/>
                <w:szCs w:val="16"/>
              </w:rPr>
            </w:pPr>
            <w:r w:rsidRPr="00AF3F66">
              <w:rPr>
                <w:sz w:val="16"/>
                <w:szCs w:val="16"/>
              </w:rPr>
              <w:t>Random access procedure / Successful/ C-RNTI Based</w:t>
            </w:r>
            <w:ins w:id="422" w:author="Ankit Banaudha" w:date="2019-01-25T06:39:00Z">
              <w:r w:rsidR="0032258F">
                <w:rPr>
                  <w:sz w:val="16"/>
                  <w:szCs w:val="16"/>
                </w:rPr>
                <w:t xml:space="preserve"> </w:t>
              </w:r>
            </w:ins>
            <w:r w:rsidRPr="00AF3F66">
              <w:rPr>
                <w:sz w:val="16"/>
                <w:szCs w:val="16"/>
              </w:rPr>
              <w:t>/</w:t>
            </w:r>
            <w:ins w:id="423" w:author="Ankit Banaudha" w:date="2019-01-25T06:39:00Z">
              <w:r w:rsidR="0032258F">
                <w:rPr>
                  <w:sz w:val="16"/>
                  <w:szCs w:val="16"/>
                </w:rPr>
                <w:t xml:space="preserve"> </w:t>
              </w:r>
            </w:ins>
            <w:r w:rsidRPr="00AF3F66">
              <w:rPr>
                <w:sz w:val="16"/>
                <w:szCs w:val="16"/>
              </w:rPr>
              <w:t>Preamble selected by MAC itself</w:t>
            </w:r>
          </w:p>
        </w:tc>
        <w:tc>
          <w:tcPr>
            <w:tcW w:w="810" w:type="dxa"/>
            <w:tcBorders>
              <w:bottom w:val="single" w:sz="4" w:space="0" w:color="auto"/>
            </w:tcBorders>
            <w:shd w:val="clear" w:color="auto" w:fill="auto"/>
          </w:tcPr>
          <w:p w14:paraId="75C2A3A1"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470C519F" w14:textId="77777777" w:rsidR="007D7A53" w:rsidRPr="00AF3F66" w:rsidRDefault="007D7A53" w:rsidP="0021380B">
            <w:pPr>
              <w:pStyle w:val="TAC"/>
              <w:keepNext w:val="0"/>
              <w:keepLines w:val="0"/>
              <w:rPr>
                <w:sz w:val="16"/>
                <w:szCs w:val="16"/>
              </w:rPr>
            </w:pPr>
            <w:r w:rsidRPr="00AF3F66">
              <w:rPr>
                <w:sz w:val="16"/>
                <w:szCs w:val="16"/>
              </w:rPr>
              <w:t>R</w:t>
            </w:r>
          </w:p>
        </w:tc>
        <w:tc>
          <w:tcPr>
            <w:tcW w:w="3597" w:type="dxa"/>
            <w:tcBorders>
              <w:bottom w:val="single" w:sz="4" w:space="0" w:color="auto"/>
            </w:tcBorders>
            <w:shd w:val="clear" w:color="auto" w:fill="auto"/>
          </w:tcPr>
          <w:p w14:paraId="3EA41D99"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415550DB"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4237AD6A" w14:textId="77777777" w:rsidR="007D7A53" w:rsidRPr="00AF3F66" w:rsidRDefault="007D7A53" w:rsidP="0021380B">
            <w:pPr>
              <w:pStyle w:val="TAL"/>
              <w:keepNext w:val="0"/>
              <w:keepLines w:val="0"/>
              <w:rPr>
                <w:bCs/>
                <w:sz w:val="16"/>
                <w:szCs w:val="16"/>
              </w:rPr>
            </w:pPr>
            <w:r w:rsidRPr="00AF3F66">
              <w:rPr>
                <w:bCs/>
                <w:sz w:val="16"/>
                <w:szCs w:val="16"/>
                <w:lang w:eastAsia="zh-CN"/>
              </w:rPr>
              <w:t>7.1.1.1.3</w:t>
            </w:r>
          </w:p>
        </w:tc>
        <w:tc>
          <w:tcPr>
            <w:tcW w:w="3510" w:type="dxa"/>
            <w:tcBorders>
              <w:bottom w:val="single" w:sz="4" w:space="0" w:color="auto"/>
            </w:tcBorders>
            <w:shd w:val="clear" w:color="auto" w:fill="auto"/>
          </w:tcPr>
          <w:p w14:paraId="6D0498B7" w14:textId="77777777" w:rsidR="007D7A53" w:rsidRPr="00AF3F66" w:rsidRDefault="007D7A53" w:rsidP="0021380B">
            <w:pPr>
              <w:pStyle w:val="TAL"/>
              <w:keepNext w:val="0"/>
              <w:keepLines w:val="0"/>
              <w:rPr>
                <w:sz w:val="16"/>
                <w:szCs w:val="16"/>
              </w:rPr>
            </w:pPr>
            <w:r w:rsidRPr="00AF3F66">
              <w:rPr>
                <w:sz w:val="16"/>
                <w:szCs w:val="16"/>
              </w:rPr>
              <w:t>Random access procedure / Successful / SI request</w:t>
            </w:r>
          </w:p>
        </w:tc>
        <w:tc>
          <w:tcPr>
            <w:tcW w:w="810" w:type="dxa"/>
            <w:tcBorders>
              <w:bottom w:val="single" w:sz="4" w:space="0" w:color="auto"/>
            </w:tcBorders>
            <w:shd w:val="clear" w:color="auto" w:fill="auto"/>
          </w:tcPr>
          <w:p w14:paraId="6463A32F"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5D7821E8" w14:textId="77777777" w:rsidR="007D7A53" w:rsidRPr="00AF3F66" w:rsidRDefault="007D7A53" w:rsidP="0021380B">
            <w:pPr>
              <w:pStyle w:val="TAC"/>
              <w:keepNext w:val="0"/>
              <w:keepLines w:val="0"/>
              <w:rPr>
                <w:sz w:val="16"/>
                <w:szCs w:val="16"/>
              </w:rPr>
            </w:pPr>
            <w:r w:rsidRPr="00AF3F66">
              <w:rPr>
                <w:sz w:val="16"/>
                <w:szCs w:val="16"/>
                <w:lang w:eastAsia="zh-CN"/>
              </w:rPr>
              <w:t>R</w:t>
            </w:r>
          </w:p>
        </w:tc>
        <w:tc>
          <w:tcPr>
            <w:tcW w:w="3597" w:type="dxa"/>
            <w:tcBorders>
              <w:bottom w:val="single" w:sz="4" w:space="0" w:color="auto"/>
            </w:tcBorders>
            <w:shd w:val="clear" w:color="auto" w:fill="auto"/>
          </w:tcPr>
          <w:p w14:paraId="64B9A755"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1D98DBB0"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010BA765" w14:textId="77777777" w:rsidR="007D7A53" w:rsidRPr="00AF3F66" w:rsidRDefault="007D7A53" w:rsidP="0021380B">
            <w:pPr>
              <w:pStyle w:val="TAL"/>
              <w:keepNext w:val="0"/>
              <w:keepLines w:val="0"/>
              <w:rPr>
                <w:bCs/>
                <w:sz w:val="16"/>
                <w:szCs w:val="16"/>
              </w:rPr>
            </w:pPr>
            <w:r w:rsidRPr="00AF3F66">
              <w:rPr>
                <w:bCs/>
                <w:sz w:val="16"/>
                <w:szCs w:val="16"/>
                <w:lang w:eastAsia="zh-CN"/>
              </w:rPr>
              <w:t>7.1.1.1.4</w:t>
            </w:r>
          </w:p>
        </w:tc>
        <w:tc>
          <w:tcPr>
            <w:tcW w:w="3510" w:type="dxa"/>
            <w:tcBorders>
              <w:bottom w:val="single" w:sz="4" w:space="0" w:color="auto"/>
            </w:tcBorders>
            <w:shd w:val="clear" w:color="auto" w:fill="auto"/>
          </w:tcPr>
          <w:p w14:paraId="37218C42" w14:textId="77777777" w:rsidR="007D7A53" w:rsidRPr="00AF3F66" w:rsidRDefault="007D7A53" w:rsidP="0021380B">
            <w:pPr>
              <w:pStyle w:val="TAL"/>
              <w:keepNext w:val="0"/>
              <w:keepLines w:val="0"/>
              <w:rPr>
                <w:sz w:val="16"/>
                <w:szCs w:val="16"/>
              </w:rPr>
            </w:pPr>
            <w:r w:rsidRPr="00AF3F66">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0E8D28"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5249F9EB" w14:textId="77777777" w:rsidR="007D7A53" w:rsidRPr="00AF3F66" w:rsidRDefault="007D7A53" w:rsidP="0021380B">
            <w:pPr>
              <w:pStyle w:val="TAC"/>
              <w:keepNext w:val="0"/>
              <w:keepLines w:val="0"/>
              <w:rPr>
                <w:sz w:val="16"/>
                <w:szCs w:val="16"/>
              </w:rPr>
            </w:pPr>
            <w:r w:rsidRPr="00AF3F66">
              <w:rPr>
                <w:sz w:val="16"/>
                <w:szCs w:val="16"/>
                <w:lang w:eastAsia="zh-CN"/>
              </w:rPr>
              <w:t>R</w:t>
            </w:r>
          </w:p>
        </w:tc>
        <w:tc>
          <w:tcPr>
            <w:tcW w:w="3597" w:type="dxa"/>
            <w:tcBorders>
              <w:bottom w:val="single" w:sz="4" w:space="0" w:color="auto"/>
            </w:tcBorders>
            <w:shd w:val="clear" w:color="auto" w:fill="auto"/>
          </w:tcPr>
          <w:p w14:paraId="7B0583A9"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6EB9E273"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0C30BAFE" w14:textId="77777777" w:rsidR="007D7A53" w:rsidRPr="00AF3F66" w:rsidRDefault="007D7A53" w:rsidP="0021380B">
            <w:pPr>
              <w:pStyle w:val="TAL"/>
              <w:keepNext w:val="0"/>
              <w:keepLines w:val="0"/>
              <w:rPr>
                <w:bCs/>
                <w:sz w:val="16"/>
                <w:szCs w:val="16"/>
              </w:rPr>
            </w:pPr>
            <w:r w:rsidRPr="00AF3F66">
              <w:rPr>
                <w:bCs/>
                <w:sz w:val="16"/>
                <w:szCs w:val="16"/>
                <w:lang w:eastAsia="zh-CN"/>
              </w:rPr>
              <w:t>7.1.1.1.5</w:t>
            </w:r>
          </w:p>
        </w:tc>
        <w:tc>
          <w:tcPr>
            <w:tcW w:w="3510" w:type="dxa"/>
            <w:tcBorders>
              <w:bottom w:val="single" w:sz="4" w:space="0" w:color="auto"/>
            </w:tcBorders>
            <w:shd w:val="clear" w:color="auto" w:fill="auto"/>
          </w:tcPr>
          <w:p w14:paraId="448263C3" w14:textId="77777777" w:rsidR="007D7A53" w:rsidRPr="00AF3F66" w:rsidRDefault="007D7A53" w:rsidP="0021380B">
            <w:pPr>
              <w:pStyle w:val="TAL"/>
              <w:keepNext w:val="0"/>
              <w:keepLines w:val="0"/>
              <w:rPr>
                <w:sz w:val="16"/>
                <w:szCs w:val="16"/>
              </w:rPr>
            </w:pPr>
            <w:r w:rsidRPr="00AF3F66">
              <w:rPr>
                <w:sz w:val="16"/>
                <w:szCs w:val="16"/>
              </w:rPr>
              <w:t>Random access procedure / Successful / Supplementary Uplink</w:t>
            </w:r>
          </w:p>
        </w:tc>
        <w:tc>
          <w:tcPr>
            <w:tcW w:w="810" w:type="dxa"/>
            <w:tcBorders>
              <w:bottom w:val="single" w:sz="4" w:space="0" w:color="auto"/>
            </w:tcBorders>
            <w:shd w:val="clear" w:color="auto" w:fill="auto"/>
          </w:tcPr>
          <w:p w14:paraId="593A003D"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2127FA2E" w14:textId="77777777" w:rsidR="007D7A53" w:rsidRPr="00AF3F66" w:rsidRDefault="007D7A53" w:rsidP="0021380B">
            <w:pPr>
              <w:pStyle w:val="TAC"/>
              <w:keepNext w:val="0"/>
              <w:keepLines w:val="0"/>
              <w:rPr>
                <w:sz w:val="16"/>
                <w:szCs w:val="16"/>
              </w:rPr>
            </w:pPr>
            <w:r w:rsidRPr="00AF3F66">
              <w:rPr>
                <w:sz w:val="16"/>
                <w:szCs w:val="16"/>
                <w:lang w:eastAsia="zh-CN"/>
              </w:rPr>
              <w:t>C28</w:t>
            </w:r>
          </w:p>
        </w:tc>
        <w:tc>
          <w:tcPr>
            <w:tcW w:w="3597" w:type="dxa"/>
            <w:tcBorders>
              <w:bottom w:val="single" w:sz="4" w:space="0" w:color="auto"/>
            </w:tcBorders>
            <w:shd w:val="clear" w:color="auto" w:fill="auto"/>
          </w:tcPr>
          <w:p w14:paraId="15B57E45" w14:textId="77777777" w:rsidR="007D7A53" w:rsidRPr="00AF3F66" w:rsidRDefault="007D7A53" w:rsidP="0021380B">
            <w:pPr>
              <w:pStyle w:val="TAL"/>
              <w:keepNext w:val="0"/>
              <w:keepLines w:val="0"/>
              <w:rPr>
                <w:sz w:val="16"/>
                <w:szCs w:val="16"/>
              </w:rPr>
            </w:pPr>
            <w:r w:rsidRPr="00AF3F66">
              <w:rPr>
                <w:sz w:val="16"/>
                <w:szCs w:val="16"/>
              </w:rPr>
              <w:t>UEs supporting 5GS and supplemental uplink with dynamic switch</w:t>
            </w:r>
          </w:p>
        </w:tc>
      </w:tr>
      <w:tr w:rsidR="007D7A53" w:rsidRPr="00AF3F66" w14:paraId="03ECE250"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6C313742" w14:textId="77777777" w:rsidR="007D7A53" w:rsidRPr="00AF3F66" w:rsidRDefault="007D7A53" w:rsidP="0021380B">
            <w:pPr>
              <w:pStyle w:val="TAL"/>
              <w:keepNext w:val="0"/>
              <w:keepLines w:val="0"/>
              <w:rPr>
                <w:bCs/>
                <w:sz w:val="16"/>
                <w:szCs w:val="16"/>
                <w:lang w:eastAsia="zh-CN"/>
              </w:rPr>
            </w:pPr>
            <w:r w:rsidRPr="00AF3F66">
              <w:rPr>
                <w:bCs/>
                <w:sz w:val="16"/>
                <w:szCs w:val="16"/>
                <w:lang w:eastAsia="zh-CN"/>
              </w:rPr>
              <w:t>7.1.1.1.6</w:t>
            </w:r>
          </w:p>
        </w:tc>
        <w:tc>
          <w:tcPr>
            <w:tcW w:w="3510" w:type="dxa"/>
            <w:tcBorders>
              <w:bottom w:val="single" w:sz="4" w:space="0" w:color="auto"/>
            </w:tcBorders>
            <w:shd w:val="clear" w:color="auto" w:fill="auto"/>
          </w:tcPr>
          <w:p w14:paraId="3721C4F4" w14:textId="77777777" w:rsidR="007D7A53" w:rsidRPr="00AF3F66" w:rsidRDefault="007D7A53" w:rsidP="0021380B">
            <w:pPr>
              <w:pStyle w:val="TAL"/>
              <w:keepNext w:val="0"/>
              <w:keepLines w:val="0"/>
              <w:rPr>
                <w:sz w:val="16"/>
                <w:szCs w:val="16"/>
              </w:rPr>
            </w:pPr>
            <w:r w:rsidRPr="00AF3F66">
              <w:rPr>
                <w:sz w:val="16"/>
                <w:szCs w:val="16"/>
              </w:rPr>
              <w:t>Random access procedure / Successful/ Temporary C-RNTI Based / Preamble selected by MAC itself</w:t>
            </w:r>
          </w:p>
        </w:tc>
        <w:tc>
          <w:tcPr>
            <w:tcW w:w="810" w:type="dxa"/>
            <w:tcBorders>
              <w:bottom w:val="single" w:sz="4" w:space="0" w:color="auto"/>
            </w:tcBorders>
            <w:shd w:val="clear" w:color="auto" w:fill="auto"/>
          </w:tcPr>
          <w:p w14:paraId="258DA6B9"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4641D821" w14:textId="77777777" w:rsidR="007D7A53" w:rsidRPr="00AF3F66" w:rsidRDefault="007D7A53" w:rsidP="0021380B">
            <w:pPr>
              <w:pStyle w:val="TAC"/>
              <w:keepNext w:val="0"/>
              <w:keepLines w:val="0"/>
              <w:rPr>
                <w:sz w:val="16"/>
                <w:szCs w:val="16"/>
                <w:lang w:eastAsia="zh-CN"/>
              </w:rPr>
            </w:pPr>
            <w:r w:rsidRPr="00AF3F66">
              <w:rPr>
                <w:sz w:val="16"/>
                <w:szCs w:val="16"/>
                <w:lang w:eastAsia="zh-CN"/>
              </w:rPr>
              <w:t>R</w:t>
            </w:r>
          </w:p>
        </w:tc>
        <w:tc>
          <w:tcPr>
            <w:tcW w:w="3597" w:type="dxa"/>
            <w:tcBorders>
              <w:bottom w:val="single" w:sz="4" w:space="0" w:color="auto"/>
            </w:tcBorders>
            <w:shd w:val="clear" w:color="auto" w:fill="auto"/>
          </w:tcPr>
          <w:p w14:paraId="670D4A6B"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11589B08" w14:textId="77777777" w:rsidTr="0021380B">
        <w:tblPrEx>
          <w:tblCellMar>
            <w:top w:w="0" w:type="dxa"/>
            <w:bottom w:w="0" w:type="dxa"/>
          </w:tblCellMar>
        </w:tblPrEx>
        <w:trPr>
          <w:jc w:val="center"/>
        </w:trPr>
        <w:tc>
          <w:tcPr>
            <w:tcW w:w="1091" w:type="dxa"/>
            <w:tcBorders>
              <w:bottom w:val="single" w:sz="4" w:space="0" w:color="auto"/>
            </w:tcBorders>
            <w:shd w:val="clear" w:color="auto" w:fill="E6E6E6"/>
          </w:tcPr>
          <w:p w14:paraId="31B2B8B5" w14:textId="77777777" w:rsidR="007D7A53" w:rsidRPr="00AF3F66" w:rsidRDefault="007D7A53" w:rsidP="0021380B">
            <w:pPr>
              <w:pStyle w:val="TAL"/>
              <w:keepNext w:val="0"/>
              <w:keepLines w:val="0"/>
              <w:rPr>
                <w:b/>
                <w:bCs/>
                <w:sz w:val="16"/>
                <w:szCs w:val="16"/>
              </w:rPr>
            </w:pPr>
            <w:r w:rsidRPr="00AF3F66">
              <w:rPr>
                <w:b/>
                <w:bCs/>
                <w:sz w:val="16"/>
                <w:szCs w:val="16"/>
              </w:rPr>
              <w:t>7.1.1.2</w:t>
            </w:r>
          </w:p>
        </w:tc>
        <w:tc>
          <w:tcPr>
            <w:tcW w:w="3510" w:type="dxa"/>
            <w:tcBorders>
              <w:bottom w:val="single" w:sz="4" w:space="0" w:color="auto"/>
            </w:tcBorders>
            <w:shd w:val="clear" w:color="auto" w:fill="E6E6E6"/>
          </w:tcPr>
          <w:p w14:paraId="3064C096" w14:textId="77777777" w:rsidR="007D7A53" w:rsidRPr="00AF3F66" w:rsidRDefault="007D7A53" w:rsidP="0021380B">
            <w:pPr>
              <w:pStyle w:val="TAL"/>
              <w:keepNext w:val="0"/>
              <w:keepLines w:val="0"/>
              <w:rPr>
                <w:b/>
                <w:bCs/>
                <w:sz w:val="16"/>
                <w:szCs w:val="16"/>
              </w:rPr>
            </w:pPr>
            <w:r w:rsidRPr="00AF3F66">
              <w:rPr>
                <w:b/>
                <w:bCs/>
                <w:sz w:val="16"/>
                <w:szCs w:val="16"/>
              </w:rPr>
              <w:t>Downlink Data Transfer</w:t>
            </w:r>
          </w:p>
        </w:tc>
        <w:tc>
          <w:tcPr>
            <w:tcW w:w="810" w:type="dxa"/>
            <w:tcBorders>
              <w:bottom w:val="single" w:sz="4" w:space="0" w:color="auto"/>
            </w:tcBorders>
            <w:shd w:val="clear" w:color="auto" w:fill="E6E6E6"/>
          </w:tcPr>
          <w:p w14:paraId="243D0340" w14:textId="77777777" w:rsidR="007D7A53" w:rsidRPr="00AF3F66" w:rsidRDefault="007D7A53" w:rsidP="0021380B">
            <w:pPr>
              <w:pStyle w:val="TAC"/>
              <w:keepNext w:val="0"/>
              <w:keepLines w:val="0"/>
              <w:rPr>
                <w:sz w:val="16"/>
                <w:szCs w:val="16"/>
              </w:rPr>
            </w:pPr>
          </w:p>
        </w:tc>
        <w:tc>
          <w:tcPr>
            <w:tcW w:w="1170" w:type="dxa"/>
            <w:tcBorders>
              <w:bottom w:val="single" w:sz="4" w:space="0" w:color="auto"/>
            </w:tcBorders>
            <w:shd w:val="clear" w:color="auto" w:fill="E6E6E6"/>
          </w:tcPr>
          <w:p w14:paraId="53B27009" w14:textId="77777777" w:rsidR="007D7A53" w:rsidRPr="00AF3F66" w:rsidRDefault="007D7A53" w:rsidP="0021380B">
            <w:pPr>
              <w:pStyle w:val="TAC"/>
              <w:keepNext w:val="0"/>
              <w:keepLines w:val="0"/>
              <w:rPr>
                <w:sz w:val="16"/>
                <w:szCs w:val="16"/>
              </w:rPr>
            </w:pPr>
          </w:p>
        </w:tc>
        <w:tc>
          <w:tcPr>
            <w:tcW w:w="3597" w:type="dxa"/>
            <w:tcBorders>
              <w:bottom w:val="single" w:sz="4" w:space="0" w:color="auto"/>
            </w:tcBorders>
            <w:shd w:val="clear" w:color="auto" w:fill="E6E6E6"/>
          </w:tcPr>
          <w:p w14:paraId="7F80F58A" w14:textId="77777777" w:rsidR="007D7A53" w:rsidRPr="00AF3F66" w:rsidRDefault="007D7A53" w:rsidP="0021380B">
            <w:pPr>
              <w:pStyle w:val="TAL"/>
              <w:keepNext w:val="0"/>
              <w:keepLines w:val="0"/>
              <w:rPr>
                <w:sz w:val="16"/>
                <w:szCs w:val="16"/>
              </w:rPr>
            </w:pPr>
          </w:p>
        </w:tc>
      </w:tr>
      <w:tr w:rsidR="007D7A53" w:rsidRPr="00AF3F66" w14:paraId="40A89DC9"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0F404AF7" w14:textId="77777777" w:rsidR="007D7A53" w:rsidRPr="00AF3F66" w:rsidRDefault="007D7A53" w:rsidP="0021380B">
            <w:pPr>
              <w:pStyle w:val="TAL"/>
              <w:keepNext w:val="0"/>
              <w:keepLines w:val="0"/>
              <w:rPr>
                <w:bCs/>
                <w:sz w:val="16"/>
                <w:szCs w:val="16"/>
              </w:rPr>
            </w:pPr>
            <w:r w:rsidRPr="00AF3F66">
              <w:rPr>
                <w:bCs/>
                <w:sz w:val="16"/>
                <w:szCs w:val="16"/>
              </w:rPr>
              <w:t>7.1.1.2.1</w:t>
            </w:r>
          </w:p>
        </w:tc>
        <w:tc>
          <w:tcPr>
            <w:tcW w:w="3510" w:type="dxa"/>
            <w:tcBorders>
              <w:bottom w:val="single" w:sz="4" w:space="0" w:color="auto"/>
            </w:tcBorders>
            <w:shd w:val="clear" w:color="auto" w:fill="auto"/>
          </w:tcPr>
          <w:p w14:paraId="30889D07" w14:textId="77777777" w:rsidR="007D7A53" w:rsidRPr="00AF3F66" w:rsidRDefault="007D7A53" w:rsidP="0021380B">
            <w:pPr>
              <w:pStyle w:val="TAL"/>
              <w:keepNext w:val="0"/>
              <w:keepLines w:val="0"/>
              <w:rPr>
                <w:bCs/>
                <w:sz w:val="16"/>
                <w:szCs w:val="16"/>
              </w:rPr>
            </w:pPr>
            <w:r w:rsidRPr="00AF3F66">
              <w:rPr>
                <w:bCs/>
                <w:sz w:val="16"/>
                <w:szCs w:val="16"/>
              </w:rPr>
              <w:t>Correct Handling of DL MAC PDU / Assignment / HARQ process</w:t>
            </w:r>
          </w:p>
        </w:tc>
        <w:tc>
          <w:tcPr>
            <w:tcW w:w="810" w:type="dxa"/>
            <w:tcBorders>
              <w:bottom w:val="single" w:sz="4" w:space="0" w:color="auto"/>
            </w:tcBorders>
            <w:shd w:val="clear" w:color="auto" w:fill="auto"/>
          </w:tcPr>
          <w:p w14:paraId="03FCF156"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19C310EA" w14:textId="77777777" w:rsidR="007D7A53" w:rsidRPr="00AF3F66" w:rsidRDefault="007D7A53" w:rsidP="0021380B">
            <w:pPr>
              <w:pStyle w:val="TAC"/>
              <w:keepNext w:val="0"/>
              <w:keepLines w:val="0"/>
              <w:rPr>
                <w:sz w:val="16"/>
                <w:szCs w:val="16"/>
              </w:rPr>
            </w:pPr>
            <w:r w:rsidRPr="00AF3F66">
              <w:rPr>
                <w:sz w:val="16"/>
                <w:szCs w:val="16"/>
              </w:rPr>
              <w:t>R</w:t>
            </w:r>
          </w:p>
        </w:tc>
        <w:tc>
          <w:tcPr>
            <w:tcW w:w="3597" w:type="dxa"/>
            <w:tcBorders>
              <w:bottom w:val="single" w:sz="4" w:space="0" w:color="auto"/>
            </w:tcBorders>
            <w:shd w:val="clear" w:color="auto" w:fill="auto"/>
          </w:tcPr>
          <w:p w14:paraId="6B6C9BF9"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2896B1B4"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1FBA0B74" w14:textId="77777777" w:rsidR="007D7A53" w:rsidRPr="00AF3F66" w:rsidRDefault="007D7A53" w:rsidP="0021380B">
            <w:pPr>
              <w:pStyle w:val="TAL"/>
              <w:keepNext w:val="0"/>
              <w:keepLines w:val="0"/>
              <w:rPr>
                <w:bCs/>
                <w:sz w:val="16"/>
                <w:szCs w:val="16"/>
              </w:rPr>
            </w:pPr>
            <w:r w:rsidRPr="00AF3F66">
              <w:rPr>
                <w:bCs/>
                <w:sz w:val="16"/>
                <w:szCs w:val="16"/>
              </w:rPr>
              <w:t>7.1.1.2.2</w:t>
            </w:r>
          </w:p>
        </w:tc>
        <w:tc>
          <w:tcPr>
            <w:tcW w:w="3510" w:type="dxa"/>
            <w:tcBorders>
              <w:bottom w:val="single" w:sz="4" w:space="0" w:color="auto"/>
            </w:tcBorders>
            <w:shd w:val="clear" w:color="auto" w:fill="auto"/>
          </w:tcPr>
          <w:p w14:paraId="3F56160A" w14:textId="77777777" w:rsidR="007D7A53" w:rsidRPr="00AF3F66" w:rsidRDefault="007D7A53" w:rsidP="0021380B">
            <w:pPr>
              <w:pStyle w:val="TAL"/>
              <w:keepNext w:val="0"/>
              <w:keepLines w:val="0"/>
              <w:rPr>
                <w:bCs/>
                <w:sz w:val="16"/>
                <w:szCs w:val="16"/>
              </w:rPr>
            </w:pPr>
            <w:r w:rsidRPr="00AF3F66">
              <w:rPr>
                <w:bCs/>
                <w:sz w:val="16"/>
                <w:szCs w:val="16"/>
              </w:rPr>
              <w:t>Correct Handling of DL HARQ process PDSCH Aggregation</w:t>
            </w:r>
          </w:p>
        </w:tc>
        <w:tc>
          <w:tcPr>
            <w:tcW w:w="810" w:type="dxa"/>
            <w:tcBorders>
              <w:bottom w:val="single" w:sz="4" w:space="0" w:color="auto"/>
            </w:tcBorders>
            <w:shd w:val="clear" w:color="auto" w:fill="auto"/>
          </w:tcPr>
          <w:p w14:paraId="6498609C"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44BF3EDA" w14:textId="7ECAF097" w:rsidR="007D7A53" w:rsidRPr="00AF3F66" w:rsidRDefault="00552A28" w:rsidP="0021380B">
            <w:pPr>
              <w:pStyle w:val="TAC"/>
              <w:keepNext w:val="0"/>
              <w:keepLines w:val="0"/>
              <w:rPr>
                <w:sz w:val="16"/>
                <w:szCs w:val="16"/>
              </w:rPr>
            </w:pPr>
            <w:ins w:id="424" w:author="Ankit Banaudha" w:date="2019-01-24T12:49:00Z">
              <w:r>
                <w:rPr>
                  <w:sz w:val="16"/>
                  <w:szCs w:val="16"/>
                </w:rPr>
                <w:t>C</w:t>
              </w:r>
            </w:ins>
            <w:ins w:id="425" w:author="Ankit Banaudha" w:date="2019-01-24T12:48:00Z">
              <w:r>
                <w:rPr>
                  <w:sz w:val="16"/>
                  <w:szCs w:val="16"/>
                </w:rPr>
                <w:t>20</w:t>
              </w:r>
            </w:ins>
            <w:del w:id="426" w:author="Ankit Banaudha" w:date="2019-01-24T12:48:00Z">
              <w:r w:rsidR="007D7A53" w:rsidRPr="00AF3F66" w:rsidDel="00552A28">
                <w:rPr>
                  <w:sz w:val="16"/>
                  <w:szCs w:val="16"/>
                </w:rPr>
                <w:delText>R</w:delText>
              </w:r>
            </w:del>
          </w:p>
        </w:tc>
        <w:tc>
          <w:tcPr>
            <w:tcW w:w="3597" w:type="dxa"/>
            <w:tcBorders>
              <w:bottom w:val="single" w:sz="4" w:space="0" w:color="auto"/>
            </w:tcBorders>
            <w:shd w:val="clear" w:color="auto" w:fill="auto"/>
          </w:tcPr>
          <w:p w14:paraId="77DB0689" w14:textId="31CCDCEB" w:rsidR="007D7A53" w:rsidRPr="00AF3F66" w:rsidRDefault="007D7A53" w:rsidP="0021380B">
            <w:pPr>
              <w:pStyle w:val="TAL"/>
              <w:keepNext w:val="0"/>
              <w:keepLines w:val="0"/>
              <w:rPr>
                <w:sz w:val="16"/>
                <w:szCs w:val="16"/>
              </w:rPr>
            </w:pPr>
            <w:r w:rsidRPr="00AF3F66">
              <w:rPr>
                <w:sz w:val="16"/>
                <w:szCs w:val="16"/>
              </w:rPr>
              <w:t>UEs supporting 5GS</w:t>
            </w:r>
            <w:ins w:id="427" w:author="Ankit Banaudha" w:date="2019-01-24T12:48:00Z">
              <w:r w:rsidR="00552A28" w:rsidRPr="00AF3F66">
                <w:rPr>
                  <w:sz w:val="16"/>
                  <w:szCs w:val="16"/>
                </w:rPr>
                <w:t xml:space="preserve"> </w:t>
              </w:r>
              <w:r w:rsidR="00552A28" w:rsidRPr="00552A28">
                <w:rPr>
                  <w:sz w:val="16"/>
                  <w:szCs w:val="16"/>
                </w:rPr>
                <w:t xml:space="preserve">and </w:t>
              </w:r>
              <w:r w:rsidR="00552A28" w:rsidRPr="00552A28">
                <w:rPr>
                  <w:sz w:val="16"/>
                  <w:szCs w:val="16"/>
                  <w:rPrChange w:id="428" w:author="Ankit Banaudha" w:date="2019-01-24T12:49:00Z">
                    <w:rPr/>
                  </w:rPrChange>
                </w:rPr>
                <w:t>PDSCH aggregation</w:t>
              </w:r>
            </w:ins>
          </w:p>
        </w:tc>
      </w:tr>
      <w:tr w:rsidR="007D7A53" w:rsidRPr="00AF3F66" w14:paraId="35EFDA92"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382C0AA7" w14:textId="77777777" w:rsidR="007D7A53" w:rsidRPr="00AF3F66" w:rsidRDefault="007D7A53" w:rsidP="0021380B">
            <w:pPr>
              <w:pStyle w:val="TAL"/>
              <w:keepNext w:val="0"/>
              <w:keepLines w:val="0"/>
              <w:rPr>
                <w:bCs/>
                <w:sz w:val="16"/>
                <w:szCs w:val="16"/>
              </w:rPr>
            </w:pPr>
            <w:r w:rsidRPr="00AF3F66">
              <w:rPr>
                <w:bCs/>
                <w:sz w:val="16"/>
                <w:szCs w:val="16"/>
                <w:lang w:eastAsia="zh-CN"/>
              </w:rPr>
              <w:t>7.1.1.2.3</w:t>
            </w:r>
          </w:p>
        </w:tc>
        <w:tc>
          <w:tcPr>
            <w:tcW w:w="3510" w:type="dxa"/>
            <w:tcBorders>
              <w:bottom w:val="single" w:sz="4" w:space="0" w:color="auto"/>
            </w:tcBorders>
            <w:shd w:val="clear" w:color="auto" w:fill="auto"/>
          </w:tcPr>
          <w:p w14:paraId="0CA16E5B" w14:textId="77777777" w:rsidR="007D7A53" w:rsidRPr="00AF3F66" w:rsidRDefault="007D7A53" w:rsidP="0021380B">
            <w:pPr>
              <w:pStyle w:val="TAL"/>
              <w:keepNext w:val="0"/>
              <w:keepLines w:val="0"/>
              <w:rPr>
                <w:bCs/>
                <w:sz w:val="16"/>
                <w:szCs w:val="16"/>
              </w:rPr>
            </w:pPr>
            <w:r w:rsidRPr="00AF3F66">
              <w:rPr>
                <w:bCs/>
                <w:sz w:val="16"/>
                <w:szCs w:val="16"/>
              </w:rPr>
              <w:t>Correct HARQ process handling / CCCH</w:t>
            </w:r>
          </w:p>
        </w:tc>
        <w:tc>
          <w:tcPr>
            <w:tcW w:w="810" w:type="dxa"/>
            <w:tcBorders>
              <w:bottom w:val="single" w:sz="4" w:space="0" w:color="auto"/>
            </w:tcBorders>
            <w:shd w:val="clear" w:color="auto" w:fill="auto"/>
          </w:tcPr>
          <w:p w14:paraId="281349B0"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06FEBA5C" w14:textId="77777777" w:rsidR="007D7A53" w:rsidRPr="00AF3F66" w:rsidRDefault="007D7A53" w:rsidP="0021380B">
            <w:pPr>
              <w:pStyle w:val="TAC"/>
              <w:keepNext w:val="0"/>
              <w:keepLines w:val="0"/>
              <w:rPr>
                <w:sz w:val="16"/>
                <w:szCs w:val="16"/>
              </w:rPr>
            </w:pPr>
            <w:r w:rsidRPr="00AF3F66">
              <w:rPr>
                <w:sz w:val="16"/>
                <w:szCs w:val="16"/>
              </w:rPr>
              <w:t>R</w:t>
            </w:r>
          </w:p>
        </w:tc>
        <w:tc>
          <w:tcPr>
            <w:tcW w:w="3597" w:type="dxa"/>
            <w:tcBorders>
              <w:bottom w:val="single" w:sz="4" w:space="0" w:color="auto"/>
            </w:tcBorders>
            <w:shd w:val="clear" w:color="auto" w:fill="auto"/>
          </w:tcPr>
          <w:p w14:paraId="75401198"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24CB3752"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4DA0F1AC" w14:textId="77777777" w:rsidR="007D7A53" w:rsidRPr="00AF3F66" w:rsidRDefault="007D7A53" w:rsidP="0021380B">
            <w:pPr>
              <w:pStyle w:val="TAL"/>
              <w:keepNext w:val="0"/>
              <w:keepLines w:val="0"/>
              <w:rPr>
                <w:bCs/>
                <w:sz w:val="16"/>
                <w:szCs w:val="16"/>
                <w:lang w:eastAsia="zh-CN"/>
              </w:rPr>
            </w:pPr>
            <w:r w:rsidRPr="00AF3F66">
              <w:rPr>
                <w:bCs/>
                <w:sz w:val="16"/>
                <w:szCs w:val="16"/>
                <w:lang w:eastAsia="zh-CN"/>
              </w:rPr>
              <w:t>7.1.1.2.4</w:t>
            </w:r>
          </w:p>
        </w:tc>
        <w:tc>
          <w:tcPr>
            <w:tcW w:w="3510" w:type="dxa"/>
            <w:tcBorders>
              <w:bottom w:val="single" w:sz="4" w:space="0" w:color="auto"/>
            </w:tcBorders>
            <w:shd w:val="clear" w:color="auto" w:fill="auto"/>
          </w:tcPr>
          <w:p w14:paraId="32643D22" w14:textId="77777777" w:rsidR="007D7A53" w:rsidRPr="00AF3F66" w:rsidRDefault="007D7A53" w:rsidP="0021380B">
            <w:pPr>
              <w:pStyle w:val="TAL"/>
              <w:keepNext w:val="0"/>
              <w:keepLines w:val="0"/>
              <w:rPr>
                <w:bCs/>
                <w:sz w:val="16"/>
                <w:szCs w:val="16"/>
              </w:rPr>
            </w:pPr>
            <w:r w:rsidRPr="00AF3F66">
              <w:rPr>
                <w:bCs/>
                <w:sz w:val="16"/>
                <w:szCs w:val="16"/>
              </w:rPr>
              <w:t>Correct HARQ process handling / BCCH</w:t>
            </w:r>
          </w:p>
        </w:tc>
        <w:tc>
          <w:tcPr>
            <w:tcW w:w="810" w:type="dxa"/>
            <w:tcBorders>
              <w:bottom w:val="single" w:sz="4" w:space="0" w:color="auto"/>
            </w:tcBorders>
            <w:shd w:val="clear" w:color="auto" w:fill="auto"/>
          </w:tcPr>
          <w:p w14:paraId="4A8A1F89"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2FE8B0F9" w14:textId="77777777" w:rsidR="007D7A53" w:rsidRPr="00AF3F66" w:rsidRDefault="007D7A53" w:rsidP="0021380B">
            <w:pPr>
              <w:pStyle w:val="TAC"/>
              <w:keepNext w:val="0"/>
              <w:keepLines w:val="0"/>
              <w:rPr>
                <w:sz w:val="16"/>
                <w:szCs w:val="16"/>
              </w:rPr>
            </w:pPr>
            <w:r w:rsidRPr="00AF3F66">
              <w:rPr>
                <w:sz w:val="16"/>
                <w:szCs w:val="16"/>
              </w:rPr>
              <w:t>R</w:t>
            </w:r>
          </w:p>
        </w:tc>
        <w:tc>
          <w:tcPr>
            <w:tcW w:w="3597" w:type="dxa"/>
            <w:tcBorders>
              <w:bottom w:val="single" w:sz="4" w:space="0" w:color="auto"/>
            </w:tcBorders>
            <w:shd w:val="clear" w:color="auto" w:fill="auto"/>
          </w:tcPr>
          <w:p w14:paraId="0CDA1102"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2C5A072D" w14:textId="77777777" w:rsidTr="0021380B">
        <w:tblPrEx>
          <w:tblCellMar>
            <w:top w:w="0" w:type="dxa"/>
            <w:bottom w:w="0" w:type="dxa"/>
          </w:tblCellMar>
        </w:tblPrEx>
        <w:trPr>
          <w:jc w:val="center"/>
        </w:trPr>
        <w:tc>
          <w:tcPr>
            <w:tcW w:w="1091" w:type="dxa"/>
            <w:tcBorders>
              <w:bottom w:val="single" w:sz="4" w:space="0" w:color="auto"/>
            </w:tcBorders>
            <w:shd w:val="clear" w:color="auto" w:fill="E6E6E6"/>
          </w:tcPr>
          <w:p w14:paraId="2316041B" w14:textId="77777777" w:rsidR="007D7A53" w:rsidRPr="00AF3F66" w:rsidRDefault="007D7A53" w:rsidP="0021380B">
            <w:pPr>
              <w:pStyle w:val="TAL"/>
              <w:keepNext w:val="0"/>
              <w:keepLines w:val="0"/>
              <w:rPr>
                <w:b/>
                <w:bCs/>
                <w:sz w:val="16"/>
                <w:szCs w:val="16"/>
              </w:rPr>
            </w:pPr>
            <w:r w:rsidRPr="00AF3F66">
              <w:rPr>
                <w:b/>
                <w:bCs/>
                <w:sz w:val="16"/>
                <w:szCs w:val="16"/>
              </w:rPr>
              <w:t>7.1.1.3</w:t>
            </w:r>
          </w:p>
        </w:tc>
        <w:tc>
          <w:tcPr>
            <w:tcW w:w="3510" w:type="dxa"/>
            <w:tcBorders>
              <w:bottom w:val="single" w:sz="4" w:space="0" w:color="auto"/>
            </w:tcBorders>
            <w:shd w:val="clear" w:color="auto" w:fill="E6E6E6"/>
          </w:tcPr>
          <w:p w14:paraId="1EA845F2" w14:textId="77777777" w:rsidR="007D7A53" w:rsidRPr="00AF3F66" w:rsidRDefault="007D7A53" w:rsidP="0021380B">
            <w:pPr>
              <w:pStyle w:val="TAL"/>
              <w:keepNext w:val="0"/>
              <w:keepLines w:val="0"/>
              <w:rPr>
                <w:b/>
                <w:bCs/>
                <w:sz w:val="16"/>
                <w:szCs w:val="16"/>
              </w:rPr>
            </w:pPr>
            <w:r w:rsidRPr="00AF3F66">
              <w:rPr>
                <w:b/>
                <w:bCs/>
                <w:sz w:val="16"/>
                <w:szCs w:val="16"/>
              </w:rPr>
              <w:t>Uplink Data Transfer</w:t>
            </w:r>
          </w:p>
        </w:tc>
        <w:tc>
          <w:tcPr>
            <w:tcW w:w="810" w:type="dxa"/>
            <w:tcBorders>
              <w:bottom w:val="single" w:sz="4" w:space="0" w:color="auto"/>
            </w:tcBorders>
            <w:shd w:val="clear" w:color="auto" w:fill="E6E6E6"/>
          </w:tcPr>
          <w:p w14:paraId="389008FD" w14:textId="77777777" w:rsidR="007D7A53" w:rsidRPr="00AF3F66" w:rsidRDefault="007D7A53" w:rsidP="0021380B">
            <w:pPr>
              <w:pStyle w:val="TAC"/>
              <w:keepNext w:val="0"/>
              <w:keepLines w:val="0"/>
              <w:rPr>
                <w:sz w:val="16"/>
                <w:szCs w:val="16"/>
              </w:rPr>
            </w:pPr>
          </w:p>
        </w:tc>
        <w:tc>
          <w:tcPr>
            <w:tcW w:w="1170" w:type="dxa"/>
            <w:tcBorders>
              <w:bottom w:val="single" w:sz="4" w:space="0" w:color="auto"/>
            </w:tcBorders>
            <w:shd w:val="clear" w:color="auto" w:fill="E6E6E6"/>
          </w:tcPr>
          <w:p w14:paraId="08B5B4F8" w14:textId="77777777" w:rsidR="007D7A53" w:rsidRPr="00AF3F66" w:rsidRDefault="007D7A53" w:rsidP="0021380B">
            <w:pPr>
              <w:pStyle w:val="TAC"/>
              <w:keepNext w:val="0"/>
              <w:keepLines w:val="0"/>
              <w:rPr>
                <w:sz w:val="16"/>
                <w:szCs w:val="16"/>
              </w:rPr>
            </w:pPr>
          </w:p>
        </w:tc>
        <w:tc>
          <w:tcPr>
            <w:tcW w:w="3597" w:type="dxa"/>
            <w:tcBorders>
              <w:bottom w:val="single" w:sz="4" w:space="0" w:color="auto"/>
            </w:tcBorders>
            <w:shd w:val="clear" w:color="auto" w:fill="E6E6E6"/>
          </w:tcPr>
          <w:p w14:paraId="3DEC4684" w14:textId="77777777" w:rsidR="007D7A53" w:rsidRPr="00AF3F66" w:rsidRDefault="007D7A53" w:rsidP="0021380B">
            <w:pPr>
              <w:pStyle w:val="TAL"/>
              <w:keepNext w:val="0"/>
              <w:keepLines w:val="0"/>
              <w:rPr>
                <w:sz w:val="16"/>
                <w:szCs w:val="16"/>
              </w:rPr>
            </w:pPr>
          </w:p>
        </w:tc>
      </w:tr>
      <w:tr w:rsidR="007D7A53" w:rsidRPr="00AF3F66" w14:paraId="5B983161"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14D21F4B" w14:textId="77777777" w:rsidR="007D7A53" w:rsidRPr="00AF3F66" w:rsidRDefault="007D7A53" w:rsidP="0021380B">
            <w:pPr>
              <w:pStyle w:val="TAL"/>
              <w:keepNext w:val="0"/>
              <w:keepLines w:val="0"/>
              <w:rPr>
                <w:b/>
                <w:bCs/>
                <w:sz w:val="16"/>
                <w:szCs w:val="16"/>
              </w:rPr>
            </w:pPr>
            <w:r w:rsidRPr="00AF3F66">
              <w:rPr>
                <w:bCs/>
                <w:sz w:val="16"/>
                <w:szCs w:val="16"/>
              </w:rPr>
              <w:t>7.1.1.3.1</w:t>
            </w:r>
          </w:p>
        </w:tc>
        <w:tc>
          <w:tcPr>
            <w:tcW w:w="3510" w:type="dxa"/>
            <w:tcBorders>
              <w:bottom w:val="single" w:sz="4" w:space="0" w:color="auto"/>
            </w:tcBorders>
            <w:shd w:val="clear" w:color="auto" w:fill="auto"/>
          </w:tcPr>
          <w:p w14:paraId="5C0740D5" w14:textId="77777777" w:rsidR="007D7A53" w:rsidRPr="00AF3F66" w:rsidRDefault="007D7A53" w:rsidP="0021380B">
            <w:pPr>
              <w:pStyle w:val="TAL"/>
              <w:keepNext w:val="0"/>
              <w:keepLines w:val="0"/>
              <w:rPr>
                <w:b/>
                <w:bCs/>
                <w:sz w:val="16"/>
                <w:szCs w:val="16"/>
              </w:rPr>
            </w:pPr>
            <w:r w:rsidRPr="00AF3F66">
              <w:rPr>
                <w:bCs/>
                <w:sz w:val="16"/>
                <w:szCs w:val="16"/>
              </w:rPr>
              <w:t>Correct Handling of UL MAC PDU / Assignment / HARQ process</w:t>
            </w:r>
          </w:p>
        </w:tc>
        <w:tc>
          <w:tcPr>
            <w:tcW w:w="810" w:type="dxa"/>
            <w:tcBorders>
              <w:bottom w:val="single" w:sz="4" w:space="0" w:color="auto"/>
            </w:tcBorders>
            <w:shd w:val="clear" w:color="auto" w:fill="auto"/>
          </w:tcPr>
          <w:p w14:paraId="1D4F1B40"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7ED520FE" w14:textId="77777777" w:rsidR="007D7A53" w:rsidRPr="00AF3F66" w:rsidRDefault="007D7A53" w:rsidP="0021380B">
            <w:pPr>
              <w:pStyle w:val="TAC"/>
              <w:keepNext w:val="0"/>
              <w:keepLines w:val="0"/>
              <w:rPr>
                <w:sz w:val="16"/>
                <w:szCs w:val="16"/>
              </w:rPr>
            </w:pPr>
            <w:r w:rsidRPr="00AF3F66">
              <w:rPr>
                <w:sz w:val="16"/>
                <w:szCs w:val="16"/>
              </w:rPr>
              <w:t>R</w:t>
            </w:r>
          </w:p>
        </w:tc>
        <w:tc>
          <w:tcPr>
            <w:tcW w:w="3597" w:type="dxa"/>
            <w:tcBorders>
              <w:bottom w:val="single" w:sz="4" w:space="0" w:color="auto"/>
            </w:tcBorders>
            <w:shd w:val="clear" w:color="auto" w:fill="auto"/>
          </w:tcPr>
          <w:p w14:paraId="515F99B2"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31030539"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78AB4FC5" w14:textId="77777777" w:rsidR="007D7A53" w:rsidRPr="00AF3F66" w:rsidRDefault="007D7A53" w:rsidP="0021380B">
            <w:pPr>
              <w:pStyle w:val="TAL"/>
              <w:keepNext w:val="0"/>
              <w:keepLines w:val="0"/>
              <w:rPr>
                <w:bCs/>
                <w:sz w:val="16"/>
                <w:szCs w:val="16"/>
              </w:rPr>
            </w:pPr>
            <w:r w:rsidRPr="00AF3F66">
              <w:rPr>
                <w:bCs/>
                <w:sz w:val="16"/>
                <w:szCs w:val="16"/>
              </w:rPr>
              <w:t>7.1.1.3.2</w:t>
            </w:r>
          </w:p>
        </w:tc>
        <w:tc>
          <w:tcPr>
            <w:tcW w:w="3510" w:type="dxa"/>
            <w:tcBorders>
              <w:bottom w:val="single" w:sz="4" w:space="0" w:color="auto"/>
            </w:tcBorders>
            <w:shd w:val="clear" w:color="auto" w:fill="auto"/>
          </w:tcPr>
          <w:p w14:paraId="5F202A3B" w14:textId="77777777" w:rsidR="007D7A53" w:rsidRPr="00AF3F66" w:rsidRDefault="007D7A53" w:rsidP="0021380B">
            <w:pPr>
              <w:pStyle w:val="TAL"/>
              <w:keepNext w:val="0"/>
              <w:keepLines w:val="0"/>
              <w:rPr>
                <w:bCs/>
                <w:sz w:val="16"/>
                <w:szCs w:val="16"/>
              </w:rPr>
            </w:pPr>
            <w:r w:rsidRPr="00AF3F66">
              <w:rPr>
                <w:bCs/>
                <w:sz w:val="16"/>
                <w:szCs w:val="16"/>
              </w:rPr>
              <w:t>Logical channel prioritization handling</w:t>
            </w:r>
          </w:p>
        </w:tc>
        <w:tc>
          <w:tcPr>
            <w:tcW w:w="810" w:type="dxa"/>
            <w:tcBorders>
              <w:bottom w:val="single" w:sz="4" w:space="0" w:color="auto"/>
            </w:tcBorders>
            <w:shd w:val="clear" w:color="auto" w:fill="auto"/>
          </w:tcPr>
          <w:p w14:paraId="70010866"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72AC31A1" w14:textId="77777777" w:rsidR="007D7A53" w:rsidRPr="00AF3F66" w:rsidRDefault="007D7A53" w:rsidP="0021380B">
            <w:pPr>
              <w:pStyle w:val="TAC"/>
              <w:keepNext w:val="0"/>
              <w:keepLines w:val="0"/>
              <w:rPr>
                <w:sz w:val="16"/>
                <w:szCs w:val="16"/>
              </w:rPr>
            </w:pPr>
            <w:r w:rsidRPr="00AF3F66">
              <w:rPr>
                <w:sz w:val="16"/>
                <w:szCs w:val="16"/>
              </w:rPr>
              <w:t>C02</w:t>
            </w:r>
          </w:p>
        </w:tc>
        <w:tc>
          <w:tcPr>
            <w:tcW w:w="3597" w:type="dxa"/>
            <w:tcBorders>
              <w:bottom w:val="single" w:sz="4" w:space="0" w:color="auto"/>
            </w:tcBorders>
            <w:shd w:val="clear" w:color="auto" w:fill="auto"/>
          </w:tcPr>
          <w:p w14:paraId="52F8E200" w14:textId="77777777" w:rsidR="007D7A53" w:rsidRPr="00AF3F66" w:rsidRDefault="007D7A53" w:rsidP="0021380B">
            <w:pPr>
              <w:pStyle w:val="TAL"/>
              <w:keepNext w:val="0"/>
              <w:keepLines w:val="0"/>
              <w:rPr>
                <w:sz w:val="16"/>
                <w:szCs w:val="16"/>
              </w:rPr>
            </w:pPr>
            <w:r w:rsidRPr="00AF3F66">
              <w:rPr>
                <w:sz w:val="16"/>
                <w:szCs w:val="16"/>
              </w:rPr>
              <w:t>UEs supporting 5GS and RLC UM Mode</w:t>
            </w:r>
          </w:p>
        </w:tc>
      </w:tr>
      <w:tr w:rsidR="007D7A53" w:rsidRPr="00AF3F66" w14:paraId="68BCAC13"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5BEC32C6" w14:textId="77777777" w:rsidR="007D7A53" w:rsidRPr="00AF3F66" w:rsidRDefault="007D7A53" w:rsidP="0021380B">
            <w:pPr>
              <w:pStyle w:val="TAL"/>
              <w:keepNext w:val="0"/>
              <w:keepLines w:val="0"/>
              <w:rPr>
                <w:bCs/>
                <w:sz w:val="16"/>
                <w:szCs w:val="16"/>
              </w:rPr>
            </w:pPr>
            <w:r w:rsidRPr="00AF3F66">
              <w:rPr>
                <w:bCs/>
                <w:sz w:val="16"/>
                <w:szCs w:val="16"/>
              </w:rPr>
              <w:t>7.1.1.3.3</w:t>
            </w:r>
          </w:p>
        </w:tc>
        <w:tc>
          <w:tcPr>
            <w:tcW w:w="3510" w:type="dxa"/>
            <w:tcBorders>
              <w:bottom w:val="single" w:sz="4" w:space="0" w:color="auto"/>
            </w:tcBorders>
            <w:shd w:val="clear" w:color="auto" w:fill="auto"/>
          </w:tcPr>
          <w:p w14:paraId="0F64B252" w14:textId="77777777" w:rsidR="007D7A53" w:rsidRPr="00AF3F66" w:rsidRDefault="007D7A53" w:rsidP="0021380B">
            <w:pPr>
              <w:pStyle w:val="TAL"/>
              <w:keepNext w:val="0"/>
              <w:keepLines w:val="0"/>
              <w:rPr>
                <w:bCs/>
                <w:sz w:val="16"/>
                <w:szCs w:val="16"/>
              </w:rPr>
            </w:pPr>
            <w:r w:rsidRPr="00AF3F66">
              <w:rPr>
                <w:bCs/>
                <w:sz w:val="16"/>
                <w:szCs w:val="16"/>
              </w:rPr>
              <w:t>Correct handling of MAC control information / Scheduling requests</w:t>
            </w:r>
          </w:p>
        </w:tc>
        <w:tc>
          <w:tcPr>
            <w:tcW w:w="810" w:type="dxa"/>
            <w:tcBorders>
              <w:bottom w:val="single" w:sz="4" w:space="0" w:color="auto"/>
            </w:tcBorders>
            <w:shd w:val="clear" w:color="auto" w:fill="auto"/>
          </w:tcPr>
          <w:p w14:paraId="2519A5D8" w14:textId="77777777" w:rsidR="007D7A53" w:rsidRPr="00AF3F66" w:rsidRDefault="007D7A53" w:rsidP="0021380B">
            <w:pPr>
              <w:pStyle w:val="TAC"/>
              <w:keepNext w:val="0"/>
              <w:keepLines w:val="0"/>
              <w:rPr>
                <w:sz w:val="16"/>
                <w:szCs w:val="16"/>
              </w:rPr>
            </w:pPr>
            <w:r w:rsidRPr="00AF3F66">
              <w:rPr>
                <w:sz w:val="16"/>
                <w:szCs w:val="16"/>
              </w:rPr>
              <w:t>Rel-15</w:t>
            </w:r>
          </w:p>
        </w:tc>
        <w:tc>
          <w:tcPr>
            <w:tcW w:w="1170" w:type="dxa"/>
            <w:tcBorders>
              <w:bottom w:val="single" w:sz="4" w:space="0" w:color="auto"/>
            </w:tcBorders>
            <w:shd w:val="clear" w:color="auto" w:fill="auto"/>
          </w:tcPr>
          <w:p w14:paraId="63FC0FD5" w14:textId="77777777" w:rsidR="007D7A53" w:rsidRPr="00AF3F66" w:rsidRDefault="007D7A53" w:rsidP="0021380B">
            <w:pPr>
              <w:pStyle w:val="TAC"/>
              <w:keepNext w:val="0"/>
              <w:keepLines w:val="0"/>
              <w:rPr>
                <w:sz w:val="16"/>
                <w:szCs w:val="16"/>
              </w:rPr>
            </w:pPr>
            <w:r w:rsidRPr="00AF3F66">
              <w:rPr>
                <w:sz w:val="16"/>
                <w:szCs w:val="16"/>
              </w:rPr>
              <w:t>R</w:t>
            </w:r>
          </w:p>
        </w:tc>
        <w:tc>
          <w:tcPr>
            <w:tcW w:w="3597" w:type="dxa"/>
            <w:tcBorders>
              <w:bottom w:val="single" w:sz="4" w:space="0" w:color="auto"/>
            </w:tcBorders>
            <w:shd w:val="clear" w:color="auto" w:fill="auto"/>
          </w:tcPr>
          <w:p w14:paraId="57F83957"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249133D9"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29223D34" w14:textId="77777777" w:rsidR="007D7A53" w:rsidRPr="00AF3F66" w:rsidRDefault="007D7A53" w:rsidP="0021380B">
            <w:pPr>
              <w:pStyle w:val="TAL"/>
              <w:keepNext w:val="0"/>
              <w:keepLines w:val="0"/>
              <w:rPr>
                <w:bCs/>
                <w:sz w:val="16"/>
                <w:szCs w:val="16"/>
              </w:rPr>
            </w:pPr>
            <w:r w:rsidRPr="00AF3F66">
              <w:rPr>
                <w:bCs/>
                <w:sz w:val="16"/>
                <w:szCs w:val="16"/>
              </w:rPr>
              <w:t>7.1.1.3.4</w:t>
            </w:r>
          </w:p>
        </w:tc>
        <w:tc>
          <w:tcPr>
            <w:tcW w:w="3510" w:type="dxa"/>
            <w:tcBorders>
              <w:bottom w:val="single" w:sz="4" w:space="0" w:color="auto"/>
            </w:tcBorders>
            <w:shd w:val="clear" w:color="auto" w:fill="auto"/>
          </w:tcPr>
          <w:p w14:paraId="2192C7BD" w14:textId="77777777" w:rsidR="007D7A53" w:rsidRPr="00AF3F66" w:rsidRDefault="007D7A53" w:rsidP="0021380B">
            <w:pPr>
              <w:pStyle w:val="TAL"/>
              <w:keepNext w:val="0"/>
              <w:keepLines w:val="0"/>
              <w:rPr>
                <w:bCs/>
                <w:sz w:val="16"/>
                <w:szCs w:val="16"/>
              </w:rPr>
            </w:pPr>
            <w:r w:rsidRPr="00AF3F66">
              <w:rPr>
                <w:bCs/>
                <w:sz w:val="16"/>
                <w:szCs w:val="16"/>
              </w:rPr>
              <w:t xml:space="preserve">Correct handling of MAC control information / Buffer status / UL data </w:t>
            </w:r>
            <w:proofErr w:type="gramStart"/>
            <w:r w:rsidRPr="00AF3F66">
              <w:rPr>
                <w:bCs/>
                <w:sz w:val="16"/>
                <w:szCs w:val="16"/>
              </w:rPr>
              <w:t>arrive</w:t>
            </w:r>
            <w:proofErr w:type="gramEnd"/>
            <w:r w:rsidRPr="00AF3F66">
              <w:rPr>
                <w:bCs/>
                <w:sz w:val="16"/>
                <w:szCs w:val="16"/>
              </w:rPr>
              <w:t xml:space="preserve"> in the UE Tx buffer / Regular BSR</w:t>
            </w:r>
          </w:p>
        </w:tc>
        <w:tc>
          <w:tcPr>
            <w:tcW w:w="810" w:type="dxa"/>
            <w:tcBorders>
              <w:bottom w:val="single" w:sz="4" w:space="0" w:color="auto"/>
            </w:tcBorders>
            <w:shd w:val="clear" w:color="auto" w:fill="auto"/>
          </w:tcPr>
          <w:p w14:paraId="17055AF4" w14:textId="77777777" w:rsidR="007D7A53" w:rsidRPr="00AF3F66" w:rsidRDefault="007D7A53" w:rsidP="0021380B">
            <w:pPr>
              <w:pStyle w:val="TAC"/>
              <w:keepNext w:val="0"/>
              <w:keepLines w:val="0"/>
              <w:rPr>
                <w:bCs/>
                <w:sz w:val="16"/>
                <w:szCs w:val="16"/>
              </w:rPr>
            </w:pPr>
            <w:r w:rsidRPr="00AF3F66">
              <w:rPr>
                <w:bCs/>
                <w:sz w:val="16"/>
                <w:szCs w:val="16"/>
              </w:rPr>
              <w:t>Rel-15</w:t>
            </w:r>
          </w:p>
        </w:tc>
        <w:tc>
          <w:tcPr>
            <w:tcW w:w="1170" w:type="dxa"/>
            <w:tcBorders>
              <w:bottom w:val="single" w:sz="4" w:space="0" w:color="auto"/>
            </w:tcBorders>
            <w:shd w:val="clear" w:color="auto" w:fill="auto"/>
          </w:tcPr>
          <w:p w14:paraId="437F0C72" w14:textId="77777777" w:rsidR="007D7A53" w:rsidRPr="00AF3F66" w:rsidRDefault="007D7A53" w:rsidP="0021380B">
            <w:pPr>
              <w:pStyle w:val="TAC"/>
              <w:keepNext w:val="0"/>
              <w:keepLines w:val="0"/>
              <w:rPr>
                <w:bCs/>
                <w:sz w:val="16"/>
                <w:szCs w:val="16"/>
              </w:rPr>
            </w:pPr>
            <w:r w:rsidRPr="00AF3F66">
              <w:rPr>
                <w:sz w:val="16"/>
                <w:szCs w:val="16"/>
              </w:rPr>
              <w:t>R</w:t>
            </w:r>
          </w:p>
        </w:tc>
        <w:tc>
          <w:tcPr>
            <w:tcW w:w="3597" w:type="dxa"/>
            <w:tcBorders>
              <w:bottom w:val="single" w:sz="4" w:space="0" w:color="auto"/>
            </w:tcBorders>
            <w:shd w:val="clear" w:color="auto" w:fill="auto"/>
          </w:tcPr>
          <w:p w14:paraId="7C0D4807" w14:textId="77777777" w:rsidR="007D7A53" w:rsidRPr="00AF3F66" w:rsidRDefault="007D7A53" w:rsidP="0021380B">
            <w:pPr>
              <w:pStyle w:val="TAL"/>
              <w:keepNext w:val="0"/>
              <w:keepLines w:val="0"/>
              <w:rPr>
                <w:bCs/>
                <w:sz w:val="16"/>
                <w:szCs w:val="16"/>
              </w:rPr>
            </w:pPr>
            <w:r w:rsidRPr="00AF3F66">
              <w:rPr>
                <w:bCs/>
                <w:sz w:val="16"/>
                <w:szCs w:val="16"/>
              </w:rPr>
              <w:t>UEs supporting 5GS</w:t>
            </w:r>
          </w:p>
        </w:tc>
      </w:tr>
      <w:tr w:rsidR="007D7A53" w:rsidRPr="00AF3F66" w14:paraId="5E1D406E"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717ED6AF" w14:textId="77777777" w:rsidR="007D7A53" w:rsidRPr="00AF3F66" w:rsidRDefault="007D7A53" w:rsidP="0021380B">
            <w:pPr>
              <w:pStyle w:val="TAL"/>
              <w:keepNext w:val="0"/>
              <w:keepLines w:val="0"/>
              <w:rPr>
                <w:bCs/>
                <w:sz w:val="16"/>
                <w:szCs w:val="16"/>
              </w:rPr>
            </w:pPr>
            <w:r w:rsidRPr="00AF3F66">
              <w:rPr>
                <w:bCs/>
                <w:sz w:val="16"/>
                <w:szCs w:val="16"/>
              </w:rPr>
              <w:t>7.1.1.3.5</w:t>
            </w:r>
          </w:p>
        </w:tc>
        <w:tc>
          <w:tcPr>
            <w:tcW w:w="3510" w:type="dxa"/>
            <w:tcBorders>
              <w:bottom w:val="single" w:sz="4" w:space="0" w:color="auto"/>
            </w:tcBorders>
            <w:shd w:val="clear" w:color="auto" w:fill="auto"/>
          </w:tcPr>
          <w:p w14:paraId="29FEE306" w14:textId="77777777" w:rsidR="007D7A53" w:rsidRPr="00AF3F66" w:rsidRDefault="007D7A53" w:rsidP="0021380B">
            <w:pPr>
              <w:pStyle w:val="TAL"/>
              <w:keepNext w:val="0"/>
              <w:keepLines w:val="0"/>
              <w:rPr>
                <w:bCs/>
                <w:sz w:val="16"/>
                <w:szCs w:val="16"/>
              </w:rPr>
            </w:pPr>
            <w:r w:rsidRPr="00AF3F66">
              <w:rPr>
                <w:bCs/>
                <w:sz w:val="16"/>
                <w:szCs w:val="16"/>
              </w:rPr>
              <w:t xml:space="preserve">Correct handling of MAC control information / Buffer Status / UL resources </w:t>
            </w:r>
            <w:proofErr w:type="gramStart"/>
            <w:r w:rsidRPr="00AF3F66">
              <w:rPr>
                <w:bCs/>
                <w:sz w:val="16"/>
                <w:szCs w:val="16"/>
              </w:rPr>
              <w:t>are</w:t>
            </w:r>
            <w:proofErr w:type="gramEnd"/>
            <w:r w:rsidRPr="00AF3F66">
              <w:rPr>
                <w:bCs/>
                <w:sz w:val="16"/>
                <w:szCs w:val="16"/>
              </w:rPr>
              <w:t xml:space="preserve"> allocated / Padding BSR</w:t>
            </w:r>
          </w:p>
        </w:tc>
        <w:tc>
          <w:tcPr>
            <w:tcW w:w="810" w:type="dxa"/>
            <w:tcBorders>
              <w:bottom w:val="single" w:sz="4" w:space="0" w:color="auto"/>
            </w:tcBorders>
            <w:shd w:val="clear" w:color="auto" w:fill="auto"/>
          </w:tcPr>
          <w:p w14:paraId="325822F0" w14:textId="77777777" w:rsidR="007D7A53" w:rsidRPr="00AF3F66" w:rsidRDefault="007D7A53" w:rsidP="0021380B">
            <w:pPr>
              <w:pStyle w:val="TAC"/>
              <w:keepNext w:val="0"/>
              <w:keepLines w:val="0"/>
              <w:rPr>
                <w:bCs/>
                <w:sz w:val="16"/>
                <w:szCs w:val="16"/>
              </w:rPr>
            </w:pPr>
            <w:r w:rsidRPr="00AF3F66">
              <w:rPr>
                <w:bCs/>
                <w:sz w:val="16"/>
                <w:szCs w:val="16"/>
              </w:rPr>
              <w:t>Rel-15</w:t>
            </w:r>
          </w:p>
        </w:tc>
        <w:tc>
          <w:tcPr>
            <w:tcW w:w="1170" w:type="dxa"/>
            <w:tcBorders>
              <w:bottom w:val="single" w:sz="4" w:space="0" w:color="auto"/>
            </w:tcBorders>
            <w:shd w:val="clear" w:color="auto" w:fill="auto"/>
          </w:tcPr>
          <w:p w14:paraId="7A412F25" w14:textId="77777777" w:rsidR="007D7A53" w:rsidRPr="00AF3F66" w:rsidRDefault="007D7A53" w:rsidP="0021380B">
            <w:pPr>
              <w:pStyle w:val="TAC"/>
              <w:keepNext w:val="0"/>
              <w:keepLines w:val="0"/>
              <w:rPr>
                <w:bCs/>
                <w:sz w:val="16"/>
                <w:szCs w:val="16"/>
              </w:rPr>
            </w:pPr>
            <w:r w:rsidRPr="00AF3F66">
              <w:rPr>
                <w:sz w:val="16"/>
                <w:szCs w:val="16"/>
              </w:rPr>
              <w:t>R</w:t>
            </w:r>
          </w:p>
        </w:tc>
        <w:tc>
          <w:tcPr>
            <w:tcW w:w="3597" w:type="dxa"/>
            <w:tcBorders>
              <w:bottom w:val="single" w:sz="4" w:space="0" w:color="auto"/>
            </w:tcBorders>
            <w:shd w:val="clear" w:color="auto" w:fill="auto"/>
          </w:tcPr>
          <w:p w14:paraId="31BA961A" w14:textId="77777777" w:rsidR="007D7A53" w:rsidRPr="00AF3F66" w:rsidRDefault="007D7A53" w:rsidP="0021380B">
            <w:pPr>
              <w:pStyle w:val="TAL"/>
              <w:keepNext w:val="0"/>
              <w:keepLines w:val="0"/>
              <w:rPr>
                <w:bCs/>
                <w:sz w:val="16"/>
                <w:szCs w:val="16"/>
              </w:rPr>
            </w:pPr>
            <w:r w:rsidRPr="00AF3F66">
              <w:rPr>
                <w:bCs/>
                <w:sz w:val="16"/>
                <w:szCs w:val="16"/>
              </w:rPr>
              <w:t>UEs supporting 5GS</w:t>
            </w:r>
          </w:p>
        </w:tc>
      </w:tr>
      <w:tr w:rsidR="007D7A53" w:rsidRPr="00AF3F66" w14:paraId="52D0BACE"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233DA5C3" w14:textId="77777777" w:rsidR="007D7A53" w:rsidRPr="00AF3F66" w:rsidRDefault="007D7A53" w:rsidP="0021380B">
            <w:pPr>
              <w:pStyle w:val="TAL"/>
              <w:keepNext w:val="0"/>
              <w:keepLines w:val="0"/>
              <w:rPr>
                <w:bCs/>
                <w:sz w:val="16"/>
                <w:szCs w:val="16"/>
              </w:rPr>
            </w:pPr>
            <w:r w:rsidRPr="00AF3F66">
              <w:rPr>
                <w:bCs/>
                <w:sz w:val="16"/>
                <w:szCs w:val="16"/>
              </w:rPr>
              <w:t>7.1.1.3.6</w:t>
            </w:r>
          </w:p>
        </w:tc>
        <w:tc>
          <w:tcPr>
            <w:tcW w:w="3510" w:type="dxa"/>
            <w:tcBorders>
              <w:bottom w:val="single" w:sz="4" w:space="0" w:color="auto"/>
            </w:tcBorders>
            <w:shd w:val="clear" w:color="auto" w:fill="auto"/>
          </w:tcPr>
          <w:p w14:paraId="0F0CEF9A" w14:textId="77777777" w:rsidR="007D7A53" w:rsidRPr="00AF3F66" w:rsidRDefault="007D7A53" w:rsidP="0021380B">
            <w:pPr>
              <w:pStyle w:val="TAL"/>
              <w:keepNext w:val="0"/>
              <w:keepLines w:val="0"/>
              <w:rPr>
                <w:bCs/>
                <w:sz w:val="16"/>
                <w:szCs w:val="16"/>
              </w:rPr>
            </w:pPr>
            <w:r w:rsidRPr="00AF3F66">
              <w:rPr>
                <w:bCs/>
                <w:sz w:val="16"/>
                <w:szCs w:val="16"/>
              </w:rPr>
              <w:t xml:space="preserve">Correct handling of MAC control information / </w:t>
            </w:r>
            <w:r w:rsidRPr="00AF3F66">
              <w:rPr>
                <w:bCs/>
                <w:sz w:val="16"/>
                <w:szCs w:val="16"/>
              </w:rPr>
              <w:lastRenderedPageBreak/>
              <w:t>Buffer status / Periodic BSR timer expires</w:t>
            </w:r>
          </w:p>
        </w:tc>
        <w:tc>
          <w:tcPr>
            <w:tcW w:w="810" w:type="dxa"/>
            <w:tcBorders>
              <w:bottom w:val="single" w:sz="4" w:space="0" w:color="auto"/>
            </w:tcBorders>
            <w:shd w:val="clear" w:color="auto" w:fill="auto"/>
          </w:tcPr>
          <w:p w14:paraId="7E509E8A" w14:textId="77777777" w:rsidR="007D7A53" w:rsidRPr="00AF3F66" w:rsidRDefault="007D7A53" w:rsidP="0021380B">
            <w:pPr>
              <w:pStyle w:val="TAC"/>
              <w:keepNext w:val="0"/>
              <w:keepLines w:val="0"/>
              <w:rPr>
                <w:bCs/>
                <w:sz w:val="16"/>
                <w:szCs w:val="16"/>
              </w:rPr>
            </w:pPr>
            <w:r w:rsidRPr="00AF3F66">
              <w:rPr>
                <w:bCs/>
                <w:sz w:val="16"/>
                <w:szCs w:val="16"/>
              </w:rPr>
              <w:lastRenderedPageBreak/>
              <w:t>Rel-15</w:t>
            </w:r>
          </w:p>
        </w:tc>
        <w:tc>
          <w:tcPr>
            <w:tcW w:w="1170" w:type="dxa"/>
            <w:tcBorders>
              <w:bottom w:val="single" w:sz="4" w:space="0" w:color="auto"/>
            </w:tcBorders>
            <w:shd w:val="clear" w:color="auto" w:fill="auto"/>
          </w:tcPr>
          <w:p w14:paraId="75DF0BCA" w14:textId="77777777" w:rsidR="007D7A53" w:rsidRPr="00AF3F66" w:rsidRDefault="007D7A53" w:rsidP="0021380B">
            <w:pPr>
              <w:pStyle w:val="TAC"/>
              <w:keepNext w:val="0"/>
              <w:keepLines w:val="0"/>
              <w:rPr>
                <w:bCs/>
                <w:sz w:val="16"/>
                <w:szCs w:val="16"/>
              </w:rPr>
            </w:pPr>
            <w:r w:rsidRPr="00AF3F66">
              <w:rPr>
                <w:sz w:val="16"/>
                <w:szCs w:val="16"/>
              </w:rPr>
              <w:t>R</w:t>
            </w:r>
          </w:p>
        </w:tc>
        <w:tc>
          <w:tcPr>
            <w:tcW w:w="3597" w:type="dxa"/>
            <w:tcBorders>
              <w:bottom w:val="single" w:sz="4" w:space="0" w:color="auto"/>
            </w:tcBorders>
            <w:shd w:val="clear" w:color="auto" w:fill="auto"/>
          </w:tcPr>
          <w:p w14:paraId="08D447BC" w14:textId="77777777" w:rsidR="007D7A53" w:rsidRPr="00AF3F66" w:rsidRDefault="007D7A53" w:rsidP="0021380B">
            <w:pPr>
              <w:pStyle w:val="TAL"/>
              <w:keepNext w:val="0"/>
              <w:keepLines w:val="0"/>
              <w:rPr>
                <w:bCs/>
                <w:sz w:val="16"/>
                <w:szCs w:val="16"/>
              </w:rPr>
            </w:pPr>
            <w:r w:rsidRPr="00AF3F66">
              <w:rPr>
                <w:bCs/>
                <w:sz w:val="16"/>
                <w:szCs w:val="16"/>
              </w:rPr>
              <w:t>UEs supporting 5GS</w:t>
            </w:r>
          </w:p>
        </w:tc>
      </w:tr>
      <w:tr w:rsidR="007D7A53" w:rsidRPr="00AF3F66" w14:paraId="312B36A3"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2C9B63ED" w14:textId="77777777" w:rsidR="007D7A53" w:rsidRPr="00AF3F66" w:rsidRDefault="007D7A53" w:rsidP="0021380B">
            <w:pPr>
              <w:pStyle w:val="TAL"/>
              <w:keepNext w:val="0"/>
              <w:keepLines w:val="0"/>
              <w:rPr>
                <w:bCs/>
                <w:sz w:val="16"/>
                <w:szCs w:val="16"/>
              </w:rPr>
            </w:pPr>
            <w:r w:rsidRPr="00AF3F66">
              <w:rPr>
                <w:bCs/>
                <w:sz w:val="16"/>
                <w:szCs w:val="16"/>
              </w:rPr>
              <w:t>7.1.1.3.7</w:t>
            </w:r>
          </w:p>
        </w:tc>
        <w:tc>
          <w:tcPr>
            <w:tcW w:w="3510" w:type="dxa"/>
            <w:tcBorders>
              <w:bottom w:val="single" w:sz="4" w:space="0" w:color="auto"/>
            </w:tcBorders>
            <w:shd w:val="clear" w:color="auto" w:fill="auto"/>
          </w:tcPr>
          <w:p w14:paraId="605554EF" w14:textId="77777777" w:rsidR="007D7A53" w:rsidRPr="00AF3F66" w:rsidRDefault="007D7A53" w:rsidP="0021380B">
            <w:pPr>
              <w:pStyle w:val="TAL"/>
              <w:keepNext w:val="0"/>
              <w:keepLines w:val="0"/>
              <w:rPr>
                <w:bCs/>
                <w:sz w:val="16"/>
                <w:szCs w:val="16"/>
              </w:rPr>
            </w:pPr>
            <w:r w:rsidRPr="00AF3F66">
              <w:rPr>
                <w:sz w:val="16"/>
                <w:szCs w:val="16"/>
              </w:rPr>
              <w:t>UE power headroom reporting / Periodic reporting / DL pathloss change reporting</w:t>
            </w:r>
          </w:p>
        </w:tc>
        <w:tc>
          <w:tcPr>
            <w:tcW w:w="810" w:type="dxa"/>
            <w:tcBorders>
              <w:bottom w:val="single" w:sz="4" w:space="0" w:color="auto"/>
            </w:tcBorders>
            <w:shd w:val="clear" w:color="auto" w:fill="auto"/>
          </w:tcPr>
          <w:p w14:paraId="44A84CDC" w14:textId="77777777" w:rsidR="007D7A53" w:rsidRPr="00AF3F66" w:rsidRDefault="007D7A53" w:rsidP="0021380B">
            <w:pPr>
              <w:pStyle w:val="TAC"/>
              <w:keepNext w:val="0"/>
              <w:keepLines w:val="0"/>
              <w:rPr>
                <w:bCs/>
                <w:sz w:val="16"/>
                <w:szCs w:val="16"/>
              </w:rPr>
            </w:pPr>
            <w:r w:rsidRPr="00AF3F66">
              <w:rPr>
                <w:bCs/>
                <w:sz w:val="16"/>
                <w:szCs w:val="16"/>
              </w:rPr>
              <w:t>Rel-15</w:t>
            </w:r>
          </w:p>
        </w:tc>
        <w:tc>
          <w:tcPr>
            <w:tcW w:w="1170" w:type="dxa"/>
            <w:tcBorders>
              <w:bottom w:val="single" w:sz="4" w:space="0" w:color="auto"/>
            </w:tcBorders>
            <w:shd w:val="clear" w:color="auto" w:fill="auto"/>
          </w:tcPr>
          <w:p w14:paraId="07996D51" w14:textId="77777777" w:rsidR="007D7A53" w:rsidRPr="00AF3F66" w:rsidRDefault="007D7A53" w:rsidP="0021380B">
            <w:pPr>
              <w:pStyle w:val="TAC"/>
              <w:keepNext w:val="0"/>
              <w:keepLines w:val="0"/>
              <w:rPr>
                <w:sz w:val="16"/>
                <w:szCs w:val="16"/>
              </w:rPr>
            </w:pPr>
            <w:r w:rsidRPr="00AF3F66">
              <w:rPr>
                <w:sz w:val="16"/>
                <w:szCs w:val="16"/>
              </w:rPr>
              <w:t>R</w:t>
            </w:r>
          </w:p>
        </w:tc>
        <w:tc>
          <w:tcPr>
            <w:tcW w:w="3597" w:type="dxa"/>
            <w:tcBorders>
              <w:bottom w:val="single" w:sz="4" w:space="0" w:color="auto"/>
            </w:tcBorders>
            <w:shd w:val="clear" w:color="auto" w:fill="auto"/>
          </w:tcPr>
          <w:p w14:paraId="2403644A" w14:textId="77777777" w:rsidR="007D7A53" w:rsidRPr="00AF3F66" w:rsidRDefault="007D7A53" w:rsidP="0021380B">
            <w:pPr>
              <w:pStyle w:val="TAL"/>
              <w:keepNext w:val="0"/>
              <w:keepLines w:val="0"/>
              <w:rPr>
                <w:bCs/>
                <w:sz w:val="16"/>
                <w:szCs w:val="16"/>
              </w:rPr>
            </w:pPr>
            <w:r w:rsidRPr="00AF3F66">
              <w:rPr>
                <w:bCs/>
                <w:sz w:val="16"/>
                <w:szCs w:val="16"/>
              </w:rPr>
              <w:t>UEs supporting 5GS</w:t>
            </w:r>
          </w:p>
        </w:tc>
      </w:tr>
      <w:tr w:rsidR="007D7A53" w:rsidRPr="00AF3F66" w14:paraId="5DC5D125"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61DBD731" w14:textId="77777777" w:rsidR="007D7A53" w:rsidRPr="00AF3F66" w:rsidRDefault="007D7A53" w:rsidP="0021380B">
            <w:pPr>
              <w:pStyle w:val="TAL"/>
              <w:keepNext w:val="0"/>
              <w:keepLines w:val="0"/>
              <w:rPr>
                <w:bCs/>
                <w:sz w:val="16"/>
                <w:szCs w:val="16"/>
              </w:rPr>
            </w:pPr>
            <w:r w:rsidRPr="00AF3F66">
              <w:rPr>
                <w:bCs/>
                <w:sz w:val="16"/>
                <w:szCs w:val="16"/>
              </w:rPr>
              <w:t>7.1.1.3.8</w:t>
            </w:r>
          </w:p>
        </w:tc>
        <w:tc>
          <w:tcPr>
            <w:tcW w:w="3510" w:type="dxa"/>
            <w:tcBorders>
              <w:bottom w:val="single" w:sz="4" w:space="0" w:color="auto"/>
            </w:tcBorders>
            <w:shd w:val="clear" w:color="auto" w:fill="auto"/>
          </w:tcPr>
          <w:p w14:paraId="49DB53AF" w14:textId="77777777" w:rsidR="007D7A53" w:rsidRPr="00AF3F66" w:rsidRDefault="007D7A53" w:rsidP="0021380B">
            <w:pPr>
              <w:pStyle w:val="TAL"/>
              <w:keepNext w:val="0"/>
              <w:keepLines w:val="0"/>
              <w:rPr>
                <w:sz w:val="16"/>
                <w:szCs w:val="16"/>
              </w:rPr>
            </w:pPr>
            <w:r w:rsidRPr="00AF3F66">
              <w:rPr>
                <w:sz w:val="16"/>
                <w:szCs w:val="16"/>
              </w:rPr>
              <w:t xml:space="preserve">UE power headroom reporting / </w:t>
            </w:r>
            <w:proofErr w:type="spellStart"/>
            <w:r w:rsidRPr="00AF3F66">
              <w:rPr>
                <w:sz w:val="16"/>
                <w:szCs w:val="16"/>
              </w:rPr>
              <w:t>SCell</w:t>
            </w:r>
            <w:proofErr w:type="spellEnd"/>
            <w:r w:rsidRPr="00AF3F66">
              <w:rPr>
                <w:sz w:val="16"/>
                <w:szCs w:val="16"/>
              </w:rPr>
              <w:t xml:space="preserve"> activation / DL pathloss change reporting</w:t>
            </w:r>
          </w:p>
        </w:tc>
        <w:tc>
          <w:tcPr>
            <w:tcW w:w="810" w:type="dxa"/>
            <w:tcBorders>
              <w:bottom w:val="single" w:sz="4" w:space="0" w:color="auto"/>
            </w:tcBorders>
            <w:shd w:val="clear" w:color="auto" w:fill="auto"/>
          </w:tcPr>
          <w:p w14:paraId="7E263517" w14:textId="77777777" w:rsidR="007D7A53" w:rsidRPr="00AF3F66" w:rsidRDefault="007D7A53" w:rsidP="0021380B">
            <w:pPr>
              <w:pStyle w:val="TAC"/>
              <w:keepNext w:val="0"/>
              <w:keepLines w:val="0"/>
              <w:rPr>
                <w:bCs/>
                <w:sz w:val="16"/>
                <w:szCs w:val="16"/>
              </w:rPr>
            </w:pPr>
            <w:r w:rsidRPr="00AF3F66">
              <w:rPr>
                <w:bCs/>
                <w:sz w:val="16"/>
                <w:szCs w:val="16"/>
              </w:rPr>
              <w:t>Rel-15</w:t>
            </w:r>
          </w:p>
        </w:tc>
        <w:tc>
          <w:tcPr>
            <w:tcW w:w="1170" w:type="dxa"/>
            <w:tcBorders>
              <w:bottom w:val="single" w:sz="4" w:space="0" w:color="auto"/>
            </w:tcBorders>
            <w:shd w:val="clear" w:color="auto" w:fill="auto"/>
          </w:tcPr>
          <w:p w14:paraId="1ACFAF5D" w14:textId="77777777" w:rsidR="007D7A53" w:rsidRPr="00AF3F66" w:rsidRDefault="007D7A53" w:rsidP="0021380B">
            <w:pPr>
              <w:pStyle w:val="TAC"/>
              <w:keepNext w:val="0"/>
              <w:keepLines w:val="0"/>
              <w:rPr>
                <w:sz w:val="16"/>
                <w:szCs w:val="16"/>
              </w:rPr>
            </w:pPr>
            <w:r w:rsidRPr="00AF3F66">
              <w:rPr>
                <w:sz w:val="16"/>
                <w:szCs w:val="16"/>
              </w:rPr>
              <w:t>R</w:t>
            </w:r>
          </w:p>
        </w:tc>
        <w:tc>
          <w:tcPr>
            <w:tcW w:w="3597" w:type="dxa"/>
            <w:tcBorders>
              <w:bottom w:val="single" w:sz="4" w:space="0" w:color="auto"/>
            </w:tcBorders>
            <w:shd w:val="clear" w:color="auto" w:fill="auto"/>
          </w:tcPr>
          <w:p w14:paraId="2C874DF1" w14:textId="77777777" w:rsidR="007D7A53" w:rsidRPr="00AF3F66" w:rsidRDefault="007D7A53" w:rsidP="0021380B">
            <w:pPr>
              <w:pStyle w:val="TAL"/>
              <w:keepNext w:val="0"/>
              <w:keepLines w:val="0"/>
              <w:rPr>
                <w:bCs/>
                <w:sz w:val="16"/>
                <w:szCs w:val="16"/>
              </w:rPr>
            </w:pPr>
            <w:r w:rsidRPr="00AF3F66">
              <w:rPr>
                <w:bCs/>
                <w:sz w:val="16"/>
                <w:szCs w:val="16"/>
              </w:rPr>
              <w:t>UEs supporting 5GS</w:t>
            </w:r>
          </w:p>
        </w:tc>
      </w:tr>
      <w:tr w:rsidR="007D7A53" w:rsidRPr="00AF3F66" w14:paraId="3E9FC19A"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08F553EF" w14:textId="77777777" w:rsidR="007D7A53" w:rsidRPr="00AF3F66" w:rsidRDefault="007D7A53" w:rsidP="0021380B">
            <w:pPr>
              <w:pStyle w:val="TAL"/>
              <w:keepNext w:val="0"/>
              <w:keepLines w:val="0"/>
              <w:rPr>
                <w:bCs/>
                <w:sz w:val="16"/>
                <w:szCs w:val="16"/>
              </w:rPr>
            </w:pPr>
            <w:r w:rsidRPr="00AF3F66">
              <w:rPr>
                <w:bCs/>
                <w:sz w:val="16"/>
                <w:szCs w:val="16"/>
              </w:rPr>
              <w:t>7.1.1.3.9</w:t>
            </w:r>
          </w:p>
        </w:tc>
        <w:tc>
          <w:tcPr>
            <w:tcW w:w="3510" w:type="dxa"/>
            <w:tcBorders>
              <w:bottom w:val="single" w:sz="4" w:space="0" w:color="auto"/>
            </w:tcBorders>
            <w:shd w:val="clear" w:color="auto" w:fill="auto"/>
          </w:tcPr>
          <w:p w14:paraId="46A1A2FC" w14:textId="77777777" w:rsidR="007D7A53" w:rsidRPr="00AF3F66" w:rsidRDefault="007D7A53" w:rsidP="0021380B">
            <w:pPr>
              <w:pStyle w:val="PlainText"/>
              <w:rPr>
                <w:rFonts w:ascii="Arial" w:hAnsi="Arial"/>
                <w:sz w:val="16"/>
                <w:szCs w:val="16"/>
                <w:lang w:val="en-GB" w:eastAsia="x-none"/>
              </w:rPr>
            </w:pPr>
            <w:r w:rsidRPr="00AF3F66">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41F66900" w14:textId="77777777" w:rsidR="007D7A53" w:rsidRPr="00AF3F66" w:rsidRDefault="007D7A53" w:rsidP="0021380B">
            <w:pPr>
              <w:pStyle w:val="TAC"/>
              <w:keepNext w:val="0"/>
              <w:keepLines w:val="0"/>
              <w:rPr>
                <w:bCs/>
                <w:sz w:val="16"/>
                <w:szCs w:val="16"/>
              </w:rPr>
            </w:pPr>
            <w:r w:rsidRPr="00AF3F66">
              <w:rPr>
                <w:bCs/>
                <w:sz w:val="16"/>
                <w:szCs w:val="16"/>
              </w:rPr>
              <w:t>Rel-15</w:t>
            </w:r>
          </w:p>
        </w:tc>
        <w:tc>
          <w:tcPr>
            <w:tcW w:w="1170" w:type="dxa"/>
            <w:tcBorders>
              <w:bottom w:val="single" w:sz="4" w:space="0" w:color="auto"/>
            </w:tcBorders>
            <w:shd w:val="clear" w:color="auto" w:fill="auto"/>
          </w:tcPr>
          <w:p w14:paraId="2526FB78" w14:textId="77777777" w:rsidR="007D7A53" w:rsidRPr="00AF3F66" w:rsidRDefault="007D7A53" w:rsidP="0021380B">
            <w:pPr>
              <w:pStyle w:val="TAC"/>
              <w:keepNext w:val="0"/>
              <w:keepLines w:val="0"/>
              <w:rPr>
                <w:sz w:val="16"/>
                <w:szCs w:val="16"/>
              </w:rPr>
            </w:pPr>
            <w:r w:rsidRPr="00AF3F66">
              <w:rPr>
                <w:sz w:val="16"/>
                <w:szCs w:val="16"/>
              </w:rPr>
              <w:t>R</w:t>
            </w:r>
          </w:p>
        </w:tc>
        <w:tc>
          <w:tcPr>
            <w:tcW w:w="3597" w:type="dxa"/>
            <w:tcBorders>
              <w:bottom w:val="single" w:sz="4" w:space="0" w:color="auto"/>
            </w:tcBorders>
            <w:shd w:val="clear" w:color="auto" w:fill="auto"/>
          </w:tcPr>
          <w:p w14:paraId="6389F598" w14:textId="77777777" w:rsidR="007D7A53" w:rsidRPr="00AF3F66" w:rsidRDefault="007D7A53" w:rsidP="0021380B">
            <w:pPr>
              <w:pStyle w:val="TAL"/>
              <w:keepNext w:val="0"/>
              <w:keepLines w:val="0"/>
              <w:rPr>
                <w:bCs/>
                <w:sz w:val="16"/>
                <w:szCs w:val="16"/>
              </w:rPr>
            </w:pPr>
            <w:r w:rsidRPr="00AF3F66">
              <w:rPr>
                <w:bCs/>
                <w:sz w:val="16"/>
                <w:szCs w:val="16"/>
              </w:rPr>
              <w:t>UEs supporting 5GS</w:t>
            </w:r>
          </w:p>
        </w:tc>
      </w:tr>
      <w:tr w:rsidR="007D7A53" w:rsidRPr="00AF3F66" w14:paraId="0C010CBE" w14:textId="77777777" w:rsidTr="0021380B">
        <w:tblPrEx>
          <w:tblCellMar>
            <w:top w:w="0" w:type="dxa"/>
            <w:bottom w:w="0" w:type="dxa"/>
          </w:tblCellMar>
        </w:tblPrEx>
        <w:trPr>
          <w:jc w:val="center"/>
        </w:trPr>
        <w:tc>
          <w:tcPr>
            <w:tcW w:w="1091" w:type="dxa"/>
            <w:tcBorders>
              <w:bottom w:val="single" w:sz="4" w:space="0" w:color="auto"/>
            </w:tcBorders>
            <w:shd w:val="clear" w:color="auto" w:fill="E6E6E6"/>
          </w:tcPr>
          <w:p w14:paraId="11D314AE" w14:textId="77777777" w:rsidR="007D7A53" w:rsidRPr="00AF3F66" w:rsidRDefault="007D7A53" w:rsidP="0021380B">
            <w:pPr>
              <w:pStyle w:val="TAL"/>
              <w:keepNext w:val="0"/>
              <w:keepLines w:val="0"/>
              <w:rPr>
                <w:b/>
                <w:bCs/>
                <w:sz w:val="16"/>
                <w:szCs w:val="16"/>
              </w:rPr>
            </w:pPr>
            <w:r w:rsidRPr="00AF3F66">
              <w:rPr>
                <w:b/>
                <w:bCs/>
                <w:sz w:val="16"/>
                <w:szCs w:val="16"/>
              </w:rPr>
              <w:t>7.1.1.4</w:t>
            </w:r>
          </w:p>
        </w:tc>
        <w:tc>
          <w:tcPr>
            <w:tcW w:w="3510" w:type="dxa"/>
            <w:tcBorders>
              <w:bottom w:val="single" w:sz="4" w:space="0" w:color="auto"/>
            </w:tcBorders>
            <w:shd w:val="clear" w:color="auto" w:fill="E6E6E6"/>
          </w:tcPr>
          <w:p w14:paraId="69CD019E" w14:textId="77777777" w:rsidR="007D7A53" w:rsidRPr="00AF3F66" w:rsidRDefault="007D7A53" w:rsidP="0021380B">
            <w:pPr>
              <w:pStyle w:val="TAL"/>
              <w:keepNext w:val="0"/>
              <w:keepLines w:val="0"/>
              <w:rPr>
                <w:b/>
                <w:bCs/>
                <w:sz w:val="16"/>
                <w:szCs w:val="16"/>
              </w:rPr>
            </w:pPr>
            <w:r w:rsidRPr="00AF3F66">
              <w:rPr>
                <w:b/>
                <w:bCs/>
                <w:sz w:val="16"/>
                <w:szCs w:val="16"/>
              </w:rPr>
              <w:t>Transport Size Selection</w:t>
            </w:r>
          </w:p>
        </w:tc>
        <w:tc>
          <w:tcPr>
            <w:tcW w:w="810" w:type="dxa"/>
            <w:tcBorders>
              <w:bottom w:val="single" w:sz="4" w:space="0" w:color="auto"/>
            </w:tcBorders>
            <w:shd w:val="clear" w:color="auto" w:fill="E6E6E6"/>
          </w:tcPr>
          <w:p w14:paraId="78C40341" w14:textId="77777777" w:rsidR="007D7A53" w:rsidRPr="00AF3F66" w:rsidRDefault="007D7A53" w:rsidP="0021380B">
            <w:pPr>
              <w:pStyle w:val="TAC"/>
              <w:keepNext w:val="0"/>
              <w:keepLines w:val="0"/>
              <w:rPr>
                <w:sz w:val="16"/>
                <w:szCs w:val="16"/>
              </w:rPr>
            </w:pPr>
          </w:p>
        </w:tc>
        <w:tc>
          <w:tcPr>
            <w:tcW w:w="1170" w:type="dxa"/>
            <w:tcBorders>
              <w:bottom w:val="single" w:sz="4" w:space="0" w:color="auto"/>
            </w:tcBorders>
            <w:shd w:val="clear" w:color="auto" w:fill="E6E6E6"/>
          </w:tcPr>
          <w:p w14:paraId="12BDD44B" w14:textId="77777777" w:rsidR="007D7A53" w:rsidRPr="00AF3F66" w:rsidRDefault="007D7A53" w:rsidP="0021380B">
            <w:pPr>
              <w:pStyle w:val="TAC"/>
              <w:keepNext w:val="0"/>
              <w:keepLines w:val="0"/>
              <w:rPr>
                <w:sz w:val="16"/>
                <w:szCs w:val="16"/>
              </w:rPr>
            </w:pPr>
          </w:p>
        </w:tc>
        <w:tc>
          <w:tcPr>
            <w:tcW w:w="3597" w:type="dxa"/>
            <w:tcBorders>
              <w:bottom w:val="single" w:sz="4" w:space="0" w:color="auto"/>
            </w:tcBorders>
            <w:shd w:val="clear" w:color="auto" w:fill="E6E6E6"/>
          </w:tcPr>
          <w:p w14:paraId="17860881" w14:textId="77777777" w:rsidR="007D7A53" w:rsidRPr="00AF3F66" w:rsidRDefault="007D7A53" w:rsidP="0021380B">
            <w:pPr>
              <w:pStyle w:val="TAL"/>
              <w:keepNext w:val="0"/>
              <w:keepLines w:val="0"/>
              <w:rPr>
                <w:sz w:val="16"/>
                <w:szCs w:val="16"/>
              </w:rPr>
            </w:pPr>
          </w:p>
        </w:tc>
      </w:tr>
      <w:tr w:rsidR="007D7A53" w:rsidRPr="00AF3F66" w14:paraId="041CAB5C" w14:textId="77777777" w:rsidTr="0021380B">
        <w:tblPrEx>
          <w:tblCellMar>
            <w:top w:w="0" w:type="dxa"/>
            <w:bottom w:w="0" w:type="dxa"/>
          </w:tblCellMar>
        </w:tblPrEx>
        <w:trPr>
          <w:jc w:val="center"/>
        </w:trPr>
        <w:tc>
          <w:tcPr>
            <w:tcW w:w="1091" w:type="dxa"/>
            <w:tcBorders>
              <w:bottom w:val="single" w:sz="4" w:space="0" w:color="auto"/>
            </w:tcBorders>
            <w:shd w:val="clear" w:color="auto" w:fill="E6E6E6"/>
          </w:tcPr>
          <w:p w14:paraId="1F527A44" w14:textId="77777777" w:rsidR="007D7A53" w:rsidRPr="00AF3F66" w:rsidRDefault="007D7A53" w:rsidP="0021380B">
            <w:pPr>
              <w:pStyle w:val="TAL"/>
              <w:keepNext w:val="0"/>
              <w:keepLines w:val="0"/>
              <w:rPr>
                <w:b/>
                <w:bCs/>
                <w:sz w:val="16"/>
                <w:szCs w:val="16"/>
              </w:rPr>
            </w:pPr>
            <w:r w:rsidRPr="00AF3F66">
              <w:rPr>
                <w:b/>
                <w:bCs/>
                <w:sz w:val="16"/>
                <w:szCs w:val="16"/>
              </w:rPr>
              <w:t>7.1.1.4.1</w:t>
            </w:r>
          </w:p>
        </w:tc>
        <w:tc>
          <w:tcPr>
            <w:tcW w:w="3510" w:type="dxa"/>
            <w:tcBorders>
              <w:bottom w:val="single" w:sz="4" w:space="0" w:color="auto"/>
            </w:tcBorders>
            <w:shd w:val="clear" w:color="auto" w:fill="E6E6E6"/>
          </w:tcPr>
          <w:p w14:paraId="3A2940BF" w14:textId="179346FD" w:rsidR="007D7A53" w:rsidRPr="00AF3F66" w:rsidRDefault="007D7A53" w:rsidP="0021380B">
            <w:pPr>
              <w:pStyle w:val="TAL"/>
              <w:keepNext w:val="0"/>
              <w:keepLines w:val="0"/>
              <w:rPr>
                <w:b/>
                <w:bCs/>
                <w:sz w:val="16"/>
                <w:szCs w:val="16"/>
              </w:rPr>
            </w:pPr>
            <w:r w:rsidRPr="00AF3F66">
              <w:rPr>
                <w:b/>
                <w:bCs/>
                <w:sz w:val="16"/>
                <w:szCs w:val="16"/>
              </w:rPr>
              <w:t xml:space="preserve">DL-SCH Transport </w:t>
            </w:r>
            <w:ins w:id="429" w:author="Ankit Banaudha" w:date="2019-01-25T06:41:00Z">
              <w:r w:rsidR="00F12E4A">
                <w:rPr>
                  <w:b/>
                  <w:bCs/>
                  <w:sz w:val="16"/>
                  <w:szCs w:val="16"/>
                </w:rPr>
                <w:t xml:space="preserve">Block </w:t>
              </w:r>
            </w:ins>
            <w:r w:rsidRPr="00AF3F66">
              <w:rPr>
                <w:b/>
                <w:bCs/>
                <w:sz w:val="16"/>
                <w:szCs w:val="16"/>
              </w:rPr>
              <w:t>Size Selection</w:t>
            </w:r>
          </w:p>
        </w:tc>
        <w:tc>
          <w:tcPr>
            <w:tcW w:w="810" w:type="dxa"/>
            <w:tcBorders>
              <w:bottom w:val="single" w:sz="4" w:space="0" w:color="auto"/>
            </w:tcBorders>
            <w:shd w:val="clear" w:color="auto" w:fill="E6E6E6"/>
          </w:tcPr>
          <w:p w14:paraId="5BA5A225" w14:textId="77777777" w:rsidR="007D7A53" w:rsidRPr="00AF3F66" w:rsidRDefault="007D7A53" w:rsidP="0021380B">
            <w:pPr>
              <w:pStyle w:val="TAC"/>
              <w:keepNext w:val="0"/>
              <w:keepLines w:val="0"/>
              <w:rPr>
                <w:sz w:val="16"/>
                <w:szCs w:val="16"/>
              </w:rPr>
            </w:pPr>
          </w:p>
        </w:tc>
        <w:tc>
          <w:tcPr>
            <w:tcW w:w="1170" w:type="dxa"/>
            <w:tcBorders>
              <w:bottom w:val="single" w:sz="4" w:space="0" w:color="auto"/>
            </w:tcBorders>
            <w:shd w:val="clear" w:color="auto" w:fill="E6E6E6"/>
          </w:tcPr>
          <w:p w14:paraId="7C4A5F92" w14:textId="77777777" w:rsidR="007D7A53" w:rsidRPr="00AF3F66" w:rsidRDefault="007D7A53" w:rsidP="0021380B">
            <w:pPr>
              <w:pStyle w:val="TAC"/>
              <w:keepNext w:val="0"/>
              <w:keepLines w:val="0"/>
              <w:rPr>
                <w:sz w:val="16"/>
                <w:szCs w:val="16"/>
              </w:rPr>
            </w:pPr>
          </w:p>
        </w:tc>
        <w:tc>
          <w:tcPr>
            <w:tcW w:w="3597" w:type="dxa"/>
            <w:tcBorders>
              <w:bottom w:val="single" w:sz="4" w:space="0" w:color="auto"/>
            </w:tcBorders>
            <w:shd w:val="clear" w:color="auto" w:fill="E6E6E6"/>
          </w:tcPr>
          <w:p w14:paraId="4C416717" w14:textId="77777777" w:rsidR="007D7A53" w:rsidRPr="00AF3F66" w:rsidRDefault="007D7A53" w:rsidP="0021380B">
            <w:pPr>
              <w:pStyle w:val="TAL"/>
              <w:keepNext w:val="0"/>
              <w:keepLines w:val="0"/>
              <w:rPr>
                <w:sz w:val="16"/>
                <w:szCs w:val="16"/>
              </w:rPr>
            </w:pPr>
          </w:p>
        </w:tc>
      </w:tr>
      <w:tr w:rsidR="007D7A53" w:rsidRPr="00AF3F66" w14:paraId="75A4F3B9"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5AE69F45" w14:textId="77777777" w:rsidR="007D7A53" w:rsidRPr="00AF3F66" w:rsidRDefault="007D7A53" w:rsidP="0021380B">
            <w:pPr>
              <w:pStyle w:val="TAL"/>
              <w:keepNext w:val="0"/>
              <w:keepLines w:val="0"/>
              <w:rPr>
                <w:sz w:val="16"/>
                <w:szCs w:val="16"/>
              </w:rPr>
            </w:pPr>
            <w:r w:rsidRPr="00AF3F66">
              <w:rPr>
                <w:sz w:val="16"/>
                <w:szCs w:val="16"/>
              </w:rPr>
              <w:t>7.1.1.4.1.1</w:t>
            </w:r>
          </w:p>
        </w:tc>
        <w:tc>
          <w:tcPr>
            <w:tcW w:w="3510" w:type="dxa"/>
            <w:tcBorders>
              <w:bottom w:val="single" w:sz="4" w:space="0" w:color="auto"/>
            </w:tcBorders>
            <w:shd w:val="clear" w:color="auto" w:fill="auto"/>
          </w:tcPr>
          <w:p w14:paraId="5C78F268" w14:textId="77777777" w:rsidR="007D7A53" w:rsidRPr="00AF3F66" w:rsidRDefault="007D7A53" w:rsidP="0021380B">
            <w:pPr>
              <w:pStyle w:val="TAL"/>
              <w:keepNext w:val="0"/>
              <w:keepLines w:val="0"/>
              <w:rPr>
                <w:sz w:val="16"/>
                <w:szCs w:val="16"/>
              </w:rPr>
            </w:pPr>
            <w:r w:rsidRPr="00AF3F66">
              <w:rPr>
                <w:sz w:val="16"/>
                <w:szCs w:val="16"/>
              </w:rPr>
              <w:t>DL-SCH Transport Block Size selection / DCI format 1_0</w:t>
            </w:r>
          </w:p>
        </w:tc>
        <w:tc>
          <w:tcPr>
            <w:tcW w:w="810" w:type="dxa"/>
            <w:tcBorders>
              <w:bottom w:val="single" w:sz="4" w:space="0" w:color="auto"/>
            </w:tcBorders>
            <w:shd w:val="clear" w:color="auto" w:fill="auto"/>
          </w:tcPr>
          <w:p w14:paraId="26F85F8B"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bottom w:val="single" w:sz="4" w:space="0" w:color="auto"/>
            </w:tcBorders>
            <w:shd w:val="clear" w:color="auto" w:fill="auto"/>
          </w:tcPr>
          <w:p w14:paraId="21761038" w14:textId="77777777" w:rsidR="007D7A53" w:rsidRPr="00AF3F66" w:rsidRDefault="007D7A53" w:rsidP="0021380B">
            <w:pPr>
              <w:pStyle w:val="TAL"/>
              <w:keepNext w:val="0"/>
              <w:keepLines w:val="0"/>
              <w:jc w:val="center"/>
              <w:rPr>
                <w:sz w:val="16"/>
                <w:szCs w:val="16"/>
              </w:rPr>
            </w:pPr>
            <w:r w:rsidRPr="00AF3F66">
              <w:rPr>
                <w:sz w:val="16"/>
                <w:szCs w:val="16"/>
              </w:rPr>
              <w:t>R</w:t>
            </w:r>
          </w:p>
        </w:tc>
        <w:tc>
          <w:tcPr>
            <w:tcW w:w="3597" w:type="dxa"/>
            <w:tcBorders>
              <w:bottom w:val="single" w:sz="4" w:space="0" w:color="auto"/>
            </w:tcBorders>
            <w:shd w:val="clear" w:color="auto" w:fill="auto"/>
          </w:tcPr>
          <w:p w14:paraId="4958FB13"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1D503278"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5426E8A8" w14:textId="77777777" w:rsidR="007D7A53" w:rsidRPr="00AF3F66" w:rsidRDefault="007D7A53" w:rsidP="0021380B">
            <w:pPr>
              <w:pStyle w:val="TAL"/>
              <w:keepNext w:val="0"/>
              <w:keepLines w:val="0"/>
              <w:rPr>
                <w:sz w:val="16"/>
                <w:szCs w:val="16"/>
              </w:rPr>
            </w:pPr>
            <w:r w:rsidRPr="00AF3F66">
              <w:rPr>
                <w:sz w:val="16"/>
                <w:szCs w:val="16"/>
              </w:rPr>
              <w:t>7.1.1.4.1.3</w:t>
            </w:r>
          </w:p>
        </w:tc>
        <w:tc>
          <w:tcPr>
            <w:tcW w:w="3510" w:type="dxa"/>
            <w:tcBorders>
              <w:bottom w:val="single" w:sz="4" w:space="0" w:color="auto"/>
            </w:tcBorders>
            <w:shd w:val="clear" w:color="auto" w:fill="auto"/>
          </w:tcPr>
          <w:p w14:paraId="73B856F6" w14:textId="791C4F9D" w:rsidR="007D7A53" w:rsidRPr="00AF3F66" w:rsidRDefault="007D7A53" w:rsidP="0021380B">
            <w:pPr>
              <w:pStyle w:val="TAL"/>
              <w:keepNext w:val="0"/>
              <w:keepLines w:val="0"/>
              <w:rPr>
                <w:sz w:val="16"/>
                <w:szCs w:val="16"/>
              </w:rPr>
            </w:pPr>
            <w:r w:rsidRPr="00AF3F66">
              <w:rPr>
                <w:sz w:val="16"/>
                <w:szCs w:val="16"/>
              </w:rPr>
              <w:t xml:space="preserve">DL-SCH transport block size selection / DCI format 1_1 / RA type 0/RA Type </w:t>
            </w:r>
            <w:ins w:id="430" w:author="Ankit Banaudha" w:date="2019-01-25T06:42:00Z">
              <w:r w:rsidR="00F12E4A">
                <w:rPr>
                  <w:sz w:val="16"/>
                  <w:szCs w:val="16"/>
                </w:rPr>
                <w:t xml:space="preserve">1 </w:t>
              </w:r>
            </w:ins>
            <w:r w:rsidRPr="00AF3F66">
              <w:rPr>
                <w:sz w:val="16"/>
                <w:szCs w:val="16"/>
              </w:rPr>
              <w:t>/ 2 Codewords enabled</w:t>
            </w:r>
          </w:p>
        </w:tc>
        <w:tc>
          <w:tcPr>
            <w:tcW w:w="810" w:type="dxa"/>
            <w:tcBorders>
              <w:bottom w:val="single" w:sz="4" w:space="0" w:color="auto"/>
            </w:tcBorders>
            <w:shd w:val="clear" w:color="auto" w:fill="auto"/>
          </w:tcPr>
          <w:p w14:paraId="01ED04B8"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bottom w:val="single" w:sz="4" w:space="0" w:color="auto"/>
            </w:tcBorders>
            <w:shd w:val="clear" w:color="auto" w:fill="auto"/>
          </w:tcPr>
          <w:p w14:paraId="7CDAC94D" w14:textId="77777777" w:rsidR="007D7A53" w:rsidRPr="00AF3F66" w:rsidRDefault="007D7A53" w:rsidP="0021380B">
            <w:pPr>
              <w:pStyle w:val="TAL"/>
              <w:keepNext w:val="0"/>
              <w:keepLines w:val="0"/>
              <w:jc w:val="center"/>
              <w:rPr>
                <w:sz w:val="16"/>
                <w:szCs w:val="16"/>
              </w:rPr>
            </w:pPr>
            <w:r w:rsidRPr="00AF3F66">
              <w:rPr>
                <w:sz w:val="16"/>
                <w:szCs w:val="16"/>
              </w:rPr>
              <w:t>R</w:t>
            </w:r>
          </w:p>
        </w:tc>
        <w:tc>
          <w:tcPr>
            <w:tcW w:w="3597" w:type="dxa"/>
            <w:tcBorders>
              <w:bottom w:val="single" w:sz="4" w:space="0" w:color="auto"/>
            </w:tcBorders>
            <w:shd w:val="clear" w:color="auto" w:fill="auto"/>
          </w:tcPr>
          <w:p w14:paraId="70699398" w14:textId="77777777" w:rsidR="007D7A53" w:rsidRPr="00AF3F66" w:rsidRDefault="007D7A53" w:rsidP="0021380B">
            <w:pPr>
              <w:pStyle w:val="TAL"/>
              <w:keepNext w:val="0"/>
              <w:keepLines w:val="0"/>
              <w:rPr>
                <w:bCs/>
                <w:sz w:val="16"/>
                <w:szCs w:val="16"/>
              </w:rPr>
            </w:pPr>
            <w:r w:rsidRPr="00AF3F66">
              <w:rPr>
                <w:bCs/>
                <w:sz w:val="16"/>
                <w:szCs w:val="16"/>
              </w:rPr>
              <w:t xml:space="preserve">UEs supporting 5GS </w:t>
            </w:r>
          </w:p>
        </w:tc>
      </w:tr>
      <w:tr w:rsidR="007D7A53" w:rsidRPr="00AF3F66" w14:paraId="1B422A6E"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28ACF000" w14:textId="77777777" w:rsidR="007D7A53" w:rsidRPr="00AF3F66" w:rsidRDefault="007D7A53" w:rsidP="0021380B">
            <w:pPr>
              <w:pStyle w:val="TAL"/>
              <w:keepNext w:val="0"/>
              <w:keepLines w:val="0"/>
              <w:rPr>
                <w:sz w:val="16"/>
                <w:szCs w:val="16"/>
              </w:rPr>
            </w:pPr>
            <w:r w:rsidRPr="00AF3F66">
              <w:rPr>
                <w:sz w:val="16"/>
                <w:szCs w:val="16"/>
              </w:rPr>
              <w:t>7.1.1.4.1.4</w:t>
            </w:r>
          </w:p>
        </w:tc>
        <w:tc>
          <w:tcPr>
            <w:tcW w:w="3510" w:type="dxa"/>
            <w:tcBorders>
              <w:bottom w:val="single" w:sz="4" w:space="0" w:color="auto"/>
            </w:tcBorders>
            <w:shd w:val="clear" w:color="auto" w:fill="auto"/>
          </w:tcPr>
          <w:p w14:paraId="0D7FF1A4" w14:textId="512E90B3" w:rsidR="007D7A53" w:rsidRPr="00AF3F66" w:rsidRDefault="007D7A53" w:rsidP="0021380B">
            <w:pPr>
              <w:pStyle w:val="TAL"/>
              <w:keepNext w:val="0"/>
              <w:keepLines w:val="0"/>
              <w:rPr>
                <w:sz w:val="16"/>
                <w:szCs w:val="16"/>
              </w:rPr>
            </w:pPr>
            <w:r w:rsidRPr="00AF3F66">
              <w:rPr>
                <w:sz w:val="16"/>
                <w:szCs w:val="16"/>
              </w:rPr>
              <w:t xml:space="preserve">DL-SCH transport block size selection / DCI format 1_1 / RA type 0/RA Type </w:t>
            </w:r>
            <w:ins w:id="431" w:author="Ankit Banaudha" w:date="2019-01-25T06:42:00Z">
              <w:r w:rsidR="00F12E4A">
                <w:rPr>
                  <w:sz w:val="16"/>
                  <w:szCs w:val="16"/>
                </w:rPr>
                <w:t xml:space="preserve">1 </w:t>
              </w:r>
            </w:ins>
            <w:r w:rsidRPr="00AF3F66">
              <w:rPr>
                <w:sz w:val="16"/>
                <w:szCs w:val="16"/>
              </w:rPr>
              <w:t>/ 2 Codewords enabled / 256QAM</w:t>
            </w:r>
          </w:p>
        </w:tc>
        <w:tc>
          <w:tcPr>
            <w:tcW w:w="810" w:type="dxa"/>
            <w:tcBorders>
              <w:bottom w:val="single" w:sz="4" w:space="0" w:color="auto"/>
            </w:tcBorders>
            <w:shd w:val="clear" w:color="auto" w:fill="auto"/>
          </w:tcPr>
          <w:p w14:paraId="0065D88E"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bottom w:val="single" w:sz="4" w:space="0" w:color="auto"/>
            </w:tcBorders>
            <w:shd w:val="clear" w:color="auto" w:fill="auto"/>
          </w:tcPr>
          <w:p w14:paraId="5E3166FF" w14:textId="77777777" w:rsidR="007D7A53" w:rsidRPr="00AF3F66" w:rsidRDefault="007D7A53" w:rsidP="0021380B">
            <w:pPr>
              <w:pStyle w:val="TAL"/>
              <w:keepNext w:val="0"/>
              <w:keepLines w:val="0"/>
              <w:jc w:val="center"/>
              <w:rPr>
                <w:sz w:val="16"/>
                <w:szCs w:val="16"/>
              </w:rPr>
            </w:pPr>
            <w:r w:rsidRPr="00AF3F66">
              <w:rPr>
                <w:sz w:val="16"/>
                <w:szCs w:val="16"/>
              </w:rPr>
              <w:t>C12</w:t>
            </w:r>
          </w:p>
        </w:tc>
        <w:tc>
          <w:tcPr>
            <w:tcW w:w="3597" w:type="dxa"/>
            <w:tcBorders>
              <w:bottom w:val="single" w:sz="4" w:space="0" w:color="auto"/>
            </w:tcBorders>
            <w:shd w:val="clear" w:color="auto" w:fill="auto"/>
          </w:tcPr>
          <w:p w14:paraId="2849334F" w14:textId="77777777" w:rsidR="007D7A53" w:rsidRPr="00AF3F66" w:rsidRDefault="007D7A53" w:rsidP="0021380B">
            <w:pPr>
              <w:pStyle w:val="TAL"/>
              <w:keepNext w:val="0"/>
              <w:keepLines w:val="0"/>
              <w:rPr>
                <w:bCs/>
                <w:sz w:val="16"/>
                <w:szCs w:val="16"/>
              </w:rPr>
            </w:pPr>
            <w:r w:rsidRPr="00AF3F66">
              <w:rPr>
                <w:bCs/>
                <w:sz w:val="16"/>
                <w:szCs w:val="16"/>
              </w:rPr>
              <w:t>UEs supporting 5GS and 256QAM for PUSCH</w:t>
            </w:r>
          </w:p>
        </w:tc>
      </w:tr>
      <w:tr w:rsidR="007D7A53" w:rsidRPr="00AF3F66" w14:paraId="51ED39B1" w14:textId="77777777" w:rsidTr="0021380B">
        <w:tblPrEx>
          <w:tblCellMar>
            <w:top w:w="0" w:type="dxa"/>
            <w:bottom w:w="0" w:type="dxa"/>
          </w:tblCellMar>
        </w:tblPrEx>
        <w:trPr>
          <w:jc w:val="center"/>
        </w:trPr>
        <w:tc>
          <w:tcPr>
            <w:tcW w:w="1091" w:type="dxa"/>
            <w:tcBorders>
              <w:bottom w:val="single" w:sz="4" w:space="0" w:color="auto"/>
            </w:tcBorders>
            <w:shd w:val="clear" w:color="auto" w:fill="D9D9D9"/>
          </w:tcPr>
          <w:p w14:paraId="54627170" w14:textId="77777777" w:rsidR="007D7A53" w:rsidRPr="00AF3F66" w:rsidRDefault="007D7A53" w:rsidP="0021380B">
            <w:pPr>
              <w:pStyle w:val="TAL"/>
              <w:keepNext w:val="0"/>
              <w:keepLines w:val="0"/>
              <w:rPr>
                <w:sz w:val="16"/>
                <w:szCs w:val="16"/>
              </w:rPr>
            </w:pPr>
            <w:r w:rsidRPr="00AF3F66">
              <w:rPr>
                <w:b/>
                <w:bCs/>
                <w:sz w:val="16"/>
                <w:szCs w:val="16"/>
              </w:rPr>
              <w:t>7.1.1.4.2</w:t>
            </w:r>
          </w:p>
        </w:tc>
        <w:tc>
          <w:tcPr>
            <w:tcW w:w="3510" w:type="dxa"/>
            <w:tcBorders>
              <w:bottom w:val="single" w:sz="4" w:space="0" w:color="auto"/>
            </w:tcBorders>
            <w:shd w:val="clear" w:color="auto" w:fill="D9D9D9"/>
          </w:tcPr>
          <w:p w14:paraId="5FA6A75C" w14:textId="7942FF1D" w:rsidR="007D7A53" w:rsidRPr="00AF3F66" w:rsidRDefault="007D7A53" w:rsidP="0021380B">
            <w:pPr>
              <w:pStyle w:val="TAL"/>
              <w:keepNext w:val="0"/>
              <w:keepLines w:val="0"/>
              <w:rPr>
                <w:sz w:val="16"/>
                <w:szCs w:val="16"/>
              </w:rPr>
            </w:pPr>
            <w:r w:rsidRPr="00AF3F66">
              <w:rPr>
                <w:b/>
                <w:bCs/>
                <w:sz w:val="16"/>
                <w:szCs w:val="16"/>
              </w:rPr>
              <w:t xml:space="preserve">UL-SCH Transport </w:t>
            </w:r>
            <w:ins w:id="432" w:author="Ankit Banaudha" w:date="2019-01-25T06:43:00Z">
              <w:r w:rsidR="00F12E4A">
                <w:rPr>
                  <w:b/>
                  <w:bCs/>
                  <w:sz w:val="16"/>
                  <w:szCs w:val="16"/>
                </w:rPr>
                <w:t xml:space="preserve">Block </w:t>
              </w:r>
            </w:ins>
            <w:r w:rsidRPr="00AF3F66">
              <w:rPr>
                <w:b/>
                <w:bCs/>
                <w:sz w:val="16"/>
                <w:szCs w:val="16"/>
              </w:rPr>
              <w:t>Size Selection</w:t>
            </w:r>
          </w:p>
        </w:tc>
        <w:tc>
          <w:tcPr>
            <w:tcW w:w="810" w:type="dxa"/>
            <w:tcBorders>
              <w:bottom w:val="single" w:sz="4" w:space="0" w:color="auto"/>
            </w:tcBorders>
            <w:shd w:val="clear" w:color="auto" w:fill="D9D9D9"/>
          </w:tcPr>
          <w:p w14:paraId="176F4DD0" w14:textId="77777777" w:rsidR="007D7A53" w:rsidRPr="00AF3F66" w:rsidRDefault="007D7A53" w:rsidP="0021380B">
            <w:pPr>
              <w:pStyle w:val="TAL"/>
              <w:keepNext w:val="0"/>
              <w:keepLines w:val="0"/>
              <w:jc w:val="center"/>
              <w:rPr>
                <w:sz w:val="16"/>
                <w:szCs w:val="16"/>
              </w:rPr>
            </w:pPr>
          </w:p>
        </w:tc>
        <w:tc>
          <w:tcPr>
            <w:tcW w:w="1170" w:type="dxa"/>
            <w:tcBorders>
              <w:bottom w:val="single" w:sz="4" w:space="0" w:color="auto"/>
            </w:tcBorders>
            <w:shd w:val="clear" w:color="auto" w:fill="D9D9D9"/>
          </w:tcPr>
          <w:p w14:paraId="2408F2CA" w14:textId="77777777" w:rsidR="007D7A53" w:rsidRPr="00AF3F66" w:rsidDel="00C9715B" w:rsidRDefault="007D7A53" w:rsidP="0021380B">
            <w:pPr>
              <w:pStyle w:val="TAL"/>
              <w:keepNext w:val="0"/>
              <w:keepLines w:val="0"/>
              <w:jc w:val="center"/>
              <w:rPr>
                <w:sz w:val="16"/>
                <w:szCs w:val="16"/>
              </w:rPr>
            </w:pPr>
          </w:p>
        </w:tc>
        <w:tc>
          <w:tcPr>
            <w:tcW w:w="3597" w:type="dxa"/>
            <w:tcBorders>
              <w:bottom w:val="single" w:sz="4" w:space="0" w:color="auto"/>
            </w:tcBorders>
            <w:shd w:val="clear" w:color="auto" w:fill="D9D9D9"/>
          </w:tcPr>
          <w:p w14:paraId="0656FB24" w14:textId="77777777" w:rsidR="007D7A53" w:rsidRPr="00AF3F66" w:rsidRDefault="007D7A53" w:rsidP="0021380B">
            <w:pPr>
              <w:pStyle w:val="TAL"/>
              <w:keepNext w:val="0"/>
              <w:keepLines w:val="0"/>
              <w:rPr>
                <w:sz w:val="16"/>
                <w:szCs w:val="16"/>
              </w:rPr>
            </w:pPr>
          </w:p>
        </w:tc>
      </w:tr>
      <w:tr w:rsidR="007D7A53" w:rsidRPr="00AF3F66" w14:paraId="58E98889"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14CB1C30" w14:textId="77777777" w:rsidR="007D7A53" w:rsidRPr="00AF3F66" w:rsidRDefault="007D7A53" w:rsidP="0021380B">
            <w:pPr>
              <w:pStyle w:val="TAL"/>
              <w:keepNext w:val="0"/>
              <w:keepLines w:val="0"/>
              <w:rPr>
                <w:sz w:val="16"/>
                <w:szCs w:val="16"/>
              </w:rPr>
            </w:pPr>
            <w:r w:rsidRPr="00AF3F66">
              <w:rPr>
                <w:sz w:val="16"/>
                <w:szCs w:val="16"/>
              </w:rPr>
              <w:t>7.1.1.4.2.1</w:t>
            </w:r>
          </w:p>
        </w:tc>
        <w:tc>
          <w:tcPr>
            <w:tcW w:w="3510" w:type="dxa"/>
            <w:tcBorders>
              <w:bottom w:val="single" w:sz="4" w:space="0" w:color="auto"/>
            </w:tcBorders>
            <w:shd w:val="clear" w:color="auto" w:fill="auto"/>
          </w:tcPr>
          <w:p w14:paraId="4F050B98" w14:textId="49925F18" w:rsidR="007D7A53" w:rsidRPr="00AF3F66" w:rsidRDefault="007D7A53" w:rsidP="0021380B">
            <w:pPr>
              <w:pStyle w:val="TAL"/>
              <w:keepNext w:val="0"/>
              <w:keepLines w:val="0"/>
              <w:rPr>
                <w:sz w:val="16"/>
                <w:szCs w:val="16"/>
              </w:rPr>
            </w:pPr>
            <w:r w:rsidRPr="00AF3F66">
              <w:rPr>
                <w:sz w:val="16"/>
                <w:szCs w:val="16"/>
              </w:rPr>
              <w:t xml:space="preserve">UL-SCH Transport Block Size selection / DCI format </w:t>
            </w:r>
            <w:ins w:id="433" w:author="Ankit Banaudha" w:date="2019-01-25T06:45:00Z">
              <w:r w:rsidR="00F12E4A">
                <w:rPr>
                  <w:sz w:val="16"/>
                  <w:szCs w:val="16"/>
                </w:rPr>
                <w:t>0</w:t>
              </w:r>
            </w:ins>
            <w:del w:id="434" w:author="Ankit Banaudha" w:date="2019-01-25T06:45:00Z">
              <w:r w:rsidRPr="00AF3F66" w:rsidDel="00F12E4A">
                <w:rPr>
                  <w:sz w:val="16"/>
                  <w:szCs w:val="16"/>
                </w:rPr>
                <w:delText>1</w:delText>
              </w:r>
            </w:del>
            <w:r w:rsidRPr="00AF3F66">
              <w:rPr>
                <w:sz w:val="16"/>
                <w:szCs w:val="16"/>
              </w:rPr>
              <w:t xml:space="preserve">_0 / </w:t>
            </w:r>
            <w:r w:rsidRPr="00AF3F66">
              <w:t>Transform precoding disabled</w:t>
            </w:r>
          </w:p>
        </w:tc>
        <w:tc>
          <w:tcPr>
            <w:tcW w:w="810" w:type="dxa"/>
            <w:tcBorders>
              <w:bottom w:val="single" w:sz="4" w:space="0" w:color="auto"/>
            </w:tcBorders>
            <w:shd w:val="clear" w:color="auto" w:fill="auto"/>
          </w:tcPr>
          <w:p w14:paraId="0F9A9BDD"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bottom w:val="single" w:sz="4" w:space="0" w:color="auto"/>
            </w:tcBorders>
            <w:shd w:val="clear" w:color="auto" w:fill="auto"/>
          </w:tcPr>
          <w:p w14:paraId="395A385D" w14:textId="77777777" w:rsidR="007D7A53" w:rsidRPr="00AF3F66" w:rsidDel="00C9715B" w:rsidRDefault="007D7A53" w:rsidP="0021380B">
            <w:pPr>
              <w:pStyle w:val="TAL"/>
              <w:keepNext w:val="0"/>
              <w:keepLines w:val="0"/>
              <w:jc w:val="center"/>
              <w:rPr>
                <w:sz w:val="16"/>
                <w:szCs w:val="16"/>
              </w:rPr>
            </w:pPr>
            <w:r w:rsidRPr="00AF3F66">
              <w:rPr>
                <w:sz w:val="16"/>
                <w:szCs w:val="16"/>
              </w:rPr>
              <w:t>R</w:t>
            </w:r>
          </w:p>
        </w:tc>
        <w:tc>
          <w:tcPr>
            <w:tcW w:w="3597" w:type="dxa"/>
            <w:tcBorders>
              <w:bottom w:val="single" w:sz="4" w:space="0" w:color="auto"/>
            </w:tcBorders>
            <w:shd w:val="clear" w:color="auto" w:fill="auto"/>
          </w:tcPr>
          <w:p w14:paraId="553121C6"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0677C062"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1227E749" w14:textId="77777777" w:rsidR="007D7A53" w:rsidRPr="00AF3F66" w:rsidRDefault="007D7A53" w:rsidP="0021380B">
            <w:pPr>
              <w:pStyle w:val="TAL"/>
              <w:keepNext w:val="0"/>
              <w:keepLines w:val="0"/>
              <w:rPr>
                <w:sz w:val="16"/>
                <w:szCs w:val="16"/>
              </w:rPr>
            </w:pPr>
            <w:r w:rsidRPr="00AF3F66">
              <w:rPr>
                <w:sz w:val="16"/>
                <w:szCs w:val="16"/>
              </w:rPr>
              <w:t>7.1.1.4.2.3</w:t>
            </w:r>
          </w:p>
        </w:tc>
        <w:tc>
          <w:tcPr>
            <w:tcW w:w="3510" w:type="dxa"/>
            <w:tcBorders>
              <w:bottom w:val="single" w:sz="4" w:space="0" w:color="auto"/>
            </w:tcBorders>
            <w:shd w:val="clear" w:color="auto" w:fill="auto"/>
          </w:tcPr>
          <w:p w14:paraId="1FE08422" w14:textId="0B9478D6" w:rsidR="007D7A53" w:rsidRPr="00AF3F66" w:rsidRDefault="007D7A53" w:rsidP="0021380B">
            <w:pPr>
              <w:pStyle w:val="TAL"/>
              <w:keepNext w:val="0"/>
              <w:keepLines w:val="0"/>
              <w:rPr>
                <w:sz w:val="16"/>
                <w:szCs w:val="16"/>
              </w:rPr>
            </w:pPr>
            <w:r w:rsidRPr="00AF3F66">
              <w:rPr>
                <w:sz w:val="16"/>
                <w:szCs w:val="16"/>
              </w:rPr>
              <w:t xml:space="preserve">UL-SCH transport block size selection / DCI format </w:t>
            </w:r>
            <w:ins w:id="435" w:author="Ankit Banaudha" w:date="2019-01-25T06:45:00Z">
              <w:r w:rsidR="00F12E4A">
                <w:rPr>
                  <w:sz w:val="16"/>
                  <w:szCs w:val="16"/>
                </w:rPr>
                <w:t>0</w:t>
              </w:r>
            </w:ins>
            <w:del w:id="436" w:author="Ankit Banaudha" w:date="2019-01-25T06:45:00Z">
              <w:r w:rsidRPr="00AF3F66" w:rsidDel="00F12E4A">
                <w:rPr>
                  <w:sz w:val="16"/>
                  <w:szCs w:val="16"/>
                </w:rPr>
                <w:delText>1</w:delText>
              </w:r>
            </w:del>
            <w:r w:rsidRPr="00AF3F66">
              <w:rPr>
                <w:sz w:val="16"/>
                <w:szCs w:val="16"/>
              </w:rPr>
              <w:t xml:space="preserve">_1 / RA type 0/RA Type </w:t>
            </w:r>
            <w:ins w:id="437" w:author="Ankit Banaudha" w:date="2019-01-25T06:46:00Z">
              <w:r w:rsidR="00F12E4A">
                <w:rPr>
                  <w:sz w:val="16"/>
                  <w:szCs w:val="16"/>
                </w:rPr>
                <w:t xml:space="preserve">1 </w:t>
              </w:r>
            </w:ins>
            <w:r w:rsidRPr="00AF3F66">
              <w:rPr>
                <w:sz w:val="16"/>
                <w:szCs w:val="16"/>
              </w:rPr>
              <w:t xml:space="preserve">/ </w:t>
            </w:r>
            <w:r w:rsidRPr="00AF3F66">
              <w:t>Transform precoding disabled</w:t>
            </w:r>
          </w:p>
        </w:tc>
        <w:tc>
          <w:tcPr>
            <w:tcW w:w="810" w:type="dxa"/>
            <w:tcBorders>
              <w:bottom w:val="single" w:sz="4" w:space="0" w:color="auto"/>
            </w:tcBorders>
            <w:shd w:val="clear" w:color="auto" w:fill="auto"/>
          </w:tcPr>
          <w:p w14:paraId="0339D111"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bottom w:val="single" w:sz="4" w:space="0" w:color="auto"/>
            </w:tcBorders>
            <w:shd w:val="clear" w:color="auto" w:fill="auto"/>
          </w:tcPr>
          <w:p w14:paraId="5C161BF1" w14:textId="77777777" w:rsidR="007D7A53" w:rsidRPr="00AF3F66" w:rsidDel="00C9715B" w:rsidRDefault="007D7A53" w:rsidP="0021380B">
            <w:pPr>
              <w:pStyle w:val="TAL"/>
              <w:keepNext w:val="0"/>
              <w:keepLines w:val="0"/>
              <w:jc w:val="center"/>
              <w:rPr>
                <w:sz w:val="16"/>
                <w:szCs w:val="16"/>
              </w:rPr>
            </w:pPr>
            <w:r w:rsidRPr="00AF3F66">
              <w:rPr>
                <w:sz w:val="16"/>
                <w:szCs w:val="16"/>
              </w:rPr>
              <w:t>R</w:t>
            </w:r>
          </w:p>
        </w:tc>
        <w:tc>
          <w:tcPr>
            <w:tcW w:w="3597" w:type="dxa"/>
            <w:tcBorders>
              <w:bottom w:val="single" w:sz="4" w:space="0" w:color="auto"/>
            </w:tcBorders>
            <w:shd w:val="clear" w:color="auto" w:fill="auto"/>
          </w:tcPr>
          <w:p w14:paraId="573AD12E"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2DAF03F5"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3B1C2DF1" w14:textId="77777777" w:rsidR="007D7A53" w:rsidRPr="00552A28" w:rsidRDefault="007D7A53" w:rsidP="0021380B">
            <w:pPr>
              <w:pStyle w:val="TAL"/>
              <w:keepNext w:val="0"/>
              <w:keepLines w:val="0"/>
              <w:rPr>
                <w:sz w:val="16"/>
                <w:szCs w:val="16"/>
              </w:rPr>
            </w:pPr>
            <w:r w:rsidRPr="00552A28">
              <w:rPr>
                <w:sz w:val="16"/>
                <w:szCs w:val="16"/>
              </w:rPr>
              <w:t>7.1.1.4.2.4</w:t>
            </w:r>
          </w:p>
        </w:tc>
        <w:tc>
          <w:tcPr>
            <w:tcW w:w="3510" w:type="dxa"/>
            <w:tcBorders>
              <w:bottom w:val="single" w:sz="4" w:space="0" w:color="auto"/>
            </w:tcBorders>
            <w:shd w:val="clear" w:color="auto" w:fill="auto"/>
          </w:tcPr>
          <w:p w14:paraId="431B552F" w14:textId="77777777" w:rsidR="007D7A53" w:rsidRPr="00552A28" w:rsidRDefault="007D7A53" w:rsidP="0021380B">
            <w:pPr>
              <w:pStyle w:val="TAL"/>
              <w:keepNext w:val="0"/>
              <w:keepLines w:val="0"/>
              <w:rPr>
                <w:sz w:val="16"/>
                <w:szCs w:val="16"/>
              </w:rPr>
            </w:pPr>
            <w:r w:rsidRPr="00552A28">
              <w:rPr>
                <w:sz w:val="16"/>
                <w:szCs w:val="16"/>
              </w:rPr>
              <w:t>UL-SCH transport block size selection / DCI format 1_1 / RA type 0/RA Type / 256QAM</w:t>
            </w:r>
            <w:r w:rsidRPr="0080074D">
              <w:rPr>
                <w:sz w:val="16"/>
                <w:szCs w:val="16"/>
              </w:rPr>
              <w:t xml:space="preserve"> / </w:t>
            </w:r>
            <w:r w:rsidRPr="00552A28">
              <w:rPr>
                <w:sz w:val="16"/>
                <w:szCs w:val="16"/>
                <w:rPrChange w:id="438" w:author="Ankit Banaudha" w:date="2019-01-24T12:55:00Z">
                  <w:rPr/>
                </w:rPrChange>
              </w:rPr>
              <w:t>Transform precoding disabled</w:t>
            </w:r>
          </w:p>
        </w:tc>
        <w:tc>
          <w:tcPr>
            <w:tcW w:w="810" w:type="dxa"/>
            <w:tcBorders>
              <w:bottom w:val="single" w:sz="4" w:space="0" w:color="auto"/>
            </w:tcBorders>
            <w:shd w:val="clear" w:color="auto" w:fill="auto"/>
          </w:tcPr>
          <w:p w14:paraId="0A9FD5BA" w14:textId="77777777" w:rsidR="007D7A53" w:rsidRPr="00552A28" w:rsidRDefault="007D7A53" w:rsidP="0021380B">
            <w:pPr>
              <w:pStyle w:val="TAL"/>
              <w:keepNext w:val="0"/>
              <w:keepLines w:val="0"/>
              <w:jc w:val="center"/>
              <w:rPr>
                <w:sz w:val="16"/>
                <w:szCs w:val="16"/>
              </w:rPr>
            </w:pPr>
            <w:r w:rsidRPr="00552A28">
              <w:rPr>
                <w:sz w:val="16"/>
                <w:szCs w:val="16"/>
              </w:rPr>
              <w:t>Rel-15</w:t>
            </w:r>
          </w:p>
        </w:tc>
        <w:tc>
          <w:tcPr>
            <w:tcW w:w="1170" w:type="dxa"/>
            <w:tcBorders>
              <w:bottom w:val="single" w:sz="4" w:space="0" w:color="auto"/>
            </w:tcBorders>
            <w:shd w:val="clear" w:color="auto" w:fill="auto"/>
          </w:tcPr>
          <w:p w14:paraId="30D6F865" w14:textId="77777777" w:rsidR="007D7A53" w:rsidRPr="0080074D" w:rsidDel="00C9715B" w:rsidRDefault="007D7A53" w:rsidP="0021380B">
            <w:pPr>
              <w:pStyle w:val="TAL"/>
              <w:keepNext w:val="0"/>
              <w:keepLines w:val="0"/>
              <w:jc w:val="center"/>
              <w:rPr>
                <w:sz w:val="16"/>
                <w:szCs w:val="16"/>
              </w:rPr>
            </w:pPr>
            <w:r w:rsidRPr="0080074D">
              <w:rPr>
                <w:sz w:val="16"/>
                <w:szCs w:val="16"/>
              </w:rPr>
              <w:t>C11</w:t>
            </w:r>
          </w:p>
        </w:tc>
        <w:tc>
          <w:tcPr>
            <w:tcW w:w="3597" w:type="dxa"/>
            <w:tcBorders>
              <w:bottom w:val="single" w:sz="4" w:space="0" w:color="auto"/>
            </w:tcBorders>
            <w:shd w:val="clear" w:color="auto" w:fill="auto"/>
          </w:tcPr>
          <w:p w14:paraId="4203FA88" w14:textId="77777777" w:rsidR="007D7A53" w:rsidRPr="00BC46D7" w:rsidRDefault="007D7A53" w:rsidP="0021380B">
            <w:pPr>
              <w:pStyle w:val="TAL"/>
              <w:keepNext w:val="0"/>
              <w:keepLines w:val="0"/>
              <w:rPr>
                <w:sz w:val="16"/>
                <w:szCs w:val="16"/>
              </w:rPr>
            </w:pPr>
            <w:r w:rsidRPr="00BC46D7">
              <w:rPr>
                <w:sz w:val="16"/>
                <w:szCs w:val="16"/>
              </w:rPr>
              <w:t>UEs supporting 5GS and 256QAM for PDSCH for FR1/FR2</w:t>
            </w:r>
          </w:p>
        </w:tc>
      </w:tr>
      <w:tr w:rsidR="007D7A53" w:rsidRPr="00AF3F66" w14:paraId="545C703F"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2E378B99" w14:textId="77777777" w:rsidR="007D7A53" w:rsidRPr="00AF3F66" w:rsidRDefault="007D7A53" w:rsidP="0021380B">
            <w:pPr>
              <w:pStyle w:val="TAL"/>
              <w:keepNext w:val="0"/>
              <w:keepLines w:val="0"/>
              <w:rPr>
                <w:sz w:val="16"/>
                <w:szCs w:val="16"/>
              </w:rPr>
            </w:pPr>
            <w:r w:rsidRPr="00AF3F66">
              <w:rPr>
                <w:sz w:val="16"/>
                <w:szCs w:val="16"/>
              </w:rPr>
              <w:t>7.1.1.4.2.5</w:t>
            </w:r>
          </w:p>
        </w:tc>
        <w:tc>
          <w:tcPr>
            <w:tcW w:w="3510" w:type="dxa"/>
            <w:tcBorders>
              <w:bottom w:val="single" w:sz="4" w:space="0" w:color="auto"/>
            </w:tcBorders>
            <w:shd w:val="clear" w:color="auto" w:fill="auto"/>
          </w:tcPr>
          <w:p w14:paraId="23F32BE6" w14:textId="77777777" w:rsidR="007D7A53" w:rsidRPr="00AF3F66" w:rsidRDefault="007D7A53" w:rsidP="0021380B">
            <w:pPr>
              <w:pStyle w:val="TAL"/>
              <w:keepNext w:val="0"/>
              <w:keepLines w:val="0"/>
              <w:rPr>
                <w:sz w:val="16"/>
                <w:szCs w:val="16"/>
              </w:rPr>
            </w:pPr>
            <w:r w:rsidRPr="00AF3F66">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42E7DCB0"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bottom w:val="single" w:sz="4" w:space="0" w:color="auto"/>
            </w:tcBorders>
            <w:shd w:val="clear" w:color="auto" w:fill="auto"/>
          </w:tcPr>
          <w:p w14:paraId="540A2660" w14:textId="0096BC92" w:rsidR="007D7A53" w:rsidRPr="00AF3F66" w:rsidRDefault="00552A28" w:rsidP="0021380B">
            <w:pPr>
              <w:pStyle w:val="TAL"/>
              <w:keepNext w:val="0"/>
              <w:keepLines w:val="0"/>
              <w:jc w:val="center"/>
              <w:rPr>
                <w:sz w:val="16"/>
                <w:szCs w:val="16"/>
              </w:rPr>
            </w:pPr>
            <w:ins w:id="439" w:author="Ankit Banaudha" w:date="2019-01-24T12:48:00Z">
              <w:r>
                <w:rPr>
                  <w:sz w:val="16"/>
                  <w:szCs w:val="16"/>
                </w:rPr>
                <w:t>R</w:t>
              </w:r>
            </w:ins>
            <w:del w:id="440" w:author="Ankit Banaudha" w:date="2019-01-24T12:48:00Z">
              <w:r w:rsidR="007D7A53" w:rsidRPr="00AF3F66" w:rsidDel="00552A28">
                <w:rPr>
                  <w:sz w:val="16"/>
                  <w:szCs w:val="16"/>
                </w:rPr>
                <w:delText>C20</w:delText>
              </w:r>
            </w:del>
          </w:p>
        </w:tc>
        <w:tc>
          <w:tcPr>
            <w:tcW w:w="3597" w:type="dxa"/>
            <w:tcBorders>
              <w:bottom w:val="single" w:sz="4" w:space="0" w:color="auto"/>
            </w:tcBorders>
            <w:shd w:val="clear" w:color="auto" w:fill="auto"/>
          </w:tcPr>
          <w:p w14:paraId="246F13EF" w14:textId="214AA083" w:rsidR="007D7A53" w:rsidRPr="00AF3F66" w:rsidRDefault="007D7A53" w:rsidP="0021380B">
            <w:pPr>
              <w:pStyle w:val="TAL"/>
              <w:keepNext w:val="0"/>
              <w:keepLines w:val="0"/>
              <w:rPr>
                <w:sz w:val="16"/>
                <w:szCs w:val="16"/>
              </w:rPr>
            </w:pPr>
            <w:r w:rsidRPr="00AF3F66">
              <w:rPr>
                <w:sz w:val="16"/>
                <w:szCs w:val="16"/>
              </w:rPr>
              <w:t>UEs supporting 5GS</w:t>
            </w:r>
            <w:del w:id="441" w:author="Ankit Banaudha" w:date="2019-01-24T12:48:00Z">
              <w:r w:rsidRPr="00AF3F66" w:rsidDel="003427FE">
                <w:rPr>
                  <w:sz w:val="16"/>
                  <w:szCs w:val="16"/>
                </w:rPr>
                <w:delText xml:space="preserve"> and </w:delText>
              </w:r>
              <w:r w:rsidRPr="00AF3F66" w:rsidDel="003427FE">
                <w:delText>PDSCH aggregation</w:delText>
              </w:r>
            </w:del>
          </w:p>
        </w:tc>
      </w:tr>
      <w:tr w:rsidR="007D7A53" w:rsidRPr="00AF3F66" w14:paraId="59AEED29" w14:textId="77777777" w:rsidTr="0021380B">
        <w:tblPrEx>
          <w:tblCellMar>
            <w:top w:w="0" w:type="dxa"/>
            <w:bottom w:w="0" w:type="dxa"/>
          </w:tblCellMar>
        </w:tblPrEx>
        <w:trPr>
          <w:jc w:val="center"/>
        </w:trPr>
        <w:tc>
          <w:tcPr>
            <w:tcW w:w="1091" w:type="dxa"/>
            <w:tcBorders>
              <w:bottom w:val="single" w:sz="4" w:space="0" w:color="auto"/>
            </w:tcBorders>
            <w:shd w:val="clear" w:color="auto" w:fill="E7E6E6"/>
          </w:tcPr>
          <w:p w14:paraId="794AF21B" w14:textId="77777777" w:rsidR="007D7A53" w:rsidRPr="00AF3F66" w:rsidRDefault="007D7A53" w:rsidP="0021380B">
            <w:pPr>
              <w:pStyle w:val="TAL"/>
              <w:keepNext w:val="0"/>
              <w:keepLines w:val="0"/>
              <w:rPr>
                <w:b/>
                <w:sz w:val="16"/>
                <w:szCs w:val="16"/>
              </w:rPr>
            </w:pPr>
            <w:r w:rsidRPr="00AF3F66">
              <w:rPr>
                <w:b/>
                <w:sz w:val="16"/>
                <w:szCs w:val="16"/>
              </w:rPr>
              <w:t>7.1.1.5</w:t>
            </w:r>
          </w:p>
        </w:tc>
        <w:tc>
          <w:tcPr>
            <w:tcW w:w="3510" w:type="dxa"/>
            <w:tcBorders>
              <w:bottom w:val="single" w:sz="4" w:space="0" w:color="auto"/>
            </w:tcBorders>
            <w:shd w:val="clear" w:color="auto" w:fill="E7E6E6"/>
          </w:tcPr>
          <w:p w14:paraId="4B36F21D" w14:textId="77777777" w:rsidR="007D7A53" w:rsidRPr="00AF3F66" w:rsidRDefault="007D7A53" w:rsidP="0021380B">
            <w:pPr>
              <w:pStyle w:val="TAL"/>
              <w:keepNext w:val="0"/>
              <w:keepLines w:val="0"/>
              <w:rPr>
                <w:b/>
                <w:sz w:val="16"/>
                <w:szCs w:val="16"/>
              </w:rPr>
            </w:pPr>
            <w:r w:rsidRPr="00AF3F66">
              <w:rPr>
                <w:b/>
                <w:sz w:val="16"/>
                <w:szCs w:val="16"/>
              </w:rPr>
              <w:t>Discontinuous reception</w:t>
            </w:r>
          </w:p>
        </w:tc>
        <w:tc>
          <w:tcPr>
            <w:tcW w:w="810" w:type="dxa"/>
            <w:tcBorders>
              <w:bottom w:val="single" w:sz="4" w:space="0" w:color="auto"/>
            </w:tcBorders>
            <w:shd w:val="clear" w:color="auto" w:fill="E7E6E6"/>
          </w:tcPr>
          <w:p w14:paraId="15F32990" w14:textId="77777777" w:rsidR="007D7A53" w:rsidRPr="00AF3F66" w:rsidRDefault="007D7A53" w:rsidP="0021380B">
            <w:pPr>
              <w:pStyle w:val="TAL"/>
              <w:keepNext w:val="0"/>
              <w:keepLines w:val="0"/>
              <w:jc w:val="center"/>
              <w:rPr>
                <w:b/>
                <w:sz w:val="16"/>
                <w:szCs w:val="16"/>
              </w:rPr>
            </w:pPr>
          </w:p>
        </w:tc>
        <w:tc>
          <w:tcPr>
            <w:tcW w:w="1170" w:type="dxa"/>
            <w:tcBorders>
              <w:bottom w:val="single" w:sz="4" w:space="0" w:color="auto"/>
            </w:tcBorders>
            <w:shd w:val="clear" w:color="auto" w:fill="E7E6E6"/>
          </w:tcPr>
          <w:p w14:paraId="2C8E49C9" w14:textId="77777777" w:rsidR="007D7A53" w:rsidRPr="00AF3F66" w:rsidRDefault="007D7A53" w:rsidP="0021380B">
            <w:pPr>
              <w:pStyle w:val="TAL"/>
              <w:keepNext w:val="0"/>
              <w:keepLines w:val="0"/>
              <w:jc w:val="center"/>
              <w:rPr>
                <w:b/>
                <w:sz w:val="16"/>
                <w:szCs w:val="16"/>
              </w:rPr>
            </w:pPr>
          </w:p>
        </w:tc>
        <w:tc>
          <w:tcPr>
            <w:tcW w:w="3597" w:type="dxa"/>
            <w:tcBorders>
              <w:bottom w:val="single" w:sz="4" w:space="0" w:color="auto"/>
            </w:tcBorders>
            <w:shd w:val="clear" w:color="auto" w:fill="E7E6E6"/>
          </w:tcPr>
          <w:p w14:paraId="69B18101" w14:textId="77777777" w:rsidR="007D7A53" w:rsidRPr="00AF3F66" w:rsidRDefault="007D7A53" w:rsidP="0021380B">
            <w:pPr>
              <w:pStyle w:val="TAL"/>
              <w:keepNext w:val="0"/>
              <w:keepLines w:val="0"/>
              <w:rPr>
                <w:b/>
                <w:sz w:val="16"/>
                <w:szCs w:val="16"/>
              </w:rPr>
            </w:pPr>
          </w:p>
        </w:tc>
      </w:tr>
      <w:tr w:rsidR="007D7A53" w:rsidRPr="00AF3F66" w14:paraId="45E8C339"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26CD2A05" w14:textId="77777777" w:rsidR="007D7A53" w:rsidRPr="00AF3F66" w:rsidRDefault="007D7A53" w:rsidP="0021380B">
            <w:pPr>
              <w:pStyle w:val="TAL"/>
              <w:keepNext w:val="0"/>
              <w:keepLines w:val="0"/>
              <w:rPr>
                <w:sz w:val="16"/>
                <w:szCs w:val="16"/>
              </w:rPr>
            </w:pPr>
            <w:r w:rsidRPr="00AF3F66">
              <w:rPr>
                <w:sz w:val="16"/>
                <w:szCs w:val="16"/>
              </w:rPr>
              <w:t>7.1.1.5.1</w:t>
            </w:r>
          </w:p>
        </w:tc>
        <w:tc>
          <w:tcPr>
            <w:tcW w:w="3510" w:type="dxa"/>
            <w:tcBorders>
              <w:bottom w:val="single" w:sz="4" w:space="0" w:color="auto"/>
            </w:tcBorders>
            <w:shd w:val="clear" w:color="auto" w:fill="auto"/>
          </w:tcPr>
          <w:p w14:paraId="27D1B96A" w14:textId="77777777" w:rsidR="007D7A53" w:rsidRPr="00AF3F66" w:rsidRDefault="007D7A53" w:rsidP="0021380B">
            <w:pPr>
              <w:pStyle w:val="TAL"/>
              <w:keepNext w:val="0"/>
              <w:keepLines w:val="0"/>
              <w:rPr>
                <w:sz w:val="16"/>
                <w:szCs w:val="16"/>
              </w:rPr>
            </w:pPr>
            <w:r w:rsidRPr="00AF3F66">
              <w:rPr>
                <w:sz w:val="16"/>
                <w:szCs w:val="16"/>
              </w:rPr>
              <w:t>DRX operation / Short cycle not configured / Parameters configured by RRC</w:t>
            </w:r>
          </w:p>
        </w:tc>
        <w:tc>
          <w:tcPr>
            <w:tcW w:w="810" w:type="dxa"/>
            <w:tcBorders>
              <w:bottom w:val="single" w:sz="4" w:space="0" w:color="auto"/>
            </w:tcBorders>
            <w:shd w:val="clear" w:color="auto" w:fill="auto"/>
          </w:tcPr>
          <w:p w14:paraId="33C2E8CE"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bottom w:val="single" w:sz="4" w:space="0" w:color="auto"/>
            </w:tcBorders>
            <w:shd w:val="clear" w:color="auto" w:fill="auto"/>
          </w:tcPr>
          <w:p w14:paraId="576A03BF" w14:textId="77777777" w:rsidR="007D7A53" w:rsidRPr="00AF3F66" w:rsidRDefault="007D7A53" w:rsidP="0021380B">
            <w:pPr>
              <w:pStyle w:val="TAL"/>
              <w:keepNext w:val="0"/>
              <w:keepLines w:val="0"/>
              <w:jc w:val="center"/>
              <w:rPr>
                <w:sz w:val="16"/>
                <w:szCs w:val="16"/>
              </w:rPr>
            </w:pPr>
            <w:r w:rsidRPr="00AF3F66">
              <w:rPr>
                <w:sz w:val="16"/>
                <w:szCs w:val="16"/>
              </w:rPr>
              <w:t>C03</w:t>
            </w:r>
          </w:p>
        </w:tc>
        <w:tc>
          <w:tcPr>
            <w:tcW w:w="3597" w:type="dxa"/>
            <w:tcBorders>
              <w:bottom w:val="single" w:sz="4" w:space="0" w:color="auto"/>
            </w:tcBorders>
            <w:shd w:val="clear" w:color="auto" w:fill="auto"/>
          </w:tcPr>
          <w:p w14:paraId="191E9938" w14:textId="77777777" w:rsidR="007D7A53" w:rsidRPr="00AF3F66" w:rsidRDefault="007D7A53" w:rsidP="0021380B">
            <w:pPr>
              <w:pStyle w:val="TAL"/>
              <w:keepNext w:val="0"/>
              <w:keepLines w:val="0"/>
              <w:rPr>
                <w:sz w:val="16"/>
                <w:szCs w:val="16"/>
              </w:rPr>
            </w:pPr>
            <w:r w:rsidRPr="00AF3F66">
              <w:rPr>
                <w:sz w:val="16"/>
                <w:szCs w:val="16"/>
              </w:rPr>
              <w:t>UEs supporting 5GS and long DRX cycle</w:t>
            </w:r>
          </w:p>
        </w:tc>
      </w:tr>
      <w:tr w:rsidR="007D7A53" w:rsidRPr="00AF3F66" w14:paraId="6E4CF6EF"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D963F4C" w14:textId="77777777" w:rsidR="007D7A53" w:rsidRPr="00AF3F66" w:rsidRDefault="007D7A53" w:rsidP="0021380B">
            <w:pPr>
              <w:pStyle w:val="TAL"/>
              <w:keepNext w:val="0"/>
              <w:keepLines w:val="0"/>
              <w:rPr>
                <w:sz w:val="16"/>
                <w:szCs w:val="16"/>
              </w:rPr>
            </w:pPr>
            <w:r w:rsidRPr="00AF3F66">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806F510" w14:textId="3C2F086F" w:rsidR="007D7A53" w:rsidRPr="00AF3F66" w:rsidRDefault="007D7A53" w:rsidP="0021380B">
            <w:pPr>
              <w:pStyle w:val="TAL"/>
              <w:keepNext w:val="0"/>
              <w:keepLines w:val="0"/>
              <w:rPr>
                <w:sz w:val="16"/>
                <w:szCs w:val="16"/>
              </w:rPr>
            </w:pPr>
            <w:r w:rsidRPr="00AF3F66">
              <w:rPr>
                <w:sz w:val="16"/>
                <w:szCs w:val="16"/>
              </w:rPr>
              <w:t>DRX operation / Short cycle not configured /</w:t>
            </w:r>
            <w:ins w:id="442" w:author="Ankit Banaudha" w:date="2019-01-25T06:47:00Z">
              <w:r w:rsidR="00F12E4A">
                <w:rPr>
                  <w:sz w:val="16"/>
                  <w:szCs w:val="16"/>
                </w:rPr>
                <w:t xml:space="preserve"> </w:t>
              </w:r>
            </w:ins>
            <w:r w:rsidRPr="00AF3F66">
              <w:rPr>
                <w:sz w:val="16"/>
                <w:szCs w:val="16"/>
              </w:rPr>
              <w:t>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F45855"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ED6F79" w14:textId="77777777" w:rsidR="007D7A53" w:rsidRPr="00AF3F66" w:rsidRDefault="007D7A53" w:rsidP="0021380B">
            <w:pPr>
              <w:pStyle w:val="TAL"/>
              <w:keepNext w:val="0"/>
              <w:keepLines w:val="0"/>
              <w:jc w:val="center"/>
              <w:rPr>
                <w:sz w:val="16"/>
                <w:szCs w:val="16"/>
              </w:rPr>
            </w:pPr>
            <w:r w:rsidRPr="00AF3F66">
              <w:rPr>
                <w:sz w:val="16"/>
                <w:szCs w:val="16"/>
              </w:rPr>
              <w:t>C03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CDA5072" w14:textId="77777777" w:rsidR="007D7A53" w:rsidRPr="00AF3F66" w:rsidRDefault="007D7A53" w:rsidP="0021380B">
            <w:pPr>
              <w:pStyle w:val="TAL"/>
              <w:keepNext w:val="0"/>
              <w:keepLines w:val="0"/>
              <w:rPr>
                <w:sz w:val="16"/>
                <w:szCs w:val="16"/>
              </w:rPr>
            </w:pPr>
            <w:r w:rsidRPr="00AF3F66">
              <w:rPr>
                <w:sz w:val="16"/>
                <w:szCs w:val="16"/>
              </w:rPr>
              <w:t>UEs supporting 5GS and long DRX cycle</w:t>
            </w:r>
          </w:p>
        </w:tc>
      </w:tr>
      <w:tr w:rsidR="007D7A53" w:rsidRPr="00AF3F66" w14:paraId="12234BD2"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9AA20A5" w14:textId="77777777" w:rsidR="007D7A53" w:rsidRPr="00AF3F66" w:rsidRDefault="007D7A53" w:rsidP="0021380B">
            <w:pPr>
              <w:pStyle w:val="TAL"/>
              <w:keepNext w:val="0"/>
              <w:keepLines w:val="0"/>
              <w:rPr>
                <w:sz w:val="16"/>
                <w:szCs w:val="16"/>
              </w:rPr>
            </w:pPr>
            <w:r w:rsidRPr="00AF3F66">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EB30A1F" w14:textId="77777777" w:rsidR="007D7A53" w:rsidRPr="00AF3F66" w:rsidRDefault="007D7A53" w:rsidP="0021380B">
            <w:pPr>
              <w:pStyle w:val="TAL"/>
              <w:keepNext w:val="0"/>
              <w:keepLines w:val="0"/>
              <w:rPr>
                <w:sz w:val="16"/>
                <w:szCs w:val="16"/>
              </w:rPr>
            </w:pPr>
            <w:r w:rsidRPr="00AF3F66">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98193C"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0CE1B2" w14:textId="77777777" w:rsidR="007D7A53" w:rsidRPr="00AF3F66" w:rsidRDefault="007D7A53" w:rsidP="0021380B">
            <w:pPr>
              <w:pStyle w:val="TAL"/>
              <w:keepNext w:val="0"/>
              <w:keepLines w:val="0"/>
              <w:jc w:val="center"/>
              <w:rPr>
                <w:sz w:val="16"/>
                <w:szCs w:val="16"/>
              </w:rPr>
            </w:pPr>
            <w:r w:rsidRPr="00AF3F66">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43B4DC5" w14:textId="77777777" w:rsidR="007D7A53" w:rsidRPr="00AF3F66" w:rsidRDefault="007D7A53" w:rsidP="0021380B">
            <w:pPr>
              <w:pStyle w:val="TAL"/>
              <w:keepNext w:val="0"/>
              <w:keepLines w:val="0"/>
              <w:rPr>
                <w:sz w:val="16"/>
                <w:szCs w:val="16"/>
              </w:rPr>
            </w:pPr>
            <w:r w:rsidRPr="00AF3F66">
              <w:rPr>
                <w:sz w:val="16"/>
                <w:szCs w:val="16"/>
              </w:rPr>
              <w:t>UEs supporting 5GS and short DRX cycle</w:t>
            </w:r>
          </w:p>
        </w:tc>
      </w:tr>
      <w:tr w:rsidR="007D7A53" w:rsidRPr="00AF3F66" w14:paraId="34D160A8"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F20752D" w14:textId="77777777" w:rsidR="007D7A53" w:rsidRPr="00AF3F66" w:rsidRDefault="007D7A53" w:rsidP="0021380B">
            <w:pPr>
              <w:pStyle w:val="TAL"/>
              <w:keepNext w:val="0"/>
              <w:keepLines w:val="0"/>
              <w:rPr>
                <w:sz w:val="16"/>
                <w:szCs w:val="16"/>
              </w:rPr>
            </w:pPr>
            <w:r w:rsidRPr="00AF3F66">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B3C40E6" w14:textId="77777777" w:rsidR="007D7A53" w:rsidRPr="00AF3F66" w:rsidRDefault="007D7A53" w:rsidP="0021380B">
            <w:pPr>
              <w:pStyle w:val="TAL"/>
              <w:keepNext w:val="0"/>
              <w:keepLines w:val="0"/>
              <w:rPr>
                <w:sz w:val="16"/>
                <w:szCs w:val="16"/>
              </w:rPr>
            </w:pPr>
            <w:r w:rsidRPr="00AF3F66">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9293A4"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36DD7C" w14:textId="77777777" w:rsidR="007D7A53" w:rsidRPr="00AF3F66" w:rsidRDefault="007D7A53" w:rsidP="0021380B">
            <w:pPr>
              <w:pStyle w:val="TAL"/>
              <w:keepNext w:val="0"/>
              <w:keepLines w:val="0"/>
              <w:jc w:val="center"/>
              <w:rPr>
                <w:sz w:val="16"/>
                <w:szCs w:val="16"/>
              </w:rPr>
            </w:pPr>
            <w:r w:rsidRPr="00AF3F66">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6DBAEE6" w14:textId="77777777" w:rsidR="007D7A53" w:rsidRPr="00AF3F66" w:rsidRDefault="007D7A53" w:rsidP="0021380B">
            <w:pPr>
              <w:pStyle w:val="TAL"/>
              <w:keepNext w:val="0"/>
              <w:keepLines w:val="0"/>
              <w:rPr>
                <w:sz w:val="16"/>
                <w:szCs w:val="16"/>
              </w:rPr>
            </w:pPr>
            <w:r w:rsidRPr="00AF3F66">
              <w:rPr>
                <w:sz w:val="16"/>
                <w:szCs w:val="16"/>
              </w:rPr>
              <w:t>UEs supporting 5GS and short DRX cycle</w:t>
            </w:r>
          </w:p>
        </w:tc>
      </w:tr>
      <w:tr w:rsidR="007D7A53" w:rsidRPr="00AF3F66" w14:paraId="54DC4141"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5F75E239" w14:textId="77777777" w:rsidR="007D7A53" w:rsidRPr="00AF3F66" w:rsidRDefault="007D7A53" w:rsidP="0021380B">
            <w:pPr>
              <w:pStyle w:val="TAL"/>
              <w:keepNext w:val="0"/>
              <w:keepLines w:val="0"/>
              <w:rPr>
                <w:b/>
                <w:sz w:val="16"/>
                <w:szCs w:val="16"/>
              </w:rPr>
            </w:pPr>
            <w:r w:rsidRPr="00AF3F66">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87492B4" w14:textId="77777777" w:rsidR="007D7A53" w:rsidRPr="00AF3F66" w:rsidRDefault="007D7A53" w:rsidP="0021380B">
            <w:pPr>
              <w:pStyle w:val="TAL"/>
              <w:keepNext w:val="0"/>
              <w:keepLines w:val="0"/>
              <w:rPr>
                <w:b/>
                <w:sz w:val="16"/>
                <w:szCs w:val="16"/>
              </w:rPr>
            </w:pPr>
            <w:r w:rsidRPr="00AF3F66">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B2CCFBE" w14:textId="77777777" w:rsidR="007D7A53" w:rsidRPr="00AF3F66" w:rsidRDefault="007D7A53" w:rsidP="0021380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12A8962" w14:textId="77777777" w:rsidR="007D7A53" w:rsidRPr="00AF3F66" w:rsidRDefault="007D7A53" w:rsidP="0021380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E55AE2" w14:textId="77777777" w:rsidR="007D7A53" w:rsidRPr="00AF3F66" w:rsidRDefault="007D7A53" w:rsidP="0021380B">
            <w:pPr>
              <w:pStyle w:val="TAL"/>
              <w:keepNext w:val="0"/>
              <w:keepLines w:val="0"/>
              <w:rPr>
                <w:b/>
                <w:sz w:val="16"/>
                <w:szCs w:val="16"/>
              </w:rPr>
            </w:pPr>
          </w:p>
        </w:tc>
      </w:tr>
      <w:tr w:rsidR="007D7A53" w:rsidRPr="00AF3F66" w14:paraId="109E9CEA"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0C03A73" w14:textId="77777777" w:rsidR="007D7A53" w:rsidRPr="00552A28" w:rsidRDefault="007D7A53" w:rsidP="0021380B">
            <w:pPr>
              <w:pStyle w:val="TAL"/>
              <w:keepNext w:val="0"/>
              <w:keepLines w:val="0"/>
              <w:rPr>
                <w:sz w:val="16"/>
                <w:szCs w:val="16"/>
              </w:rPr>
            </w:pPr>
            <w:r w:rsidRPr="00552A28">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98F0D78" w14:textId="77777777" w:rsidR="007D7A53" w:rsidRPr="00552A28" w:rsidRDefault="007D7A53" w:rsidP="0021380B">
            <w:pPr>
              <w:pStyle w:val="TAL"/>
              <w:keepNext w:val="0"/>
              <w:keepLines w:val="0"/>
              <w:rPr>
                <w:sz w:val="16"/>
                <w:szCs w:val="16"/>
              </w:rPr>
            </w:pPr>
            <w:r w:rsidRPr="00552A28">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047734" w14:textId="77777777" w:rsidR="007D7A53" w:rsidRPr="00552A28" w:rsidRDefault="007D7A53" w:rsidP="0021380B">
            <w:pPr>
              <w:pStyle w:val="TAL"/>
              <w:keepNext w:val="0"/>
              <w:keepLines w:val="0"/>
              <w:jc w:val="center"/>
              <w:rPr>
                <w:sz w:val="16"/>
                <w:szCs w:val="16"/>
              </w:rPr>
            </w:pPr>
            <w:r w:rsidRPr="00552A28">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5DF216" w14:textId="77777777" w:rsidR="007D7A53" w:rsidRPr="0080074D" w:rsidRDefault="007D7A53" w:rsidP="0021380B">
            <w:pPr>
              <w:pStyle w:val="TAL"/>
              <w:keepNext w:val="0"/>
              <w:keepLines w:val="0"/>
              <w:jc w:val="center"/>
              <w:rPr>
                <w:sz w:val="16"/>
                <w:szCs w:val="16"/>
              </w:rPr>
            </w:pPr>
            <w:r w:rsidRPr="0080074D">
              <w:rPr>
                <w:sz w:val="16"/>
                <w:szCs w:val="16"/>
              </w:rPr>
              <w:t>C17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D1D1AEB" w14:textId="77777777" w:rsidR="007D7A53" w:rsidRPr="00552A28" w:rsidRDefault="007D7A53" w:rsidP="0021380B">
            <w:pPr>
              <w:pStyle w:val="TAL"/>
              <w:keepNext w:val="0"/>
              <w:keepLines w:val="0"/>
              <w:rPr>
                <w:sz w:val="16"/>
                <w:szCs w:val="16"/>
              </w:rPr>
            </w:pPr>
            <w:r w:rsidRPr="0080074D">
              <w:rPr>
                <w:sz w:val="16"/>
                <w:szCs w:val="16"/>
              </w:rPr>
              <w:t xml:space="preserve">UEs supporting 5GS and </w:t>
            </w:r>
            <w:r w:rsidRPr="00552A28">
              <w:rPr>
                <w:sz w:val="16"/>
                <w:szCs w:val="16"/>
                <w:rPrChange w:id="443" w:author="Ankit Banaudha" w:date="2019-01-24T12:55:00Z">
                  <w:rPr/>
                </w:rPrChange>
              </w:rPr>
              <w:t>PDSCH reception based on semi-persistent scheduling</w:t>
            </w:r>
          </w:p>
        </w:tc>
      </w:tr>
      <w:tr w:rsidR="007D7A53" w:rsidRPr="00AF3F66" w14:paraId="4291B363"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FF67415" w14:textId="77777777" w:rsidR="007D7A53" w:rsidRPr="00552A28" w:rsidRDefault="007D7A53" w:rsidP="0021380B">
            <w:pPr>
              <w:pStyle w:val="TAL"/>
              <w:keepNext w:val="0"/>
              <w:keepLines w:val="0"/>
              <w:rPr>
                <w:sz w:val="16"/>
                <w:szCs w:val="16"/>
              </w:rPr>
            </w:pPr>
            <w:r w:rsidRPr="00552A28">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CD01083" w14:textId="77777777" w:rsidR="007D7A53" w:rsidRPr="00552A28" w:rsidRDefault="007D7A53" w:rsidP="0021380B">
            <w:pPr>
              <w:pStyle w:val="TAL"/>
              <w:keepNext w:val="0"/>
              <w:keepLines w:val="0"/>
              <w:rPr>
                <w:sz w:val="16"/>
                <w:szCs w:val="16"/>
              </w:rPr>
            </w:pPr>
            <w:r w:rsidRPr="00552A28">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1644FB" w14:textId="77777777" w:rsidR="007D7A53" w:rsidRPr="00552A28" w:rsidRDefault="007D7A53" w:rsidP="0021380B">
            <w:pPr>
              <w:pStyle w:val="TAL"/>
              <w:keepNext w:val="0"/>
              <w:keepLines w:val="0"/>
              <w:jc w:val="center"/>
              <w:rPr>
                <w:sz w:val="16"/>
                <w:szCs w:val="16"/>
              </w:rPr>
            </w:pPr>
            <w:r w:rsidRPr="00552A28">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6157C1" w14:textId="77777777" w:rsidR="007D7A53" w:rsidRPr="0080074D" w:rsidRDefault="007D7A53" w:rsidP="0021380B">
            <w:pPr>
              <w:pStyle w:val="TAL"/>
              <w:keepNext w:val="0"/>
              <w:keepLines w:val="0"/>
              <w:jc w:val="center"/>
              <w:rPr>
                <w:sz w:val="16"/>
                <w:szCs w:val="16"/>
              </w:rPr>
            </w:pPr>
            <w:r w:rsidRPr="0080074D">
              <w:rPr>
                <w:sz w:val="16"/>
                <w:szCs w:val="16"/>
              </w:rPr>
              <w:t>C18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7069A6" w14:textId="77777777" w:rsidR="007D7A53" w:rsidRPr="00552A28" w:rsidRDefault="007D7A53" w:rsidP="0021380B">
            <w:pPr>
              <w:pStyle w:val="TAL"/>
              <w:keepNext w:val="0"/>
              <w:keepLines w:val="0"/>
              <w:rPr>
                <w:sz w:val="16"/>
                <w:szCs w:val="16"/>
              </w:rPr>
            </w:pPr>
            <w:r w:rsidRPr="0080074D">
              <w:rPr>
                <w:sz w:val="16"/>
                <w:szCs w:val="16"/>
              </w:rPr>
              <w:t>UEs supporting 5GS and</w:t>
            </w:r>
            <w:r w:rsidRPr="00552A28">
              <w:rPr>
                <w:sz w:val="16"/>
                <w:szCs w:val="16"/>
                <w:rPrChange w:id="444" w:author="Ankit Banaudha" w:date="2019-01-24T12:55:00Z">
                  <w:rPr/>
                </w:rPrChange>
              </w:rPr>
              <w:t xml:space="preserve"> Type 1 PUSCH transmissions with configured grant</w:t>
            </w:r>
          </w:p>
        </w:tc>
      </w:tr>
      <w:tr w:rsidR="007D7A53" w:rsidRPr="00AF3F66" w14:paraId="544288CE"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A9BABA3" w14:textId="77777777" w:rsidR="007D7A53" w:rsidRPr="00552A28" w:rsidRDefault="007D7A53" w:rsidP="0021380B">
            <w:pPr>
              <w:pStyle w:val="TAL"/>
              <w:keepNext w:val="0"/>
              <w:keepLines w:val="0"/>
              <w:rPr>
                <w:sz w:val="16"/>
                <w:szCs w:val="16"/>
              </w:rPr>
            </w:pPr>
            <w:r w:rsidRPr="00552A28">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11481C6" w14:textId="77777777" w:rsidR="007D7A53" w:rsidRPr="00552A28" w:rsidRDefault="007D7A53" w:rsidP="0021380B">
            <w:pPr>
              <w:pStyle w:val="TAL"/>
              <w:keepNext w:val="0"/>
              <w:keepLines w:val="0"/>
              <w:rPr>
                <w:sz w:val="16"/>
                <w:szCs w:val="16"/>
              </w:rPr>
            </w:pPr>
            <w:r w:rsidRPr="00552A28">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C388E8" w14:textId="77777777" w:rsidR="007D7A53" w:rsidRPr="00552A28" w:rsidRDefault="007D7A53" w:rsidP="0021380B">
            <w:pPr>
              <w:pStyle w:val="TAL"/>
              <w:keepNext w:val="0"/>
              <w:keepLines w:val="0"/>
              <w:jc w:val="center"/>
              <w:rPr>
                <w:sz w:val="16"/>
                <w:szCs w:val="16"/>
              </w:rPr>
            </w:pPr>
            <w:r w:rsidRPr="00552A28">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680F68" w14:textId="77777777" w:rsidR="007D7A53" w:rsidRPr="0080074D" w:rsidRDefault="007D7A53" w:rsidP="0021380B">
            <w:pPr>
              <w:pStyle w:val="TAL"/>
              <w:keepNext w:val="0"/>
              <w:keepLines w:val="0"/>
              <w:jc w:val="center"/>
              <w:rPr>
                <w:sz w:val="16"/>
                <w:szCs w:val="16"/>
              </w:rPr>
            </w:pPr>
            <w:r w:rsidRPr="0080074D">
              <w:rPr>
                <w:sz w:val="16"/>
                <w:szCs w:val="16"/>
              </w:rPr>
              <w:t>C19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52414E7" w14:textId="77777777" w:rsidR="007D7A53" w:rsidRPr="00552A28" w:rsidRDefault="007D7A53" w:rsidP="0021380B">
            <w:pPr>
              <w:pStyle w:val="TAL"/>
              <w:keepNext w:val="0"/>
              <w:keepLines w:val="0"/>
              <w:rPr>
                <w:sz w:val="16"/>
                <w:szCs w:val="16"/>
              </w:rPr>
            </w:pPr>
            <w:r w:rsidRPr="0080074D">
              <w:rPr>
                <w:sz w:val="16"/>
                <w:szCs w:val="16"/>
              </w:rPr>
              <w:t>UEs supporting 5GS and</w:t>
            </w:r>
            <w:r w:rsidRPr="00552A28">
              <w:rPr>
                <w:sz w:val="16"/>
                <w:szCs w:val="16"/>
                <w:rPrChange w:id="445" w:author="Ankit Banaudha" w:date="2019-01-24T12:55:00Z">
                  <w:rPr/>
                </w:rPrChange>
              </w:rPr>
              <w:t xml:space="preserve"> Type 2 PUSCH transmissions with configured grant</w:t>
            </w:r>
          </w:p>
        </w:tc>
      </w:tr>
      <w:tr w:rsidR="007D7A53" w:rsidRPr="00AF3F66" w14:paraId="53909529"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7872B18" w14:textId="77777777" w:rsidR="007D7A53" w:rsidRPr="00AF3F66" w:rsidRDefault="007D7A53" w:rsidP="0021380B">
            <w:pPr>
              <w:pStyle w:val="TAL"/>
              <w:keepNext w:val="0"/>
              <w:keepLines w:val="0"/>
              <w:rPr>
                <w:b/>
                <w:sz w:val="16"/>
                <w:szCs w:val="16"/>
              </w:rPr>
            </w:pPr>
            <w:r w:rsidRPr="00AF3F66">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78CEC8B" w14:textId="77777777" w:rsidR="007D7A53" w:rsidRPr="00AF3F66" w:rsidRDefault="007D7A53" w:rsidP="0021380B">
            <w:pPr>
              <w:pStyle w:val="TAL"/>
              <w:keepNext w:val="0"/>
              <w:keepLines w:val="0"/>
              <w:rPr>
                <w:sz w:val="16"/>
                <w:szCs w:val="16"/>
              </w:rPr>
            </w:pPr>
            <w:r w:rsidRPr="00AF3F66">
              <w:rPr>
                <w:b/>
                <w:sz w:val="16"/>
              </w:rPr>
              <w:t xml:space="preserve">Activation/Deactivation of </w:t>
            </w:r>
            <w:proofErr w:type="spellStart"/>
            <w:r w:rsidRPr="00AF3F66">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45B6C82" w14:textId="77777777" w:rsidR="007D7A53" w:rsidRPr="00AF3F66" w:rsidRDefault="007D7A53" w:rsidP="0021380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25E932A" w14:textId="77777777" w:rsidR="007D7A53" w:rsidRPr="00AF3F66" w:rsidRDefault="007D7A53" w:rsidP="0021380B">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1408739" w14:textId="77777777" w:rsidR="007D7A53" w:rsidRPr="00AF3F66" w:rsidRDefault="007D7A53" w:rsidP="0021380B">
            <w:pPr>
              <w:pStyle w:val="TAL"/>
              <w:keepNext w:val="0"/>
              <w:keepLines w:val="0"/>
              <w:rPr>
                <w:sz w:val="16"/>
                <w:szCs w:val="16"/>
              </w:rPr>
            </w:pPr>
          </w:p>
        </w:tc>
      </w:tr>
      <w:tr w:rsidR="007D7A53" w:rsidRPr="00AF3F66" w14:paraId="5662BD5C"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CB71EAF" w14:textId="77777777" w:rsidR="007D7A53" w:rsidRPr="00AF3F66" w:rsidRDefault="007D7A53" w:rsidP="0021380B">
            <w:pPr>
              <w:pStyle w:val="TAL"/>
              <w:keepNext w:val="0"/>
              <w:keepLines w:val="0"/>
              <w:rPr>
                <w:sz w:val="16"/>
                <w:szCs w:val="16"/>
              </w:rPr>
            </w:pPr>
            <w:r w:rsidRPr="00AF3F66">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82102C7" w14:textId="6171708E" w:rsidR="007D7A53" w:rsidRPr="00AF3F66" w:rsidRDefault="007D7A53" w:rsidP="0021380B">
            <w:pPr>
              <w:pStyle w:val="TAL"/>
              <w:keepNext w:val="0"/>
              <w:keepLines w:val="0"/>
              <w:rPr>
                <w:sz w:val="16"/>
                <w:szCs w:val="16"/>
              </w:rPr>
            </w:pPr>
            <w:r w:rsidRPr="00AF3F66">
              <w:rPr>
                <w:sz w:val="16"/>
                <w:szCs w:val="16"/>
              </w:rPr>
              <w:t xml:space="preserve">Activation/Deactivation of </w:t>
            </w:r>
            <w:proofErr w:type="spellStart"/>
            <w:r w:rsidRPr="00AF3F66">
              <w:rPr>
                <w:sz w:val="16"/>
                <w:szCs w:val="16"/>
              </w:rPr>
              <w:t>SCells</w:t>
            </w:r>
            <w:proofErr w:type="spellEnd"/>
            <w:r w:rsidRPr="00AF3F66">
              <w:rPr>
                <w:sz w:val="16"/>
                <w:szCs w:val="16"/>
              </w:rPr>
              <w:t xml:space="preserve"> / Activation/Deactivation MAC control element reception / </w:t>
            </w:r>
            <w:proofErr w:type="spellStart"/>
            <w:r w:rsidRPr="00AF3F66">
              <w:rPr>
                <w:sz w:val="16"/>
                <w:szCs w:val="16"/>
              </w:rPr>
              <w:t>sCellDeactivationTimer</w:t>
            </w:r>
            <w:proofErr w:type="spellEnd"/>
            <w:r w:rsidRPr="00AF3F66">
              <w:rPr>
                <w:sz w:val="16"/>
                <w:szCs w:val="16"/>
              </w:rPr>
              <w:t xml:space="preserve"> </w:t>
            </w:r>
            <w:r w:rsidRPr="00F12E4A">
              <w:rPr>
                <w:sz w:val="16"/>
                <w:szCs w:val="16"/>
              </w:rPr>
              <w:t>/</w:t>
            </w:r>
            <w:r w:rsidRPr="00F12E4A">
              <w:rPr>
                <w:sz w:val="16"/>
                <w:szCs w:val="16"/>
                <w:rPrChange w:id="446" w:author="Ankit Banaudha" w:date="2019-01-25T06:48:00Z">
                  <w:rPr/>
                </w:rPrChange>
              </w:rPr>
              <w:t xml:space="preserve"> Intra-band Contiguous</w:t>
            </w:r>
            <w:ins w:id="447" w:author="Ankit Banaudha" w:date="2019-01-25T06:48:00Z">
              <w:r w:rsidR="00F12E4A" w:rsidRPr="00F12E4A">
                <w:rPr>
                  <w:sz w:val="16"/>
                  <w:szCs w:val="16"/>
                  <w:rPrChange w:id="448" w:author="Ankit Banaudha" w:date="2019-01-25T06:48:00Z">
                    <w:rPr/>
                  </w:rPrChange>
                </w:rPr>
                <w:t xml:space="preserve">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747904"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53576F" w14:textId="77777777" w:rsidR="007D7A53" w:rsidRPr="00AF3F66" w:rsidRDefault="007D7A53" w:rsidP="0021380B">
            <w:pPr>
              <w:pStyle w:val="TAL"/>
              <w:keepNext w:val="0"/>
              <w:keepLines w:val="0"/>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84E1405"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3FEBAB15"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5075F72" w14:textId="77777777" w:rsidR="007D7A53" w:rsidRPr="00AF3F66" w:rsidRDefault="007D7A53" w:rsidP="0021380B">
            <w:pPr>
              <w:pStyle w:val="TAL"/>
              <w:keepNext w:val="0"/>
              <w:keepLines w:val="0"/>
              <w:rPr>
                <w:sz w:val="16"/>
                <w:szCs w:val="16"/>
              </w:rPr>
            </w:pPr>
            <w:r w:rsidRPr="00AF3F66">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6E556E8" w14:textId="77777777" w:rsidR="007D7A53" w:rsidRPr="00AF3F66" w:rsidRDefault="007D7A53" w:rsidP="0021380B">
            <w:pPr>
              <w:pStyle w:val="TAL"/>
              <w:keepNext w:val="0"/>
              <w:keepLines w:val="0"/>
              <w:rPr>
                <w:sz w:val="16"/>
                <w:szCs w:val="16"/>
              </w:rPr>
            </w:pPr>
            <w:r w:rsidRPr="00AF3F66">
              <w:rPr>
                <w:sz w:val="16"/>
                <w:szCs w:val="16"/>
              </w:rPr>
              <w:t xml:space="preserve">Activation/Deactivation of </w:t>
            </w:r>
            <w:proofErr w:type="spellStart"/>
            <w:r w:rsidRPr="00AF3F66">
              <w:rPr>
                <w:sz w:val="16"/>
                <w:szCs w:val="16"/>
              </w:rPr>
              <w:t>SCells</w:t>
            </w:r>
            <w:proofErr w:type="spellEnd"/>
            <w:r w:rsidRPr="00AF3F66">
              <w:rPr>
                <w:sz w:val="16"/>
                <w:szCs w:val="16"/>
              </w:rPr>
              <w:t xml:space="preserve"> / Activation/Deactivation MAC control element reception / </w:t>
            </w:r>
            <w:proofErr w:type="spellStart"/>
            <w:r w:rsidRPr="00AF3F66">
              <w:rPr>
                <w:sz w:val="16"/>
                <w:szCs w:val="16"/>
              </w:rPr>
              <w:t>sCellDeactivationTimer</w:t>
            </w:r>
            <w:proofErr w:type="spellEnd"/>
            <w:r w:rsidRPr="00AF3F66">
              <w:rPr>
                <w:sz w:val="16"/>
                <w:szCs w:val="16"/>
              </w:rPr>
              <w:t xml:space="preserve"> /</w:t>
            </w:r>
            <w:r w:rsidRPr="00AF3F66">
              <w:t xml:space="preserve"> </w:t>
            </w:r>
            <w:r w:rsidRPr="00F12E4A">
              <w:rPr>
                <w:sz w:val="16"/>
                <w:szCs w:val="16"/>
                <w:rPrChange w:id="449" w:author="Ankit Banaudha" w:date="2019-01-25T06:49:00Z">
                  <w:rPr/>
                </w:rPrChange>
              </w:rPr>
              <w:t>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43C87D"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6F44D2" w14:textId="77777777" w:rsidR="007D7A53" w:rsidRPr="00AF3F66" w:rsidRDefault="007D7A53" w:rsidP="0021380B">
            <w:pPr>
              <w:pStyle w:val="TAL"/>
              <w:keepNext w:val="0"/>
              <w:keepLines w:val="0"/>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AFE4DC"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0594F342"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F0F1254" w14:textId="77777777" w:rsidR="007D7A53" w:rsidRPr="00AF3F66" w:rsidRDefault="007D7A53" w:rsidP="0021380B">
            <w:pPr>
              <w:pStyle w:val="TAL"/>
              <w:keepNext w:val="0"/>
              <w:keepLines w:val="0"/>
              <w:rPr>
                <w:sz w:val="16"/>
                <w:szCs w:val="16"/>
              </w:rPr>
            </w:pPr>
            <w:r w:rsidRPr="00AF3F66">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03F0838" w14:textId="77777777" w:rsidR="007D7A53" w:rsidRPr="00AF3F66" w:rsidRDefault="007D7A53" w:rsidP="0021380B">
            <w:pPr>
              <w:pStyle w:val="TAL"/>
              <w:keepNext w:val="0"/>
              <w:keepLines w:val="0"/>
              <w:rPr>
                <w:sz w:val="16"/>
                <w:szCs w:val="16"/>
              </w:rPr>
            </w:pPr>
            <w:r w:rsidRPr="00AF3F66">
              <w:rPr>
                <w:sz w:val="16"/>
                <w:szCs w:val="16"/>
              </w:rPr>
              <w:t xml:space="preserve">Activation/Deactivation of </w:t>
            </w:r>
            <w:proofErr w:type="spellStart"/>
            <w:r w:rsidRPr="00AF3F66">
              <w:rPr>
                <w:sz w:val="16"/>
                <w:szCs w:val="16"/>
              </w:rPr>
              <w:t>SCells</w:t>
            </w:r>
            <w:proofErr w:type="spellEnd"/>
            <w:r w:rsidRPr="00AF3F66">
              <w:rPr>
                <w:sz w:val="16"/>
                <w:szCs w:val="16"/>
              </w:rPr>
              <w:t xml:space="preserve"> / Activation/Deactivation MAC control element reception / </w:t>
            </w:r>
            <w:proofErr w:type="spellStart"/>
            <w:r w:rsidRPr="00AF3F66">
              <w:rPr>
                <w:sz w:val="16"/>
                <w:szCs w:val="16"/>
              </w:rPr>
              <w:t>sCellDeactivationTimer</w:t>
            </w:r>
            <w:proofErr w:type="spellEnd"/>
            <w:r w:rsidRPr="00AF3F66">
              <w:t xml:space="preserve"> </w:t>
            </w:r>
            <w:r w:rsidRPr="00F12E4A">
              <w:rPr>
                <w:sz w:val="16"/>
                <w:szCs w:val="16"/>
                <w:rPrChange w:id="450" w:author="Ankit Banaudha" w:date="2019-01-25T06:50:00Z">
                  <w:rPr/>
                </w:rPrChange>
              </w:rPr>
              <w:t>/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2B0ECE"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E3D318" w14:textId="77777777" w:rsidR="007D7A53" w:rsidRPr="00AF3F66" w:rsidRDefault="007D7A53" w:rsidP="0021380B">
            <w:pPr>
              <w:pStyle w:val="TAL"/>
              <w:keepNext w:val="0"/>
              <w:keepLines w:val="0"/>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A262CE3"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43861730"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E44E8F1" w14:textId="77777777" w:rsidR="007D7A53" w:rsidRPr="00AF3F66" w:rsidRDefault="007D7A53" w:rsidP="0021380B">
            <w:pPr>
              <w:pStyle w:val="TAL"/>
              <w:keepNext w:val="0"/>
              <w:keepLines w:val="0"/>
              <w:rPr>
                <w:sz w:val="16"/>
                <w:szCs w:val="16"/>
              </w:rPr>
            </w:pPr>
            <w:r w:rsidRPr="00AF3F66">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4A947B4" w14:textId="77777777" w:rsidR="007D7A53" w:rsidRPr="00AF3F66" w:rsidRDefault="007D7A53" w:rsidP="0021380B">
            <w:pPr>
              <w:pStyle w:val="TAL"/>
              <w:keepNext w:val="0"/>
              <w:keepLines w:val="0"/>
              <w:rPr>
                <w:sz w:val="16"/>
                <w:szCs w:val="16"/>
              </w:rPr>
            </w:pPr>
            <w:r w:rsidRPr="00AF3F66">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D30C2A6" w14:textId="77777777" w:rsidR="007D7A53" w:rsidRPr="00AF3F66" w:rsidRDefault="007D7A53" w:rsidP="0021380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2A81053" w14:textId="77777777" w:rsidR="007D7A53" w:rsidRPr="00AF3F66" w:rsidRDefault="007D7A53" w:rsidP="0021380B">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4873EEF" w14:textId="77777777" w:rsidR="007D7A53" w:rsidRPr="00AF3F66" w:rsidRDefault="007D7A53" w:rsidP="0021380B">
            <w:pPr>
              <w:pStyle w:val="TAL"/>
              <w:keepNext w:val="0"/>
              <w:keepLines w:val="0"/>
              <w:rPr>
                <w:sz w:val="16"/>
                <w:szCs w:val="16"/>
              </w:rPr>
            </w:pPr>
          </w:p>
        </w:tc>
      </w:tr>
      <w:tr w:rsidR="007D7A53" w:rsidRPr="00AF3F66" w14:paraId="143AB456"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A346767" w14:textId="77777777" w:rsidR="007D7A53" w:rsidRPr="00AF3F66" w:rsidRDefault="007D7A53" w:rsidP="0021380B">
            <w:pPr>
              <w:pStyle w:val="TAL"/>
              <w:keepNext w:val="0"/>
              <w:keepLines w:val="0"/>
              <w:rPr>
                <w:sz w:val="16"/>
                <w:szCs w:val="16"/>
              </w:rPr>
            </w:pPr>
            <w:r w:rsidRPr="00AF3F66">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76FA187" w14:textId="77777777" w:rsidR="007D7A53" w:rsidRPr="00AF3F66" w:rsidRDefault="007D7A53" w:rsidP="0021380B">
            <w:pPr>
              <w:pStyle w:val="TAL"/>
              <w:keepNext w:val="0"/>
              <w:keepLines w:val="0"/>
              <w:rPr>
                <w:sz w:val="16"/>
                <w:szCs w:val="16"/>
              </w:rPr>
            </w:pPr>
            <w:r w:rsidRPr="00AF3F66">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9479FB"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186607" w14:textId="77777777" w:rsidR="007D7A53" w:rsidRPr="00AF3F66" w:rsidRDefault="007D7A53" w:rsidP="0021380B">
            <w:pPr>
              <w:pStyle w:val="TAL"/>
              <w:keepNext w:val="0"/>
              <w:keepLines w:val="0"/>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20EFE34"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617C3AA7"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B24F780" w14:textId="77777777" w:rsidR="007D7A53" w:rsidRPr="00AF3F66" w:rsidRDefault="007D7A53" w:rsidP="0021380B">
            <w:pPr>
              <w:pStyle w:val="TAL"/>
              <w:keepNext w:val="0"/>
              <w:keepLines w:val="0"/>
              <w:rPr>
                <w:b/>
                <w:sz w:val="16"/>
                <w:szCs w:val="16"/>
              </w:rPr>
            </w:pPr>
            <w:r w:rsidRPr="00AF3F66">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437B314" w14:textId="77777777" w:rsidR="007D7A53" w:rsidRPr="00AF3F66" w:rsidRDefault="007D7A53" w:rsidP="0021380B">
            <w:pPr>
              <w:pStyle w:val="TAL"/>
              <w:keepNext w:val="0"/>
              <w:keepLines w:val="0"/>
              <w:rPr>
                <w:b/>
                <w:sz w:val="16"/>
                <w:szCs w:val="16"/>
              </w:rPr>
            </w:pPr>
            <w:r w:rsidRPr="00AF3F66">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7DDEE58" w14:textId="77777777" w:rsidR="007D7A53" w:rsidRPr="00AF3F66" w:rsidRDefault="007D7A53" w:rsidP="0021380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0D64EA" w14:textId="77777777" w:rsidR="007D7A53" w:rsidRPr="00AF3F66" w:rsidRDefault="007D7A53" w:rsidP="0021380B">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4E5084E" w14:textId="77777777" w:rsidR="007D7A53" w:rsidRPr="00AF3F66" w:rsidRDefault="007D7A53" w:rsidP="0021380B">
            <w:pPr>
              <w:pStyle w:val="TAL"/>
              <w:keepNext w:val="0"/>
              <w:keepLines w:val="0"/>
              <w:rPr>
                <w:sz w:val="16"/>
                <w:szCs w:val="16"/>
              </w:rPr>
            </w:pPr>
          </w:p>
        </w:tc>
      </w:tr>
      <w:tr w:rsidR="007D7A53" w:rsidRPr="00AF3F66" w14:paraId="380F8C30"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5E2F9D9" w14:textId="77777777" w:rsidR="007D7A53" w:rsidRPr="00AF3F66" w:rsidRDefault="007D7A53" w:rsidP="0021380B">
            <w:pPr>
              <w:pStyle w:val="TAL"/>
              <w:keepNext w:val="0"/>
              <w:keepLines w:val="0"/>
              <w:rPr>
                <w:sz w:val="16"/>
                <w:szCs w:val="16"/>
              </w:rPr>
            </w:pPr>
            <w:r w:rsidRPr="00AF3F66">
              <w:rPr>
                <w:sz w:val="16"/>
                <w:szCs w:val="16"/>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F97EA3A" w14:textId="77777777" w:rsidR="007D7A53" w:rsidRPr="00AF3F66" w:rsidRDefault="007D7A53" w:rsidP="0021380B">
            <w:pPr>
              <w:pStyle w:val="TAL"/>
              <w:keepNext w:val="0"/>
              <w:keepLines w:val="0"/>
              <w:rPr>
                <w:sz w:val="16"/>
                <w:szCs w:val="16"/>
              </w:rPr>
            </w:pPr>
            <w:r w:rsidRPr="00AF3F66">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01783B" w14:textId="77777777" w:rsidR="007D7A53" w:rsidRPr="00AF3F66" w:rsidRDefault="007D7A53" w:rsidP="0021380B">
            <w:pPr>
              <w:pStyle w:val="TAL"/>
              <w:keepNext w:val="0"/>
              <w:keepLines w:val="0"/>
              <w:jc w:val="center"/>
              <w:rPr>
                <w:sz w:val="16"/>
                <w:szCs w:val="16"/>
              </w:rPr>
            </w:pPr>
            <w:r w:rsidRPr="00AF3F6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6E3C03" w14:textId="77777777" w:rsidR="007D7A53" w:rsidRPr="00AF3F66" w:rsidRDefault="007D7A53" w:rsidP="0021380B">
            <w:pPr>
              <w:pStyle w:val="TAL"/>
              <w:keepNext w:val="0"/>
              <w:keepLines w:val="0"/>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9010AFD"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2955074F"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4781E614" w14:textId="77777777" w:rsidR="007D7A53" w:rsidRPr="00AF3F66" w:rsidRDefault="007D7A53" w:rsidP="0021380B">
            <w:pPr>
              <w:pStyle w:val="TAL"/>
              <w:keepNext w:val="0"/>
              <w:keepLines w:val="0"/>
              <w:rPr>
                <w:b/>
                <w:sz w:val="16"/>
                <w:szCs w:val="16"/>
              </w:rPr>
            </w:pPr>
            <w:r w:rsidRPr="00AF3F66">
              <w:rPr>
                <w:b/>
                <w:sz w:val="16"/>
                <w:szCs w:val="16"/>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5D646288" w14:textId="77777777" w:rsidR="007D7A53" w:rsidRPr="00AF3F66" w:rsidRDefault="007D7A53" w:rsidP="0021380B">
            <w:pPr>
              <w:pStyle w:val="TAL"/>
              <w:keepNext w:val="0"/>
              <w:keepLines w:val="0"/>
              <w:rPr>
                <w:b/>
                <w:sz w:val="16"/>
                <w:szCs w:val="16"/>
              </w:rPr>
            </w:pPr>
            <w:r w:rsidRPr="00AF3F66">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F24F05E" w14:textId="77777777" w:rsidR="007D7A53" w:rsidRPr="00AF3F66" w:rsidRDefault="007D7A53" w:rsidP="0021380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72634BD" w14:textId="77777777" w:rsidR="007D7A53" w:rsidRPr="00AF3F66" w:rsidRDefault="007D7A53" w:rsidP="0021380B">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0FC23AC3" w14:textId="77777777" w:rsidR="007D7A53" w:rsidRPr="00AF3F66" w:rsidRDefault="007D7A53" w:rsidP="0021380B">
            <w:pPr>
              <w:pStyle w:val="TAL"/>
              <w:keepNext w:val="0"/>
              <w:keepLines w:val="0"/>
              <w:rPr>
                <w:sz w:val="16"/>
                <w:szCs w:val="16"/>
              </w:rPr>
            </w:pPr>
          </w:p>
        </w:tc>
      </w:tr>
      <w:tr w:rsidR="007D7A53" w:rsidRPr="00AF3F66" w14:paraId="2190CE54"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3E062B94" w14:textId="77777777" w:rsidR="007D7A53" w:rsidRPr="00AF3F66" w:rsidRDefault="007D7A53" w:rsidP="0021380B">
            <w:pPr>
              <w:pStyle w:val="TAL"/>
              <w:keepNext w:val="0"/>
              <w:keepLines w:val="0"/>
              <w:rPr>
                <w:b/>
                <w:sz w:val="16"/>
                <w:szCs w:val="16"/>
              </w:rPr>
            </w:pPr>
            <w:r w:rsidRPr="00AF3F66">
              <w:rPr>
                <w:b/>
                <w:sz w:val="16"/>
                <w:szCs w:val="16"/>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0DC2AA5B" w14:textId="77777777" w:rsidR="007D7A53" w:rsidRPr="00AF3F66" w:rsidRDefault="007D7A53" w:rsidP="0021380B">
            <w:pPr>
              <w:pStyle w:val="TAL"/>
              <w:keepNext w:val="0"/>
              <w:keepLines w:val="0"/>
              <w:rPr>
                <w:b/>
                <w:sz w:val="16"/>
                <w:szCs w:val="16"/>
              </w:rPr>
            </w:pPr>
            <w:r w:rsidRPr="00AF3F66">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000E1385" w14:textId="77777777" w:rsidR="007D7A53" w:rsidRPr="00AF3F66" w:rsidRDefault="007D7A53" w:rsidP="0021380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70F7A1B" w14:textId="77777777" w:rsidR="007D7A53" w:rsidRPr="00AF3F66" w:rsidRDefault="007D7A53" w:rsidP="0021380B">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67CC3EC4" w14:textId="77777777" w:rsidR="007D7A53" w:rsidRPr="00AF3F66" w:rsidRDefault="007D7A53" w:rsidP="0021380B">
            <w:pPr>
              <w:pStyle w:val="TAL"/>
              <w:keepNext w:val="0"/>
              <w:keepLines w:val="0"/>
              <w:rPr>
                <w:sz w:val="16"/>
                <w:szCs w:val="16"/>
              </w:rPr>
            </w:pPr>
          </w:p>
        </w:tc>
      </w:tr>
      <w:tr w:rsidR="007D7A53" w:rsidRPr="00AF3F66" w14:paraId="276EBFFB"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B484049"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D70D35"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22782E" w14:textId="77777777" w:rsidR="007D7A53" w:rsidRPr="00AF3F66" w:rsidRDefault="007D7A53" w:rsidP="0021380B">
            <w:pPr>
              <w:pStyle w:val="TAL"/>
              <w:keepNext w:val="0"/>
              <w:keepLines w:val="0"/>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6952F3" w14:textId="77777777" w:rsidR="007D7A53" w:rsidRPr="00AF3F66" w:rsidRDefault="007D7A53" w:rsidP="0021380B">
            <w:pPr>
              <w:pStyle w:val="TAL"/>
              <w:keepNext w:val="0"/>
              <w:keepLines w:val="0"/>
              <w:jc w:val="center"/>
              <w:rPr>
                <w:rFonts w:eastAsia="SimSun"/>
                <w:sz w:val="16"/>
                <w:szCs w:val="16"/>
                <w:lang w:eastAsia="zh-CN"/>
              </w:rPr>
            </w:pPr>
            <w:r w:rsidRPr="00AF3F66">
              <w:rPr>
                <w:rFonts w:eastAsia="SimSun"/>
                <w:sz w:val="16"/>
                <w:szCs w:val="16"/>
                <w:lang w:eastAsia="zh-CN"/>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2A0371B"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UEs supporting 5GS and RLC UM with 6-bit length of RLC sequence number</w:t>
            </w:r>
          </w:p>
        </w:tc>
      </w:tr>
      <w:tr w:rsidR="007D7A53" w:rsidRPr="00AF3F66" w14:paraId="7B14951C"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EC7CA5C"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1AB24E2"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B2B671" w14:textId="77777777" w:rsidR="007D7A53" w:rsidRPr="00AF3F66" w:rsidRDefault="007D7A53" w:rsidP="0021380B">
            <w:pPr>
              <w:pStyle w:val="TAL"/>
              <w:keepNext w:val="0"/>
              <w:keepLines w:val="0"/>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0DB357" w14:textId="77777777" w:rsidR="007D7A53" w:rsidRPr="00AF3F66" w:rsidRDefault="007D7A53" w:rsidP="0021380B">
            <w:pPr>
              <w:pStyle w:val="TAL"/>
              <w:keepNext w:val="0"/>
              <w:keepLines w:val="0"/>
              <w:jc w:val="center"/>
              <w:rPr>
                <w:rFonts w:eastAsia="SimSun"/>
                <w:sz w:val="16"/>
                <w:szCs w:val="16"/>
                <w:lang w:eastAsia="zh-CN"/>
              </w:rPr>
            </w:pPr>
            <w:r w:rsidRPr="00AF3F66">
              <w:rPr>
                <w:rFonts w:eastAsia="SimSun"/>
                <w:sz w:val="16"/>
                <w:szCs w:val="16"/>
                <w:lang w:eastAsia="zh-CN"/>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4A5E37A"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UEs supporting 5GS and RLC UM with 12-bit length of RLC sequence number</w:t>
            </w:r>
          </w:p>
        </w:tc>
      </w:tr>
      <w:tr w:rsidR="007D7A53" w:rsidRPr="00AF3F66" w14:paraId="11C098B1"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FA9528C" w14:textId="77777777" w:rsidR="007D7A53" w:rsidRPr="00AF3F66" w:rsidRDefault="007D7A53" w:rsidP="0021380B">
            <w:pPr>
              <w:pStyle w:val="TAL"/>
              <w:keepNext w:val="0"/>
              <w:keepLines w:val="0"/>
              <w:rPr>
                <w:sz w:val="16"/>
                <w:szCs w:val="16"/>
              </w:rPr>
            </w:pPr>
            <w:r w:rsidRPr="00AF3F66">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DD0BCF7" w14:textId="77777777" w:rsidR="007D7A53" w:rsidRPr="00AF3F66" w:rsidRDefault="007D7A53" w:rsidP="0021380B">
            <w:pPr>
              <w:pStyle w:val="TAL"/>
              <w:keepNext w:val="0"/>
              <w:keepLines w:val="0"/>
              <w:rPr>
                <w:sz w:val="16"/>
                <w:szCs w:val="16"/>
              </w:rPr>
            </w:pPr>
            <w:r w:rsidRPr="00AF3F66">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EE5673" w14:textId="77777777" w:rsidR="007D7A53" w:rsidRPr="00AF3F66" w:rsidRDefault="007D7A53" w:rsidP="0021380B">
            <w:pPr>
              <w:pStyle w:val="TAL"/>
              <w:keepNext w:val="0"/>
              <w:keepLines w:val="0"/>
              <w:jc w:val="center"/>
              <w:rPr>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776A66" w14:textId="77777777" w:rsidR="007D7A53" w:rsidRPr="00AF3F66" w:rsidRDefault="007D7A53" w:rsidP="0021380B">
            <w:pPr>
              <w:pStyle w:val="TAL"/>
              <w:keepNext w:val="0"/>
              <w:keepLines w:val="0"/>
              <w:jc w:val="center"/>
              <w:rPr>
                <w:sz w:val="16"/>
                <w:szCs w:val="16"/>
              </w:rPr>
            </w:pPr>
            <w:r w:rsidRPr="00AF3F66">
              <w:rPr>
                <w:sz w:val="16"/>
                <w:szCs w:val="16"/>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397EC2" w14:textId="77777777" w:rsidR="007D7A53" w:rsidRPr="00AF3F66" w:rsidRDefault="007D7A53" w:rsidP="0021380B">
            <w:pPr>
              <w:pStyle w:val="TAL"/>
              <w:keepNext w:val="0"/>
              <w:keepLines w:val="0"/>
              <w:rPr>
                <w:sz w:val="16"/>
                <w:szCs w:val="16"/>
              </w:rPr>
            </w:pPr>
            <w:r w:rsidRPr="00AF3F66">
              <w:rPr>
                <w:sz w:val="16"/>
                <w:szCs w:val="16"/>
              </w:rPr>
              <w:t>UEs supporting 5GS and RLC UM with 6-bit length of RLC sequence number</w:t>
            </w:r>
          </w:p>
        </w:tc>
      </w:tr>
      <w:tr w:rsidR="007D7A53" w:rsidRPr="00AF3F66" w14:paraId="3AE28D55"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4AE8B54" w14:textId="77777777" w:rsidR="007D7A53" w:rsidRPr="00AF3F66" w:rsidRDefault="007D7A53" w:rsidP="0021380B">
            <w:pPr>
              <w:pStyle w:val="TAL"/>
              <w:keepNext w:val="0"/>
              <w:keepLines w:val="0"/>
              <w:rPr>
                <w:sz w:val="16"/>
                <w:szCs w:val="16"/>
              </w:rPr>
            </w:pPr>
            <w:r w:rsidRPr="00AF3F66">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23E4DD" w14:textId="77777777" w:rsidR="007D7A53" w:rsidRPr="00AF3F66" w:rsidRDefault="007D7A53" w:rsidP="0021380B">
            <w:pPr>
              <w:pStyle w:val="TAL"/>
              <w:keepNext w:val="0"/>
              <w:keepLines w:val="0"/>
              <w:rPr>
                <w:sz w:val="16"/>
                <w:szCs w:val="16"/>
              </w:rPr>
            </w:pPr>
            <w:r w:rsidRPr="00AF3F66">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0FD9D7" w14:textId="77777777" w:rsidR="007D7A53" w:rsidRPr="00AF3F66" w:rsidRDefault="007D7A53" w:rsidP="0021380B">
            <w:pPr>
              <w:pStyle w:val="TAL"/>
              <w:keepNext w:val="0"/>
              <w:keepLines w:val="0"/>
              <w:jc w:val="center"/>
              <w:rPr>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24C1A1" w14:textId="77777777" w:rsidR="007D7A53" w:rsidRPr="00AF3F66" w:rsidRDefault="007D7A53" w:rsidP="0021380B">
            <w:pPr>
              <w:pStyle w:val="TAL"/>
              <w:keepNext w:val="0"/>
              <w:keepLines w:val="0"/>
              <w:jc w:val="center"/>
              <w:rPr>
                <w:sz w:val="16"/>
                <w:szCs w:val="16"/>
              </w:rPr>
            </w:pPr>
            <w:r w:rsidRPr="00AF3F66">
              <w:rPr>
                <w:sz w:val="16"/>
                <w:szCs w:val="16"/>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2523FD" w14:textId="77777777" w:rsidR="007D7A53" w:rsidRPr="00AF3F66" w:rsidRDefault="007D7A53" w:rsidP="0021380B">
            <w:pPr>
              <w:pStyle w:val="TAL"/>
              <w:keepNext w:val="0"/>
              <w:keepLines w:val="0"/>
              <w:rPr>
                <w:sz w:val="16"/>
                <w:szCs w:val="16"/>
              </w:rPr>
            </w:pPr>
            <w:r w:rsidRPr="00AF3F66">
              <w:rPr>
                <w:sz w:val="16"/>
                <w:szCs w:val="16"/>
              </w:rPr>
              <w:t>UEs supporting 5GS and RLC UM with 12-bit length of RLC sequence number</w:t>
            </w:r>
          </w:p>
        </w:tc>
      </w:tr>
      <w:tr w:rsidR="007D7A53" w:rsidRPr="00AF3F66" w14:paraId="71872B73"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054C95A"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lastRenderedPageBreak/>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FBD4281"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AD53A3" w14:textId="77777777" w:rsidR="007D7A53" w:rsidRPr="00AF3F66" w:rsidRDefault="007D7A53" w:rsidP="0021380B">
            <w:pPr>
              <w:pStyle w:val="TAL"/>
              <w:keepNext w:val="0"/>
              <w:keepLines w:val="0"/>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E68F5" w14:textId="77777777" w:rsidR="007D7A53" w:rsidRPr="00AF3F66" w:rsidRDefault="007D7A53" w:rsidP="0021380B">
            <w:pPr>
              <w:pStyle w:val="TAL"/>
              <w:keepNext w:val="0"/>
              <w:keepLines w:val="0"/>
              <w:jc w:val="center"/>
              <w:rPr>
                <w:sz w:val="16"/>
                <w:szCs w:val="16"/>
              </w:rPr>
            </w:pPr>
            <w:r w:rsidRPr="00AF3F66">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4BD698E" w14:textId="77777777" w:rsidR="007D7A53" w:rsidRPr="00AF3F66" w:rsidRDefault="007D7A53" w:rsidP="0021380B">
            <w:pPr>
              <w:pStyle w:val="TAL"/>
              <w:keepNext w:val="0"/>
              <w:keepLines w:val="0"/>
              <w:rPr>
                <w:sz w:val="16"/>
                <w:szCs w:val="16"/>
              </w:rPr>
            </w:pPr>
            <w:r w:rsidRPr="00AF3F66">
              <w:rPr>
                <w:sz w:val="16"/>
                <w:szCs w:val="16"/>
              </w:rPr>
              <w:t>UEs supporting 5GS and RLC UM Mode</w:t>
            </w:r>
          </w:p>
        </w:tc>
      </w:tr>
      <w:tr w:rsidR="007D7A53" w:rsidRPr="00AF3F66" w14:paraId="7282C3CD"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99AC3D3"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15768F7"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2BA7A" w14:textId="77777777" w:rsidR="007D7A53" w:rsidRPr="00AF3F66" w:rsidRDefault="007D7A53" w:rsidP="0021380B">
            <w:pPr>
              <w:pStyle w:val="TAL"/>
              <w:keepNext w:val="0"/>
              <w:keepLines w:val="0"/>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989FC8" w14:textId="77777777" w:rsidR="007D7A53" w:rsidRPr="00AF3F66" w:rsidRDefault="007D7A53" w:rsidP="0021380B">
            <w:pPr>
              <w:pStyle w:val="TAL"/>
              <w:keepNext w:val="0"/>
              <w:keepLines w:val="0"/>
              <w:jc w:val="center"/>
              <w:rPr>
                <w:sz w:val="16"/>
                <w:szCs w:val="16"/>
              </w:rPr>
            </w:pPr>
            <w:r w:rsidRPr="00AF3F66">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367DBF" w14:textId="77777777" w:rsidR="007D7A53" w:rsidRPr="00AF3F66" w:rsidRDefault="007D7A53" w:rsidP="0021380B">
            <w:pPr>
              <w:pStyle w:val="TAL"/>
              <w:keepNext w:val="0"/>
              <w:keepLines w:val="0"/>
              <w:rPr>
                <w:sz w:val="16"/>
                <w:szCs w:val="16"/>
              </w:rPr>
            </w:pPr>
            <w:r w:rsidRPr="00AF3F66">
              <w:rPr>
                <w:sz w:val="16"/>
                <w:szCs w:val="16"/>
              </w:rPr>
              <w:t>UEs supporting 5GS and RLC UM Mode</w:t>
            </w:r>
          </w:p>
        </w:tc>
      </w:tr>
      <w:tr w:rsidR="007D7A53" w:rsidRPr="00AF3F66" w14:paraId="3FA38133"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1D9E9140" w14:textId="77777777" w:rsidR="007D7A53" w:rsidRPr="00AF3F66" w:rsidRDefault="007D7A53" w:rsidP="0021380B">
            <w:pPr>
              <w:pStyle w:val="TAL"/>
              <w:keepNext w:val="0"/>
              <w:keepLines w:val="0"/>
              <w:rPr>
                <w:rFonts w:eastAsia="SimSun"/>
                <w:b/>
                <w:sz w:val="16"/>
                <w:szCs w:val="16"/>
                <w:lang w:eastAsia="zh-CN"/>
              </w:rPr>
            </w:pPr>
            <w:r w:rsidRPr="00AF3F66">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67370ECD" w14:textId="77777777" w:rsidR="007D7A53" w:rsidRPr="00AF3F66" w:rsidRDefault="007D7A53" w:rsidP="0021380B">
            <w:pPr>
              <w:pStyle w:val="TAL"/>
              <w:keepNext w:val="0"/>
              <w:keepLines w:val="0"/>
              <w:rPr>
                <w:rFonts w:eastAsia="SimSun"/>
                <w:b/>
                <w:sz w:val="16"/>
                <w:szCs w:val="16"/>
                <w:lang w:eastAsia="zh-CN"/>
              </w:rPr>
            </w:pPr>
            <w:r w:rsidRPr="00AF3F66">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63FC469" w14:textId="77777777" w:rsidR="007D7A53" w:rsidRPr="00AF3F66" w:rsidRDefault="007D7A53" w:rsidP="0021380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75EC63D" w14:textId="77777777" w:rsidR="007D7A53" w:rsidRPr="00AF3F66" w:rsidRDefault="007D7A53" w:rsidP="0021380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29E7E0B0" w14:textId="77777777" w:rsidR="007D7A53" w:rsidRPr="00AF3F66" w:rsidRDefault="007D7A53" w:rsidP="0021380B">
            <w:pPr>
              <w:pStyle w:val="TAL"/>
              <w:keepNext w:val="0"/>
              <w:keepLines w:val="0"/>
              <w:rPr>
                <w:b/>
                <w:sz w:val="16"/>
                <w:szCs w:val="16"/>
              </w:rPr>
            </w:pPr>
          </w:p>
        </w:tc>
      </w:tr>
      <w:tr w:rsidR="007D7A53" w:rsidRPr="00AF3F66" w14:paraId="18D7DA39"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EA06361" w14:textId="77777777" w:rsidR="007D7A53" w:rsidRPr="00AF3F66" w:rsidRDefault="007D7A53" w:rsidP="0021380B">
            <w:pPr>
              <w:pStyle w:val="TAL"/>
              <w:keepNext w:val="0"/>
              <w:keepLines w:val="0"/>
              <w:rPr>
                <w:sz w:val="16"/>
                <w:szCs w:val="16"/>
              </w:rPr>
            </w:pPr>
            <w:r w:rsidRPr="00AF3F66">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A1188FB" w14:textId="1E3C5348" w:rsidR="007D7A53" w:rsidRPr="00AF3F66" w:rsidRDefault="007D7A53" w:rsidP="0021380B">
            <w:pPr>
              <w:pStyle w:val="TAL"/>
              <w:keepNext w:val="0"/>
              <w:keepLines w:val="0"/>
              <w:rPr>
                <w:sz w:val="16"/>
                <w:szCs w:val="16"/>
              </w:rPr>
            </w:pPr>
            <w:r w:rsidRPr="00AF3F66">
              <w:rPr>
                <w:rFonts w:eastAsia="SimSun"/>
                <w:sz w:val="16"/>
                <w:szCs w:val="16"/>
                <w:lang w:eastAsia="zh-CN"/>
              </w:rPr>
              <w:t>AM RLC / 12-bit SN</w:t>
            </w:r>
            <w:ins w:id="451" w:author="Ankit Banaudha" w:date="2019-01-25T06:51:00Z">
              <w:r w:rsidR="00401FE7">
                <w:rPr>
                  <w:rFonts w:eastAsia="SimSun"/>
                  <w:sz w:val="16"/>
                  <w:szCs w:val="16"/>
                  <w:lang w:eastAsia="zh-CN"/>
                </w:rPr>
                <w:t xml:space="preserve"> </w:t>
              </w:r>
            </w:ins>
            <w:r w:rsidRPr="00AF3F66">
              <w:rPr>
                <w:rFonts w:eastAsia="SimSun"/>
                <w:sz w:val="16"/>
                <w:szCs w:val="16"/>
                <w:lang w:eastAsia="zh-CN"/>
              </w:rPr>
              <w:t>/</w:t>
            </w:r>
            <w:ins w:id="452" w:author="Ankit Banaudha" w:date="2019-01-25T06:51:00Z">
              <w:r w:rsidR="00401FE7">
                <w:rPr>
                  <w:rFonts w:eastAsia="SimSun"/>
                  <w:sz w:val="16"/>
                  <w:szCs w:val="16"/>
                  <w:lang w:eastAsia="zh-CN"/>
                </w:rPr>
                <w:t xml:space="preserve"> </w:t>
              </w:r>
            </w:ins>
            <w:r w:rsidRPr="00AF3F66">
              <w:rPr>
                <w:rFonts w:eastAsia="SimSun"/>
                <w:sz w:val="16"/>
                <w:szCs w:val="16"/>
                <w:lang w:eastAsia="zh-CN"/>
              </w:rPr>
              <w:t>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C0F20E" w14:textId="77777777" w:rsidR="007D7A53" w:rsidRPr="00AF3F66" w:rsidRDefault="007D7A53" w:rsidP="0021380B">
            <w:pPr>
              <w:pStyle w:val="TAL"/>
              <w:keepNext w:val="0"/>
              <w:keepLines w:val="0"/>
              <w:jc w:val="center"/>
              <w:rPr>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12DA01" w14:textId="77777777" w:rsidR="007D7A53" w:rsidRPr="00AF3F66" w:rsidRDefault="007D7A53" w:rsidP="0021380B">
            <w:pPr>
              <w:pStyle w:val="TAL"/>
              <w:keepNext w:val="0"/>
              <w:keepLines w:val="0"/>
              <w:jc w:val="center"/>
              <w:rPr>
                <w:sz w:val="16"/>
                <w:szCs w:val="16"/>
              </w:rPr>
            </w:pPr>
            <w:r w:rsidRPr="00AF3F66">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44226D1" w14:textId="77777777" w:rsidR="007D7A53" w:rsidRPr="00AF3F66" w:rsidRDefault="007D7A53" w:rsidP="0021380B">
            <w:pPr>
              <w:pStyle w:val="TAL"/>
              <w:keepNext w:val="0"/>
              <w:keepLines w:val="0"/>
              <w:rPr>
                <w:sz w:val="16"/>
                <w:szCs w:val="16"/>
              </w:rPr>
            </w:pPr>
            <w:r w:rsidRPr="00AF3F66">
              <w:rPr>
                <w:sz w:val="16"/>
                <w:szCs w:val="16"/>
              </w:rPr>
              <w:t>UEs supporting 5GS and RLC AM with 12-bit length of RLC sequence number</w:t>
            </w:r>
          </w:p>
        </w:tc>
      </w:tr>
      <w:tr w:rsidR="007D7A53" w:rsidRPr="00AF3F66" w14:paraId="1D8DAB5D"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BDB7C53" w14:textId="77777777" w:rsidR="007D7A53" w:rsidRPr="00AF3F66" w:rsidRDefault="007D7A53" w:rsidP="0021380B">
            <w:pPr>
              <w:pStyle w:val="TAL"/>
              <w:keepNext w:val="0"/>
              <w:keepLines w:val="0"/>
              <w:rPr>
                <w:b/>
                <w:sz w:val="16"/>
                <w:szCs w:val="16"/>
              </w:rPr>
            </w:pPr>
            <w:r w:rsidRPr="00AF3F66">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E3D37CC" w14:textId="277FF73E" w:rsidR="007D7A53" w:rsidRPr="00AF3F66" w:rsidRDefault="007D7A53" w:rsidP="0021380B">
            <w:pPr>
              <w:pStyle w:val="TAL"/>
              <w:keepNext w:val="0"/>
              <w:keepLines w:val="0"/>
              <w:rPr>
                <w:b/>
                <w:sz w:val="16"/>
                <w:szCs w:val="16"/>
              </w:rPr>
            </w:pPr>
            <w:r w:rsidRPr="00AF3F66">
              <w:rPr>
                <w:rFonts w:eastAsia="SimSun"/>
                <w:sz w:val="16"/>
                <w:szCs w:val="16"/>
                <w:lang w:eastAsia="zh-CN"/>
              </w:rPr>
              <w:t>AM RLC / 18-bit SN</w:t>
            </w:r>
            <w:ins w:id="453" w:author="Ankit Banaudha" w:date="2019-01-25T06:51:00Z">
              <w:r w:rsidR="00401FE7">
                <w:rPr>
                  <w:rFonts w:eastAsia="SimSun"/>
                  <w:sz w:val="16"/>
                  <w:szCs w:val="16"/>
                  <w:lang w:eastAsia="zh-CN"/>
                </w:rPr>
                <w:t xml:space="preserve"> </w:t>
              </w:r>
            </w:ins>
            <w:r w:rsidRPr="00AF3F66">
              <w:rPr>
                <w:rFonts w:eastAsia="SimSun"/>
                <w:sz w:val="16"/>
                <w:szCs w:val="16"/>
                <w:lang w:eastAsia="zh-CN"/>
              </w:rPr>
              <w:t>/</w:t>
            </w:r>
            <w:ins w:id="454" w:author="Ankit Banaudha" w:date="2019-01-25T06:51:00Z">
              <w:r w:rsidR="00401FE7">
                <w:rPr>
                  <w:rFonts w:eastAsia="SimSun"/>
                  <w:sz w:val="16"/>
                  <w:szCs w:val="16"/>
                  <w:lang w:eastAsia="zh-CN"/>
                </w:rPr>
                <w:t xml:space="preserve"> </w:t>
              </w:r>
            </w:ins>
            <w:r w:rsidRPr="00AF3F66">
              <w:rPr>
                <w:rFonts w:eastAsia="SimSun"/>
                <w:sz w:val="16"/>
                <w:szCs w:val="16"/>
                <w:lang w:eastAsia="zh-CN"/>
              </w:rPr>
              <w:t>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925711" w14:textId="77777777" w:rsidR="007D7A53" w:rsidRPr="00AF3F66" w:rsidRDefault="007D7A53" w:rsidP="0021380B">
            <w:pPr>
              <w:pStyle w:val="TAL"/>
              <w:jc w:val="center"/>
              <w:rPr>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22E55D" w14:textId="77777777" w:rsidR="007D7A53" w:rsidRPr="00AF3F66" w:rsidRDefault="007D7A53" w:rsidP="0021380B">
            <w:pPr>
              <w:pStyle w:val="TAL"/>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C617D8" w14:textId="77777777" w:rsidR="007D7A53" w:rsidRPr="00AF3F66" w:rsidRDefault="007D7A53" w:rsidP="0021380B">
            <w:pPr>
              <w:pStyle w:val="TAL"/>
              <w:keepNext w:val="0"/>
              <w:keepLines w:val="0"/>
              <w:rPr>
                <w:sz w:val="16"/>
                <w:szCs w:val="16"/>
              </w:rPr>
            </w:pPr>
            <w:r w:rsidRPr="00AF3F66">
              <w:rPr>
                <w:sz w:val="16"/>
                <w:szCs w:val="16"/>
              </w:rPr>
              <w:t xml:space="preserve">UEs supporting 5GS </w:t>
            </w:r>
          </w:p>
        </w:tc>
      </w:tr>
      <w:tr w:rsidR="007D7A53" w:rsidRPr="00AF3F66" w14:paraId="67668C8A"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EF3C5DB" w14:textId="77777777" w:rsidR="007D7A53" w:rsidRPr="00AF3F66" w:rsidRDefault="007D7A53" w:rsidP="0021380B">
            <w:pPr>
              <w:pStyle w:val="TAL"/>
              <w:keepNext w:val="0"/>
              <w:keepLines w:val="0"/>
              <w:rPr>
                <w:sz w:val="16"/>
                <w:szCs w:val="16"/>
              </w:rPr>
            </w:pPr>
            <w:r w:rsidRPr="00AF3F66">
              <w:rPr>
                <w:rFonts w:eastAsia="SimSun"/>
                <w:sz w:val="16"/>
                <w:szCs w:val="16"/>
                <w:lang w:eastAsia="zh-CN"/>
              </w:rPr>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8FA4FCE" w14:textId="77777777" w:rsidR="007D7A53" w:rsidRPr="00AF3F66" w:rsidRDefault="007D7A53" w:rsidP="0021380B">
            <w:pPr>
              <w:pStyle w:val="TAL"/>
              <w:keepNext w:val="0"/>
              <w:keepLines w:val="0"/>
              <w:rPr>
                <w:sz w:val="16"/>
                <w:szCs w:val="16"/>
              </w:rPr>
            </w:pPr>
            <w:r w:rsidRPr="00AF3F66">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D4653B" w14:textId="77777777" w:rsidR="007D7A53" w:rsidRPr="00AF3F66" w:rsidRDefault="007D7A53" w:rsidP="0021380B">
            <w:pPr>
              <w:pStyle w:val="TAL"/>
              <w:keepNext w:val="0"/>
              <w:keepLines w:val="0"/>
              <w:jc w:val="center"/>
              <w:rPr>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3C68A5" w14:textId="77777777" w:rsidR="007D7A53" w:rsidRPr="00AF3F66" w:rsidRDefault="007D7A53" w:rsidP="0021380B">
            <w:pPr>
              <w:pStyle w:val="TAL"/>
              <w:keepNext w:val="0"/>
              <w:keepLines w:val="0"/>
              <w:jc w:val="center"/>
              <w:rPr>
                <w:sz w:val="16"/>
                <w:szCs w:val="16"/>
              </w:rPr>
            </w:pPr>
            <w:r w:rsidRPr="00AF3F66">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8873E1C" w14:textId="77777777" w:rsidR="007D7A53" w:rsidRPr="00AF3F66" w:rsidRDefault="007D7A53" w:rsidP="0021380B">
            <w:pPr>
              <w:pStyle w:val="TAL"/>
              <w:keepNext w:val="0"/>
              <w:keepLines w:val="0"/>
              <w:rPr>
                <w:sz w:val="16"/>
                <w:szCs w:val="16"/>
              </w:rPr>
            </w:pPr>
            <w:r w:rsidRPr="00AF3F66">
              <w:rPr>
                <w:sz w:val="16"/>
                <w:szCs w:val="16"/>
              </w:rPr>
              <w:t>UEs supporting 5GS and RLC AM with 12-bit length of RLC sequence number</w:t>
            </w:r>
          </w:p>
        </w:tc>
      </w:tr>
      <w:tr w:rsidR="007D7A53" w:rsidRPr="00AF3F66" w14:paraId="0ED01D61"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42A8696" w14:textId="77777777" w:rsidR="007D7A53" w:rsidRPr="00AF3F66" w:rsidRDefault="007D7A53" w:rsidP="0021380B">
            <w:pPr>
              <w:pStyle w:val="TAL"/>
              <w:keepNext w:val="0"/>
              <w:keepLines w:val="0"/>
              <w:rPr>
                <w:b/>
                <w:sz w:val="16"/>
                <w:szCs w:val="16"/>
              </w:rPr>
            </w:pPr>
            <w:r w:rsidRPr="00AF3F66">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E7A1D61" w14:textId="77777777" w:rsidR="007D7A53" w:rsidRPr="00AF3F66" w:rsidRDefault="007D7A53" w:rsidP="0021380B">
            <w:pPr>
              <w:pStyle w:val="TAL"/>
              <w:keepNext w:val="0"/>
              <w:keepLines w:val="0"/>
              <w:rPr>
                <w:b/>
                <w:sz w:val="16"/>
                <w:szCs w:val="16"/>
              </w:rPr>
            </w:pPr>
            <w:r w:rsidRPr="00AF3F66">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C5F9DD" w14:textId="77777777" w:rsidR="007D7A53" w:rsidRPr="00AF3F66" w:rsidRDefault="007D7A53" w:rsidP="0021380B">
            <w:pPr>
              <w:pStyle w:val="TAL"/>
              <w:jc w:val="center"/>
              <w:rPr>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0F7524" w14:textId="77777777" w:rsidR="007D7A53" w:rsidRPr="00AF3F66" w:rsidRDefault="007D7A53" w:rsidP="0021380B">
            <w:pPr>
              <w:pStyle w:val="TAL"/>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F0DC876" w14:textId="77777777" w:rsidR="007D7A53" w:rsidRPr="00AF3F66" w:rsidRDefault="007D7A53" w:rsidP="0021380B">
            <w:pPr>
              <w:pStyle w:val="TAL"/>
              <w:keepNext w:val="0"/>
              <w:keepLines w:val="0"/>
              <w:rPr>
                <w:sz w:val="16"/>
                <w:szCs w:val="16"/>
              </w:rPr>
            </w:pPr>
            <w:r w:rsidRPr="00AF3F66">
              <w:rPr>
                <w:sz w:val="16"/>
                <w:szCs w:val="16"/>
              </w:rPr>
              <w:t xml:space="preserve">UEs supporting 5GS and RLC </w:t>
            </w:r>
          </w:p>
        </w:tc>
      </w:tr>
      <w:tr w:rsidR="007D7A53" w:rsidRPr="00AF3F66" w14:paraId="44DA3212"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103C2CA"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854B432"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AM RLC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91C2D3" w14:textId="77777777" w:rsidR="007D7A53" w:rsidRPr="00AF3F66" w:rsidRDefault="007D7A53" w:rsidP="0021380B">
            <w:pPr>
              <w:pStyle w:val="TAL"/>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EBD844" w14:textId="77777777" w:rsidR="007D7A53" w:rsidRPr="00AF3F66" w:rsidRDefault="007D7A53" w:rsidP="0021380B">
            <w:pPr>
              <w:pStyle w:val="TAL"/>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0D48AB6"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0C4564DD"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1BFC119"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45F866B"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B48267" w14:textId="77777777" w:rsidR="007D7A53" w:rsidRPr="00AF3F66" w:rsidRDefault="007D7A53" w:rsidP="0021380B">
            <w:pPr>
              <w:pStyle w:val="TAL"/>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FB777E" w14:textId="77777777" w:rsidR="007D7A53" w:rsidRPr="00AF3F66" w:rsidRDefault="007D7A53" w:rsidP="0021380B">
            <w:pPr>
              <w:pStyle w:val="TAL"/>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C2400F3"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0BF112AD"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D3B2C0E"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215F0A6"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BDE8CB" w14:textId="77777777" w:rsidR="007D7A53" w:rsidRPr="00AF3F66" w:rsidRDefault="007D7A53" w:rsidP="0021380B">
            <w:pPr>
              <w:pStyle w:val="TAL"/>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98A171" w14:textId="77777777" w:rsidR="007D7A53" w:rsidRPr="00AF3F66" w:rsidRDefault="007D7A53" w:rsidP="0021380B">
            <w:pPr>
              <w:pStyle w:val="TAL"/>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87642E5"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0508AA3B"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A663543"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E1630F0"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607314" w14:textId="77777777" w:rsidR="007D7A53" w:rsidRPr="00AF3F66" w:rsidRDefault="007D7A53" w:rsidP="0021380B">
            <w:pPr>
              <w:pStyle w:val="TAL"/>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2BA4E6" w14:textId="77777777" w:rsidR="007D7A53" w:rsidRPr="00AF3F66" w:rsidRDefault="007D7A53" w:rsidP="0021380B">
            <w:pPr>
              <w:pStyle w:val="TAL"/>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61F534"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6FBD73AE"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87740EC"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2026D02"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1CC64F" w14:textId="77777777" w:rsidR="007D7A53" w:rsidRPr="00AF3F66" w:rsidRDefault="007D7A53" w:rsidP="0021380B">
            <w:pPr>
              <w:pStyle w:val="TAL"/>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F0A3B5" w14:textId="77777777" w:rsidR="007D7A53" w:rsidRPr="00AF3F66" w:rsidDel="00865AEC" w:rsidRDefault="007D7A53" w:rsidP="0021380B">
            <w:pPr>
              <w:pStyle w:val="TAL"/>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EC53CE1"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6B943671"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20BC26F" w14:textId="77777777" w:rsidR="007D7A53" w:rsidRPr="00AF3F66" w:rsidRDefault="007D7A53" w:rsidP="0021380B">
            <w:pPr>
              <w:pStyle w:val="TAL"/>
              <w:keepNext w:val="0"/>
              <w:keepLines w:val="0"/>
              <w:rPr>
                <w:b/>
                <w:sz w:val="16"/>
                <w:szCs w:val="16"/>
              </w:rPr>
            </w:pPr>
            <w:r w:rsidRPr="00AF3F66">
              <w:rPr>
                <w:rFonts w:eastAsia="SimSun"/>
                <w:sz w:val="16"/>
                <w:szCs w:val="16"/>
                <w:lang w:eastAsia="zh-CN"/>
              </w:rPr>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82F0FA4" w14:textId="77777777" w:rsidR="007D7A53" w:rsidRPr="00AF3F66" w:rsidRDefault="007D7A53" w:rsidP="0021380B">
            <w:pPr>
              <w:pStyle w:val="TAL"/>
              <w:keepNext w:val="0"/>
              <w:keepLines w:val="0"/>
              <w:rPr>
                <w:b/>
                <w:sz w:val="16"/>
                <w:szCs w:val="16"/>
              </w:rPr>
            </w:pPr>
            <w:r w:rsidRPr="00AF3F66">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77CEF6" w14:textId="77777777" w:rsidR="007D7A53" w:rsidRPr="00AF3F66" w:rsidRDefault="007D7A53" w:rsidP="0021380B">
            <w:pPr>
              <w:pStyle w:val="TAL"/>
              <w:jc w:val="center"/>
              <w:rPr>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4B78AC" w14:textId="77777777" w:rsidR="007D7A53" w:rsidRPr="00AF3F66" w:rsidRDefault="007D7A53" w:rsidP="0021380B">
            <w:pPr>
              <w:pStyle w:val="TAL"/>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D615F5D"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37F404E4"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FF98E14" w14:textId="77777777" w:rsidR="007D7A53" w:rsidRPr="00AF3F66" w:rsidRDefault="007D7A53" w:rsidP="0021380B">
            <w:pPr>
              <w:pStyle w:val="TAL"/>
              <w:keepNext w:val="0"/>
              <w:keepLines w:val="0"/>
              <w:rPr>
                <w:b/>
                <w:sz w:val="16"/>
                <w:szCs w:val="16"/>
              </w:rPr>
            </w:pPr>
            <w:r w:rsidRPr="00AF3F66">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3CC6704" w14:textId="77777777" w:rsidR="007D7A53" w:rsidRPr="00AF3F66" w:rsidRDefault="007D7A53" w:rsidP="0021380B">
            <w:pPr>
              <w:pStyle w:val="TAL"/>
              <w:keepNext w:val="0"/>
              <w:keepLines w:val="0"/>
              <w:rPr>
                <w:b/>
                <w:sz w:val="16"/>
                <w:szCs w:val="16"/>
              </w:rPr>
            </w:pPr>
            <w:r w:rsidRPr="00AF3F66">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98BE73" w14:textId="77777777" w:rsidR="007D7A53" w:rsidRPr="00AF3F66" w:rsidRDefault="007D7A53" w:rsidP="0021380B">
            <w:pPr>
              <w:pStyle w:val="TAL"/>
              <w:jc w:val="center"/>
              <w:rPr>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CF0BE2" w14:textId="77777777" w:rsidR="007D7A53" w:rsidRPr="00AF3F66" w:rsidRDefault="007D7A53" w:rsidP="0021380B">
            <w:pPr>
              <w:pStyle w:val="TAL"/>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307A93A"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4451F166"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276C6B1B" w14:textId="77777777" w:rsidR="007D7A53" w:rsidRPr="00AF3F66" w:rsidRDefault="007D7A53" w:rsidP="0021380B">
            <w:pPr>
              <w:pStyle w:val="TAL"/>
              <w:keepNext w:val="0"/>
              <w:keepLines w:val="0"/>
              <w:rPr>
                <w:b/>
                <w:bCs/>
                <w:sz w:val="16"/>
                <w:szCs w:val="16"/>
              </w:rPr>
            </w:pPr>
            <w:r w:rsidRPr="00AF3F66">
              <w:rPr>
                <w:b/>
                <w:bCs/>
                <w:sz w:val="16"/>
                <w:szCs w:val="16"/>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555C134" w14:textId="77777777" w:rsidR="007D7A53" w:rsidRPr="00AF3F66" w:rsidRDefault="007D7A53" w:rsidP="0021380B">
            <w:pPr>
              <w:pStyle w:val="TAL"/>
              <w:keepNext w:val="0"/>
              <w:keepLines w:val="0"/>
              <w:rPr>
                <w:b/>
                <w:bCs/>
                <w:sz w:val="16"/>
                <w:szCs w:val="16"/>
              </w:rPr>
            </w:pPr>
            <w:r w:rsidRPr="00AF3F66">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5E1ABED" w14:textId="77777777" w:rsidR="007D7A53" w:rsidRPr="00AF3F66" w:rsidRDefault="007D7A53" w:rsidP="0021380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D8D7A3C" w14:textId="77777777" w:rsidR="007D7A53" w:rsidRPr="00AF3F66" w:rsidRDefault="007D7A53" w:rsidP="0021380B">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37975984" w14:textId="77777777" w:rsidR="007D7A53" w:rsidRPr="00AF3F66" w:rsidRDefault="007D7A53" w:rsidP="0021380B">
            <w:pPr>
              <w:pStyle w:val="TAL"/>
              <w:keepNext w:val="0"/>
              <w:keepLines w:val="0"/>
              <w:rPr>
                <w:b/>
                <w:bCs/>
                <w:sz w:val="16"/>
                <w:szCs w:val="16"/>
              </w:rPr>
            </w:pPr>
          </w:p>
        </w:tc>
      </w:tr>
      <w:tr w:rsidR="007D7A53" w:rsidRPr="00AF3F66" w14:paraId="4DFA06F3"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16A6A4BB" w14:textId="77777777" w:rsidR="007D7A53" w:rsidRPr="00AF3F66" w:rsidRDefault="007D7A53" w:rsidP="0021380B">
            <w:pPr>
              <w:pStyle w:val="TAL"/>
              <w:keepNext w:val="0"/>
              <w:keepLines w:val="0"/>
              <w:rPr>
                <w:b/>
                <w:bCs/>
                <w:sz w:val="16"/>
                <w:szCs w:val="16"/>
              </w:rPr>
            </w:pPr>
            <w:r w:rsidRPr="00AF3F66">
              <w:rPr>
                <w:b/>
                <w:bCs/>
                <w:sz w:val="16"/>
                <w:szCs w:val="16"/>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120A6923" w14:textId="77777777" w:rsidR="007D7A53" w:rsidRPr="00AF3F66" w:rsidRDefault="007D7A53" w:rsidP="0021380B">
            <w:pPr>
              <w:pStyle w:val="TAL"/>
              <w:keepNext w:val="0"/>
              <w:keepLines w:val="0"/>
              <w:rPr>
                <w:b/>
                <w:bCs/>
                <w:sz w:val="16"/>
                <w:szCs w:val="16"/>
              </w:rPr>
            </w:pPr>
            <w:r w:rsidRPr="00AF3F66">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47016F8" w14:textId="77777777" w:rsidR="007D7A53" w:rsidRPr="00AF3F66" w:rsidRDefault="007D7A53" w:rsidP="0021380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B2DE4DC" w14:textId="77777777" w:rsidR="007D7A53" w:rsidRPr="00AF3F66" w:rsidRDefault="007D7A53" w:rsidP="0021380B">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3AB1B1AD" w14:textId="77777777" w:rsidR="007D7A53" w:rsidRPr="00AF3F66" w:rsidRDefault="007D7A53" w:rsidP="0021380B">
            <w:pPr>
              <w:pStyle w:val="TAL"/>
              <w:keepNext w:val="0"/>
              <w:keepLines w:val="0"/>
              <w:rPr>
                <w:b/>
                <w:bCs/>
                <w:sz w:val="16"/>
                <w:szCs w:val="16"/>
              </w:rPr>
            </w:pPr>
          </w:p>
        </w:tc>
      </w:tr>
      <w:tr w:rsidR="007D7A53" w:rsidRPr="00AF3F66" w14:paraId="37E65A2D"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BE96E99" w14:textId="77777777" w:rsidR="007D7A53" w:rsidRPr="00AF3F66" w:rsidRDefault="007D7A53" w:rsidP="0021380B">
            <w:pPr>
              <w:pStyle w:val="TAL"/>
              <w:keepNext w:val="0"/>
              <w:keepLines w:val="0"/>
              <w:rPr>
                <w:bCs/>
                <w:sz w:val="16"/>
                <w:szCs w:val="16"/>
              </w:rPr>
            </w:pPr>
            <w:r w:rsidRPr="00AF3F66">
              <w:rPr>
                <w:bCs/>
                <w:sz w:val="16"/>
                <w:szCs w:val="16"/>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544A0A7" w14:textId="77777777" w:rsidR="007D7A53" w:rsidRPr="00AF3F66" w:rsidRDefault="007D7A53" w:rsidP="0021380B">
            <w:pPr>
              <w:pStyle w:val="TAL"/>
              <w:keepNext w:val="0"/>
              <w:keepLines w:val="0"/>
              <w:rPr>
                <w:bCs/>
                <w:sz w:val="16"/>
                <w:szCs w:val="16"/>
              </w:rPr>
            </w:pPr>
            <w:r w:rsidRPr="00AF3F66">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D3DB92" w14:textId="77777777" w:rsidR="007D7A53" w:rsidRPr="00AF3F66" w:rsidRDefault="007D7A53" w:rsidP="0021380B">
            <w:pPr>
              <w:pStyle w:val="TAL"/>
              <w:jc w:val="center"/>
              <w:rPr>
                <w:bCs/>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9B2CA8" w14:textId="77777777" w:rsidR="007D7A53" w:rsidRPr="00AF3F66" w:rsidRDefault="007D7A53" w:rsidP="0021380B">
            <w:pPr>
              <w:pStyle w:val="TAL"/>
              <w:jc w:val="center"/>
              <w:rPr>
                <w:bCs/>
                <w:sz w:val="16"/>
                <w:szCs w:val="16"/>
              </w:rPr>
            </w:pPr>
            <w:r w:rsidRPr="00AF3F66">
              <w:rPr>
                <w:sz w:val="16"/>
                <w:szCs w:val="16"/>
              </w:rPr>
              <w:t>C08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20D00D9" w14:textId="77777777" w:rsidR="007D7A53" w:rsidRPr="00AF3F66" w:rsidRDefault="007D7A53" w:rsidP="0021380B">
            <w:pPr>
              <w:pStyle w:val="TAL"/>
              <w:keepNext w:val="0"/>
              <w:keepLines w:val="0"/>
              <w:rPr>
                <w:bCs/>
                <w:sz w:val="16"/>
                <w:szCs w:val="16"/>
              </w:rPr>
            </w:pPr>
            <w:r w:rsidRPr="00AF3F66">
              <w:rPr>
                <w:sz w:val="16"/>
                <w:szCs w:val="16"/>
              </w:rPr>
              <w:t>UEs supporting 5GS and 12-bit length of PDCP sequence number</w:t>
            </w:r>
          </w:p>
        </w:tc>
      </w:tr>
      <w:tr w:rsidR="007D7A53" w:rsidRPr="00AF3F66" w14:paraId="34BCFDC7"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B1E45EB" w14:textId="77777777" w:rsidR="007D7A53" w:rsidRPr="00AF3F66" w:rsidRDefault="007D7A53" w:rsidP="0021380B">
            <w:pPr>
              <w:pStyle w:val="TAL"/>
              <w:keepNext w:val="0"/>
              <w:keepLines w:val="0"/>
              <w:rPr>
                <w:bCs/>
                <w:sz w:val="16"/>
                <w:szCs w:val="16"/>
              </w:rPr>
            </w:pPr>
            <w:r w:rsidRPr="00AF3F66">
              <w:rPr>
                <w:bCs/>
                <w:sz w:val="16"/>
                <w:szCs w:val="16"/>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36D0C7A" w14:textId="77777777" w:rsidR="007D7A53" w:rsidRPr="00AF3F66" w:rsidRDefault="007D7A53" w:rsidP="0021380B">
            <w:pPr>
              <w:pStyle w:val="TAL"/>
              <w:keepNext w:val="0"/>
              <w:keepLines w:val="0"/>
              <w:rPr>
                <w:bCs/>
                <w:sz w:val="16"/>
                <w:szCs w:val="16"/>
              </w:rPr>
            </w:pPr>
            <w:r w:rsidRPr="00AF3F66">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84A8CB" w14:textId="77777777" w:rsidR="007D7A53" w:rsidRPr="00AF3F66" w:rsidRDefault="007D7A53" w:rsidP="0021380B">
            <w:pPr>
              <w:pStyle w:val="TAL"/>
              <w:jc w:val="center"/>
              <w:rPr>
                <w:bCs/>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4C52FB" w14:textId="77777777" w:rsidR="007D7A53" w:rsidRPr="00AF3F66" w:rsidRDefault="007D7A53" w:rsidP="0021380B">
            <w:pPr>
              <w:pStyle w:val="TAL"/>
              <w:jc w:val="center"/>
              <w:rPr>
                <w:bCs/>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8183BDA" w14:textId="77777777" w:rsidR="007D7A53" w:rsidRPr="00AF3F66" w:rsidRDefault="007D7A53" w:rsidP="0021380B">
            <w:pPr>
              <w:pStyle w:val="TAL"/>
              <w:keepNext w:val="0"/>
              <w:keepLines w:val="0"/>
              <w:rPr>
                <w:bCs/>
                <w:sz w:val="16"/>
                <w:szCs w:val="16"/>
              </w:rPr>
            </w:pPr>
            <w:r w:rsidRPr="00AF3F66">
              <w:rPr>
                <w:sz w:val="16"/>
                <w:szCs w:val="16"/>
              </w:rPr>
              <w:t>UEs supporting 5GS</w:t>
            </w:r>
          </w:p>
        </w:tc>
      </w:tr>
      <w:tr w:rsidR="007D7A53" w:rsidRPr="00AF3F66" w14:paraId="2A519523"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51607E21" w14:textId="77777777" w:rsidR="007D7A53" w:rsidRPr="00AF3F66" w:rsidRDefault="007D7A53" w:rsidP="0021380B">
            <w:pPr>
              <w:pStyle w:val="TAL"/>
              <w:keepNext w:val="0"/>
              <w:keepLines w:val="0"/>
              <w:rPr>
                <w:b/>
                <w:bCs/>
                <w:sz w:val="16"/>
                <w:szCs w:val="16"/>
              </w:rPr>
            </w:pPr>
            <w:r w:rsidRPr="00AF3F66">
              <w:rPr>
                <w:b/>
                <w:bCs/>
                <w:sz w:val="16"/>
                <w:szCs w:val="16"/>
              </w:rPr>
              <w:t>7.</w:t>
            </w:r>
            <w:r w:rsidRPr="00AF3F66">
              <w:rPr>
                <w:bCs/>
                <w:sz w:val="16"/>
                <w:szCs w:val="16"/>
              </w:rPr>
              <w:t>1.</w:t>
            </w:r>
            <w:r w:rsidRPr="00AF3F66">
              <w:rPr>
                <w:b/>
                <w:bCs/>
                <w:sz w:val="16"/>
                <w:szCs w:val="16"/>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7DD392B9" w14:textId="77777777" w:rsidR="007D7A53" w:rsidRPr="00AF3F66" w:rsidRDefault="007D7A53" w:rsidP="0021380B">
            <w:pPr>
              <w:pStyle w:val="TAL"/>
              <w:keepNext w:val="0"/>
              <w:keepLines w:val="0"/>
              <w:rPr>
                <w:b/>
                <w:bCs/>
                <w:sz w:val="16"/>
                <w:szCs w:val="16"/>
              </w:rPr>
            </w:pPr>
            <w:r w:rsidRPr="00AF3F66">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B0C223" w14:textId="77777777" w:rsidR="007D7A53" w:rsidRPr="00AF3F66" w:rsidRDefault="007D7A53" w:rsidP="0021380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014872A" w14:textId="77777777" w:rsidR="007D7A53" w:rsidRPr="00AF3F66" w:rsidRDefault="007D7A53" w:rsidP="0021380B">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E9236EA" w14:textId="77777777" w:rsidR="007D7A53" w:rsidRPr="00AF3F66" w:rsidRDefault="007D7A53" w:rsidP="0021380B">
            <w:pPr>
              <w:pStyle w:val="TAL"/>
              <w:keepNext w:val="0"/>
              <w:keepLines w:val="0"/>
              <w:rPr>
                <w:b/>
                <w:bCs/>
                <w:sz w:val="16"/>
                <w:szCs w:val="16"/>
              </w:rPr>
            </w:pPr>
          </w:p>
        </w:tc>
      </w:tr>
      <w:tr w:rsidR="007D7A53" w:rsidRPr="00AF3F66" w14:paraId="6B04AEA3"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6D3294C" w14:textId="77777777" w:rsidR="007D7A53" w:rsidRPr="00AF3F66" w:rsidRDefault="007D7A53" w:rsidP="0021380B">
            <w:pPr>
              <w:pStyle w:val="TAL"/>
              <w:keepNext w:val="0"/>
              <w:keepLines w:val="0"/>
              <w:rPr>
                <w:bCs/>
                <w:sz w:val="16"/>
                <w:szCs w:val="16"/>
              </w:rPr>
            </w:pPr>
            <w:r w:rsidRPr="00AF3F66">
              <w:rPr>
                <w:bCs/>
                <w:sz w:val="16"/>
                <w:szCs w:val="16"/>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DE40A52" w14:textId="77777777" w:rsidR="007D7A53" w:rsidRPr="00AF3F66" w:rsidRDefault="007D7A53" w:rsidP="0021380B">
            <w:pPr>
              <w:pStyle w:val="TAL"/>
              <w:keepNext w:val="0"/>
              <w:keepLines w:val="0"/>
              <w:rPr>
                <w:bCs/>
                <w:sz w:val="16"/>
                <w:szCs w:val="16"/>
              </w:rPr>
            </w:pPr>
            <w:r w:rsidRPr="00AF3F66">
              <w:rPr>
                <w:bCs/>
                <w:sz w:val="16"/>
                <w:szCs w:val="16"/>
              </w:rPr>
              <w:t>Integrity protection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6CD117" w14:textId="77777777" w:rsidR="007D7A53" w:rsidRPr="00AF3F66" w:rsidRDefault="007D7A53" w:rsidP="0021380B">
            <w:pPr>
              <w:pStyle w:val="TAL"/>
              <w:jc w:val="center"/>
              <w:rPr>
                <w:bCs/>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9E4F60" w14:textId="77777777" w:rsidR="007D7A53" w:rsidRPr="00AF3F66" w:rsidRDefault="007D7A53" w:rsidP="0021380B">
            <w:pPr>
              <w:pStyle w:val="TAL"/>
              <w:jc w:val="center"/>
              <w:rPr>
                <w:bCs/>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957DEA1" w14:textId="77777777" w:rsidR="007D7A53" w:rsidRPr="00AF3F66" w:rsidRDefault="007D7A53" w:rsidP="0021380B">
            <w:pPr>
              <w:pStyle w:val="TAL"/>
              <w:keepNext w:val="0"/>
              <w:keepLines w:val="0"/>
              <w:rPr>
                <w:bCs/>
                <w:sz w:val="16"/>
                <w:szCs w:val="16"/>
              </w:rPr>
            </w:pPr>
            <w:r w:rsidRPr="00AF3F66">
              <w:rPr>
                <w:sz w:val="16"/>
                <w:szCs w:val="16"/>
              </w:rPr>
              <w:t>UEs supporting 5GS</w:t>
            </w:r>
          </w:p>
        </w:tc>
      </w:tr>
      <w:tr w:rsidR="007D7A53" w:rsidRPr="00AF3F66" w14:paraId="784B2551"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DAC8F7D" w14:textId="77777777" w:rsidR="007D7A53" w:rsidRPr="00AF3F66" w:rsidRDefault="007D7A53" w:rsidP="0021380B">
            <w:pPr>
              <w:pStyle w:val="TAL"/>
              <w:keepNext w:val="0"/>
              <w:keepLines w:val="0"/>
              <w:rPr>
                <w:bCs/>
                <w:sz w:val="16"/>
                <w:szCs w:val="16"/>
              </w:rPr>
            </w:pPr>
            <w:r w:rsidRPr="00AF3F66">
              <w:rPr>
                <w:bCs/>
                <w:sz w:val="16"/>
                <w:szCs w:val="16"/>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0097405" w14:textId="77777777" w:rsidR="007D7A53" w:rsidRPr="00AF3F66" w:rsidRDefault="007D7A53" w:rsidP="0021380B">
            <w:pPr>
              <w:pStyle w:val="TAL"/>
              <w:keepNext w:val="0"/>
              <w:keepLines w:val="0"/>
              <w:rPr>
                <w:bCs/>
                <w:sz w:val="16"/>
                <w:szCs w:val="16"/>
              </w:rPr>
            </w:pPr>
            <w:r w:rsidRPr="00AF3F66">
              <w:rPr>
                <w:bCs/>
                <w:sz w:val="16"/>
                <w:szCs w:val="16"/>
              </w:rPr>
              <w:t>Integrity protection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B4B3D8" w14:textId="77777777" w:rsidR="007D7A53" w:rsidRPr="00AF3F66" w:rsidRDefault="007D7A53" w:rsidP="0021380B">
            <w:pPr>
              <w:pStyle w:val="TAL"/>
              <w:jc w:val="center"/>
              <w:rPr>
                <w:bCs/>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6418A5" w14:textId="77777777" w:rsidR="007D7A53" w:rsidRPr="00AF3F66" w:rsidRDefault="007D7A53" w:rsidP="0021380B">
            <w:pPr>
              <w:pStyle w:val="TAL"/>
              <w:jc w:val="center"/>
              <w:rPr>
                <w:bCs/>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B124E1B" w14:textId="77777777" w:rsidR="007D7A53" w:rsidRPr="00AF3F66" w:rsidRDefault="007D7A53" w:rsidP="0021380B">
            <w:pPr>
              <w:pStyle w:val="TAL"/>
              <w:keepNext w:val="0"/>
              <w:keepLines w:val="0"/>
              <w:rPr>
                <w:bCs/>
                <w:sz w:val="16"/>
                <w:szCs w:val="16"/>
              </w:rPr>
            </w:pPr>
            <w:r w:rsidRPr="00AF3F66">
              <w:rPr>
                <w:sz w:val="16"/>
                <w:szCs w:val="16"/>
              </w:rPr>
              <w:t>UEs supporting 5GS</w:t>
            </w:r>
          </w:p>
        </w:tc>
      </w:tr>
      <w:tr w:rsidR="007D7A53" w:rsidRPr="00AF3F66" w14:paraId="0E055DA2"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5E38783" w14:textId="77777777" w:rsidR="007D7A53" w:rsidRPr="00AF3F66" w:rsidRDefault="007D7A53" w:rsidP="0021380B">
            <w:pPr>
              <w:pStyle w:val="TAL"/>
              <w:keepNext w:val="0"/>
              <w:keepLines w:val="0"/>
              <w:rPr>
                <w:bCs/>
                <w:sz w:val="16"/>
                <w:szCs w:val="16"/>
              </w:rPr>
            </w:pPr>
            <w:r w:rsidRPr="00AF3F66">
              <w:rPr>
                <w:bCs/>
                <w:sz w:val="16"/>
                <w:szCs w:val="16"/>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4D2ACCB" w14:textId="77777777" w:rsidR="007D7A53" w:rsidRPr="00AF3F66" w:rsidRDefault="007D7A53" w:rsidP="0021380B">
            <w:pPr>
              <w:pStyle w:val="TAL"/>
              <w:keepNext w:val="0"/>
              <w:keepLines w:val="0"/>
              <w:rPr>
                <w:bCs/>
                <w:sz w:val="16"/>
                <w:szCs w:val="16"/>
              </w:rPr>
            </w:pPr>
            <w:r w:rsidRPr="00AF3F66">
              <w:rPr>
                <w:bCs/>
                <w:sz w:val="16"/>
                <w:szCs w:val="16"/>
              </w:rPr>
              <w:t>Integrity protection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3BB97F" w14:textId="77777777" w:rsidR="007D7A53" w:rsidRPr="00AF3F66" w:rsidRDefault="007D7A53" w:rsidP="0021380B">
            <w:pPr>
              <w:pStyle w:val="TAL"/>
              <w:jc w:val="center"/>
              <w:rPr>
                <w:bCs/>
                <w:sz w:val="16"/>
                <w:szCs w:val="16"/>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47F722" w14:textId="77777777" w:rsidR="007D7A53" w:rsidRPr="00AF3F66" w:rsidRDefault="007D7A53" w:rsidP="0021380B">
            <w:pPr>
              <w:pStyle w:val="TAL"/>
              <w:jc w:val="center"/>
              <w:rPr>
                <w:bCs/>
                <w:sz w:val="16"/>
                <w:szCs w:val="16"/>
              </w:rPr>
            </w:pPr>
            <w:r w:rsidRPr="00AF3F66">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2E09D74" w14:textId="77777777" w:rsidR="007D7A53" w:rsidRPr="00AF3F66" w:rsidRDefault="007D7A53" w:rsidP="0021380B">
            <w:pPr>
              <w:pStyle w:val="TAL"/>
              <w:keepNext w:val="0"/>
              <w:keepLines w:val="0"/>
              <w:rPr>
                <w:bCs/>
                <w:sz w:val="16"/>
                <w:szCs w:val="16"/>
              </w:rPr>
            </w:pPr>
            <w:r w:rsidRPr="00AF3F66">
              <w:rPr>
                <w:sz w:val="16"/>
                <w:szCs w:val="16"/>
              </w:rPr>
              <w:t>UEs supporting 5GS and ZUC algorithm</w:t>
            </w:r>
          </w:p>
        </w:tc>
      </w:tr>
      <w:tr w:rsidR="007D7A53" w:rsidRPr="00AF3F66" w14:paraId="610D47FA"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7EE5D84E" w14:textId="77777777" w:rsidR="007D7A53" w:rsidRPr="00AF3F66" w:rsidRDefault="007D7A53" w:rsidP="0021380B">
            <w:pPr>
              <w:pStyle w:val="TAL"/>
              <w:keepNext w:val="0"/>
              <w:keepLines w:val="0"/>
              <w:rPr>
                <w:b/>
                <w:bCs/>
                <w:sz w:val="16"/>
                <w:szCs w:val="16"/>
              </w:rPr>
            </w:pPr>
            <w:r w:rsidRPr="00AF3F66">
              <w:rPr>
                <w:b/>
                <w:bCs/>
                <w:sz w:val="16"/>
                <w:szCs w:val="16"/>
              </w:rPr>
              <w:t>7.</w:t>
            </w:r>
            <w:r w:rsidRPr="00AF3F66">
              <w:rPr>
                <w:bCs/>
                <w:sz w:val="16"/>
                <w:szCs w:val="16"/>
              </w:rPr>
              <w:t>1.</w:t>
            </w:r>
            <w:r w:rsidRPr="00AF3F66">
              <w:rPr>
                <w:b/>
                <w:bCs/>
                <w:sz w:val="16"/>
                <w:szCs w:val="16"/>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52A81AFA" w14:textId="77777777" w:rsidR="007D7A53" w:rsidRPr="00AF3F66" w:rsidRDefault="007D7A53" w:rsidP="0021380B">
            <w:pPr>
              <w:pStyle w:val="TAL"/>
              <w:keepNext w:val="0"/>
              <w:keepLines w:val="0"/>
              <w:rPr>
                <w:b/>
                <w:bCs/>
                <w:sz w:val="16"/>
                <w:szCs w:val="16"/>
              </w:rPr>
            </w:pPr>
            <w:r w:rsidRPr="00AF3F66">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61FBF5E" w14:textId="77777777" w:rsidR="007D7A53" w:rsidRPr="00AF3F66" w:rsidRDefault="007D7A53" w:rsidP="0021380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AFD24C1" w14:textId="77777777" w:rsidR="007D7A53" w:rsidRPr="00AF3F66" w:rsidRDefault="007D7A53" w:rsidP="0021380B">
            <w:pPr>
              <w:pStyle w:val="TAL"/>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3C77F560" w14:textId="77777777" w:rsidR="007D7A53" w:rsidRPr="00AF3F66" w:rsidRDefault="007D7A53" w:rsidP="0021380B">
            <w:pPr>
              <w:pStyle w:val="TAL"/>
              <w:keepNext w:val="0"/>
              <w:keepLines w:val="0"/>
              <w:rPr>
                <w:b/>
                <w:sz w:val="16"/>
                <w:szCs w:val="16"/>
              </w:rPr>
            </w:pPr>
          </w:p>
        </w:tc>
      </w:tr>
      <w:tr w:rsidR="007D7A53" w:rsidRPr="00AF3F66" w14:paraId="18B6FE2C"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58F356F" w14:textId="77777777" w:rsidR="007D7A53" w:rsidRPr="00AF3F66" w:rsidRDefault="007D7A53" w:rsidP="0021380B">
            <w:pPr>
              <w:pStyle w:val="TAL"/>
              <w:keepNext w:val="0"/>
              <w:keepLines w:val="0"/>
              <w:rPr>
                <w:bCs/>
                <w:sz w:val="16"/>
                <w:szCs w:val="16"/>
              </w:rPr>
            </w:pPr>
            <w:r w:rsidRPr="00AF3F66">
              <w:rPr>
                <w:bCs/>
                <w:sz w:val="16"/>
                <w:szCs w:val="16"/>
              </w:rPr>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201C793" w14:textId="77777777" w:rsidR="007D7A53" w:rsidRPr="00AF3F66" w:rsidRDefault="007D7A53" w:rsidP="0021380B">
            <w:pPr>
              <w:pStyle w:val="TAL"/>
              <w:keepNext w:val="0"/>
              <w:keepLines w:val="0"/>
              <w:rPr>
                <w:bCs/>
                <w:sz w:val="16"/>
                <w:szCs w:val="16"/>
              </w:rPr>
            </w:pPr>
            <w:r w:rsidRPr="00AF3F66">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5253F4" w14:textId="77777777" w:rsidR="007D7A53" w:rsidRPr="00AF3F66" w:rsidRDefault="007D7A53" w:rsidP="0021380B">
            <w:pPr>
              <w:pStyle w:val="TAL"/>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B93B9" w14:textId="77777777" w:rsidR="007D7A53" w:rsidRPr="00AF3F66" w:rsidRDefault="007D7A53" w:rsidP="0021380B">
            <w:pPr>
              <w:pStyle w:val="TAL"/>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80F297A"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7E16F8B6"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F419116" w14:textId="77777777" w:rsidR="007D7A53" w:rsidRPr="00AF3F66" w:rsidRDefault="007D7A53" w:rsidP="0021380B">
            <w:pPr>
              <w:pStyle w:val="TAL"/>
              <w:keepNext w:val="0"/>
              <w:keepLines w:val="0"/>
              <w:rPr>
                <w:bCs/>
                <w:sz w:val="16"/>
                <w:szCs w:val="16"/>
              </w:rPr>
            </w:pPr>
            <w:r w:rsidRPr="00AF3F66">
              <w:rPr>
                <w:bCs/>
                <w:sz w:val="16"/>
                <w:szCs w:val="16"/>
              </w:rPr>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167CE2F" w14:textId="77777777" w:rsidR="007D7A53" w:rsidRPr="00AF3F66" w:rsidRDefault="007D7A53" w:rsidP="0021380B">
            <w:pPr>
              <w:pStyle w:val="TAL"/>
              <w:keepNext w:val="0"/>
              <w:keepLines w:val="0"/>
              <w:rPr>
                <w:bCs/>
                <w:sz w:val="16"/>
                <w:szCs w:val="16"/>
              </w:rPr>
            </w:pPr>
            <w:r w:rsidRPr="00AF3F66">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5DCF12" w14:textId="77777777" w:rsidR="007D7A53" w:rsidRPr="00AF3F66" w:rsidRDefault="007D7A53" w:rsidP="0021380B">
            <w:pPr>
              <w:pStyle w:val="TAL"/>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DDB1E5" w14:textId="77777777" w:rsidR="007D7A53" w:rsidRPr="00AF3F66" w:rsidRDefault="007D7A53" w:rsidP="0021380B">
            <w:pPr>
              <w:pStyle w:val="TAL"/>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EFE552F"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0F687F19"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2505C12" w14:textId="77777777" w:rsidR="007D7A53" w:rsidRPr="00AF3F66" w:rsidRDefault="007D7A53" w:rsidP="0021380B">
            <w:pPr>
              <w:pStyle w:val="TAL"/>
              <w:keepNext w:val="0"/>
              <w:keepLines w:val="0"/>
              <w:rPr>
                <w:bCs/>
                <w:sz w:val="16"/>
                <w:szCs w:val="16"/>
              </w:rPr>
            </w:pPr>
            <w:r w:rsidRPr="00AF3F66">
              <w:rPr>
                <w:bCs/>
                <w:sz w:val="16"/>
                <w:szCs w:val="16"/>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FE9056A" w14:textId="77777777" w:rsidR="007D7A53" w:rsidRPr="00AF3F66" w:rsidRDefault="007D7A53" w:rsidP="0021380B">
            <w:pPr>
              <w:pStyle w:val="TAL"/>
              <w:keepNext w:val="0"/>
              <w:keepLines w:val="0"/>
              <w:rPr>
                <w:bCs/>
                <w:sz w:val="16"/>
                <w:szCs w:val="16"/>
              </w:rPr>
            </w:pPr>
            <w:r w:rsidRPr="00AF3F66">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819C68" w14:textId="77777777" w:rsidR="007D7A53" w:rsidRPr="00AF3F66" w:rsidRDefault="007D7A53" w:rsidP="0021380B">
            <w:pPr>
              <w:pStyle w:val="TAL"/>
              <w:jc w:val="center"/>
              <w:rPr>
                <w:rFonts w:eastAsia="SimSun"/>
                <w:sz w:val="16"/>
                <w:szCs w:val="16"/>
                <w:lang w:eastAsia="zh-CN"/>
              </w:rPr>
            </w:pPr>
            <w:r w:rsidRPr="00AF3F6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5A2702" w14:textId="77777777" w:rsidR="007D7A53" w:rsidRPr="00AF3F66" w:rsidRDefault="007D7A53" w:rsidP="0021380B">
            <w:pPr>
              <w:pStyle w:val="TAL"/>
              <w:jc w:val="center"/>
              <w:rPr>
                <w:sz w:val="16"/>
                <w:szCs w:val="16"/>
              </w:rPr>
            </w:pPr>
            <w:r w:rsidRPr="00AF3F66">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99760C8" w14:textId="77777777" w:rsidR="007D7A53" w:rsidRPr="00AF3F66" w:rsidRDefault="007D7A53" w:rsidP="0021380B">
            <w:pPr>
              <w:pStyle w:val="TAL"/>
              <w:keepNext w:val="0"/>
              <w:keepLines w:val="0"/>
              <w:rPr>
                <w:sz w:val="16"/>
                <w:szCs w:val="16"/>
              </w:rPr>
            </w:pPr>
            <w:r w:rsidRPr="00AF3F66">
              <w:rPr>
                <w:sz w:val="16"/>
                <w:szCs w:val="16"/>
              </w:rPr>
              <w:t>UEs supporting 5GS and ZUC algorithm</w:t>
            </w:r>
          </w:p>
        </w:tc>
      </w:tr>
      <w:tr w:rsidR="007D7A53" w:rsidRPr="00AF3F66" w14:paraId="5C73BCB0"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36E09C87" w14:textId="77777777" w:rsidR="007D7A53" w:rsidRPr="00AF3F66" w:rsidRDefault="007D7A53" w:rsidP="0021380B">
            <w:pPr>
              <w:pStyle w:val="TAL"/>
              <w:keepNext w:val="0"/>
              <w:keepLines w:val="0"/>
              <w:rPr>
                <w:b/>
                <w:bCs/>
                <w:sz w:val="16"/>
                <w:szCs w:val="16"/>
              </w:rPr>
            </w:pPr>
            <w:r w:rsidRPr="00AF3F66">
              <w:rPr>
                <w:b/>
                <w:bCs/>
                <w:sz w:val="16"/>
                <w:szCs w:val="16"/>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61E1B498" w14:textId="77777777" w:rsidR="007D7A53" w:rsidRPr="00AF3F66" w:rsidRDefault="007D7A53" w:rsidP="0021380B">
            <w:pPr>
              <w:pStyle w:val="TAL"/>
              <w:keepNext w:val="0"/>
              <w:keepLines w:val="0"/>
              <w:rPr>
                <w:b/>
                <w:bCs/>
                <w:sz w:val="16"/>
                <w:szCs w:val="16"/>
              </w:rPr>
            </w:pPr>
            <w:r w:rsidRPr="00AF3F66">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ADA04FC" w14:textId="77777777" w:rsidR="007D7A53" w:rsidRPr="00AF3F66" w:rsidRDefault="007D7A53" w:rsidP="0021380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FE0241" w14:textId="77777777" w:rsidR="007D7A53" w:rsidRPr="00AF3F66" w:rsidRDefault="007D7A53" w:rsidP="0021380B">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13A92EC3" w14:textId="77777777" w:rsidR="007D7A53" w:rsidRPr="00AF3F66" w:rsidRDefault="007D7A53" w:rsidP="0021380B">
            <w:pPr>
              <w:pStyle w:val="TAL"/>
              <w:keepNext w:val="0"/>
              <w:keepLines w:val="0"/>
              <w:rPr>
                <w:b/>
                <w:bCs/>
                <w:sz w:val="16"/>
                <w:szCs w:val="16"/>
              </w:rPr>
            </w:pPr>
          </w:p>
        </w:tc>
      </w:tr>
      <w:tr w:rsidR="007D7A53" w:rsidRPr="00AF3F66" w14:paraId="439CE886"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F1AA193" w14:textId="77777777" w:rsidR="007D7A53" w:rsidRPr="00AF3F66" w:rsidRDefault="007D7A53" w:rsidP="0021380B">
            <w:pPr>
              <w:pStyle w:val="TAL"/>
              <w:keepNext w:val="0"/>
              <w:keepLines w:val="0"/>
              <w:rPr>
                <w:sz w:val="16"/>
                <w:szCs w:val="16"/>
              </w:rPr>
            </w:pPr>
            <w:r w:rsidRPr="00AF3F66">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BB564FD" w14:textId="733CD505" w:rsidR="007D7A53" w:rsidRPr="00AF3F66" w:rsidRDefault="007D7A53" w:rsidP="0021380B">
            <w:pPr>
              <w:pStyle w:val="TAL"/>
              <w:keepNext w:val="0"/>
              <w:keepLines w:val="0"/>
              <w:rPr>
                <w:sz w:val="16"/>
                <w:szCs w:val="16"/>
              </w:rPr>
            </w:pPr>
            <w:r w:rsidRPr="00AF3F66">
              <w:rPr>
                <w:rFonts w:eastAsia="SimSun"/>
                <w:sz w:val="16"/>
                <w:szCs w:val="16"/>
                <w:lang w:eastAsia="zh-CN"/>
              </w:rPr>
              <w:t>PDCP handover / Lossless handover / PDCP sequence number maintenance/PDCP status report to convey the information on missing or acknowledged PDCP SDUs at handover</w:t>
            </w:r>
            <w:ins w:id="455" w:author="Ankit Banaudha" w:date="2019-01-25T06:52:00Z">
              <w:r w:rsidR="00401FE7">
                <w:rPr>
                  <w:rFonts w:eastAsia="SimSun"/>
                  <w:sz w:val="16"/>
                  <w:szCs w:val="16"/>
                  <w:lang w:eastAsia="zh-CN"/>
                </w:rPr>
                <w:t xml:space="preserve"> </w:t>
              </w:r>
            </w:ins>
            <w:r w:rsidRPr="00AF3F66">
              <w:rPr>
                <w:rFonts w:eastAsia="SimSun"/>
                <w:sz w:val="16"/>
                <w:szCs w:val="16"/>
                <w:lang w:eastAsia="zh-CN"/>
              </w:rPr>
              <w:t>/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EFF68F" w14:textId="77777777" w:rsidR="007D7A53" w:rsidRPr="00AF3F66" w:rsidRDefault="007D7A53" w:rsidP="0021380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F3F6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D28BB7" w14:textId="77777777" w:rsidR="007D7A53" w:rsidRPr="00AF3F66" w:rsidRDefault="007D7A53" w:rsidP="0021380B">
            <w:pPr>
              <w:pStyle w:val="TAL"/>
              <w:keepNext w:val="0"/>
              <w:keepLines w:val="0"/>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046B50F"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74A56705"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59141FB"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09D2A33"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68D5A6" w14:textId="77777777" w:rsidR="007D7A53" w:rsidRPr="00AF3F66" w:rsidRDefault="007D7A53" w:rsidP="0021380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F3F6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D90318" w14:textId="77777777" w:rsidR="007D7A53" w:rsidRPr="00AF3F66" w:rsidRDefault="007D7A53" w:rsidP="0021380B">
            <w:pPr>
              <w:pStyle w:val="TAL"/>
              <w:keepNext w:val="0"/>
              <w:keepLines w:val="0"/>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85875A0"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45F03942"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086E1A3D" w14:textId="77777777" w:rsidR="007D7A53" w:rsidRPr="00AF3F66" w:rsidRDefault="007D7A53" w:rsidP="0021380B">
            <w:pPr>
              <w:pStyle w:val="TAL"/>
              <w:keepNext w:val="0"/>
              <w:keepLines w:val="0"/>
              <w:rPr>
                <w:b/>
                <w:bCs/>
                <w:sz w:val="16"/>
                <w:szCs w:val="16"/>
              </w:rPr>
            </w:pPr>
            <w:r w:rsidRPr="00AF3F66">
              <w:rPr>
                <w:b/>
                <w:bCs/>
                <w:sz w:val="16"/>
                <w:szCs w:val="16"/>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2F14D89" w14:textId="77777777" w:rsidR="007D7A53" w:rsidRPr="00AF3F66" w:rsidRDefault="007D7A53" w:rsidP="0021380B">
            <w:pPr>
              <w:pStyle w:val="TAL"/>
              <w:keepNext w:val="0"/>
              <w:keepLines w:val="0"/>
              <w:rPr>
                <w:b/>
                <w:bCs/>
                <w:sz w:val="16"/>
                <w:szCs w:val="16"/>
              </w:rPr>
            </w:pPr>
            <w:r w:rsidRPr="00AF3F66">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E383D29" w14:textId="77777777" w:rsidR="007D7A53" w:rsidRPr="00AF3F66" w:rsidRDefault="007D7A53" w:rsidP="0021380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E8F372C" w14:textId="77777777" w:rsidR="007D7A53" w:rsidRPr="00AF3F66" w:rsidRDefault="007D7A53" w:rsidP="0021380B">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67446554" w14:textId="77777777" w:rsidR="007D7A53" w:rsidRPr="00AF3F66" w:rsidRDefault="007D7A53" w:rsidP="0021380B">
            <w:pPr>
              <w:pStyle w:val="TAL"/>
              <w:keepNext w:val="0"/>
              <w:keepLines w:val="0"/>
              <w:rPr>
                <w:b/>
                <w:bCs/>
                <w:sz w:val="16"/>
                <w:szCs w:val="16"/>
              </w:rPr>
            </w:pPr>
          </w:p>
        </w:tc>
      </w:tr>
      <w:tr w:rsidR="007D7A53" w:rsidRPr="00AF3F66" w14:paraId="5282AB7A"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BD1687A" w14:textId="77777777" w:rsidR="007D7A53" w:rsidRPr="00AF3F66" w:rsidRDefault="007D7A53" w:rsidP="0021380B">
            <w:pPr>
              <w:pStyle w:val="TAL"/>
              <w:keepNext w:val="0"/>
              <w:keepLines w:val="0"/>
              <w:rPr>
                <w:sz w:val="16"/>
                <w:szCs w:val="16"/>
              </w:rPr>
            </w:pPr>
            <w:r w:rsidRPr="00AF3F66">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BA1DF72" w14:textId="77777777" w:rsidR="007D7A53" w:rsidRPr="00AF3F66" w:rsidRDefault="007D7A53" w:rsidP="0021380B">
            <w:pPr>
              <w:pStyle w:val="TAL"/>
              <w:keepNext w:val="0"/>
              <w:keepLines w:val="0"/>
              <w:rPr>
                <w:sz w:val="16"/>
                <w:szCs w:val="16"/>
              </w:rPr>
            </w:pPr>
            <w:r w:rsidRPr="00AF3F66">
              <w:rPr>
                <w:rFonts w:eastAsia="SimSun"/>
                <w:sz w:val="16"/>
                <w:szCs w:val="16"/>
                <w:lang w:eastAsia="zh-CN"/>
              </w:rPr>
              <w:t xml:space="preserve">PDCP </w:t>
            </w:r>
            <w:r w:rsidRPr="00AF3F66">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05EB10" w14:textId="77777777" w:rsidR="007D7A53" w:rsidRPr="00AF3F66" w:rsidRDefault="007D7A53" w:rsidP="0021380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F3F6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1785B2" w14:textId="77777777" w:rsidR="007D7A53" w:rsidRPr="00AF3F66" w:rsidRDefault="007D7A53" w:rsidP="0021380B">
            <w:pPr>
              <w:pStyle w:val="TAL"/>
              <w:keepNext w:val="0"/>
              <w:keepLines w:val="0"/>
              <w:jc w:val="center"/>
              <w:rPr>
                <w:sz w:val="16"/>
                <w:szCs w:val="16"/>
              </w:rPr>
            </w:pPr>
            <w:r w:rsidRPr="00AF3F66">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3710967" w14:textId="77777777" w:rsidR="007D7A53" w:rsidRPr="00AF3F66" w:rsidRDefault="007D7A53" w:rsidP="0021380B">
            <w:pPr>
              <w:pStyle w:val="TAL"/>
              <w:keepNext w:val="0"/>
              <w:keepLines w:val="0"/>
              <w:rPr>
                <w:sz w:val="16"/>
                <w:szCs w:val="16"/>
              </w:rPr>
            </w:pPr>
            <w:r w:rsidRPr="00AF3F66">
              <w:rPr>
                <w:sz w:val="16"/>
                <w:szCs w:val="16"/>
              </w:rPr>
              <w:t>UEs supporting 5GS and RLC UM Mode</w:t>
            </w:r>
          </w:p>
        </w:tc>
      </w:tr>
      <w:tr w:rsidR="007D7A53" w:rsidRPr="00AF3F66" w14:paraId="06BBF5BB"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9F95948"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7.1.3.5.2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DE329EC"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PDCP Uplink Routing / Split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CC2BDC" w14:textId="77777777" w:rsidR="007D7A53" w:rsidRPr="00AF3F66" w:rsidRDefault="007D7A53" w:rsidP="0021380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F3F6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BB6AC4" w14:textId="77777777" w:rsidR="007D7A53" w:rsidRPr="00AF3F66" w:rsidRDefault="007D7A53" w:rsidP="0021380B">
            <w:pPr>
              <w:pStyle w:val="TAL"/>
              <w:keepNext w:val="0"/>
              <w:keepLines w:val="0"/>
              <w:jc w:val="center"/>
              <w:rPr>
                <w:sz w:val="16"/>
                <w:szCs w:val="16"/>
              </w:rPr>
            </w:pPr>
            <w:r w:rsidRPr="00AF3F66">
              <w:rPr>
                <w:sz w:val="16"/>
                <w:szCs w:val="16"/>
              </w:rPr>
              <w:t>C10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5FBC4DB" w14:textId="77777777" w:rsidR="007D7A53" w:rsidRPr="00AF3F66" w:rsidRDefault="007D7A53" w:rsidP="0021380B">
            <w:pPr>
              <w:pStyle w:val="TAL"/>
              <w:keepNext w:val="0"/>
              <w:keepLines w:val="0"/>
              <w:rPr>
                <w:sz w:val="16"/>
                <w:szCs w:val="16"/>
              </w:rPr>
            </w:pPr>
            <w:r w:rsidRPr="00AF3F66">
              <w:rPr>
                <w:sz w:val="16"/>
                <w:szCs w:val="16"/>
              </w:rPr>
              <w:t xml:space="preserve">UEs supporting 5GS and </w:t>
            </w:r>
            <w:r w:rsidRPr="00AF3F66">
              <w:rPr>
                <w:rFonts w:cs="Arial"/>
                <w:bCs/>
                <w:iCs/>
                <w:sz w:val="16"/>
                <w:szCs w:val="16"/>
              </w:rPr>
              <w:t>UL transmission via both MCG path and SCG path for the split DRB</w:t>
            </w:r>
          </w:p>
        </w:tc>
      </w:tr>
      <w:tr w:rsidR="007D7A53" w:rsidRPr="00AF3F66" w14:paraId="1B26772E"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3CEB72F"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7.1.3.5.3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C568560" w14:textId="77777777" w:rsidR="007D7A53" w:rsidRPr="00552A28" w:rsidRDefault="007D7A53" w:rsidP="0021380B">
            <w:pPr>
              <w:pStyle w:val="TAL"/>
              <w:keepNext w:val="0"/>
              <w:keepLines w:val="0"/>
              <w:rPr>
                <w:rFonts w:eastAsia="SimSun"/>
                <w:sz w:val="16"/>
                <w:szCs w:val="16"/>
                <w:lang w:eastAsia="zh-CN"/>
              </w:rPr>
            </w:pPr>
            <w:r w:rsidRPr="00552A28">
              <w:rPr>
                <w:sz w:val="16"/>
                <w:szCs w:val="16"/>
                <w:rPrChange w:id="456" w:author="Ankit Banaudha" w:date="2019-01-24T12:53:00Z">
                  <w:rPr/>
                </w:rPrChange>
              </w:rPr>
              <w:t>P</w:t>
            </w:r>
            <w:r w:rsidRPr="00552A28">
              <w:rPr>
                <w:sz w:val="16"/>
                <w:szCs w:val="16"/>
              </w:rPr>
              <w:t>DCP Data Recovery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7A517" w14:textId="77777777" w:rsidR="007D7A53" w:rsidRPr="00AF3F66" w:rsidRDefault="007D7A53" w:rsidP="0021380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F3F6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954ECE" w14:textId="77777777" w:rsidR="007D7A53" w:rsidRPr="00AF3F66" w:rsidRDefault="007D7A53" w:rsidP="0021380B">
            <w:pPr>
              <w:pStyle w:val="TAL"/>
              <w:keepNext w:val="0"/>
              <w:keepLines w:val="0"/>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3FCFA99"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3C50BD35"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DB6F102"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E48B6A3"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936E0C" w14:textId="77777777" w:rsidR="007D7A53" w:rsidRPr="00AF3F66" w:rsidRDefault="007D7A53" w:rsidP="0021380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F3F6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F18C3E" w14:textId="77777777" w:rsidR="007D7A53" w:rsidRPr="00AF3F66" w:rsidRDefault="007D7A53" w:rsidP="0021380B">
            <w:pPr>
              <w:pStyle w:val="TAL"/>
              <w:keepNext w:val="0"/>
              <w:keepLines w:val="0"/>
              <w:jc w:val="center"/>
              <w:rPr>
                <w:sz w:val="16"/>
                <w:szCs w:val="16"/>
              </w:rPr>
            </w:pPr>
            <w:r w:rsidRPr="00AF3F66">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D9DDDBF" w14:textId="77777777" w:rsidR="007D7A53" w:rsidRPr="00AF3F66" w:rsidRDefault="007D7A53" w:rsidP="0021380B">
            <w:pPr>
              <w:pStyle w:val="TAL"/>
              <w:keepNext w:val="0"/>
              <w:keepLines w:val="0"/>
              <w:rPr>
                <w:sz w:val="16"/>
                <w:szCs w:val="16"/>
              </w:rPr>
            </w:pPr>
            <w:r w:rsidRPr="00AF3F66">
              <w:rPr>
                <w:sz w:val="16"/>
                <w:szCs w:val="16"/>
              </w:rPr>
              <w:t>UEs supporting 5GS</w:t>
            </w:r>
          </w:p>
        </w:tc>
      </w:tr>
      <w:tr w:rsidR="007D7A53" w:rsidRPr="00AF3F66" w14:paraId="781E482C"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007770E0" w14:textId="77777777" w:rsidR="007D7A53" w:rsidRPr="00AF3F66" w:rsidRDefault="007D7A53" w:rsidP="0021380B">
            <w:pPr>
              <w:pStyle w:val="TAL"/>
              <w:keepNext w:val="0"/>
              <w:keepLines w:val="0"/>
              <w:rPr>
                <w:rFonts w:eastAsia="SimSun"/>
                <w:b/>
                <w:sz w:val="16"/>
                <w:szCs w:val="16"/>
                <w:lang w:eastAsia="zh-CN"/>
              </w:rPr>
            </w:pPr>
            <w:r w:rsidRPr="00AF3F66">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0131F3F5" w14:textId="77777777" w:rsidR="007D7A53" w:rsidRPr="00AF3F66" w:rsidRDefault="007D7A53" w:rsidP="0021380B">
            <w:pPr>
              <w:pStyle w:val="TAL"/>
              <w:keepNext w:val="0"/>
              <w:keepLines w:val="0"/>
              <w:rPr>
                <w:rFonts w:eastAsia="SimSun"/>
                <w:b/>
                <w:sz w:val="16"/>
                <w:szCs w:val="16"/>
                <w:lang w:eastAsia="zh-CN"/>
              </w:rPr>
            </w:pPr>
            <w:r w:rsidRPr="00AF3F66">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7468A26B" w14:textId="77777777" w:rsidR="007D7A53" w:rsidRPr="00AF3F66" w:rsidRDefault="007D7A53" w:rsidP="0021380B">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2BD2D9" w14:textId="77777777" w:rsidR="007D7A53" w:rsidRPr="00AF3F66" w:rsidRDefault="007D7A53" w:rsidP="0021380B">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544B69C" w14:textId="77777777" w:rsidR="007D7A53" w:rsidRPr="00AF3F66" w:rsidRDefault="007D7A53" w:rsidP="0021380B">
            <w:pPr>
              <w:pStyle w:val="TAL"/>
              <w:keepNext w:val="0"/>
              <w:keepLines w:val="0"/>
              <w:rPr>
                <w:sz w:val="16"/>
                <w:szCs w:val="16"/>
              </w:rPr>
            </w:pPr>
          </w:p>
        </w:tc>
      </w:tr>
      <w:tr w:rsidR="007D7A53" w:rsidRPr="00AF3F66" w14:paraId="1F177B5F"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CC3C775"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DC79691"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E801F5" w14:textId="77777777" w:rsidR="007D7A53" w:rsidRPr="00AF3F66" w:rsidRDefault="007D7A53" w:rsidP="0021380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F3F6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9FE034" w14:textId="77777777" w:rsidR="007D7A53" w:rsidRPr="00AF3F66" w:rsidRDefault="007D7A53" w:rsidP="0021380B">
            <w:pPr>
              <w:pStyle w:val="TAL"/>
              <w:keepNext w:val="0"/>
              <w:keepLines w:val="0"/>
              <w:jc w:val="center"/>
              <w:rPr>
                <w:sz w:val="16"/>
                <w:szCs w:val="16"/>
              </w:rPr>
            </w:pPr>
            <w:r w:rsidRPr="00AF3F66">
              <w:rPr>
                <w:sz w:val="16"/>
                <w:szCs w:val="16"/>
              </w:rPr>
              <w:t>C21A</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F6920AE" w14:textId="77777777" w:rsidR="007D7A53" w:rsidRPr="00AF3F66" w:rsidRDefault="007D7A53" w:rsidP="0021380B">
            <w:pPr>
              <w:pStyle w:val="TAL"/>
              <w:keepNext w:val="0"/>
              <w:keepLines w:val="0"/>
              <w:rPr>
                <w:sz w:val="16"/>
                <w:szCs w:val="16"/>
              </w:rPr>
            </w:pPr>
            <w:r w:rsidRPr="00AF3F66">
              <w:rPr>
                <w:sz w:val="16"/>
                <w:szCs w:val="16"/>
              </w:rPr>
              <w:t>UEs supporting 5G Core (NG-RAN NR, NE-DC, NG-RAN EUTRA and NGEN-DC) and reflective QoS</w:t>
            </w:r>
          </w:p>
        </w:tc>
      </w:tr>
      <w:tr w:rsidR="007D7A53" w:rsidRPr="00AF3F66" w14:paraId="045A3A11" w14:textId="77777777" w:rsidTr="0021380B">
        <w:tblPrEx>
          <w:tblCellMar>
            <w:top w:w="0" w:type="dxa"/>
            <w:bottom w:w="0" w:type="dxa"/>
          </w:tblCellMar>
        </w:tblPrEx>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2E49BEA"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73E46E2" w14:textId="77777777" w:rsidR="007D7A53" w:rsidRPr="00AF3F66" w:rsidRDefault="007D7A53" w:rsidP="0021380B">
            <w:pPr>
              <w:pStyle w:val="TAL"/>
              <w:keepNext w:val="0"/>
              <w:keepLines w:val="0"/>
              <w:rPr>
                <w:rFonts w:eastAsia="SimSun"/>
                <w:sz w:val="16"/>
                <w:szCs w:val="16"/>
                <w:lang w:eastAsia="zh-CN"/>
              </w:rPr>
            </w:pPr>
            <w:r w:rsidRPr="00AF3F66">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323501" w14:textId="77777777" w:rsidR="007D7A53" w:rsidRPr="00AF3F66" w:rsidRDefault="007D7A53" w:rsidP="0021380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F3F6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28263A" w14:textId="77777777" w:rsidR="007D7A53" w:rsidRPr="00AF3F66" w:rsidRDefault="007D7A53" w:rsidP="0021380B">
            <w:pPr>
              <w:pStyle w:val="TAL"/>
              <w:keepNext w:val="0"/>
              <w:keepLines w:val="0"/>
              <w:jc w:val="center"/>
              <w:rPr>
                <w:sz w:val="16"/>
                <w:szCs w:val="16"/>
              </w:rPr>
            </w:pPr>
            <w:r w:rsidRPr="00AF3F66">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F4F681E" w14:textId="77777777" w:rsidR="007D7A53" w:rsidRPr="00AF3F66" w:rsidRDefault="007D7A53" w:rsidP="0021380B">
            <w:pPr>
              <w:pStyle w:val="TAL"/>
              <w:keepNext w:val="0"/>
              <w:keepLines w:val="0"/>
              <w:rPr>
                <w:sz w:val="16"/>
                <w:szCs w:val="16"/>
              </w:rPr>
            </w:pPr>
            <w:r w:rsidRPr="00AF3F66">
              <w:rPr>
                <w:sz w:val="16"/>
                <w:szCs w:val="16"/>
              </w:rPr>
              <w:t>UEs supporting NG Core (NG-RAN NR, NE-DC, NG-RAN EUTRA and NGEN-DC)</w:t>
            </w:r>
          </w:p>
        </w:tc>
      </w:tr>
    </w:tbl>
    <w:p w14:paraId="1472589F" w14:textId="77777777" w:rsidR="007D7A53" w:rsidRPr="00AF3F66" w:rsidRDefault="007D7A53" w:rsidP="007D7A53"/>
    <w:p w14:paraId="01BE9951" w14:textId="77777777" w:rsidR="007D7A53" w:rsidRPr="00AF3F66" w:rsidRDefault="007D7A53" w:rsidP="007D7A53">
      <w:pPr>
        <w:pStyle w:val="TH"/>
        <w:rPr>
          <w:rFonts w:eastAsia="SimSun"/>
        </w:rPr>
      </w:pPr>
      <w:r w:rsidRPr="00AF3F66">
        <w:rPr>
          <w:rFonts w:eastAsia="SimSun"/>
        </w:rPr>
        <w:lastRenderedPageBreak/>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D7A53" w:rsidRPr="00AF3F66" w14:paraId="2075778C" w14:textId="77777777" w:rsidTr="0021380B">
        <w:tblPrEx>
          <w:tblCellMar>
            <w:top w:w="0" w:type="dxa"/>
            <w:bottom w:w="0" w:type="dxa"/>
          </w:tblCellMar>
        </w:tblPrEx>
        <w:trPr>
          <w:tblHeader/>
          <w:jc w:val="center"/>
        </w:trPr>
        <w:tc>
          <w:tcPr>
            <w:tcW w:w="1137" w:type="dxa"/>
            <w:tcBorders>
              <w:top w:val="single" w:sz="4" w:space="0" w:color="auto"/>
              <w:bottom w:val="single" w:sz="4" w:space="0" w:color="auto"/>
            </w:tcBorders>
          </w:tcPr>
          <w:p w14:paraId="080C6BD5" w14:textId="77777777" w:rsidR="007D7A53" w:rsidRPr="00AF3F66" w:rsidRDefault="007D7A53" w:rsidP="0021380B">
            <w:pPr>
              <w:pStyle w:val="TAH"/>
              <w:keepNext w:val="0"/>
              <w:keepLines w:val="0"/>
              <w:rPr>
                <w:sz w:val="16"/>
                <w:szCs w:val="16"/>
              </w:rPr>
            </w:pPr>
            <w:r w:rsidRPr="00AF3F66">
              <w:rPr>
                <w:sz w:val="16"/>
                <w:szCs w:val="16"/>
              </w:rPr>
              <w:t>Clause</w:t>
            </w:r>
          </w:p>
        </w:tc>
        <w:tc>
          <w:tcPr>
            <w:tcW w:w="2340" w:type="dxa"/>
            <w:tcBorders>
              <w:top w:val="single" w:sz="4" w:space="0" w:color="auto"/>
              <w:bottom w:val="single" w:sz="4" w:space="0" w:color="auto"/>
            </w:tcBorders>
          </w:tcPr>
          <w:p w14:paraId="5F916EB8" w14:textId="77777777" w:rsidR="007D7A53" w:rsidRPr="00AF3F66" w:rsidRDefault="007D7A53" w:rsidP="0021380B">
            <w:pPr>
              <w:pStyle w:val="TAH"/>
              <w:keepNext w:val="0"/>
              <w:keepLines w:val="0"/>
              <w:rPr>
                <w:sz w:val="16"/>
                <w:szCs w:val="16"/>
              </w:rPr>
            </w:pPr>
            <w:r w:rsidRPr="00AF3F66">
              <w:rPr>
                <w:sz w:val="16"/>
                <w:szCs w:val="16"/>
              </w:rPr>
              <w:t>Specific ICS</w:t>
            </w:r>
          </w:p>
        </w:tc>
        <w:tc>
          <w:tcPr>
            <w:tcW w:w="2250" w:type="dxa"/>
            <w:tcBorders>
              <w:top w:val="single" w:sz="4" w:space="0" w:color="auto"/>
              <w:bottom w:val="single" w:sz="4" w:space="0" w:color="auto"/>
            </w:tcBorders>
          </w:tcPr>
          <w:p w14:paraId="69517D58" w14:textId="77777777" w:rsidR="007D7A53" w:rsidRPr="00AF3F66" w:rsidRDefault="007D7A53" w:rsidP="0021380B">
            <w:pPr>
              <w:pStyle w:val="TAH"/>
              <w:keepNext w:val="0"/>
              <w:keepLines w:val="0"/>
              <w:rPr>
                <w:sz w:val="16"/>
                <w:szCs w:val="16"/>
              </w:rPr>
            </w:pPr>
            <w:r w:rsidRPr="00AF3F66">
              <w:rPr>
                <w:sz w:val="16"/>
                <w:szCs w:val="16"/>
              </w:rPr>
              <w:t>Specific IXIT</w:t>
            </w:r>
          </w:p>
        </w:tc>
        <w:tc>
          <w:tcPr>
            <w:tcW w:w="1903" w:type="dxa"/>
            <w:tcBorders>
              <w:top w:val="single" w:sz="4" w:space="0" w:color="auto"/>
              <w:bottom w:val="single" w:sz="4" w:space="0" w:color="auto"/>
            </w:tcBorders>
          </w:tcPr>
          <w:p w14:paraId="76429B31" w14:textId="77777777" w:rsidR="007D7A53" w:rsidRPr="00AF3F66" w:rsidRDefault="007D7A53" w:rsidP="0021380B">
            <w:pPr>
              <w:pStyle w:val="TAC"/>
              <w:keepNext w:val="0"/>
              <w:keepLines w:val="0"/>
              <w:rPr>
                <w:b/>
                <w:sz w:val="16"/>
                <w:szCs w:val="16"/>
              </w:rPr>
            </w:pPr>
            <w:r w:rsidRPr="00AF3F66">
              <w:rPr>
                <w:b/>
                <w:sz w:val="16"/>
                <w:szCs w:val="16"/>
              </w:rPr>
              <w:t>Number of TC Executions</w:t>
            </w:r>
          </w:p>
        </w:tc>
        <w:tc>
          <w:tcPr>
            <w:tcW w:w="2483" w:type="dxa"/>
            <w:tcBorders>
              <w:top w:val="single" w:sz="4" w:space="0" w:color="auto"/>
              <w:bottom w:val="single" w:sz="4" w:space="0" w:color="auto"/>
            </w:tcBorders>
          </w:tcPr>
          <w:p w14:paraId="74489B29" w14:textId="77777777" w:rsidR="007D7A53" w:rsidRPr="00AF3F66" w:rsidRDefault="007D7A53" w:rsidP="0021380B">
            <w:pPr>
              <w:pStyle w:val="TAC"/>
              <w:keepNext w:val="0"/>
              <w:keepLines w:val="0"/>
              <w:rPr>
                <w:b/>
                <w:sz w:val="16"/>
                <w:szCs w:val="16"/>
              </w:rPr>
            </w:pPr>
            <w:r w:rsidRPr="00AF3F66">
              <w:rPr>
                <w:b/>
                <w:sz w:val="16"/>
                <w:szCs w:val="16"/>
              </w:rPr>
              <w:t xml:space="preserve">Release </w:t>
            </w:r>
            <w:proofErr w:type="gramStart"/>
            <w:r w:rsidRPr="00AF3F66">
              <w:rPr>
                <w:b/>
                <w:sz w:val="16"/>
                <w:szCs w:val="16"/>
              </w:rPr>
              <w:t>other</w:t>
            </w:r>
            <w:proofErr w:type="gramEnd"/>
            <w:r w:rsidRPr="00AF3F66">
              <w:rPr>
                <w:b/>
                <w:sz w:val="16"/>
                <w:szCs w:val="16"/>
              </w:rPr>
              <w:t xml:space="preserve"> RAT</w:t>
            </w:r>
          </w:p>
        </w:tc>
      </w:tr>
      <w:tr w:rsidR="007D7A53" w:rsidRPr="00AF3F66" w14:paraId="5703E2BD" w14:textId="77777777" w:rsidTr="0021380B">
        <w:tblPrEx>
          <w:tblCellMar>
            <w:top w:w="0" w:type="dxa"/>
            <w:bottom w:w="0" w:type="dxa"/>
          </w:tblCellMar>
        </w:tblPrEx>
        <w:trPr>
          <w:tblHeader/>
          <w:jc w:val="center"/>
        </w:trPr>
        <w:tc>
          <w:tcPr>
            <w:tcW w:w="1137" w:type="dxa"/>
            <w:tcBorders>
              <w:top w:val="nil"/>
              <w:bottom w:val="single" w:sz="4" w:space="0" w:color="auto"/>
            </w:tcBorders>
            <w:shd w:val="clear" w:color="auto" w:fill="E7E6E6"/>
          </w:tcPr>
          <w:p w14:paraId="5577EEE1" w14:textId="77777777" w:rsidR="007D7A53" w:rsidRPr="00AF3F66" w:rsidRDefault="007D7A53" w:rsidP="0021380B">
            <w:pPr>
              <w:pStyle w:val="TAH"/>
              <w:keepNext w:val="0"/>
              <w:keepLines w:val="0"/>
              <w:jc w:val="left"/>
              <w:rPr>
                <w:sz w:val="16"/>
                <w:szCs w:val="16"/>
              </w:rPr>
            </w:pPr>
            <w:r w:rsidRPr="00AF3F66">
              <w:rPr>
                <w:bCs/>
                <w:sz w:val="16"/>
                <w:szCs w:val="16"/>
              </w:rPr>
              <w:t>7.1.1</w:t>
            </w:r>
          </w:p>
        </w:tc>
        <w:tc>
          <w:tcPr>
            <w:tcW w:w="2340" w:type="dxa"/>
            <w:tcBorders>
              <w:bottom w:val="single" w:sz="4" w:space="0" w:color="auto"/>
            </w:tcBorders>
            <w:shd w:val="clear" w:color="auto" w:fill="E7E6E6"/>
          </w:tcPr>
          <w:p w14:paraId="75141057" w14:textId="77777777" w:rsidR="007D7A53" w:rsidRPr="00AF3F66" w:rsidRDefault="007D7A53" w:rsidP="0021380B">
            <w:pPr>
              <w:pStyle w:val="TAH"/>
              <w:keepNext w:val="0"/>
              <w:keepLines w:val="0"/>
              <w:rPr>
                <w:sz w:val="16"/>
                <w:szCs w:val="16"/>
              </w:rPr>
            </w:pPr>
          </w:p>
        </w:tc>
        <w:tc>
          <w:tcPr>
            <w:tcW w:w="2250" w:type="dxa"/>
            <w:tcBorders>
              <w:bottom w:val="single" w:sz="4" w:space="0" w:color="auto"/>
            </w:tcBorders>
            <w:shd w:val="clear" w:color="auto" w:fill="E7E6E6"/>
          </w:tcPr>
          <w:p w14:paraId="1DC3DB4F" w14:textId="77777777" w:rsidR="007D7A53" w:rsidRPr="00AF3F66" w:rsidRDefault="007D7A53" w:rsidP="0021380B">
            <w:pPr>
              <w:pStyle w:val="TAH"/>
              <w:keepNext w:val="0"/>
              <w:keepLines w:val="0"/>
              <w:rPr>
                <w:sz w:val="16"/>
                <w:szCs w:val="16"/>
              </w:rPr>
            </w:pPr>
          </w:p>
        </w:tc>
        <w:tc>
          <w:tcPr>
            <w:tcW w:w="1903" w:type="dxa"/>
            <w:tcBorders>
              <w:bottom w:val="single" w:sz="4" w:space="0" w:color="auto"/>
            </w:tcBorders>
            <w:shd w:val="clear" w:color="auto" w:fill="E7E6E6"/>
          </w:tcPr>
          <w:p w14:paraId="7DC1295B" w14:textId="77777777" w:rsidR="007D7A53" w:rsidRPr="00AF3F66" w:rsidRDefault="007D7A53" w:rsidP="0021380B">
            <w:pPr>
              <w:pStyle w:val="TAC"/>
              <w:keepNext w:val="0"/>
              <w:keepLines w:val="0"/>
              <w:rPr>
                <w:b/>
                <w:sz w:val="16"/>
                <w:szCs w:val="16"/>
              </w:rPr>
            </w:pPr>
          </w:p>
        </w:tc>
        <w:tc>
          <w:tcPr>
            <w:tcW w:w="2483" w:type="dxa"/>
            <w:tcBorders>
              <w:bottom w:val="single" w:sz="4" w:space="0" w:color="auto"/>
            </w:tcBorders>
            <w:shd w:val="clear" w:color="auto" w:fill="E7E6E6"/>
          </w:tcPr>
          <w:p w14:paraId="765C8915" w14:textId="77777777" w:rsidR="007D7A53" w:rsidRPr="00AF3F66" w:rsidRDefault="007D7A53" w:rsidP="0021380B">
            <w:pPr>
              <w:pStyle w:val="TAC"/>
              <w:keepNext w:val="0"/>
              <w:keepLines w:val="0"/>
              <w:rPr>
                <w:b/>
                <w:sz w:val="16"/>
                <w:szCs w:val="16"/>
              </w:rPr>
            </w:pPr>
          </w:p>
        </w:tc>
      </w:tr>
      <w:tr w:rsidR="007D7A53" w:rsidRPr="00AF3F66" w14:paraId="72503945" w14:textId="77777777" w:rsidTr="0021380B">
        <w:tblPrEx>
          <w:tblCellMar>
            <w:top w:w="0" w:type="dxa"/>
            <w:bottom w:w="0" w:type="dxa"/>
          </w:tblCellMar>
        </w:tblPrEx>
        <w:trPr>
          <w:tblHeader/>
          <w:jc w:val="center"/>
        </w:trPr>
        <w:tc>
          <w:tcPr>
            <w:tcW w:w="1137" w:type="dxa"/>
            <w:tcBorders>
              <w:top w:val="single" w:sz="4" w:space="0" w:color="auto"/>
              <w:bottom w:val="nil"/>
            </w:tcBorders>
            <w:shd w:val="clear" w:color="auto" w:fill="auto"/>
          </w:tcPr>
          <w:p w14:paraId="4B1E4D18" w14:textId="77777777" w:rsidR="007D7A53" w:rsidRPr="00AF3F66" w:rsidRDefault="007D7A53" w:rsidP="0021380B">
            <w:pPr>
              <w:pStyle w:val="TAH"/>
              <w:keepNext w:val="0"/>
              <w:keepLines w:val="0"/>
              <w:jc w:val="left"/>
              <w:rPr>
                <w:b w:val="0"/>
                <w:bCs/>
                <w:sz w:val="16"/>
                <w:szCs w:val="16"/>
              </w:rPr>
            </w:pPr>
            <w:r w:rsidRPr="00AF3F66">
              <w:rPr>
                <w:b w:val="0"/>
                <w:bCs/>
                <w:sz w:val="16"/>
                <w:szCs w:val="16"/>
              </w:rPr>
              <w:t>FFS</w:t>
            </w:r>
          </w:p>
        </w:tc>
        <w:tc>
          <w:tcPr>
            <w:tcW w:w="2340" w:type="dxa"/>
            <w:tcBorders>
              <w:bottom w:val="single" w:sz="4" w:space="0" w:color="auto"/>
            </w:tcBorders>
            <w:shd w:val="clear" w:color="auto" w:fill="auto"/>
          </w:tcPr>
          <w:p w14:paraId="648062CA" w14:textId="77777777" w:rsidR="007D7A53" w:rsidRPr="00AF3F66" w:rsidRDefault="007D7A53" w:rsidP="0021380B">
            <w:pPr>
              <w:pStyle w:val="TAH"/>
              <w:keepNext w:val="0"/>
              <w:keepLines w:val="0"/>
              <w:rPr>
                <w:b w:val="0"/>
                <w:sz w:val="16"/>
                <w:szCs w:val="16"/>
              </w:rPr>
            </w:pPr>
          </w:p>
        </w:tc>
        <w:tc>
          <w:tcPr>
            <w:tcW w:w="2250" w:type="dxa"/>
            <w:tcBorders>
              <w:bottom w:val="single" w:sz="4" w:space="0" w:color="auto"/>
            </w:tcBorders>
            <w:shd w:val="clear" w:color="auto" w:fill="auto"/>
          </w:tcPr>
          <w:p w14:paraId="2C5ACDC1" w14:textId="77777777" w:rsidR="007D7A53" w:rsidRPr="00AF3F66" w:rsidRDefault="007D7A53" w:rsidP="0021380B">
            <w:pPr>
              <w:pStyle w:val="TAH"/>
              <w:keepNext w:val="0"/>
              <w:keepLines w:val="0"/>
              <w:rPr>
                <w:b w:val="0"/>
                <w:sz w:val="16"/>
                <w:szCs w:val="16"/>
              </w:rPr>
            </w:pPr>
          </w:p>
        </w:tc>
        <w:tc>
          <w:tcPr>
            <w:tcW w:w="1903" w:type="dxa"/>
            <w:tcBorders>
              <w:bottom w:val="single" w:sz="4" w:space="0" w:color="auto"/>
            </w:tcBorders>
            <w:shd w:val="clear" w:color="auto" w:fill="auto"/>
          </w:tcPr>
          <w:p w14:paraId="32942DF2" w14:textId="77777777" w:rsidR="007D7A53" w:rsidRPr="00AF3F66" w:rsidRDefault="007D7A53" w:rsidP="0021380B">
            <w:pPr>
              <w:pStyle w:val="TAC"/>
              <w:keepNext w:val="0"/>
              <w:keepLines w:val="0"/>
              <w:rPr>
                <w:sz w:val="16"/>
                <w:szCs w:val="16"/>
              </w:rPr>
            </w:pPr>
          </w:p>
        </w:tc>
        <w:tc>
          <w:tcPr>
            <w:tcW w:w="2483" w:type="dxa"/>
            <w:tcBorders>
              <w:bottom w:val="single" w:sz="4" w:space="0" w:color="auto"/>
            </w:tcBorders>
            <w:shd w:val="clear" w:color="auto" w:fill="auto"/>
          </w:tcPr>
          <w:p w14:paraId="79B365AB" w14:textId="77777777" w:rsidR="007D7A53" w:rsidRPr="00AF3F66" w:rsidRDefault="007D7A53" w:rsidP="0021380B">
            <w:pPr>
              <w:pStyle w:val="TAC"/>
              <w:keepNext w:val="0"/>
              <w:keepLines w:val="0"/>
              <w:rPr>
                <w:sz w:val="16"/>
                <w:szCs w:val="16"/>
              </w:rPr>
            </w:pPr>
          </w:p>
        </w:tc>
      </w:tr>
      <w:tr w:rsidR="007D7A53" w:rsidRPr="00AF3F66" w14:paraId="3E48B4D3" w14:textId="77777777" w:rsidTr="0021380B">
        <w:tblPrEx>
          <w:tblCellMar>
            <w:top w:w="0" w:type="dxa"/>
            <w:bottom w:w="0" w:type="dxa"/>
          </w:tblCellMar>
        </w:tblPrEx>
        <w:trPr>
          <w:tblHeader/>
          <w:jc w:val="center"/>
        </w:trPr>
        <w:tc>
          <w:tcPr>
            <w:tcW w:w="1137" w:type="dxa"/>
            <w:tcBorders>
              <w:top w:val="nil"/>
              <w:bottom w:val="single" w:sz="4" w:space="0" w:color="auto"/>
            </w:tcBorders>
            <w:shd w:val="clear" w:color="auto" w:fill="auto"/>
          </w:tcPr>
          <w:p w14:paraId="0AB1F87E" w14:textId="77777777" w:rsidR="007D7A53" w:rsidRPr="00AF3F66" w:rsidRDefault="007D7A53" w:rsidP="0021380B">
            <w:pPr>
              <w:pStyle w:val="TAH"/>
              <w:keepNext w:val="0"/>
              <w:keepLines w:val="0"/>
              <w:jc w:val="left"/>
              <w:rPr>
                <w:b w:val="0"/>
                <w:bCs/>
                <w:sz w:val="16"/>
                <w:szCs w:val="16"/>
              </w:rPr>
            </w:pPr>
          </w:p>
        </w:tc>
        <w:tc>
          <w:tcPr>
            <w:tcW w:w="2340" w:type="dxa"/>
            <w:tcBorders>
              <w:bottom w:val="single" w:sz="4" w:space="0" w:color="auto"/>
            </w:tcBorders>
            <w:shd w:val="clear" w:color="auto" w:fill="auto"/>
          </w:tcPr>
          <w:p w14:paraId="6896A6F4" w14:textId="77777777" w:rsidR="007D7A53" w:rsidRPr="00AF3F66" w:rsidRDefault="007D7A53" w:rsidP="0021380B">
            <w:pPr>
              <w:pStyle w:val="TAH"/>
              <w:keepNext w:val="0"/>
              <w:keepLines w:val="0"/>
              <w:rPr>
                <w:b w:val="0"/>
                <w:sz w:val="16"/>
                <w:szCs w:val="16"/>
              </w:rPr>
            </w:pPr>
          </w:p>
        </w:tc>
        <w:tc>
          <w:tcPr>
            <w:tcW w:w="2250" w:type="dxa"/>
            <w:tcBorders>
              <w:bottom w:val="single" w:sz="4" w:space="0" w:color="auto"/>
            </w:tcBorders>
            <w:shd w:val="clear" w:color="auto" w:fill="auto"/>
          </w:tcPr>
          <w:p w14:paraId="768FCCC8" w14:textId="77777777" w:rsidR="007D7A53" w:rsidRPr="00AF3F66" w:rsidRDefault="007D7A53" w:rsidP="0021380B">
            <w:pPr>
              <w:pStyle w:val="TAH"/>
              <w:keepNext w:val="0"/>
              <w:keepLines w:val="0"/>
              <w:rPr>
                <w:b w:val="0"/>
                <w:sz w:val="16"/>
                <w:szCs w:val="16"/>
              </w:rPr>
            </w:pPr>
          </w:p>
        </w:tc>
        <w:tc>
          <w:tcPr>
            <w:tcW w:w="1903" w:type="dxa"/>
            <w:tcBorders>
              <w:bottom w:val="single" w:sz="4" w:space="0" w:color="auto"/>
            </w:tcBorders>
            <w:shd w:val="clear" w:color="auto" w:fill="auto"/>
          </w:tcPr>
          <w:p w14:paraId="05B01550" w14:textId="77777777" w:rsidR="007D7A53" w:rsidRPr="00AF3F66" w:rsidRDefault="007D7A53" w:rsidP="0021380B">
            <w:pPr>
              <w:pStyle w:val="TAC"/>
              <w:keepNext w:val="0"/>
              <w:keepLines w:val="0"/>
              <w:rPr>
                <w:sz w:val="16"/>
                <w:szCs w:val="16"/>
              </w:rPr>
            </w:pPr>
          </w:p>
        </w:tc>
        <w:tc>
          <w:tcPr>
            <w:tcW w:w="2483" w:type="dxa"/>
            <w:tcBorders>
              <w:bottom w:val="single" w:sz="4" w:space="0" w:color="auto"/>
            </w:tcBorders>
            <w:shd w:val="clear" w:color="auto" w:fill="auto"/>
          </w:tcPr>
          <w:p w14:paraId="4F2E4CE4" w14:textId="77777777" w:rsidR="007D7A53" w:rsidRPr="00AF3F66" w:rsidRDefault="007D7A53" w:rsidP="0021380B">
            <w:pPr>
              <w:pStyle w:val="TAC"/>
              <w:keepNext w:val="0"/>
              <w:keepLines w:val="0"/>
              <w:rPr>
                <w:sz w:val="16"/>
                <w:szCs w:val="16"/>
              </w:rPr>
            </w:pPr>
          </w:p>
        </w:tc>
      </w:tr>
    </w:tbl>
    <w:p w14:paraId="064DCF02" w14:textId="77777777" w:rsidR="007D7A53" w:rsidRPr="00AF3F66" w:rsidRDefault="007D7A53" w:rsidP="007D7A53"/>
    <w:p w14:paraId="720B36B9" w14:textId="77777777" w:rsidR="007D7A53" w:rsidRPr="00AF3F66" w:rsidRDefault="007D7A53" w:rsidP="007D7A53">
      <w:pPr>
        <w:pStyle w:val="TH"/>
        <w:rPr>
          <w:rFonts w:eastAsia="SimSun"/>
        </w:rPr>
      </w:pPr>
      <w:r w:rsidRPr="00AF3F66">
        <w:rPr>
          <w:rFonts w:eastAsia="SimSun"/>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Change w:id="457">
          <w:tblGrid>
            <w:gridCol w:w="1091"/>
            <w:gridCol w:w="3510"/>
            <w:gridCol w:w="810"/>
            <w:gridCol w:w="1170"/>
            <w:gridCol w:w="3597"/>
          </w:tblGrid>
        </w:tblGridChange>
      </w:tblGrid>
      <w:tr w:rsidR="007D7A53" w:rsidRPr="00AF3F66" w14:paraId="7ABF24F3" w14:textId="77777777" w:rsidTr="0021380B">
        <w:trPr>
          <w:tblHeader/>
          <w:jc w:val="center"/>
        </w:trPr>
        <w:tc>
          <w:tcPr>
            <w:tcW w:w="1091" w:type="dxa"/>
            <w:tcBorders>
              <w:bottom w:val="nil"/>
            </w:tcBorders>
          </w:tcPr>
          <w:p w14:paraId="333F3D7C" w14:textId="77777777" w:rsidR="007D7A53" w:rsidRPr="00AF3F66" w:rsidRDefault="007D7A53" w:rsidP="0021380B">
            <w:pPr>
              <w:pStyle w:val="TAH"/>
              <w:keepNext w:val="0"/>
              <w:keepLines w:val="0"/>
              <w:rPr>
                <w:sz w:val="16"/>
                <w:szCs w:val="16"/>
              </w:rPr>
            </w:pPr>
            <w:r w:rsidRPr="00AF3F66">
              <w:rPr>
                <w:sz w:val="16"/>
                <w:szCs w:val="16"/>
              </w:rPr>
              <w:t>Clause</w:t>
            </w:r>
          </w:p>
        </w:tc>
        <w:tc>
          <w:tcPr>
            <w:tcW w:w="3510" w:type="dxa"/>
            <w:tcBorders>
              <w:bottom w:val="nil"/>
            </w:tcBorders>
          </w:tcPr>
          <w:p w14:paraId="1C2695A4" w14:textId="77777777" w:rsidR="007D7A53" w:rsidRPr="00AF3F66" w:rsidRDefault="007D7A53" w:rsidP="0021380B">
            <w:pPr>
              <w:pStyle w:val="TAH"/>
              <w:keepNext w:val="0"/>
              <w:keepLines w:val="0"/>
              <w:rPr>
                <w:sz w:val="16"/>
                <w:szCs w:val="16"/>
              </w:rPr>
            </w:pPr>
            <w:r w:rsidRPr="00AF3F66">
              <w:rPr>
                <w:sz w:val="16"/>
                <w:szCs w:val="16"/>
              </w:rPr>
              <w:t>TC Title</w:t>
            </w:r>
          </w:p>
        </w:tc>
        <w:tc>
          <w:tcPr>
            <w:tcW w:w="810" w:type="dxa"/>
            <w:tcBorders>
              <w:bottom w:val="nil"/>
            </w:tcBorders>
          </w:tcPr>
          <w:p w14:paraId="0F477505" w14:textId="77777777" w:rsidR="007D7A53" w:rsidRPr="00AF3F66" w:rsidRDefault="007D7A53" w:rsidP="0021380B">
            <w:pPr>
              <w:pStyle w:val="TAH"/>
              <w:keepNext w:val="0"/>
              <w:keepLines w:val="0"/>
              <w:rPr>
                <w:sz w:val="16"/>
                <w:szCs w:val="16"/>
              </w:rPr>
            </w:pPr>
            <w:r w:rsidRPr="00AF3F66">
              <w:rPr>
                <w:sz w:val="16"/>
                <w:szCs w:val="16"/>
              </w:rPr>
              <w:t>Release</w:t>
            </w:r>
          </w:p>
        </w:tc>
        <w:tc>
          <w:tcPr>
            <w:tcW w:w="4767" w:type="dxa"/>
            <w:gridSpan w:val="2"/>
          </w:tcPr>
          <w:p w14:paraId="4360FC62" w14:textId="77777777" w:rsidR="007D7A53" w:rsidRPr="00AF3F66" w:rsidRDefault="007D7A53" w:rsidP="0021380B">
            <w:pPr>
              <w:pStyle w:val="TAH"/>
              <w:keepNext w:val="0"/>
              <w:keepLines w:val="0"/>
              <w:rPr>
                <w:sz w:val="16"/>
                <w:szCs w:val="16"/>
              </w:rPr>
            </w:pPr>
            <w:r w:rsidRPr="00AF3F66">
              <w:rPr>
                <w:sz w:val="16"/>
                <w:szCs w:val="16"/>
              </w:rPr>
              <w:t>Applicability</w:t>
            </w:r>
          </w:p>
        </w:tc>
      </w:tr>
      <w:tr w:rsidR="007D7A53" w:rsidRPr="00AF3F66" w14:paraId="260527A0" w14:textId="77777777" w:rsidTr="0021380B">
        <w:trPr>
          <w:tblHeader/>
          <w:jc w:val="center"/>
        </w:trPr>
        <w:tc>
          <w:tcPr>
            <w:tcW w:w="1091" w:type="dxa"/>
            <w:tcBorders>
              <w:top w:val="nil"/>
              <w:bottom w:val="single" w:sz="4" w:space="0" w:color="auto"/>
            </w:tcBorders>
          </w:tcPr>
          <w:p w14:paraId="11F966F5" w14:textId="77777777" w:rsidR="007D7A53" w:rsidRPr="00AF3F66" w:rsidRDefault="007D7A53" w:rsidP="0021380B">
            <w:pPr>
              <w:pStyle w:val="TAH"/>
              <w:keepNext w:val="0"/>
              <w:keepLines w:val="0"/>
              <w:rPr>
                <w:sz w:val="16"/>
                <w:szCs w:val="16"/>
              </w:rPr>
            </w:pPr>
          </w:p>
        </w:tc>
        <w:tc>
          <w:tcPr>
            <w:tcW w:w="3510" w:type="dxa"/>
            <w:tcBorders>
              <w:top w:val="nil"/>
              <w:bottom w:val="single" w:sz="4" w:space="0" w:color="auto"/>
            </w:tcBorders>
          </w:tcPr>
          <w:p w14:paraId="27EF6F0A" w14:textId="77777777" w:rsidR="007D7A53" w:rsidRPr="00AF3F66" w:rsidRDefault="007D7A53" w:rsidP="0021380B">
            <w:pPr>
              <w:pStyle w:val="TAH"/>
              <w:keepNext w:val="0"/>
              <w:keepLines w:val="0"/>
              <w:rPr>
                <w:sz w:val="16"/>
                <w:szCs w:val="16"/>
              </w:rPr>
            </w:pPr>
          </w:p>
        </w:tc>
        <w:tc>
          <w:tcPr>
            <w:tcW w:w="810" w:type="dxa"/>
            <w:tcBorders>
              <w:top w:val="nil"/>
              <w:bottom w:val="single" w:sz="4" w:space="0" w:color="auto"/>
            </w:tcBorders>
          </w:tcPr>
          <w:p w14:paraId="2783A8A7" w14:textId="77777777" w:rsidR="007D7A53" w:rsidRPr="00AF3F66" w:rsidRDefault="007D7A53" w:rsidP="0021380B">
            <w:pPr>
              <w:pStyle w:val="TAH"/>
              <w:keepNext w:val="0"/>
              <w:keepLines w:val="0"/>
              <w:rPr>
                <w:sz w:val="16"/>
                <w:szCs w:val="16"/>
              </w:rPr>
            </w:pPr>
          </w:p>
        </w:tc>
        <w:tc>
          <w:tcPr>
            <w:tcW w:w="1170" w:type="dxa"/>
            <w:tcBorders>
              <w:bottom w:val="single" w:sz="4" w:space="0" w:color="auto"/>
            </w:tcBorders>
          </w:tcPr>
          <w:p w14:paraId="00E9D63B" w14:textId="77777777" w:rsidR="007D7A53" w:rsidRPr="00AF3F66" w:rsidRDefault="007D7A53" w:rsidP="0021380B">
            <w:pPr>
              <w:pStyle w:val="TAH"/>
              <w:keepNext w:val="0"/>
              <w:keepLines w:val="0"/>
              <w:rPr>
                <w:sz w:val="16"/>
                <w:szCs w:val="16"/>
              </w:rPr>
            </w:pPr>
            <w:r w:rsidRPr="00AF3F66">
              <w:rPr>
                <w:sz w:val="16"/>
                <w:szCs w:val="16"/>
              </w:rPr>
              <w:t>Condition</w:t>
            </w:r>
          </w:p>
        </w:tc>
        <w:tc>
          <w:tcPr>
            <w:tcW w:w="3597" w:type="dxa"/>
            <w:tcBorders>
              <w:bottom w:val="single" w:sz="4" w:space="0" w:color="auto"/>
            </w:tcBorders>
          </w:tcPr>
          <w:p w14:paraId="25CC3475" w14:textId="77777777" w:rsidR="007D7A53" w:rsidRPr="00AF3F66" w:rsidRDefault="007D7A53" w:rsidP="0021380B">
            <w:pPr>
              <w:pStyle w:val="TAH"/>
              <w:keepNext w:val="0"/>
              <w:keepLines w:val="0"/>
              <w:rPr>
                <w:sz w:val="16"/>
                <w:szCs w:val="16"/>
              </w:rPr>
            </w:pPr>
            <w:r w:rsidRPr="00AF3F66">
              <w:rPr>
                <w:sz w:val="16"/>
                <w:szCs w:val="16"/>
              </w:rPr>
              <w:t>Comment</w:t>
            </w:r>
          </w:p>
        </w:tc>
      </w:tr>
      <w:tr w:rsidR="007D7A53" w:rsidRPr="00AF3F66" w14:paraId="214BC5A7" w14:textId="77777777" w:rsidTr="0021380B">
        <w:trPr>
          <w:jc w:val="center"/>
        </w:trPr>
        <w:tc>
          <w:tcPr>
            <w:tcW w:w="1091" w:type="dxa"/>
            <w:tcBorders>
              <w:bottom w:val="single" w:sz="4" w:space="0" w:color="auto"/>
            </w:tcBorders>
            <w:shd w:val="clear" w:color="auto" w:fill="E6E6E6"/>
          </w:tcPr>
          <w:p w14:paraId="2ECDF02B" w14:textId="77777777" w:rsidR="007D7A53" w:rsidRPr="00AF3F66" w:rsidRDefault="007D7A53" w:rsidP="0021380B">
            <w:pPr>
              <w:pStyle w:val="TAL"/>
              <w:keepNext w:val="0"/>
              <w:keepLines w:val="0"/>
              <w:rPr>
                <w:rFonts w:cs="Arial"/>
                <w:b/>
                <w:bCs/>
                <w:sz w:val="16"/>
                <w:szCs w:val="16"/>
              </w:rPr>
            </w:pPr>
            <w:r w:rsidRPr="00AF3F66">
              <w:rPr>
                <w:rFonts w:cs="Arial"/>
                <w:b/>
                <w:bCs/>
                <w:sz w:val="16"/>
                <w:szCs w:val="16"/>
              </w:rPr>
              <w:t>8.1.1</w:t>
            </w:r>
          </w:p>
        </w:tc>
        <w:tc>
          <w:tcPr>
            <w:tcW w:w="3510" w:type="dxa"/>
            <w:tcBorders>
              <w:bottom w:val="single" w:sz="4" w:space="0" w:color="auto"/>
            </w:tcBorders>
            <w:shd w:val="clear" w:color="auto" w:fill="E6E6E6"/>
          </w:tcPr>
          <w:p w14:paraId="2D8364F2" w14:textId="77777777" w:rsidR="007D7A53" w:rsidRPr="00AF3F66" w:rsidRDefault="007D7A53" w:rsidP="0021380B">
            <w:pPr>
              <w:pStyle w:val="TAL"/>
              <w:keepNext w:val="0"/>
              <w:keepLines w:val="0"/>
              <w:rPr>
                <w:rFonts w:cs="Arial"/>
                <w:b/>
                <w:bCs/>
                <w:sz w:val="16"/>
                <w:szCs w:val="16"/>
              </w:rPr>
            </w:pPr>
            <w:r w:rsidRPr="00AF3F66">
              <w:rPr>
                <w:rFonts w:cs="Arial"/>
                <w:b/>
                <w:bCs/>
                <w:sz w:val="16"/>
                <w:szCs w:val="16"/>
              </w:rPr>
              <w:t>RRC connection management procedures</w:t>
            </w:r>
          </w:p>
        </w:tc>
        <w:tc>
          <w:tcPr>
            <w:tcW w:w="810" w:type="dxa"/>
            <w:tcBorders>
              <w:bottom w:val="single" w:sz="4" w:space="0" w:color="auto"/>
            </w:tcBorders>
            <w:shd w:val="clear" w:color="auto" w:fill="E6E6E6"/>
          </w:tcPr>
          <w:p w14:paraId="24C46667" w14:textId="77777777" w:rsidR="007D7A53" w:rsidRPr="00AF3F66" w:rsidRDefault="007D7A53" w:rsidP="0021380B">
            <w:pPr>
              <w:pStyle w:val="TAC"/>
              <w:keepNext w:val="0"/>
              <w:keepLines w:val="0"/>
              <w:rPr>
                <w:rFonts w:cs="Arial"/>
                <w:sz w:val="16"/>
                <w:szCs w:val="16"/>
              </w:rPr>
            </w:pPr>
          </w:p>
        </w:tc>
        <w:tc>
          <w:tcPr>
            <w:tcW w:w="1170" w:type="dxa"/>
            <w:tcBorders>
              <w:bottom w:val="single" w:sz="4" w:space="0" w:color="auto"/>
            </w:tcBorders>
            <w:shd w:val="clear" w:color="auto" w:fill="E6E6E6"/>
          </w:tcPr>
          <w:p w14:paraId="1D994E61" w14:textId="77777777" w:rsidR="007D7A53" w:rsidRPr="00AF3F66" w:rsidRDefault="007D7A53" w:rsidP="0021380B">
            <w:pPr>
              <w:pStyle w:val="TAC"/>
              <w:keepNext w:val="0"/>
              <w:keepLines w:val="0"/>
              <w:rPr>
                <w:rFonts w:cs="Arial"/>
                <w:sz w:val="16"/>
                <w:szCs w:val="16"/>
              </w:rPr>
            </w:pPr>
          </w:p>
        </w:tc>
        <w:tc>
          <w:tcPr>
            <w:tcW w:w="3597" w:type="dxa"/>
            <w:tcBorders>
              <w:bottom w:val="single" w:sz="4" w:space="0" w:color="auto"/>
            </w:tcBorders>
            <w:shd w:val="clear" w:color="auto" w:fill="E6E6E6"/>
          </w:tcPr>
          <w:p w14:paraId="1D60AFFA" w14:textId="77777777" w:rsidR="007D7A53" w:rsidRPr="00AF3F66" w:rsidRDefault="007D7A53" w:rsidP="0021380B">
            <w:pPr>
              <w:pStyle w:val="TAL"/>
              <w:keepNext w:val="0"/>
              <w:keepLines w:val="0"/>
              <w:rPr>
                <w:rFonts w:cs="Arial"/>
                <w:sz w:val="16"/>
                <w:szCs w:val="16"/>
              </w:rPr>
            </w:pPr>
          </w:p>
        </w:tc>
      </w:tr>
      <w:tr w:rsidR="007D7A53" w:rsidRPr="00AF3F66" w14:paraId="3F042DEF" w14:textId="77777777" w:rsidTr="0021380B">
        <w:trPr>
          <w:jc w:val="center"/>
        </w:trPr>
        <w:tc>
          <w:tcPr>
            <w:tcW w:w="1091" w:type="dxa"/>
            <w:tcBorders>
              <w:bottom w:val="single" w:sz="4" w:space="0" w:color="auto"/>
            </w:tcBorders>
            <w:shd w:val="clear" w:color="auto" w:fill="E6E6E6"/>
          </w:tcPr>
          <w:p w14:paraId="72EA5FDC" w14:textId="77777777" w:rsidR="007D7A53" w:rsidRPr="00AF3F66" w:rsidRDefault="007D7A53" w:rsidP="0021380B">
            <w:pPr>
              <w:pStyle w:val="TAL"/>
              <w:keepNext w:val="0"/>
              <w:keepLines w:val="0"/>
              <w:rPr>
                <w:rFonts w:cs="Arial"/>
                <w:b/>
                <w:bCs/>
                <w:sz w:val="16"/>
                <w:szCs w:val="16"/>
              </w:rPr>
            </w:pPr>
            <w:r w:rsidRPr="00AF3F66">
              <w:rPr>
                <w:rFonts w:cs="Arial"/>
                <w:b/>
                <w:bCs/>
                <w:sz w:val="16"/>
                <w:szCs w:val="16"/>
              </w:rPr>
              <w:t>8.1.1.1</w:t>
            </w:r>
          </w:p>
        </w:tc>
        <w:tc>
          <w:tcPr>
            <w:tcW w:w="3510" w:type="dxa"/>
            <w:tcBorders>
              <w:bottom w:val="single" w:sz="4" w:space="0" w:color="auto"/>
            </w:tcBorders>
            <w:shd w:val="clear" w:color="auto" w:fill="E6E6E6"/>
          </w:tcPr>
          <w:p w14:paraId="246C685B" w14:textId="77777777" w:rsidR="007D7A53" w:rsidRPr="00AF3F66" w:rsidRDefault="007D7A53" w:rsidP="0021380B">
            <w:pPr>
              <w:pStyle w:val="TAL"/>
              <w:keepNext w:val="0"/>
              <w:keepLines w:val="0"/>
              <w:rPr>
                <w:rFonts w:cs="Arial"/>
                <w:b/>
                <w:bCs/>
                <w:sz w:val="16"/>
                <w:szCs w:val="16"/>
              </w:rPr>
            </w:pPr>
            <w:r w:rsidRPr="00AF3F66">
              <w:rPr>
                <w:rFonts w:cs="Arial"/>
                <w:b/>
                <w:bCs/>
                <w:sz w:val="16"/>
                <w:szCs w:val="16"/>
              </w:rPr>
              <w:t>Paging</w:t>
            </w:r>
          </w:p>
        </w:tc>
        <w:tc>
          <w:tcPr>
            <w:tcW w:w="810" w:type="dxa"/>
            <w:tcBorders>
              <w:bottom w:val="single" w:sz="4" w:space="0" w:color="auto"/>
            </w:tcBorders>
            <w:shd w:val="clear" w:color="auto" w:fill="E6E6E6"/>
          </w:tcPr>
          <w:p w14:paraId="6DEC3CCE" w14:textId="77777777" w:rsidR="007D7A53" w:rsidRPr="00AF3F66" w:rsidRDefault="007D7A53" w:rsidP="0021380B">
            <w:pPr>
              <w:pStyle w:val="TAC"/>
              <w:keepNext w:val="0"/>
              <w:keepLines w:val="0"/>
              <w:rPr>
                <w:rFonts w:cs="Arial"/>
                <w:sz w:val="16"/>
                <w:szCs w:val="16"/>
              </w:rPr>
            </w:pPr>
          </w:p>
        </w:tc>
        <w:tc>
          <w:tcPr>
            <w:tcW w:w="1170" w:type="dxa"/>
            <w:tcBorders>
              <w:bottom w:val="single" w:sz="4" w:space="0" w:color="auto"/>
            </w:tcBorders>
            <w:shd w:val="clear" w:color="auto" w:fill="E6E6E6"/>
          </w:tcPr>
          <w:p w14:paraId="1AE58B32" w14:textId="77777777" w:rsidR="007D7A53" w:rsidRPr="00AF3F66" w:rsidRDefault="007D7A53" w:rsidP="0021380B">
            <w:pPr>
              <w:pStyle w:val="TAC"/>
              <w:keepNext w:val="0"/>
              <w:keepLines w:val="0"/>
              <w:rPr>
                <w:rFonts w:cs="Arial"/>
                <w:sz w:val="16"/>
                <w:szCs w:val="16"/>
              </w:rPr>
            </w:pPr>
          </w:p>
        </w:tc>
        <w:tc>
          <w:tcPr>
            <w:tcW w:w="3597" w:type="dxa"/>
            <w:tcBorders>
              <w:bottom w:val="single" w:sz="4" w:space="0" w:color="auto"/>
            </w:tcBorders>
            <w:shd w:val="clear" w:color="auto" w:fill="E6E6E6"/>
          </w:tcPr>
          <w:p w14:paraId="7319C76A" w14:textId="77777777" w:rsidR="007D7A53" w:rsidRPr="00AF3F66" w:rsidRDefault="007D7A53" w:rsidP="0021380B">
            <w:pPr>
              <w:pStyle w:val="TAL"/>
              <w:keepNext w:val="0"/>
              <w:keepLines w:val="0"/>
              <w:rPr>
                <w:rFonts w:cs="Arial"/>
                <w:sz w:val="16"/>
                <w:szCs w:val="16"/>
              </w:rPr>
            </w:pPr>
          </w:p>
        </w:tc>
      </w:tr>
      <w:tr w:rsidR="007D7A53" w:rsidRPr="00AF3F66" w14:paraId="01F82560" w14:textId="77777777" w:rsidTr="0021380B">
        <w:trPr>
          <w:jc w:val="center"/>
        </w:trPr>
        <w:tc>
          <w:tcPr>
            <w:tcW w:w="1091" w:type="dxa"/>
            <w:tcBorders>
              <w:bottom w:val="single" w:sz="4" w:space="0" w:color="auto"/>
            </w:tcBorders>
            <w:shd w:val="clear" w:color="auto" w:fill="auto"/>
          </w:tcPr>
          <w:p w14:paraId="1E63108E" w14:textId="77777777" w:rsidR="007D7A53" w:rsidRPr="00AF3F66" w:rsidRDefault="007D7A53" w:rsidP="0021380B">
            <w:pPr>
              <w:pStyle w:val="TAL"/>
              <w:keepNext w:val="0"/>
              <w:keepLines w:val="0"/>
              <w:rPr>
                <w:rFonts w:cs="Arial"/>
                <w:bCs/>
                <w:sz w:val="16"/>
                <w:szCs w:val="16"/>
              </w:rPr>
            </w:pPr>
            <w:r w:rsidRPr="00AF3F66">
              <w:rPr>
                <w:rFonts w:cs="Arial"/>
                <w:bCs/>
                <w:sz w:val="16"/>
                <w:szCs w:val="16"/>
              </w:rPr>
              <w:t>8.1.1.1.1</w:t>
            </w:r>
          </w:p>
        </w:tc>
        <w:tc>
          <w:tcPr>
            <w:tcW w:w="3510" w:type="dxa"/>
            <w:tcBorders>
              <w:bottom w:val="single" w:sz="4" w:space="0" w:color="auto"/>
            </w:tcBorders>
            <w:shd w:val="clear" w:color="auto" w:fill="auto"/>
          </w:tcPr>
          <w:p w14:paraId="597ECC2F" w14:textId="77777777" w:rsidR="007D7A53" w:rsidRPr="00AF3F66" w:rsidRDefault="007D7A53" w:rsidP="0021380B">
            <w:pPr>
              <w:pStyle w:val="TAL"/>
              <w:keepNext w:val="0"/>
              <w:keepLines w:val="0"/>
              <w:rPr>
                <w:rFonts w:cs="Arial"/>
                <w:bCs/>
                <w:sz w:val="16"/>
                <w:szCs w:val="16"/>
              </w:rPr>
            </w:pPr>
            <w:r w:rsidRPr="00AF3F66">
              <w:rPr>
                <w:rFonts w:cs="Arial"/>
                <w:bCs/>
                <w:sz w:val="16"/>
                <w:szCs w:val="16"/>
              </w:rPr>
              <w:t>RRC / Paging for connection / Multiple paging records</w:t>
            </w:r>
          </w:p>
        </w:tc>
        <w:tc>
          <w:tcPr>
            <w:tcW w:w="810" w:type="dxa"/>
            <w:tcBorders>
              <w:bottom w:val="single" w:sz="4" w:space="0" w:color="auto"/>
            </w:tcBorders>
            <w:shd w:val="clear" w:color="auto" w:fill="auto"/>
          </w:tcPr>
          <w:p w14:paraId="706C148B" w14:textId="77777777" w:rsidR="007D7A53" w:rsidRPr="00AF3F66" w:rsidRDefault="007D7A53" w:rsidP="0021380B">
            <w:pPr>
              <w:pStyle w:val="TAC"/>
              <w:keepNext w:val="0"/>
              <w:keepLines w:val="0"/>
              <w:rPr>
                <w:rFonts w:cs="Arial"/>
                <w:sz w:val="16"/>
                <w:szCs w:val="16"/>
              </w:rPr>
            </w:pPr>
            <w:r w:rsidRPr="00AF3F66">
              <w:rPr>
                <w:rFonts w:cs="Arial"/>
                <w:bCs/>
                <w:sz w:val="16"/>
                <w:szCs w:val="16"/>
              </w:rPr>
              <w:t>Rel-15</w:t>
            </w:r>
          </w:p>
        </w:tc>
        <w:tc>
          <w:tcPr>
            <w:tcW w:w="1170" w:type="dxa"/>
            <w:tcBorders>
              <w:bottom w:val="single" w:sz="4" w:space="0" w:color="auto"/>
            </w:tcBorders>
            <w:shd w:val="clear" w:color="auto" w:fill="auto"/>
          </w:tcPr>
          <w:p w14:paraId="7D5D00CB" w14:textId="77777777" w:rsidR="007D7A53" w:rsidRPr="00AF3F66" w:rsidRDefault="007D7A53" w:rsidP="0021380B">
            <w:pPr>
              <w:pStyle w:val="TAC"/>
              <w:keepNext w:val="0"/>
              <w:keepLines w:val="0"/>
              <w:rPr>
                <w:rFonts w:cs="Arial"/>
                <w:sz w:val="16"/>
                <w:szCs w:val="16"/>
              </w:rPr>
            </w:pPr>
            <w:r w:rsidRPr="00AF3F66">
              <w:rPr>
                <w:rFonts w:cs="Arial"/>
                <w:sz w:val="16"/>
                <w:szCs w:val="16"/>
              </w:rPr>
              <w:t>R</w:t>
            </w:r>
          </w:p>
        </w:tc>
        <w:tc>
          <w:tcPr>
            <w:tcW w:w="3597" w:type="dxa"/>
            <w:tcBorders>
              <w:bottom w:val="single" w:sz="4" w:space="0" w:color="auto"/>
            </w:tcBorders>
            <w:shd w:val="clear" w:color="auto" w:fill="auto"/>
          </w:tcPr>
          <w:p w14:paraId="73F465F4" w14:textId="77777777" w:rsidR="007D7A53" w:rsidRPr="00AF3F66" w:rsidRDefault="007D7A53" w:rsidP="0021380B">
            <w:pPr>
              <w:pStyle w:val="TAL"/>
              <w:keepNext w:val="0"/>
              <w:keepLines w:val="0"/>
              <w:rPr>
                <w:rFonts w:cs="Arial"/>
                <w:sz w:val="16"/>
                <w:szCs w:val="16"/>
              </w:rPr>
            </w:pPr>
            <w:r w:rsidRPr="00AF3F66">
              <w:rPr>
                <w:rFonts w:cs="Arial"/>
                <w:bCs/>
                <w:sz w:val="16"/>
                <w:szCs w:val="16"/>
              </w:rPr>
              <w:t>UEs supporting 5GS</w:t>
            </w:r>
          </w:p>
        </w:tc>
      </w:tr>
      <w:tr w:rsidR="00C77CC7" w:rsidRPr="00AF3F66" w14:paraId="0175D632" w14:textId="77777777" w:rsidTr="0021380B">
        <w:trPr>
          <w:jc w:val="center"/>
          <w:ins w:id="458" w:author="Ankit Banaudha" w:date="2019-01-25T07:28:00Z"/>
        </w:trPr>
        <w:tc>
          <w:tcPr>
            <w:tcW w:w="1091" w:type="dxa"/>
            <w:tcBorders>
              <w:bottom w:val="single" w:sz="4" w:space="0" w:color="auto"/>
            </w:tcBorders>
            <w:shd w:val="clear" w:color="auto" w:fill="auto"/>
          </w:tcPr>
          <w:p w14:paraId="4273D67F" w14:textId="2D3339CE" w:rsidR="00C77CC7" w:rsidRPr="00AF3F66" w:rsidRDefault="00C77CC7" w:rsidP="00C77CC7">
            <w:pPr>
              <w:pStyle w:val="TAL"/>
              <w:keepNext w:val="0"/>
              <w:keepLines w:val="0"/>
              <w:rPr>
                <w:ins w:id="459" w:author="Ankit Banaudha" w:date="2019-01-25T07:28:00Z"/>
                <w:rFonts w:cs="Arial"/>
                <w:bCs/>
                <w:sz w:val="16"/>
                <w:szCs w:val="16"/>
              </w:rPr>
            </w:pPr>
            <w:ins w:id="460" w:author="Ankit Banaudha" w:date="2019-01-25T07:28:00Z">
              <w:r>
                <w:rPr>
                  <w:rFonts w:cs="Arial" w:hint="eastAsia"/>
                  <w:bCs/>
                  <w:sz w:val="16"/>
                  <w:szCs w:val="16"/>
                  <w:lang w:eastAsia="zh-CN"/>
                </w:rPr>
                <w:t>8.1.1.1.2</w:t>
              </w:r>
            </w:ins>
          </w:p>
        </w:tc>
        <w:tc>
          <w:tcPr>
            <w:tcW w:w="3510" w:type="dxa"/>
            <w:tcBorders>
              <w:bottom w:val="single" w:sz="4" w:space="0" w:color="auto"/>
            </w:tcBorders>
            <w:shd w:val="clear" w:color="auto" w:fill="auto"/>
          </w:tcPr>
          <w:p w14:paraId="70F8AB10" w14:textId="213D50D4" w:rsidR="00C77CC7" w:rsidRPr="00AF3F66" w:rsidRDefault="00C77CC7" w:rsidP="00C77CC7">
            <w:pPr>
              <w:pStyle w:val="TAL"/>
              <w:keepNext w:val="0"/>
              <w:keepLines w:val="0"/>
              <w:rPr>
                <w:ins w:id="461" w:author="Ankit Banaudha" w:date="2019-01-25T07:28:00Z"/>
                <w:rFonts w:cs="Arial"/>
                <w:bCs/>
                <w:sz w:val="16"/>
                <w:szCs w:val="16"/>
              </w:rPr>
            </w:pPr>
            <w:ins w:id="462" w:author="Ankit Banaudha" w:date="2019-01-25T07:28:00Z">
              <w:r w:rsidRPr="00281AB3">
                <w:rPr>
                  <w:rFonts w:cs="Arial"/>
                  <w:bCs/>
                  <w:sz w:val="16"/>
                  <w:szCs w:val="16"/>
                </w:rPr>
                <w:t>RRC / Paging for connection / Shared network environment</w:t>
              </w:r>
            </w:ins>
          </w:p>
        </w:tc>
        <w:tc>
          <w:tcPr>
            <w:tcW w:w="810" w:type="dxa"/>
            <w:tcBorders>
              <w:bottom w:val="single" w:sz="4" w:space="0" w:color="auto"/>
            </w:tcBorders>
            <w:shd w:val="clear" w:color="auto" w:fill="auto"/>
          </w:tcPr>
          <w:p w14:paraId="0EC7785B" w14:textId="4852A94F" w:rsidR="00C77CC7" w:rsidRPr="00AF3F66" w:rsidRDefault="00C77CC7" w:rsidP="00C77CC7">
            <w:pPr>
              <w:pStyle w:val="TAC"/>
              <w:keepNext w:val="0"/>
              <w:keepLines w:val="0"/>
              <w:rPr>
                <w:ins w:id="463" w:author="Ankit Banaudha" w:date="2019-01-25T07:28:00Z"/>
                <w:rFonts w:cs="Arial"/>
                <w:bCs/>
                <w:sz w:val="16"/>
                <w:szCs w:val="16"/>
              </w:rPr>
            </w:pPr>
            <w:ins w:id="464" w:author="Ankit Banaudha" w:date="2019-01-25T07:28:00Z">
              <w:r w:rsidRPr="00AF3F66">
                <w:rPr>
                  <w:rFonts w:cs="Arial"/>
                  <w:bCs/>
                  <w:sz w:val="16"/>
                  <w:szCs w:val="16"/>
                </w:rPr>
                <w:t>Rel-15</w:t>
              </w:r>
            </w:ins>
          </w:p>
        </w:tc>
        <w:tc>
          <w:tcPr>
            <w:tcW w:w="1170" w:type="dxa"/>
            <w:tcBorders>
              <w:bottom w:val="single" w:sz="4" w:space="0" w:color="auto"/>
            </w:tcBorders>
            <w:shd w:val="clear" w:color="auto" w:fill="auto"/>
          </w:tcPr>
          <w:p w14:paraId="1560F222" w14:textId="263622CD" w:rsidR="00C77CC7" w:rsidRPr="00AF3F66" w:rsidRDefault="00C77CC7" w:rsidP="00C77CC7">
            <w:pPr>
              <w:pStyle w:val="TAC"/>
              <w:keepNext w:val="0"/>
              <w:keepLines w:val="0"/>
              <w:rPr>
                <w:ins w:id="465" w:author="Ankit Banaudha" w:date="2019-01-25T07:28:00Z"/>
                <w:rFonts w:cs="Arial"/>
                <w:sz w:val="16"/>
                <w:szCs w:val="16"/>
              </w:rPr>
            </w:pPr>
            <w:ins w:id="466" w:author="Ankit Banaudha" w:date="2019-01-25T07:28:00Z">
              <w:r w:rsidRPr="00AF3F66">
                <w:rPr>
                  <w:sz w:val="16"/>
                  <w:szCs w:val="16"/>
                </w:rPr>
                <w:t>C21</w:t>
              </w:r>
            </w:ins>
          </w:p>
        </w:tc>
        <w:tc>
          <w:tcPr>
            <w:tcW w:w="3597" w:type="dxa"/>
            <w:tcBorders>
              <w:bottom w:val="single" w:sz="4" w:space="0" w:color="auto"/>
            </w:tcBorders>
            <w:shd w:val="clear" w:color="auto" w:fill="auto"/>
          </w:tcPr>
          <w:p w14:paraId="4335C93C" w14:textId="05E1E9EB" w:rsidR="00C77CC7" w:rsidRPr="00AF3F66" w:rsidRDefault="00C77CC7" w:rsidP="00C77CC7">
            <w:pPr>
              <w:pStyle w:val="TAL"/>
              <w:keepNext w:val="0"/>
              <w:keepLines w:val="0"/>
              <w:rPr>
                <w:ins w:id="467" w:author="Ankit Banaudha" w:date="2019-01-25T07:28:00Z"/>
                <w:rFonts w:cs="Arial"/>
                <w:bCs/>
                <w:sz w:val="16"/>
                <w:szCs w:val="16"/>
              </w:rPr>
            </w:pPr>
            <w:ins w:id="468" w:author="Ankit Banaudha" w:date="2019-01-25T07:28:00Z">
              <w:r w:rsidRPr="00AF3F66">
                <w:rPr>
                  <w:sz w:val="16"/>
                  <w:szCs w:val="16"/>
                </w:rPr>
                <w:t>UEs supporting 5G Core</w:t>
              </w:r>
            </w:ins>
          </w:p>
        </w:tc>
      </w:tr>
      <w:tr w:rsidR="00C77CC7" w:rsidRPr="00AF3F66" w14:paraId="71E62CCC" w14:textId="77777777" w:rsidTr="0021380B">
        <w:trPr>
          <w:jc w:val="center"/>
        </w:trPr>
        <w:tc>
          <w:tcPr>
            <w:tcW w:w="1091" w:type="dxa"/>
            <w:tcBorders>
              <w:bottom w:val="single" w:sz="4" w:space="0" w:color="auto"/>
            </w:tcBorders>
            <w:shd w:val="clear" w:color="auto" w:fill="E6E6E6"/>
          </w:tcPr>
          <w:p w14:paraId="27BE7E5C" w14:textId="77777777" w:rsidR="00C77CC7" w:rsidRPr="00AF3F66" w:rsidRDefault="00C77CC7" w:rsidP="00C77CC7">
            <w:pPr>
              <w:pStyle w:val="TAL"/>
              <w:keepNext w:val="0"/>
              <w:keepLines w:val="0"/>
              <w:rPr>
                <w:rFonts w:cs="Arial"/>
                <w:b/>
                <w:bCs/>
                <w:sz w:val="16"/>
                <w:szCs w:val="16"/>
              </w:rPr>
            </w:pPr>
            <w:r w:rsidRPr="00AF3F66">
              <w:rPr>
                <w:rFonts w:cs="Arial"/>
                <w:b/>
                <w:bCs/>
                <w:sz w:val="16"/>
                <w:szCs w:val="16"/>
              </w:rPr>
              <w:t>8.1.1.2</w:t>
            </w:r>
          </w:p>
        </w:tc>
        <w:tc>
          <w:tcPr>
            <w:tcW w:w="3510" w:type="dxa"/>
            <w:tcBorders>
              <w:bottom w:val="single" w:sz="4" w:space="0" w:color="auto"/>
            </w:tcBorders>
            <w:shd w:val="clear" w:color="auto" w:fill="E6E6E6"/>
          </w:tcPr>
          <w:p w14:paraId="520268E3" w14:textId="77777777" w:rsidR="00C77CC7" w:rsidRPr="00AF3F66" w:rsidRDefault="00C77CC7" w:rsidP="00C77CC7">
            <w:pPr>
              <w:pStyle w:val="TAL"/>
              <w:keepNext w:val="0"/>
              <w:keepLines w:val="0"/>
              <w:rPr>
                <w:rFonts w:cs="Arial"/>
                <w:b/>
                <w:bCs/>
                <w:sz w:val="16"/>
                <w:szCs w:val="16"/>
              </w:rPr>
            </w:pPr>
            <w:r w:rsidRPr="00AF3F66">
              <w:rPr>
                <w:rFonts w:cs="Arial"/>
                <w:b/>
                <w:bCs/>
                <w:sz w:val="16"/>
                <w:szCs w:val="16"/>
              </w:rPr>
              <w:t>RRC connection establishment</w:t>
            </w:r>
          </w:p>
        </w:tc>
        <w:tc>
          <w:tcPr>
            <w:tcW w:w="810" w:type="dxa"/>
            <w:tcBorders>
              <w:bottom w:val="single" w:sz="4" w:space="0" w:color="auto"/>
            </w:tcBorders>
            <w:shd w:val="clear" w:color="auto" w:fill="E6E6E6"/>
          </w:tcPr>
          <w:p w14:paraId="417EB8A9" w14:textId="77777777" w:rsidR="00C77CC7" w:rsidRPr="00AF3F66" w:rsidRDefault="00C77CC7" w:rsidP="00C77CC7">
            <w:pPr>
              <w:pStyle w:val="TAC"/>
              <w:keepNext w:val="0"/>
              <w:keepLines w:val="0"/>
              <w:rPr>
                <w:rFonts w:cs="Arial"/>
                <w:sz w:val="16"/>
                <w:szCs w:val="16"/>
              </w:rPr>
            </w:pPr>
          </w:p>
        </w:tc>
        <w:tc>
          <w:tcPr>
            <w:tcW w:w="1170" w:type="dxa"/>
            <w:tcBorders>
              <w:bottom w:val="single" w:sz="4" w:space="0" w:color="auto"/>
            </w:tcBorders>
            <w:shd w:val="clear" w:color="auto" w:fill="E6E6E6"/>
          </w:tcPr>
          <w:p w14:paraId="357F1053" w14:textId="77777777" w:rsidR="00C77CC7" w:rsidRPr="00AF3F66" w:rsidRDefault="00C77CC7" w:rsidP="00C77CC7">
            <w:pPr>
              <w:pStyle w:val="TAC"/>
              <w:keepNext w:val="0"/>
              <w:keepLines w:val="0"/>
              <w:rPr>
                <w:rFonts w:cs="Arial"/>
                <w:sz w:val="16"/>
                <w:szCs w:val="16"/>
              </w:rPr>
            </w:pPr>
          </w:p>
        </w:tc>
        <w:tc>
          <w:tcPr>
            <w:tcW w:w="3597" w:type="dxa"/>
            <w:tcBorders>
              <w:bottom w:val="single" w:sz="4" w:space="0" w:color="auto"/>
            </w:tcBorders>
            <w:shd w:val="clear" w:color="auto" w:fill="E6E6E6"/>
          </w:tcPr>
          <w:p w14:paraId="66A20D54" w14:textId="77777777" w:rsidR="00C77CC7" w:rsidRPr="00AF3F66" w:rsidRDefault="00C77CC7" w:rsidP="00C77CC7">
            <w:pPr>
              <w:pStyle w:val="TAL"/>
              <w:keepNext w:val="0"/>
              <w:keepLines w:val="0"/>
              <w:rPr>
                <w:rFonts w:cs="Arial"/>
                <w:sz w:val="16"/>
                <w:szCs w:val="16"/>
              </w:rPr>
            </w:pPr>
          </w:p>
        </w:tc>
      </w:tr>
      <w:tr w:rsidR="00C77CC7" w:rsidRPr="00AF3F66" w14:paraId="6AE8893C" w14:textId="77777777" w:rsidTr="0021380B">
        <w:trPr>
          <w:jc w:val="center"/>
        </w:trPr>
        <w:tc>
          <w:tcPr>
            <w:tcW w:w="1091" w:type="dxa"/>
            <w:tcBorders>
              <w:bottom w:val="single" w:sz="4" w:space="0" w:color="auto"/>
            </w:tcBorders>
            <w:shd w:val="clear" w:color="auto" w:fill="auto"/>
          </w:tcPr>
          <w:p w14:paraId="265193C9" w14:textId="06A3F566" w:rsidR="00C77CC7" w:rsidRPr="00AF3F66" w:rsidRDefault="00C77CC7" w:rsidP="00C77CC7">
            <w:pPr>
              <w:pStyle w:val="TAL"/>
              <w:keepNext w:val="0"/>
              <w:keepLines w:val="0"/>
              <w:rPr>
                <w:rFonts w:cs="Arial"/>
                <w:b/>
                <w:bCs/>
                <w:sz w:val="16"/>
                <w:szCs w:val="16"/>
              </w:rPr>
            </w:pPr>
            <w:r w:rsidRPr="00AF3F66">
              <w:rPr>
                <w:rFonts w:cs="Arial"/>
                <w:bCs/>
                <w:sz w:val="16"/>
                <w:szCs w:val="16"/>
              </w:rPr>
              <w:t>8.1.1.2.</w:t>
            </w:r>
            <w:ins w:id="469" w:author="Ankit Banaudha" w:date="2019-01-25T07:03:00Z">
              <w:r>
                <w:rPr>
                  <w:rFonts w:cs="Arial"/>
                  <w:bCs/>
                  <w:sz w:val="16"/>
                  <w:szCs w:val="16"/>
                </w:rPr>
                <w:t>1</w:t>
              </w:r>
            </w:ins>
            <w:del w:id="470" w:author="Ankit Banaudha" w:date="2019-01-25T07:03:00Z">
              <w:r w:rsidRPr="00AF3F66" w:rsidDel="00563FE9">
                <w:rPr>
                  <w:rFonts w:cs="Arial"/>
                  <w:bCs/>
                  <w:sz w:val="16"/>
                  <w:szCs w:val="16"/>
                </w:rPr>
                <w:delText>3</w:delText>
              </w:r>
            </w:del>
          </w:p>
        </w:tc>
        <w:tc>
          <w:tcPr>
            <w:tcW w:w="3510" w:type="dxa"/>
            <w:tcBorders>
              <w:bottom w:val="single" w:sz="4" w:space="0" w:color="auto"/>
            </w:tcBorders>
            <w:shd w:val="clear" w:color="auto" w:fill="auto"/>
          </w:tcPr>
          <w:p w14:paraId="229F3B4C" w14:textId="77777777" w:rsidR="00C77CC7" w:rsidRPr="00AF3F66" w:rsidRDefault="00C77CC7" w:rsidP="00C77CC7">
            <w:pPr>
              <w:pStyle w:val="TAL"/>
              <w:keepNext w:val="0"/>
              <w:keepLines w:val="0"/>
              <w:rPr>
                <w:rFonts w:cs="Arial"/>
                <w:b/>
                <w:bCs/>
                <w:sz w:val="16"/>
                <w:szCs w:val="16"/>
              </w:rPr>
            </w:pPr>
            <w:r w:rsidRPr="00AF3F66">
              <w:rPr>
                <w:sz w:val="16"/>
                <w:szCs w:val="16"/>
              </w:rPr>
              <w:t>RRC connection establishment / Return to idle state after T300 expiry</w:t>
            </w:r>
          </w:p>
        </w:tc>
        <w:tc>
          <w:tcPr>
            <w:tcW w:w="810" w:type="dxa"/>
            <w:tcBorders>
              <w:bottom w:val="single" w:sz="4" w:space="0" w:color="auto"/>
            </w:tcBorders>
            <w:shd w:val="clear" w:color="auto" w:fill="auto"/>
          </w:tcPr>
          <w:p w14:paraId="51B28BB4" w14:textId="77777777" w:rsidR="00C77CC7" w:rsidRPr="00AF3F66" w:rsidRDefault="00C77CC7" w:rsidP="00C77CC7">
            <w:pPr>
              <w:pStyle w:val="TAC"/>
              <w:keepNext w:val="0"/>
              <w:keepLines w:val="0"/>
              <w:rPr>
                <w:rFonts w:cs="Arial"/>
                <w:sz w:val="16"/>
                <w:szCs w:val="16"/>
              </w:rPr>
            </w:pPr>
            <w:r w:rsidRPr="00AF3F66">
              <w:rPr>
                <w:rFonts w:cs="Arial"/>
                <w:bCs/>
                <w:sz w:val="16"/>
                <w:szCs w:val="16"/>
              </w:rPr>
              <w:t>Rel-15</w:t>
            </w:r>
          </w:p>
        </w:tc>
        <w:tc>
          <w:tcPr>
            <w:tcW w:w="1170" w:type="dxa"/>
            <w:tcBorders>
              <w:bottom w:val="single" w:sz="4" w:space="0" w:color="auto"/>
            </w:tcBorders>
            <w:shd w:val="clear" w:color="auto" w:fill="auto"/>
          </w:tcPr>
          <w:p w14:paraId="49A661F7" w14:textId="77777777" w:rsidR="00C77CC7" w:rsidRPr="00AF3F66" w:rsidRDefault="00C77CC7" w:rsidP="00C77CC7">
            <w:pPr>
              <w:pStyle w:val="TAC"/>
              <w:keepNext w:val="0"/>
              <w:keepLines w:val="0"/>
              <w:rPr>
                <w:rFonts w:cs="Arial"/>
                <w:sz w:val="16"/>
                <w:szCs w:val="16"/>
              </w:rPr>
            </w:pPr>
            <w:r w:rsidRPr="00AF3F66">
              <w:rPr>
                <w:sz w:val="16"/>
                <w:szCs w:val="16"/>
              </w:rPr>
              <w:t>C21</w:t>
            </w:r>
          </w:p>
        </w:tc>
        <w:tc>
          <w:tcPr>
            <w:tcW w:w="3597" w:type="dxa"/>
            <w:tcBorders>
              <w:bottom w:val="single" w:sz="4" w:space="0" w:color="auto"/>
            </w:tcBorders>
            <w:shd w:val="clear" w:color="auto" w:fill="auto"/>
          </w:tcPr>
          <w:p w14:paraId="0F0917F3" w14:textId="77777777" w:rsidR="00C77CC7" w:rsidRPr="00AF3F66" w:rsidRDefault="00C77CC7" w:rsidP="00C77CC7">
            <w:pPr>
              <w:pStyle w:val="TAL"/>
              <w:keepNext w:val="0"/>
              <w:keepLines w:val="0"/>
              <w:rPr>
                <w:rFonts w:cs="Arial"/>
                <w:sz w:val="16"/>
                <w:szCs w:val="16"/>
              </w:rPr>
            </w:pPr>
            <w:r w:rsidRPr="00AF3F66">
              <w:rPr>
                <w:sz w:val="16"/>
                <w:szCs w:val="16"/>
              </w:rPr>
              <w:t>UEs supporting 5G Core</w:t>
            </w:r>
          </w:p>
        </w:tc>
      </w:tr>
      <w:tr w:rsidR="00C77CC7" w:rsidRPr="00AF3F66" w14:paraId="5D5183C1" w14:textId="77777777" w:rsidTr="0021380B">
        <w:trPr>
          <w:jc w:val="center"/>
        </w:trPr>
        <w:tc>
          <w:tcPr>
            <w:tcW w:w="1091" w:type="dxa"/>
            <w:tcBorders>
              <w:bottom w:val="single" w:sz="4" w:space="0" w:color="auto"/>
            </w:tcBorders>
            <w:shd w:val="clear" w:color="auto" w:fill="auto"/>
          </w:tcPr>
          <w:p w14:paraId="75E5B955" w14:textId="4C616948" w:rsidR="00C77CC7" w:rsidRPr="00AF3F66" w:rsidRDefault="00C77CC7" w:rsidP="00C77CC7">
            <w:pPr>
              <w:pStyle w:val="TAL"/>
              <w:keepNext w:val="0"/>
              <w:keepLines w:val="0"/>
              <w:rPr>
                <w:rFonts w:cs="Arial"/>
                <w:bCs/>
                <w:sz w:val="16"/>
                <w:szCs w:val="16"/>
              </w:rPr>
            </w:pPr>
            <w:r w:rsidRPr="00AF3F66">
              <w:rPr>
                <w:rFonts w:cs="Arial"/>
                <w:bCs/>
                <w:sz w:val="16"/>
                <w:szCs w:val="16"/>
              </w:rPr>
              <w:t>8.1.1.2.</w:t>
            </w:r>
            <w:ins w:id="471" w:author="Ankit Banaudha" w:date="2019-01-25T07:03:00Z">
              <w:r>
                <w:rPr>
                  <w:rFonts w:cs="Arial"/>
                  <w:bCs/>
                  <w:sz w:val="16"/>
                  <w:szCs w:val="16"/>
                </w:rPr>
                <w:t>3</w:t>
              </w:r>
            </w:ins>
            <w:del w:id="472" w:author="Ankit Banaudha" w:date="2019-01-25T07:03:00Z">
              <w:r w:rsidRPr="00AF3F66" w:rsidDel="00F0531D">
                <w:rPr>
                  <w:rFonts w:cs="Arial"/>
                  <w:bCs/>
                  <w:sz w:val="16"/>
                  <w:szCs w:val="16"/>
                </w:rPr>
                <w:delText>5</w:delText>
              </w:r>
            </w:del>
          </w:p>
        </w:tc>
        <w:tc>
          <w:tcPr>
            <w:tcW w:w="3510" w:type="dxa"/>
            <w:tcBorders>
              <w:bottom w:val="single" w:sz="4" w:space="0" w:color="auto"/>
            </w:tcBorders>
            <w:shd w:val="clear" w:color="auto" w:fill="auto"/>
          </w:tcPr>
          <w:p w14:paraId="0903D982" w14:textId="77777777" w:rsidR="00C77CC7" w:rsidRPr="00AF3F66" w:rsidRDefault="00C77CC7" w:rsidP="00C77CC7">
            <w:pPr>
              <w:pStyle w:val="TAL"/>
              <w:keepNext w:val="0"/>
              <w:keepLines w:val="0"/>
              <w:rPr>
                <w:rFonts w:cs="Arial"/>
                <w:bCs/>
                <w:sz w:val="16"/>
                <w:szCs w:val="16"/>
              </w:rPr>
            </w:pPr>
            <w:r w:rsidRPr="00AF3F66">
              <w:rPr>
                <w:sz w:val="16"/>
                <w:szCs w:val="16"/>
              </w:rPr>
              <w:t>RRC connection establishment / RRC Reject with wait time</w:t>
            </w:r>
          </w:p>
        </w:tc>
        <w:tc>
          <w:tcPr>
            <w:tcW w:w="810" w:type="dxa"/>
            <w:tcBorders>
              <w:bottom w:val="single" w:sz="4" w:space="0" w:color="auto"/>
            </w:tcBorders>
            <w:shd w:val="clear" w:color="auto" w:fill="auto"/>
          </w:tcPr>
          <w:p w14:paraId="73BC0BCB" w14:textId="77777777" w:rsidR="00C77CC7" w:rsidRPr="00AF3F66" w:rsidRDefault="00C77CC7" w:rsidP="00C77CC7">
            <w:pPr>
              <w:pStyle w:val="TAC"/>
              <w:keepNext w:val="0"/>
              <w:keepLines w:val="0"/>
              <w:rPr>
                <w:rFonts w:cs="Arial"/>
                <w:sz w:val="16"/>
                <w:szCs w:val="16"/>
              </w:rPr>
            </w:pPr>
            <w:r w:rsidRPr="00AF3F66">
              <w:rPr>
                <w:rFonts w:cs="Arial"/>
                <w:bCs/>
                <w:sz w:val="16"/>
                <w:szCs w:val="16"/>
              </w:rPr>
              <w:t>Rel-15</w:t>
            </w:r>
          </w:p>
        </w:tc>
        <w:tc>
          <w:tcPr>
            <w:tcW w:w="1170" w:type="dxa"/>
            <w:tcBorders>
              <w:bottom w:val="single" w:sz="4" w:space="0" w:color="auto"/>
            </w:tcBorders>
            <w:shd w:val="clear" w:color="auto" w:fill="auto"/>
          </w:tcPr>
          <w:p w14:paraId="101D5419" w14:textId="77777777" w:rsidR="00C77CC7" w:rsidRPr="00AF3F66" w:rsidRDefault="00C77CC7" w:rsidP="00C77CC7">
            <w:pPr>
              <w:pStyle w:val="TAC"/>
              <w:keepNext w:val="0"/>
              <w:keepLines w:val="0"/>
              <w:rPr>
                <w:rFonts w:cs="Arial"/>
                <w:sz w:val="16"/>
                <w:szCs w:val="16"/>
              </w:rPr>
            </w:pPr>
            <w:r w:rsidRPr="00AF3F66">
              <w:rPr>
                <w:rFonts w:cs="Arial"/>
                <w:sz w:val="16"/>
                <w:szCs w:val="16"/>
              </w:rPr>
              <w:t>R</w:t>
            </w:r>
          </w:p>
        </w:tc>
        <w:tc>
          <w:tcPr>
            <w:tcW w:w="3597" w:type="dxa"/>
            <w:tcBorders>
              <w:bottom w:val="single" w:sz="4" w:space="0" w:color="auto"/>
            </w:tcBorders>
            <w:shd w:val="clear" w:color="auto" w:fill="auto"/>
          </w:tcPr>
          <w:p w14:paraId="5030058B" w14:textId="77777777" w:rsidR="00C77CC7" w:rsidRPr="00AF3F66" w:rsidRDefault="00C77CC7" w:rsidP="00C77CC7">
            <w:pPr>
              <w:pStyle w:val="TAL"/>
              <w:keepNext w:val="0"/>
              <w:keepLines w:val="0"/>
              <w:rPr>
                <w:rFonts w:cs="Arial"/>
                <w:sz w:val="16"/>
                <w:szCs w:val="16"/>
              </w:rPr>
            </w:pPr>
            <w:r w:rsidRPr="00AF3F66">
              <w:rPr>
                <w:rFonts w:cs="Arial"/>
                <w:bCs/>
                <w:sz w:val="16"/>
                <w:szCs w:val="16"/>
              </w:rPr>
              <w:t>UEs supporting 5GS</w:t>
            </w:r>
          </w:p>
        </w:tc>
      </w:tr>
      <w:tr w:rsidR="00C77CC7" w:rsidRPr="00AF3F66" w14:paraId="0DB4A0C3" w14:textId="77777777" w:rsidTr="0021380B">
        <w:trPr>
          <w:jc w:val="center"/>
        </w:trPr>
        <w:tc>
          <w:tcPr>
            <w:tcW w:w="1091" w:type="dxa"/>
            <w:tcBorders>
              <w:bottom w:val="single" w:sz="4" w:space="0" w:color="auto"/>
            </w:tcBorders>
            <w:shd w:val="clear" w:color="auto" w:fill="E6E6E6"/>
          </w:tcPr>
          <w:p w14:paraId="1B387049" w14:textId="77777777" w:rsidR="00C77CC7" w:rsidRPr="00AF3F66" w:rsidRDefault="00C77CC7" w:rsidP="00C77CC7">
            <w:pPr>
              <w:pStyle w:val="TAL"/>
              <w:keepNext w:val="0"/>
              <w:keepLines w:val="0"/>
              <w:rPr>
                <w:rFonts w:cs="Arial"/>
                <w:b/>
                <w:bCs/>
                <w:sz w:val="16"/>
                <w:szCs w:val="16"/>
              </w:rPr>
            </w:pPr>
            <w:r w:rsidRPr="00AF3F66">
              <w:rPr>
                <w:rFonts w:cs="Arial"/>
                <w:b/>
                <w:bCs/>
                <w:sz w:val="16"/>
                <w:szCs w:val="16"/>
              </w:rPr>
              <w:t>8.1.1.3</w:t>
            </w:r>
          </w:p>
        </w:tc>
        <w:tc>
          <w:tcPr>
            <w:tcW w:w="3510" w:type="dxa"/>
            <w:tcBorders>
              <w:bottom w:val="single" w:sz="4" w:space="0" w:color="auto"/>
            </w:tcBorders>
            <w:shd w:val="clear" w:color="auto" w:fill="E6E6E6"/>
          </w:tcPr>
          <w:p w14:paraId="5F386CF2" w14:textId="77777777" w:rsidR="00C77CC7" w:rsidRPr="00AF3F66" w:rsidRDefault="00C77CC7" w:rsidP="00C77CC7">
            <w:pPr>
              <w:pStyle w:val="TAL"/>
              <w:keepNext w:val="0"/>
              <w:keepLines w:val="0"/>
              <w:rPr>
                <w:rFonts w:cs="Arial"/>
                <w:b/>
                <w:bCs/>
                <w:sz w:val="16"/>
                <w:szCs w:val="16"/>
              </w:rPr>
            </w:pPr>
            <w:r w:rsidRPr="00AF3F66">
              <w:rPr>
                <w:rFonts w:cs="Arial"/>
                <w:b/>
                <w:bCs/>
                <w:sz w:val="16"/>
                <w:szCs w:val="16"/>
              </w:rPr>
              <w:t>RRC Release</w:t>
            </w:r>
          </w:p>
        </w:tc>
        <w:tc>
          <w:tcPr>
            <w:tcW w:w="810" w:type="dxa"/>
            <w:tcBorders>
              <w:bottom w:val="single" w:sz="4" w:space="0" w:color="auto"/>
            </w:tcBorders>
            <w:shd w:val="clear" w:color="auto" w:fill="E6E6E6"/>
          </w:tcPr>
          <w:p w14:paraId="12B8643F" w14:textId="77777777" w:rsidR="00C77CC7" w:rsidRPr="00AF3F66" w:rsidRDefault="00C77CC7" w:rsidP="00C77CC7">
            <w:pPr>
              <w:pStyle w:val="TAC"/>
              <w:keepNext w:val="0"/>
              <w:keepLines w:val="0"/>
              <w:rPr>
                <w:rFonts w:cs="Arial"/>
                <w:sz w:val="16"/>
                <w:szCs w:val="16"/>
              </w:rPr>
            </w:pPr>
          </w:p>
        </w:tc>
        <w:tc>
          <w:tcPr>
            <w:tcW w:w="1170" w:type="dxa"/>
            <w:tcBorders>
              <w:bottom w:val="single" w:sz="4" w:space="0" w:color="auto"/>
            </w:tcBorders>
            <w:shd w:val="clear" w:color="auto" w:fill="E6E6E6"/>
          </w:tcPr>
          <w:p w14:paraId="46EA80AE" w14:textId="77777777" w:rsidR="00C77CC7" w:rsidRPr="00AF3F66" w:rsidRDefault="00C77CC7" w:rsidP="00C77CC7">
            <w:pPr>
              <w:pStyle w:val="TAC"/>
              <w:keepNext w:val="0"/>
              <w:keepLines w:val="0"/>
              <w:rPr>
                <w:rFonts w:cs="Arial"/>
                <w:sz w:val="16"/>
                <w:szCs w:val="16"/>
              </w:rPr>
            </w:pPr>
          </w:p>
        </w:tc>
        <w:tc>
          <w:tcPr>
            <w:tcW w:w="3597" w:type="dxa"/>
            <w:tcBorders>
              <w:bottom w:val="single" w:sz="4" w:space="0" w:color="auto"/>
            </w:tcBorders>
            <w:shd w:val="clear" w:color="auto" w:fill="E6E6E6"/>
          </w:tcPr>
          <w:p w14:paraId="2D576B1A" w14:textId="77777777" w:rsidR="00C77CC7" w:rsidRPr="00AF3F66" w:rsidRDefault="00C77CC7" w:rsidP="00C77CC7">
            <w:pPr>
              <w:pStyle w:val="TAL"/>
              <w:keepNext w:val="0"/>
              <w:keepLines w:val="0"/>
              <w:rPr>
                <w:rFonts w:cs="Arial"/>
                <w:sz w:val="16"/>
                <w:szCs w:val="16"/>
              </w:rPr>
            </w:pPr>
          </w:p>
        </w:tc>
      </w:tr>
      <w:tr w:rsidR="00C77CC7" w:rsidRPr="00AF3F66" w14:paraId="08AB927A" w14:textId="77777777" w:rsidTr="0021380B">
        <w:trPr>
          <w:jc w:val="center"/>
        </w:trPr>
        <w:tc>
          <w:tcPr>
            <w:tcW w:w="1091" w:type="dxa"/>
            <w:tcBorders>
              <w:bottom w:val="single" w:sz="4" w:space="0" w:color="auto"/>
            </w:tcBorders>
            <w:shd w:val="clear" w:color="auto" w:fill="auto"/>
          </w:tcPr>
          <w:p w14:paraId="658803EC" w14:textId="77777777" w:rsidR="00C77CC7" w:rsidRPr="00AF3F66" w:rsidRDefault="00C77CC7" w:rsidP="00C77CC7">
            <w:pPr>
              <w:pStyle w:val="TAL"/>
              <w:keepNext w:val="0"/>
              <w:keepLines w:val="0"/>
              <w:rPr>
                <w:rFonts w:cs="Arial"/>
                <w:b/>
                <w:bCs/>
                <w:sz w:val="16"/>
                <w:szCs w:val="16"/>
              </w:rPr>
            </w:pPr>
            <w:r w:rsidRPr="00AF3F66">
              <w:rPr>
                <w:sz w:val="16"/>
                <w:szCs w:val="16"/>
              </w:rPr>
              <w:t>8.1.1.3.1</w:t>
            </w:r>
          </w:p>
        </w:tc>
        <w:tc>
          <w:tcPr>
            <w:tcW w:w="3510" w:type="dxa"/>
            <w:tcBorders>
              <w:bottom w:val="single" w:sz="4" w:space="0" w:color="auto"/>
            </w:tcBorders>
            <w:shd w:val="clear" w:color="auto" w:fill="auto"/>
          </w:tcPr>
          <w:p w14:paraId="2E0B5F95" w14:textId="77777777" w:rsidR="00C77CC7" w:rsidRPr="00AF3F66" w:rsidRDefault="00C77CC7" w:rsidP="00C77CC7">
            <w:pPr>
              <w:pStyle w:val="TAL"/>
              <w:keepNext w:val="0"/>
              <w:keepLines w:val="0"/>
              <w:rPr>
                <w:rFonts w:cs="Arial"/>
                <w:b/>
                <w:bCs/>
                <w:sz w:val="16"/>
                <w:szCs w:val="16"/>
              </w:rPr>
            </w:pPr>
            <w:r w:rsidRPr="00AF3F66">
              <w:rPr>
                <w:sz w:val="16"/>
                <w:szCs w:val="16"/>
              </w:rPr>
              <w:t>RRC connection release / Redirection to another NR frequency</w:t>
            </w:r>
          </w:p>
        </w:tc>
        <w:tc>
          <w:tcPr>
            <w:tcW w:w="810" w:type="dxa"/>
            <w:tcBorders>
              <w:bottom w:val="single" w:sz="4" w:space="0" w:color="auto"/>
            </w:tcBorders>
            <w:shd w:val="clear" w:color="auto" w:fill="auto"/>
          </w:tcPr>
          <w:p w14:paraId="055EB1B9" w14:textId="77777777" w:rsidR="00C77CC7" w:rsidRPr="00AF3F66" w:rsidRDefault="00C77CC7" w:rsidP="00C77CC7">
            <w:pPr>
              <w:pStyle w:val="TAC"/>
              <w:keepNext w:val="0"/>
              <w:keepLines w:val="0"/>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1CD4AA7A" w14:textId="77777777" w:rsidR="00C77CC7" w:rsidRPr="00AF3F66" w:rsidRDefault="00C77CC7" w:rsidP="00C77CC7">
            <w:pPr>
              <w:pStyle w:val="TAC"/>
              <w:keepNext w:val="0"/>
              <w:keepLines w:val="0"/>
              <w:rPr>
                <w:rFonts w:cs="Arial"/>
                <w:sz w:val="16"/>
                <w:szCs w:val="16"/>
              </w:rPr>
            </w:pPr>
            <w:r w:rsidRPr="00AF3F66">
              <w:rPr>
                <w:sz w:val="16"/>
                <w:szCs w:val="16"/>
              </w:rPr>
              <w:t>C21</w:t>
            </w:r>
          </w:p>
        </w:tc>
        <w:tc>
          <w:tcPr>
            <w:tcW w:w="3597" w:type="dxa"/>
            <w:tcBorders>
              <w:bottom w:val="single" w:sz="4" w:space="0" w:color="auto"/>
            </w:tcBorders>
            <w:shd w:val="clear" w:color="auto" w:fill="auto"/>
          </w:tcPr>
          <w:p w14:paraId="259CBA80" w14:textId="77777777" w:rsidR="00C77CC7" w:rsidRPr="00AF3F66" w:rsidRDefault="00C77CC7" w:rsidP="00C77CC7">
            <w:pPr>
              <w:pStyle w:val="TAL"/>
              <w:keepNext w:val="0"/>
              <w:keepLines w:val="0"/>
              <w:rPr>
                <w:rFonts w:cs="Arial"/>
                <w:sz w:val="16"/>
                <w:szCs w:val="16"/>
              </w:rPr>
            </w:pPr>
            <w:r w:rsidRPr="00AF3F66">
              <w:rPr>
                <w:sz w:val="16"/>
                <w:szCs w:val="16"/>
              </w:rPr>
              <w:t>UEs supporting 5G Core</w:t>
            </w:r>
          </w:p>
        </w:tc>
      </w:tr>
      <w:tr w:rsidR="00C77CC7" w:rsidRPr="00AF3F66" w14:paraId="67F26FEA" w14:textId="77777777" w:rsidTr="0021380B">
        <w:trPr>
          <w:jc w:val="center"/>
        </w:trPr>
        <w:tc>
          <w:tcPr>
            <w:tcW w:w="1091" w:type="dxa"/>
            <w:tcBorders>
              <w:bottom w:val="single" w:sz="4" w:space="0" w:color="auto"/>
            </w:tcBorders>
            <w:shd w:val="clear" w:color="auto" w:fill="auto"/>
          </w:tcPr>
          <w:p w14:paraId="391EFADB" w14:textId="77777777" w:rsidR="00C77CC7" w:rsidRPr="00AF3F66" w:rsidRDefault="00C77CC7" w:rsidP="00C77CC7">
            <w:pPr>
              <w:pStyle w:val="TAL"/>
              <w:keepNext w:val="0"/>
              <w:keepLines w:val="0"/>
              <w:rPr>
                <w:rFonts w:cs="Arial"/>
                <w:bCs/>
                <w:sz w:val="16"/>
                <w:szCs w:val="16"/>
              </w:rPr>
            </w:pPr>
            <w:r w:rsidRPr="00AF3F66">
              <w:rPr>
                <w:sz w:val="16"/>
                <w:szCs w:val="16"/>
              </w:rPr>
              <w:t>8.1.1.3.2</w:t>
            </w:r>
          </w:p>
        </w:tc>
        <w:tc>
          <w:tcPr>
            <w:tcW w:w="3510" w:type="dxa"/>
            <w:tcBorders>
              <w:bottom w:val="single" w:sz="4" w:space="0" w:color="auto"/>
            </w:tcBorders>
            <w:shd w:val="clear" w:color="auto" w:fill="auto"/>
          </w:tcPr>
          <w:p w14:paraId="748A87A9" w14:textId="77777777" w:rsidR="00C77CC7" w:rsidRPr="00AF3F66" w:rsidRDefault="00C77CC7" w:rsidP="00C77CC7">
            <w:pPr>
              <w:pStyle w:val="TAL"/>
              <w:keepNext w:val="0"/>
              <w:keepLines w:val="0"/>
              <w:rPr>
                <w:rFonts w:cs="Arial"/>
                <w:bCs/>
                <w:sz w:val="16"/>
                <w:szCs w:val="16"/>
              </w:rPr>
            </w:pPr>
            <w:r w:rsidRPr="00AF3F66">
              <w:rPr>
                <w:sz w:val="16"/>
                <w:szCs w:val="16"/>
              </w:rPr>
              <w:t>RRC connection release / Redirection from NR to E-UTRAN</w:t>
            </w:r>
          </w:p>
        </w:tc>
        <w:tc>
          <w:tcPr>
            <w:tcW w:w="810" w:type="dxa"/>
            <w:tcBorders>
              <w:bottom w:val="single" w:sz="4" w:space="0" w:color="auto"/>
            </w:tcBorders>
            <w:shd w:val="clear" w:color="auto" w:fill="auto"/>
          </w:tcPr>
          <w:p w14:paraId="01835203" w14:textId="77777777" w:rsidR="00C77CC7" w:rsidRPr="00AF3F66" w:rsidRDefault="00C77CC7" w:rsidP="00C77CC7">
            <w:pPr>
              <w:pStyle w:val="TAC"/>
              <w:keepNext w:val="0"/>
              <w:keepLines w:val="0"/>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25EDFB0F" w14:textId="77777777" w:rsidR="00C77CC7" w:rsidRPr="00AF3F66" w:rsidRDefault="00C77CC7" w:rsidP="00C77CC7">
            <w:pPr>
              <w:pStyle w:val="TAC"/>
              <w:keepNext w:val="0"/>
              <w:keepLines w:val="0"/>
              <w:rPr>
                <w:rFonts w:cs="Arial"/>
                <w:sz w:val="16"/>
                <w:szCs w:val="16"/>
              </w:rPr>
            </w:pPr>
            <w:r w:rsidRPr="00AF3F66">
              <w:rPr>
                <w:rFonts w:cs="Arial"/>
                <w:sz w:val="16"/>
                <w:szCs w:val="16"/>
              </w:rPr>
              <w:t>C26</w:t>
            </w:r>
          </w:p>
        </w:tc>
        <w:tc>
          <w:tcPr>
            <w:tcW w:w="3597" w:type="dxa"/>
            <w:tcBorders>
              <w:bottom w:val="single" w:sz="4" w:space="0" w:color="auto"/>
            </w:tcBorders>
            <w:shd w:val="clear" w:color="auto" w:fill="auto"/>
          </w:tcPr>
          <w:p w14:paraId="35C52A3E" w14:textId="77777777" w:rsidR="00C77CC7" w:rsidRPr="00AF3F66" w:rsidRDefault="00C77CC7" w:rsidP="00C77CC7">
            <w:pPr>
              <w:pStyle w:val="TAL"/>
              <w:keepNext w:val="0"/>
              <w:keepLines w:val="0"/>
              <w:rPr>
                <w:rFonts w:cs="Arial"/>
                <w:sz w:val="16"/>
                <w:szCs w:val="16"/>
              </w:rPr>
            </w:pPr>
            <w:r w:rsidRPr="00AF3F66">
              <w:rPr>
                <w:rFonts w:cs="Arial"/>
                <w:sz w:val="16"/>
                <w:szCs w:val="16"/>
              </w:rPr>
              <w:t>UEs supporting 5GS and E-UTRA</w:t>
            </w:r>
          </w:p>
        </w:tc>
      </w:tr>
      <w:tr w:rsidR="00C77CC7" w:rsidRPr="00AF3F66" w14:paraId="7A8CB3AD" w14:textId="77777777" w:rsidTr="0021380B">
        <w:trPr>
          <w:jc w:val="center"/>
          <w:ins w:id="473" w:author="Ankit Banaudha" w:date="2019-01-25T07:03:00Z"/>
        </w:trPr>
        <w:tc>
          <w:tcPr>
            <w:tcW w:w="1091" w:type="dxa"/>
            <w:tcBorders>
              <w:bottom w:val="single" w:sz="4" w:space="0" w:color="auto"/>
            </w:tcBorders>
            <w:shd w:val="clear" w:color="auto" w:fill="auto"/>
          </w:tcPr>
          <w:p w14:paraId="46099F10" w14:textId="32FC9D3D" w:rsidR="00C77CC7" w:rsidRPr="00AF3F66" w:rsidRDefault="00C77CC7" w:rsidP="00C77CC7">
            <w:pPr>
              <w:pStyle w:val="TAL"/>
              <w:keepNext w:val="0"/>
              <w:keepLines w:val="0"/>
              <w:rPr>
                <w:ins w:id="474" w:author="Ankit Banaudha" w:date="2019-01-25T07:03:00Z"/>
                <w:sz w:val="16"/>
                <w:szCs w:val="16"/>
              </w:rPr>
            </w:pPr>
            <w:ins w:id="475" w:author="Ankit Banaudha" w:date="2019-01-25T07:04:00Z">
              <w:r w:rsidRPr="00AF3F66">
                <w:rPr>
                  <w:sz w:val="16"/>
                  <w:szCs w:val="16"/>
                </w:rPr>
                <w:t>8.1.1.3.</w:t>
              </w:r>
              <w:r>
                <w:rPr>
                  <w:sz w:val="16"/>
                  <w:szCs w:val="16"/>
                </w:rPr>
                <w:t>5</w:t>
              </w:r>
            </w:ins>
          </w:p>
        </w:tc>
        <w:tc>
          <w:tcPr>
            <w:tcW w:w="3510" w:type="dxa"/>
            <w:tcBorders>
              <w:bottom w:val="single" w:sz="4" w:space="0" w:color="auto"/>
            </w:tcBorders>
            <w:shd w:val="clear" w:color="auto" w:fill="auto"/>
          </w:tcPr>
          <w:p w14:paraId="7A280F3C" w14:textId="687D6855" w:rsidR="00C77CC7" w:rsidRPr="00AF3F66" w:rsidRDefault="00C77CC7" w:rsidP="00C77CC7">
            <w:pPr>
              <w:pStyle w:val="TAL"/>
              <w:keepNext w:val="0"/>
              <w:keepLines w:val="0"/>
              <w:rPr>
                <w:ins w:id="476" w:author="Ankit Banaudha" w:date="2019-01-25T07:03:00Z"/>
                <w:sz w:val="16"/>
                <w:szCs w:val="16"/>
              </w:rPr>
            </w:pPr>
            <w:ins w:id="477" w:author="Ankit Banaudha" w:date="2019-01-25T07:04:00Z">
              <w:r w:rsidRPr="00F0531D">
                <w:rPr>
                  <w:sz w:val="16"/>
                  <w:szCs w:val="16"/>
                </w:rPr>
                <w:t>RRC connection release / With priority information / T320 expiry</w:t>
              </w:r>
            </w:ins>
          </w:p>
        </w:tc>
        <w:tc>
          <w:tcPr>
            <w:tcW w:w="810" w:type="dxa"/>
            <w:tcBorders>
              <w:bottom w:val="single" w:sz="4" w:space="0" w:color="auto"/>
            </w:tcBorders>
            <w:shd w:val="clear" w:color="auto" w:fill="auto"/>
          </w:tcPr>
          <w:p w14:paraId="6DDD7C9C" w14:textId="20665C44" w:rsidR="00C77CC7" w:rsidRPr="00AF3F66" w:rsidRDefault="00C77CC7" w:rsidP="00C77CC7">
            <w:pPr>
              <w:pStyle w:val="TAC"/>
              <w:keepNext w:val="0"/>
              <w:keepLines w:val="0"/>
              <w:rPr>
                <w:ins w:id="478" w:author="Ankit Banaudha" w:date="2019-01-25T07:03:00Z"/>
                <w:rFonts w:cs="Arial"/>
                <w:sz w:val="16"/>
                <w:szCs w:val="16"/>
              </w:rPr>
            </w:pPr>
            <w:ins w:id="479" w:author="Ankit Banaudha" w:date="2019-01-25T07:04:00Z">
              <w:r w:rsidRPr="00AF3F66">
                <w:rPr>
                  <w:rFonts w:cs="Arial"/>
                  <w:sz w:val="16"/>
                  <w:szCs w:val="16"/>
                </w:rPr>
                <w:t>Rel-15</w:t>
              </w:r>
            </w:ins>
          </w:p>
        </w:tc>
        <w:tc>
          <w:tcPr>
            <w:tcW w:w="1170" w:type="dxa"/>
            <w:tcBorders>
              <w:bottom w:val="single" w:sz="4" w:space="0" w:color="auto"/>
            </w:tcBorders>
            <w:shd w:val="clear" w:color="auto" w:fill="auto"/>
          </w:tcPr>
          <w:p w14:paraId="65026AC6" w14:textId="11EE6BC1" w:rsidR="00C77CC7" w:rsidRPr="00AF3F66" w:rsidRDefault="00C77CC7" w:rsidP="00C77CC7">
            <w:pPr>
              <w:pStyle w:val="TAC"/>
              <w:keepNext w:val="0"/>
              <w:keepLines w:val="0"/>
              <w:rPr>
                <w:ins w:id="480" w:author="Ankit Banaudha" w:date="2019-01-25T07:03:00Z"/>
                <w:rFonts w:cs="Arial"/>
                <w:sz w:val="16"/>
                <w:szCs w:val="16"/>
              </w:rPr>
            </w:pPr>
            <w:ins w:id="481" w:author="Ankit Banaudha" w:date="2019-01-25T07:04:00Z">
              <w:r w:rsidRPr="00AF3F66">
                <w:rPr>
                  <w:sz w:val="16"/>
                  <w:szCs w:val="16"/>
                </w:rPr>
                <w:t>C21</w:t>
              </w:r>
            </w:ins>
          </w:p>
        </w:tc>
        <w:tc>
          <w:tcPr>
            <w:tcW w:w="3597" w:type="dxa"/>
            <w:tcBorders>
              <w:bottom w:val="single" w:sz="4" w:space="0" w:color="auto"/>
            </w:tcBorders>
            <w:shd w:val="clear" w:color="auto" w:fill="auto"/>
          </w:tcPr>
          <w:p w14:paraId="28C722BF" w14:textId="02A896CC" w:rsidR="00C77CC7" w:rsidRPr="00AF3F66" w:rsidRDefault="00C77CC7" w:rsidP="00C77CC7">
            <w:pPr>
              <w:pStyle w:val="TAL"/>
              <w:keepNext w:val="0"/>
              <w:keepLines w:val="0"/>
              <w:rPr>
                <w:ins w:id="482" w:author="Ankit Banaudha" w:date="2019-01-25T07:03:00Z"/>
                <w:rFonts w:cs="Arial"/>
                <w:sz w:val="16"/>
                <w:szCs w:val="16"/>
              </w:rPr>
            </w:pPr>
            <w:ins w:id="483" w:author="Ankit Banaudha" w:date="2019-01-25T07:04:00Z">
              <w:r w:rsidRPr="00AF3F66">
                <w:rPr>
                  <w:sz w:val="16"/>
                  <w:szCs w:val="16"/>
                </w:rPr>
                <w:t>UEs supporting 5G Core</w:t>
              </w:r>
            </w:ins>
          </w:p>
        </w:tc>
      </w:tr>
      <w:tr w:rsidR="00C77CC7" w:rsidRPr="00AF3F66" w14:paraId="5823613D" w14:textId="77777777" w:rsidTr="0021380B">
        <w:trPr>
          <w:jc w:val="center"/>
          <w:ins w:id="484" w:author="Ankit Banaudha" w:date="2019-01-25T07:03:00Z"/>
        </w:trPr>
        <w:tc>
          <w:tcPr>
            <w:tcW w:w="1091" w:type="dxa"/>
            <w:tcBorders>
              <w:bottom w:val="single" w:sz="4" w:space="0" w:color="auto"/>
            </w:tcBorders>
            <w:shd w:val="clear" w:color="auto" w:fill="auto"/>
          </w:tcPr>
          <w:p w14:paraId="02760D42" w14:textId="5E803961" w:rsidR="00C77CC7" w:rsidRPr="00AF3F66" w:rsidRDefault="00C77CC7" w:rsidP="00C77CC7">
            <w:pPr>
              <w:pStyle w:val="TAL"/>
              <w:keepNext w:val="0"/>
              <w:keepLines w:val="0"/>
              <w:rPr>
                <w:ins w:id="485" w:author="Ankit Banaudha" w:date="2019-01-25T07:03:00Z"/>
                <w:sz w:val="16"/>
                <w:szCs w:val="16"/>
              </w:rPr>
            </w:pPr>
            <w:ins w:id="486" w:author="Ankit Banaudha" w:date="2019-01-25T07:04:00Z">
              <w:r w:rsidRPr="00AF3F66">
                <w:rPr>
                  <w:sz w:val="16"/>
                  <w:szCs w:val="16"/>
                </w:rPr>
                <w:t>8.1.1.3.</w:t>
              </w:r>
              <w:r>
                <w:rPr>
                  <w:sz w:val="16"/>
                  <w:szCs w:val="16"/>
                </w:rPr>
                <w:t>6</w:t>
              </w:r>
            </w:ins>
          </w:p>
        </w:tc>
        <w:tc>
          <w:tcPr>
            <w:tcW w:w="3510" w:type="dxa"/>
            <w:tcBorders>
              <w:bottom w:val="single" w:sz="4" w:space="0" w:color="auto"/>
            </w:tcBorders>
            <w:shd w:val="clear" w:color="auto" w:fill="auto"/>
          </w:tcPr>
          <w:p w14:paraId="05E74EF5" w14:textId="024196EE" w:rsidR="00C77CC7" w:rsidRPr="00AF3F66" w:rsidRDefault="00C77CC7" w:rsidP="00C77CC7">
            <w:pPr>
              <w:pStyle w:val="TAL"/>
              <w:keepNext w:val="0"/>
              <w:keepLines w:val="0"/>
              <w:rPr>
                <w:ins w:id="487" w:author="Ankit Banaudha" w:date="2019-01-25T07:03:00Z"/>
                <w:sz w:val="16"/>
                <w:szCs w:val="16"/>
              </w:rPr>
            </w:pPr>
            <w:ins w:id="488" w:author="Ankit Banaudha" w:date="2019-01-25T07:05:00Z">
              <w:r w:rsidRPr="00F0531D">
                <w:rPr>
                  <w:sz w:val="16"/>
                  <w:szCs w:val="16"/>
                </w:rPr>
                <w:t>RRC connection release / With priority information / T320 expiry / E-UTRA</w:t>
              </w:r>
            </w:ins>
          </w:p>
        </w:tc>
        <w:tc>
          <w:tcPr>
            <w:tcW w:w="810" w:type="dxa"/>
            <w:tcBorders>
              <w:bottom w:val="single" w:sz="4" w:space="0" w:color="auto"/>
            </w:tcBorders>
            <w:shd w:val="clear" w:color="auto" w:fill="auto"/>
          </w:tcPr>
          <w:p w14:paraId="15CCC667" w14:textId="1A1BF50C" w:rsidR="00C77CC7" w:rsidRPr="00AF3F66" w:rsidRDefault="00C77CC7" w:rsidP="00C77CC7">
            <w:pPr>
              <w:pStyle w:val="TAC"/>
              <w:keepNext w:val="0"/>
              <w:keepLines w:val="0"/>
              <w:rPr>
                <w:ins w:id="489" w:author="Ankit Banaudha" w:date="2019-01-25T07:03:00Z"/>
                <w:rFonts w:cs="Arial"/>
                <w:sz w:val="16"/>
                <w:szCs w:val="16"/>
              </w:rPr>
            </w:pPr>
            <w:ins w:id="490" w:author="Ankit Banaudha" w:date="2019-01-25T07:04:00Z">
              <w:r w:rsidRPr="00AF3F66">
                <w:rPr>
                  <w:rFonts w:cs="Arial"/>
                  <w:sz w:val="16"/>
                  <w:szCs w:val="16"/>
                </w:rPr>
                <w:t>Rel-15</w:t>
              </w:r>
            </w:ins>
          </w:p>
        </w:tc>
        <w:tc>
          <w:tcPr>
            <w:tcW w:w="1170" w:type="dxa"/>
            <w:tcBorders>
              <w:bottom w:val="single" w:sz="4" w:space="0" w:color="auto"/>
            </w:tcBorders>
            <w:shd w:val="clear" w:color="auto" w:fill="auto"/>
          </w:tcPr>
          <w:p w14:paraId="6BE42D21" w14:textId="3D949D75" w:rsidR="00C77CC7" w:rsidRPr="00AF3F66" w:rsidRDefault="00C77CC7" w:rsidP="00C77CC7">
            <w:pPr>
              <w:pStyle w:val="TAC"/>
              <w:keepNext w:val="0"/>
              <w:keepLines w:val="0"/>
              <w:rPr>
                <w:ins w:id="491" w:author="Ankit Banaudha" w:date="2019-01-25T07:03:00Z"/>
                <w:rFonts w:cs="Arial"/>
                <w:sz w:val="16"/>
                <w:szCs w:val="16"/>
              </w:rPr>
            </w:pPr>
            <w:ins w:id="492" w:author="Ankit Banaudha" w:date="2019-01-25T07:04:00Z">
              <w:r w:rsidRPr="00AF3F66">
                <w:rPr>
                  <w:rFonts w:cs="Arial"/>
                  <w:sz w:val="16"/>
                  <w:szCs w:val="16"/>
                </w:rPr>
                <w:t>C26</w:t>
              </w:r>
            </w:ins>
          </w:p>
        </w:tc>
        <w:tc>
          <w:tcPr>
            <w:tcW w:w="3597" w:type="dxa"/>
            <w:tcBorders>
              <w:bottom w:val="single" w:sz="4" w:space="0" w:color="auto"/>
            </w:tcBorders>
            <w:shd w:val="clear" w:color="auto" w:fill="auto"/>
          </w:tcPr>
          <w:p w14:paraId="2BA44622" w14:textId="09697204" w:rsidR="00C77CC7" w:rsidRPr="00AF3F66" w:rsidRDefault="00C77CC7" w:rsidP="00C77CC7">
            <w:pPr>
              <w:pStyle w:val="TAL"/>
              <w:keepNext w:val="0"/>
              <w:keepLines w:val="0"/>
              <w:rPr>
                <w:ins w:id="493" w:author="Ankit Banaudha" w:date="2019-01-25T07:03:00Z"/>
                <w:rFonts w:cs="Arial"/>
                <w:sz w:val="16"/>
                <w:szCs w:val="16"/>
              </w:rPr>
            </w:pPr>
            <w:ins w:id="494" w:author="Ankit Banaudha" w:date="2019-01-25T07:04:00Z">
              <w:r w:rsidRPr="00AF3F66">
                <w:rPr>
                  <w:rFonts w:cs="Arial"/>
                  <w:sz w:val="16"/>
                  <w:szCs w:val="16"/>
                </w:rPr>
                <w:t>UEs supporting 5GS and E-UTRA</w:t>
              </w:r>
            </w:ins>
          </w:p>
        </w:tc>
      </w:tr>
      <w:tr w:rsidR="00C77CC7" w:rsidRPr="00AF3F66" w14:paraId="53D91477" w14:textId="77777777" w:rsidTr="00401FE7">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5" w:author="Ankit Banaudha" w:date="2019-01-25T06:56:00Z">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96" w:author="Ankit Banaudha" w:date="2019-01-25T06:54:00Z"/>
          <w:trPrChange w:id="497" w:author="Ankit Banaudha" w:date="2019-01-25T06:56:00Z">
            <w:trPr>
              <w:jc w:val="center"/>
            </w:trPr>
          </w:trPrChange>
        </w:trPr>
        <w:tc>
          <w:tcPr>
            <w:tcW w:w="1091" w:type="dxa"/>
            <w:tcBorders>
              <w:bottom w:val="single" w:sz="4" w:space="0" w:color="auto"/>
            </w:tcBorders>
            <w:shd w:val="clear" w:color="auto" w:fill="D9D9D9" w:themeFill="background1" w:themeFillShade="D9"/>
            <w:tcPrChange w:id="498" w:author="Ankit Banaudha" w:date="2019-01-25T06:56:00Z">
              <w:tcPr>
                <w:tcW w:w="1091" w:type="dxa"/>
                <w:tcBorders>
                  <w:bottom w:val="single" w:sz="4" w:space="0" w:color="auto"/>
                </w:tcBorders>
                <w:shd w:val="clear" w:color="auto" w:fill="auto"/>
              </w:tcPr>
            </w:tcPrChange>
          </w:tcPr>
          <w:p w14:paraId="0E5D3750" w14:textId="55A8FC93" w:rsidR="00C77CC7" w:rsidRPr="007160B6" w:rsidRDefault="00C77CC7" w:rsidP="00C77CC7">
            <w:pPr>
              <w:pStyle w:val="TAL"/>
              <w:keepNext w:val="0"/>
              <w:keepLines w:val="0"/>
              <w:rPr>
                <w:ins w:id="499" w:author="Ankit Banaudha" w:date="2019-01-25T06:54:00Z"/>
                <w:sz w:val="16"/>
                <w:szCs w:val="16"/>
              </w:rPr>
            </w:pPr>
            <w:ins w:id="500" w:author="Ankit Banaudha" w:date="2019-01-25T06:56:00Z">
              <w:r w:rsidRPr="00401FE7">
                <w:rPr>
                  <w:rFonts w:cs="Arial"/>
                  <w:b/>
                  <w:bCs/>
                  <w:sz w:val="16"/>
                  <w:szCs w:val="16"/>
                  <w:rPrChange w:id="501" w:author="Ankit Banaudha" w:date="2019-01-25T06:57:00Z">
                    <w:rPr>
                      <w:rFonts w:cs="Arial"/>
                      <w:b/>
                      <w:bCs/>
                      <w:sz w:val="16"/>
                      <w:szCs w:val="16"/>
                      <w:highlight w:val="lightGray"/>
                    </w:rPr>
                  </w:rPrChange>
                </w:rPr>
                <w:t>8.1.1.4</w:t>
              </w:r>
            </w:ins>
          </w:p>
        </w:tc>
        <w:tc>
          <w:tcPr>
            <w:tcW w:w="3510" w:type="dxa"/>
            <w:tcBorders>
              <w:bottom w:val="single" w:sz="4" w:space="0" w:color="auto"/>
            </w:tcBorders>
            <w:shd w:val="clear" w:color="auto" w:fill="D9D9D9" w:themeFill="background1" w:themeFillShade="D9"/>
            <w:tcPrChange w:id="502" w:author="Ankit Banaudha" w:date="2019-01-25T06:56:00Z">
              <w:tcPr>
                <w:tcW w:w="3510" w:type="dxa"/>
                <w:tcBorders>
                  <w:bottom w:val="single" w:sz="4" w:space="0" w:color="auto"/>
                </w:tcBorders>
                <w:shd w:val="clear" w:color="auto" w:fill="auto"/>
              </w:tcPr>
            </w:tcPrChange>
          </w:tcPr>
          <w:p w14:paraId="291F9DC1" w14:textId="4EEE78A1" w:rsidR="00C77CC7" w:rsidRPr="007160B6" w:rsidRDefault="00C77CC7" w:rsidP="00C77CC7">
            <w:pPr>
              <w:pStyle w:val="TAL"/>
              <w:keepNext w:val="0"/>
              <w:keepLines w:val="0"/>
              <w:rPr>
                <w:ins w:id="503" w:author="Ankit Banaudha" w:date="2019-01-25T06:54:00Z"/>
                <w:sz w:val="16"/>
                <w:szCs w:val="16"/>
              </w:rPr>
            </w:pPr>
            <w:ins w:id="504" w:author="Ankit Banaudha" w:date="2019-01-25T06:56:00Z">
              <w:r w:rsidRPr="00401FE7">
                <w:rPr>
                  <w:rFonts w:cs="Arial"/>
                  <w:b/>
                  <w:bCs/>
                  <w:sz w:val="16"/>
                  <w:szCs w:val="16"/>
                  <w:rPrChange w:id="505" w:author="Ankit Banaudha" w:date="2019-01-25T06:57:00Z">
                    <w:rPr>
                      <w:rFonts w:cs="Arial"/>
                      <w:b/>
                      <w:bCs/>
                      <w:sz w:val="16"/>
                      <w:szCs w:val="16"/>
                      <w:highlight w:val="lightGray"/>
                    </w:rPr>
                  </w:rPrChange>
                </w:rPr>
                <w:t>RRC Resume</w:t>
              </w:r>
            </w:ins>
          </w:p>
        </w:tc>
        <w:tc>
          <w:tcPr>
            <w:tcW w:w="810" w:type="dxa"/>
            <w:tcBorders>
              <w:bottom w:val="single" w:sz="4" w:space="0" w:color="auto"/>
            </w:tcBorders>
            <w:shd w:val="clear" w:color="auto" w:fill="D9D9D9" w:themeFill="background1" w:themeFillShade="D9"/>
            <w:tcPrChange w:id="506" w:author="Ankit Banaudha" w:date="2019-01-25T06:56:00Z">
              <w:tcPr>
                <w:tcW w:w="810" w:type="dxa"/>
                <w:tcBorders>
                  <w:bottom w:val="single" w:sz="4" w:space="0" w:color="auto"/>
                </w:tcBorders>
                <w:shd w:val="clear" w:color="auto" w:fill="auto"/>
              </w:tcPr>
            </w:tcPrChange>
          </w:tcPr>
          <w:p w14:paraId="3CF3B69A" w14:textId="77777777" w:rsidR="00C77CC7" w:rsidRPr="00563FE9" w:rsidRDefault="00C77CC7" w:rsidP="00C77CC7">
            <w:pPr>
              <w:pStyle w:val="TAC"/>
              <w:keepNext w:val="0"/>
              <w:keepLines w:val="0"/>
              <w:rPr>
                <w:ins w:id="507" w:author="Ankit Banaudha" w:date="2019-01-25T06:54:00Z"/>
                <w:rFonts w:cs="Arial"/>
                <w:sz w:val="16"/>
                <w:szCs w:val="16"/>
              </w:rPr>
            </w:pPr>
          </w:p>
        </w:tc>
        <w:tc>
          <w:tcPr>
            <w:tcW w:w="1170" w:type="dxa"/>
            <w:tcBorders>
              <w:bottom w:val="single" w:sz="4" w:space="0" w:color="auto"/>
            </w:tcBorders>
            <w:shd w:val="clear" w:color="auto" w:fill="D9D9D9" w:themeFill="background1" w:themeFillShade="D9"/>
            <w:tcPrChange w:id="508" w:author="Ankit Banaudha" w:date="2019-01-25T06:56:00Z">
              <w:tcPr>
                <w:tcW w:w="1170" w:type="dxa"/>
                <w:tcBorders>
                  <w:bottom w:val="single" w:sz="4" w:space="0" w:color="auto"/>
                </w:tcBorders>
                <w:shd w:val="clear" w:color="auto" w:fill="auto"/>
              </w:tcPr>
            </w:tcPrChange>
          </w:tcPr>
          <w:p w14:paraId="6CB10257" w14:textId="77777777" w:rsidR="00C77CC7" w:rsidRPr="00F0531D" w:rsidRDefault="00C77CC7" w:rsidP="00C77CC7">
            <w:pPr>
              <w:pStyle w:val="TAC"/>
              <w:keepNext w:val="0"/>
              <w:keepLines w:val="0"/>
              <w:rPr>
                <w:ins w:id="509" w:author="Ankit Banaudha" w:date="2019-01-25T06:54:00Z"/>
                <w:rFonts w:cs="Arial"/>
                <w:sz w:val="16"/>
                <w:szCs w:val="16"/>
              </w:rPr>
            </w:pPr>
          </w:p>
        </w:tc>
        <w:tc>
          <w:tcPr>
            <w:tcW w:w="3597" w:type="dxa"/>
            <w:tcBorders>
              <w:bottom w:val="single" w:sz="4" w:space="0" w:color="auto"/>
            </w:tcBorders>
            <w:shd w:val="clear" w:color="auto" w:fill="D9D9D9" w:themeFill="background1" w:themeFillShade="D9"/>
            <w:tcPrChange w:id="510" w:author="Ankit Banaudha" w:date="2019-01-25T06:56:00Z">
              <w:tcPr>
                <w:tcW w:w="3597" w:type="dxa"/>
                <w:tcBorders>
                  <w:bottom w:val="single" w:sz="4" w:space="0" w:color="auto"/>
                </w:tcBorders>
                <w:shd w:val="clear" w:color="auto" w:fill="auto"/>
              </w:tcPr>
            </w:tcPrChange>
          </w:tcPr>
          <w:p w14:paraId="5DB3BFFC" w14:textId="77777777" w:rsidR="00C77CC7" w:rsidRPr="00F0531D" w:rsidRDefault="00C77CC7" w:rsidP="00C77CC7">
            <w:pPr>
              <w:pStyle w:val="TAL"/>
              <w:keepNext w:val="0"/>
              <w:keepLines w:val="0"/>
              <w:rPr>
                <w:ins w:id="511" w:author="Ankit Banaudha" w:date="2019-01-25T06:54:00Z"/>
                <w:rFonts w:cs="Arial"/>
                <w:sz w:val="16"/>
                <w:szCs w:val="16"/>
              </w:rPr>
            </w:pPr>
          </w:p>
        </w:tc>
      </w:tr>
      <w:tr w:rsidR="00C77CC7" w:rsidRPr="00AF3F66" w14:paraId="3851F398" w14:textId="77777777" w:rsidTr="00F0531D">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2" w:author="Ankit Banaudha" w:date="2019-01-25T07:06:00Z">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13" w:author="Ankit Banaudha" w:date="2019-01-25T07:05:00Z"/>
          <w:trPrChange w:id="514" w:author="Ankit Banaudha" w:date="2019-01-25T07:06:00Z">
            <w:trPr>
              <w:jc w:val="center"/>
            </w:trPr>
          </w:trPrChange>
        </w:trPr>
        <w:tc>
          <w:tcPr>
            <w:tcW w:w="1091" w:type="dxa"/>
            <w:tcBorders>
              <w:bottom w:val="single" w:sz="4" w:space="0" w:color="auto"/>
            </w:tcBorders>
            <w:shd w:val="clear" w:color="auto" w:fill="auto"/>
            <w:tcPrChange w:id="515" w:author="Ankit Banaudha" w:date="2019-01-25T07:06:00Z">
              <w:tcPr>
                <w:tcW w:w="1091" w:type="dxa"/>
                <w:tcBorders>
                  <w:bottom w:val="single" w:sz="4" w:space="0" w:color="auto"/>
                </w:tcBorders>
                <w:shd w:val="clear" w:color="auto" w:fill="D9D9D9" w:themeFill="background1" w:themeFillShade="D9"/>
              </w:tcPr>
            </w:tcPrChange>
          </w:tcPr>
          <w:p w14:paraId="0F4DBAEC" w14:textId="30892B14" w:rsidR="00C77CC7" w:rsidRPr="00F0531D" w:rsidRDefault="00C77CC7" w:rsidP="00C77CC7">
            <w:pPr>
              <w:pStyle w:val="TAL"/>
              <w:keepNext w:val="0"/>
              <w:keepLines w:val="0"/>
              <w:rPr>
                <w:ins w:id="516" w:author="Ankit Banaudha" w:date="2019-01-25T07:05:00Z"/>
                <w:rFonts w:cs="Arial"/>
                <w:b/>
                <w:bCs/>
                <w:sz w:val="16"/>
                <w:szCs w:val="16"/>
              </w:rPr>
            </w:pPr>
            <w:ins w:id="517" w:author="Ankit Banaudha" w:date="2019-01-25T07:05:00Z">
              <w:r w:rsidRPr="000814EF">
                <w:rPr>
                  <w:rFonts w:cs="Arial"/>
                  <w:bCs/>
                  <w:sz w:val="16"/>
                  <w:szCs w:val="16"/>
                </w:rPr>
                <w:t>8.1.1.4.</w:t>
              </w:r>
              <w:r>
                <w:rPr>
                  <w:rFonts w:cs="Arial"/>
                  <w:bCs/>
                  <w:sz w:val="16"/>
                  <w:szCs w:val="16"/>
                </w:rPr>
                <w:t>1</w:t>
              </w:r>
            </w:ins>
          </w:p>
        </w:tc>
        <w:tc>
          <w:tcPr>
            <w:tcW w:w="3510" w:type="dxa"/>
            <w:tcBorders>
              <w:bottom w:val="single" w:sz="4" w:space="0" w:color="auto"/>
            </w:tcBorders>
            <w:shd w:val="clear" w:color="auto" w:fill="auto"/>
            <w:tcPrChange w:id="518" w:author="Ankit Banaudha" w:date="2019-01-25T07:06:00Z">
              <w:tcPr>
                <w:tcW w:w="3510" w:type="dxa"/>
                <w:tcBorders>
                  <w:bottom w:val="single" w:sz="4" w:space="0" w:color="auto"/>
                </w:tcBorders>
                <w:shd w:val="clear" w:color="auto" w:fill="D9D9D9" w:themeFill="background1" w:themeFillShade="D9"/>
              </w:tcPr>
            </w:tcPrChange>
          </w:tcPr>
          <w:p w14:paraId="3408B7AB" w14:textId="0A4FD4CA" w:rsidR="00C77CC7" w:rsidRPr="00F0531D" w:rsidRDefault="00C77CC7" w:rsidP="00C77CC7">
            <w:pPr>
              <w:pStyle w:val="TAL"/>
              <w:keepNext w:val="0"/>
              <w:keepLines w:val="0"/>
              <w:rPr>
                <w:ins w:id="519" w:author="Ankit Banaudha" w:date="2019-01-25T07:05:00Z"/>
                <w:rFonts w:cs="Arial"/>
                <w:b/>
                <w:bCs/>
                <w:sz w:val="16"/>
                <w:szCs w:val="16"/>
              </w:rPr>
            </w:pPr>
            <w:ins w:id="520" w:author="Ankit Banaudha" w:date="2019-01-25T07:06:00Z">
              <w:r w:rsidRPr="00F0531D">
                <w:rPr>
                  <w:noProof/>
                  <w:sz w:val="16"/>
                  <w:szCs w:val="16"/>
                </w:rPr>
                <w:t>RRC resume / Suspend-Resume / Success</w:t>
              </w:r>
            </w:ins>
          </w:p>
        </w:tc>
        <w:tc>
          <w:tcPr>
            <w:tcW w:w="810" w:type="dxa"/>
            <w:tcBorders>
              <w:bottom w:val="single" w:sz="4" w:space="0" w:color="auto"/>
            </w:tcBorders>
            <w:shd w:val="clear" w:color="auto" w:fill="auto"/>
            <w:tcPrChange w:id="521" w:author="Ankit Banaudha" w:date="2019-01-25T07:06:00Z">
              <w:tcPr>
                <w:tcW w:w="810" w:type="dxa"/>
                <w:tcBorders>
                  <w:bottom w:val="single" w:sz="4" w:space="0" w:color="auto"/>
                </w:tcBorders>
                <w:shd w:val="clear" w:color="auto" w:fill="D9D9D9" w:themeFill="background1" w:themeFillShade="D9"/>
              </w:tcPr>
            </w:tcPrChange>
          </w:tcPr>
          <w:p w14:paraId="4D7ADCFC" w14:textId="75E1B7B4" w:rsidR="00C77CC7" w:rsidRPr="00563FE9" w:rsidRDefault="00C77CC7" w:rsidP="00C77CC7">
            <w:pPr>
              <w:pStyle w:val="TAC"/>
              <w:keepNext w:val="0"/>
              <w:keepLines w:val="0"/>
              <w:rPr>
                <w:ins w:id="522" w:author="Ankit Banaudha" w:date="2019-01-25T07:05:00Z"/>
                <w:rFonts w:cs="Arial"/>
                <w:sz w:val="16"/>
                <w:szCs w:val="16"/>
              </w:rPr>
            </w:pPr>
            <w:ins w:id="523" w:author="Ankit Banaudha" w:date="2019-01-25T07:05:00Z">
              <w:r w:rsidRPr="00AF3F66">
                <w:rPr>
                  <w:rFonts w:cs="Arial"/>
                  <w:bCs/>
                  <w:sz w:val="16"/>
                  <w:szCs w:val="16"/>
                </w:rPr>
                <w:t>Rel-15</w:t>
              </w:r>
            </w:ins>
          </w:p>
        </w:tc>
        <w:tc>
          <w:tcPr>
            <w:tcW w:w="1170" w:type="dxa"/>
            <w:tcBorders>
              <w:bottom w:val="single" w:sz="4" w:space="0" w:color="auto"/>
            </w:tcBorders>
            <w:shd w:val="clear" w:color="auto" w:fill="auto"/>
            <w:tcPrChange w:id="524" w:author="Ankit Banaudha" w:date="2019-01-25T07:06:00Z">
              <w:tcPr>
                <w:tcW w:w="1170" w:type="dxa"/>
                <w:tcBorders>
                  <w:bottom w:val="single" w:sz="4" w:space="0" w:color="auto"/>
                </w:tcBorders>
                <w:shd w:val="clear" w:color="auto" w:fill="D9D9D9" w:themeFill="background1" w:themeFillShade="D9"/>
              </w:tcPr>
            </w:tcPrChange>
          </w:tcPr>
          <w:p w14:paraId="7D7C7C6B" w14:textId="6F51684D" w:rsidR="00C77CC7" w:rsidRPr="00F0531D" w:rsidRDefault="00C77CC7" w:rsidP="00C77CC7">
            <w:pPr>
              <w:pStyle w:val="TAC"/>
              <w:keepNext w:val="0"/>
              <w:keepLines w:val="0"/>
              <w:rPr>
                <w:ins w:id="525" w:author="Ankit Banaudha" w:date="2019-01-25T07:05:00Z"/>
                <w:rFonts w:cs="Arial"/>
                <w:sz w:val="16"/>
                <w:szCs w:val="16"/>
              </w:rPr>
            </w:pPr>
            <w:ins w:id="526" w:author="Ankit Banaudha" w:date="2019-01-25T07:05:00Z">
              <w:r w:rsidRPr="00AF3F66">
                <w:rPr>
                  <w:rFonts w:cs="Arial"/>
                  <w:sz w:val="16"/>
                  <w:szCs w:val="16"/>
                </w:rPr>
                <w:t>R</w:t>
              </w:r>
            </w:ins>
          </w:p>
        </w:tc>
        <w:tc>
          <w:tcPr>
            <w:tcW w:w="3597" w:type="dxa"/>
            <w:tcBorders>
              <w:bottom w:val="single" w:sz="4" w:space="0" w:color="auto"/>
            </w:tcBorders>
            <w:shd w:val="clear" w:color="auto" w:fill="auto"/>
            <w:tcPrChange w:id="527" w:author="Ankit Banaudha" w:date="2019-01-25T07:06:00Z">
              <w:tcPr>
                <w:tcW w:w="3597" w:type="dxa"/>
                <w:tcBorders>
                  <w:bottom w:val="single" w:sz="4" w:space="0" w:color="auto"/>
                </w:tcBorders>
                <w:shd w:val="clear" w:color="auto" w:fill="D9D9D9" w:themeFill="background1" w:themeFillShade="D9"/>
              </w:tcPr>
            </w:tcPrChange>
          </w:tcPr>
          <w:p w14:paraId="2BBE2303" w14:textId="211B522D" w:rsidR="00C77CC7" w:rsidRPr="00F0531D" w:rsidRDefault="00C77CC7" w:rsidP="00C77CC7">
            <w:pPr>
              <w:pStyle w:val="TAL"/>
              <w:keepNext w:val="0"/>
              <w:keepLines w:val="0"/>
              <w:rPr>
                <w:ins w:id="528" w:author="Ankit Banaudha" w:date="2019-01-25T07:05:00Z"/>
                <w:rFonts w:cs="Arial"/>
                <w:sz w:val="16"/>
                <w:szCs w:val="16"/>
              </w:rPr>
            </w:pPr>
            <w:ins w:id="529" w:author="Ankit Banaudha" w:date="2019-01-25T07:05:00Z">
              <w:r w:rsidRPr="00AF3F66">
                <w:rPr>
                  <w:rFonts w:cs="Arial"/>
                  <w:bCs/>
                  <w:sz w:val="16"/>
                  <w:szCs w:val="16"/>
                </w:rPr>
                <w:t>UEs supporting 5GS</w:t>
              </w:r>
            </w:ins>
          </w:p>
        </w:tc>
      </w:tr>
      <w:tr w:rsidR="00C77CC7" w:rsidRPr="00AF3F66" w14:paraId="01EDF3D7" w14:textId="77777777" w:rsidTr="0021380B">
        <w:trPr>
          <w:jc w:val="center"/>
          <w:ins w:id="530" w:author="Ankit Banaudha" w:date="2019-01-25T06:54:00Z"/>
        </w:trPr>
        <w:tc>
          <w:tcPr>
            <w:tcW w:w="1091" w:type="dxa"/>
            <w:tcBorders>
              <w:bottom w:val="single" w:sz="4" w:space="0" w:color="auto"/>
            </w:tcBorders>
            <w:shd w:val="clear" w:color="auto" w:fill="auto"/>
          </w:tcPr>
          <w:p w14:paraId="0FDC1F0A" w14:textId="2D96A18A" w:rsidR="00C77CC7" w:rsidRPr="00AF3F66" w:rsidRDefault="00C77CC7" w:rsidP="00C77CC7">
            <w:pPr>
              <w:pStyle w:val="TAL"/>
              <w:keepNext w:val="0"/>
              <w:keepLines w:val="0"/>
              <w:rPr>
                <w:ins w:id="531" w:author="Ankit Banaudha" w:date="2019-01-25T06:54:00Z"/>
                <w:sz w:val="16"/>
                <w:szCs w:val="16"/>
              </w:rPr>
            </w:pPr>
            <w:ins w:id="532" w:author="Ankit Banaudha" w:date="2019-01-25T06:56:00Z">
              <w:r w:rsidRPr="000814EF">
                <w:rPr>
                  <w:rFonts w:cs="Arial"/>
                  <w:bCs/>
                  <w:sz w:val="16"/>
                  <w:szCs w:val="16"/>
                </w:rPr>
                <w:t>8.1.1.4.3</w:t>
              </w:r>
            </w:ins>
          </w:p>
        </w:tc>
        <w:tc>
          <w:tcPr>
            <w:tcW w:w="3510" w:type="dxa"/>
            <w:tcBorders>
              <w:bottom w:val="single" w:sz="4" w:space="0" w:color="auto"/>
            </w:tcBorders>
            <w:shd w:val="clear" w:color="auto" w:fill="auto"/>
          </w:tcPr>
          <w:p w14:paraId="0A9F7F1B" w14:textId="06BFF7F0" w:rsidR="00C77CC7" w:rsidRPr="00AF3F66" w:rsidRDefault="00C77CC7" w:rsidP="00C77CC7">
            <w:pPr>
              <w:pStyle w:val="TAL"/>
              <w:keepNext w:val="0"/>
              <w:keepLines w:val="0"/>
              <w:rPr>
                <w:ins w:id="533" w:author="Ankit Banaudha" w:date="2019-01-25T06:54:00Z"/>
                <w:sz w:val="16"/>
                <w:szCs w:val="16"/>
              </w:rPr>
            </w:pPr>
            <w:ins w:id="534" w:author="Ankit Banaudha" w:date="2019-01-25T06:56:00Z">
              <w:r w:rsidRPr="000814EF">
                <w:rPr>
                  <w:noProof/>
                  <w:sz w:val="16"/>
                  <w:szCs w:val="16"/>
                </w:rPr>
                <w:t>RRC resume / Suspend-Resume / RNA update / Success</w:t>
              </w:r>
            </w:ins>
          </w:p>
        </w:tc>
        <w:tc>
          <w:tcPr>
            <w:tcW w:w="810" w:type="dxa"/>
            <w:tcBorders>
              <w:bottom w:val="single" w:sz="4" w:space="0" w:color="auto"/>
            </w:tcBorders>
            <w:shd w:val="clear" w:color="auto" w:fill="auto"/>
          </w:tcPr>
          <w:p w14:paraId="23DBD254" w14:textId="0D976CA3" w:rsidR="00C77CC7" w:rsidRPr="00AF3F66" w:rsidRDefault="00C77CC7" w:rsidP="00C77CC7">
            <w:pPr>
              <w:pStyle w:val="TAC"/>
              <w:keepNext w:val="0"/>
              <w:keepLines w:val="0"/>
              <w:rPr>
                <w:ins w:id="535" w:author="Ankit Banaudha" w:date="2019-01-25T06:54:00Z"/>
                <w:rFonts w:cs="Arial"/>
                <w:sz w:val="16"/>
                <w:szCs w:val="16"/>
              </w:rPr>
            </w:pPr>
            <w:ins w:id="536" w:author="Ankit Banaudha" w:date="2019-01-25T06:56:00Z">
              <w:r w:rsidRPr="00AF3F66">
                <w:rPr>
                  <w:rFonts w:cs="Arial"/>
                  <w:bCs/>
                  <w:sz w:val="16"/>
                  <w:szCs w:val="16"/>
                </w:rPr>
                <w:t>Rel-15</w:t>
              </w:r>
            </w:ins>
          </w:p>
        </w:tc>
        <w:tc>
          <w:tcPr>
            <w:tcW w:w="1170" w:type="dxa"/>
            <w:tcBorders>
              <w:bottom w:val="single" w:sz="4" w:space="0" w:color="auto"/>
            </w:tcBorders>
            <w:shd w:val="clear" w:color="auto" w:fill="auto"/>
          </w:tcPr>
          <w:p w14:paraId="432097BD" w14:textId="052F5068" w:rsidR="00C77CC7" w:rsidRPr="00AF3F66" w:rsidRDefault="00C77CC7" w:rsidP="00C77CC7">
            <w:pPr>
              <w:pStyle w:val="TAC"/>
              <w:keepNext w:val="0"/>
              <w:keepLines w:val="0"/>
              <w:rPr>
                <w:ins w:id="537" w:author="Ankit Banaudha" w:date="2019-01-25T06:54:00Z"/>
                <w:rFonts w:cs="Arial"/>
                <w:sz w:val="16"/>
                <w:szCs w:val="16"/>
              </w:rPr>
            </w:pPr>
            <w:ins w:id="538" w:author="Ankit Banaudha" w:date="2019-01-25T06:56:00Z">
              <w:r w:rsidRPr="00AF3F66">
                <w:rPr>
                  <w:rFonts w:cs="Arial"/>
                  <w:sz w:val="16"/>
                  <w:szCs w:val="16"/>
                </w:rPr>
                <w:t>R</w:t>
              </w:r>
            </w:ins>
          </w:p>
        </w:tc>
        <w:tc>
          <w:tcPr>
            <w:tcW w:w="3597" w:type="dxa"/>
            <w:tcBorders>
              <w:bottom w:val="single" w:sz="4" w:space="0" w:color="auto"/>
            </w:tcBorders>
            <w:shd w:val="clear" w:color="auto" w:fill="auto"/>
          </w:tcPr>
          <w:p w14:paraId="546A027A" w14:textId="032C5930" w:rsidR="00C77CC7" w:rsidRPr="00AF3F66" w:rsidRDefault="00C77CC7" w:rsidP="00C77CC7">
            <w:pPr>
              <w:pStyle w:val="TAL"/>
              <w:keepNext w:val="0"/>
              <w:keepLines w:val="0"/>
              <w:rPr>
                <w:ins w:id="539" w:author="Ankit Banaudha" w:date="2019-01-25T06:54:00Z"/>
                <w:rFonts w:cs="Arial"/>
                <w:sz w:val="16"/>
                <w:szCs w:val="16"/>
              </w:rPr>
            </w:pPr>
            <w:ins w:id="540" w:author="Ankit Banaudha" w:date="2019-01-25T06:56:00Z">
              <w:r w:rsidRPr="00AF3F66">
                <w:rPr>
                  <w:rFonts w:cs="Arial"/>
                  <w:bCs/>
                  <w:sz w:val="16"/>
                  <w:szCs w:val="16"/>
                </w:rPr>
                <w:t>UEs supporting 5GS</w:t>
              </w:r>
            </w:ins>
          </w:p>
        </w:tc>
      </w:tr>
      <w:tr w:rsidR="00C77CC7" w:rsidRPr="00AF3F66" w14:paraId="0E42E5AB" w14:textId="77777777" w:rsidTr="0080074D">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1" w:author="Ankit Banaudha" w:date="2019-01-24T13:06:00Z">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42" w:author="Ankit Banaudha" w:date="2019-01-24T12:59:00Z"/>
          <w:trPrChange w:id="543" w:author="Ankit Banaudha" w:date="2019-01-24T13:06:00Z">
            <w:trPr>
              <w:jc w:val="center"/>
            </w:trPr>
          </w:trPrChange>
        </w:trPr>
        <w:tc>
          <w:tcPr>
            <w:tcW w:w="1091" w:type="dxa"/>
            <w:tcBorders>
              <w:bottom w:val="single" w:sz="4" w:space="0" w:color="auto"/>
            </w:tcBorders>
            <w:shd w:val="clear" w:color="auto" w:fill="D9D9D9" w:themeFill="background1" w:themeFillShade="D9"/>
            <w:tcPrChange w:id="544" w:author="Ankit Banaudha" w:date="2019-01-24T13:06:00Z">
              <w:tcPr>
                <w:tcW w:w="1091" w:type="dxa"/>
                <w:tcBorders>
                  <w:bottom w:val="single" w:sz="4" w:space="0" w:color="auto"/>
                </w:tcBorders>
                <w:shd w:val="clear" w:color="auto" w:fill="auto"/>
              </w:tcPr>
            </w:tcPrChange>
          </w:tcPr>
          <w:p w14:paraId="18F2837E" w14:textId="084A763E" w:rsidR="00C77CC7" w:rsidRPr="0080074D" w:rsidRDefault="00C77CC7" w:rsidP="00C77CC7">
            <w:pPr>
              <w:pStyle w:val="TAL"/>
              <w:keepNext w:val="0"/>
              <w:keepLines w:val="0"/>
              <w:rPr>
                <w:ins w:id="545" w:author="Ankit Banaudha" w:date="2019-01-24T12:59:00Z"/>
                <w:b/>
                <w:sz w:val="16"/>
                <w:szCs w:val="16"/>
                <w:rPrChange w:id="546" w:author="Ankit Banaudha" w:date="2019-01-24T13:06:00Z">
                  <w:rPr>
                    <w:ins w:id="547" w:author="Ankit Banaudha" w:date="2019-01-24T12:59:00Z"/>
                    <w:sz w:val="16"/>
                    <w:szCs w:val="16"/>
                  </w:rPr>
                </w:rPrChange>
              </w:rPr>
            </w:pPr>
            <w:bookmarkStart w:id="548" w:name="_Hlk536101504"/>
            <w:ins w:id="549" w:author="Ankit Banaudha" w:date="2019-01-24T13:05:00Z">
              <w:r w:rsidRPr="0080074D">
                <w:rPr>
                  <w:b/>
                  <w:sz w:val="16"/>
                  <w:szCs w:val="16"/>
                  <w:rPrChange w:id="550" w:author="Ankit Banaudha" w:date="2019-01-24T13:06:00Z">
                    <w:rPr>
                      <w:sz w:val="16"/>
                      <w:szCs w:val="16"/>
                    </w:rPr>
                  </w:rPrChange>
                </w:rPr>
                <w:t>8.1.2</w:t>
              </w:r>
            </w:ins>
          </w:p>
        </w:tc>
        <w:tc>
          <w:tcPr>
            <w:tcW w:w="3510" w:type="dxa"/>
            <w:tcBorders>
              <w:bottom w:val="single" w:sz="4" w:space="0" w:color="auto"/>
            </w:tcBorders>
            <w:shd w:val="clear" w:color="auto" w:fill="D9D9D9" w:themeFill="background1" w:themeFillShade="D9"/>
            <w:tcPrChange w:id="551" w:author="Ankit Banaudha" w:date="2019-01-24T13:06:00Z">
              <w:tcPr>
                <w:tcW w:w="3510" w:type="dxa"/>
                <w:tcBorders>
                  <w:bottom w:val="single" w:sz="4" w:space="0" w:color="auto"/>
                </w:tcBorders>
                <w:shd w:val="clear" w:color="auto" w:fill="auto"/>
              </w:tcPr>
            </w:tcPrChange>
          </w:tcPr>
          <w:p w14:paraId="2AAB298E" w14:textId="2D9A16D0" w:rsidR="00C77CC7" w:rsidRPr="0080074D" w:rsidRDefault="00C77CC7" w:rsidP="00C77CC7">
            <w:pPr>
              <w:pStyle w:val="TAL"/>
              <w:keepNext w:val="0"/>
              <w:keepLines w:val="0"/>
              <w:rPr>
                <w:ins w:id="552" w:author="Ankit Banaudha" w:date="2019-01-24T12:59:00Z"/>
                <w:b/>
                <w:sz w:val="16"/>
                <w:szCs w:val="16"/>
                <w:rPrChange w:id="553" w:author="Ankit Banaudha" w:date="2019-01-24T13:06:00Z">
                  <w:rPr>
                    <w:ins w:id="554" w:author="Ankit Banaudha" w:date="2019-01-24T12:59:00Z"/>
                    <w:sz w:val="16"/>
                    <w:szCs w:val="16"/>
                  </w:rPr>
                </w:rPrChange>
              </w:rPr>
            </w:pPr>
            <w:ins w:id="555" w:author="Ankit Banaudha" w:date="2019-01-24T13:06:00Z">
              <w:r w:rsidRPr="0080074D">
                <w:rPr>
                  <w:b/>
                  <w:sz w:val="16"/>
                  <w:szCs w:val="16"/>
                  <w:rPrChange w:id="556" w:author="Ankit Banaudha" w:date="2019-01-24T13:06:00Z">
                    <w:rPr>
                      <w:sz w:val="16"/>
                      <w:szCs w:val="16"/>
                    </w:rPr>
                  </w:rPrChange>
                </w:rPr>
                <w:t>RRC reconfiguration</w:t>
              </w:r>
            </w:ins>
          </w:p>
        </w:tc>
        <w:tc>
          <w:tcPr>
            <w:tcW w:w="810" w:type="dxa"/>
            <w:tcBorders>
              <w:bottom w:val="single" w:sz="4" w:space="0" w:color="auto"/>
            </w:tcBorders>
            <w:shd w:val="clear" w:color="auto" w:fill="D9D9D9" w:themeFill="background1" w:themeFillShade="D9"/>
            <w:tcPrChange w:id="557" w:author="Ankit Banaudha" w:date="2019-01-24T13:06:00Z">
              <w:tcPr>
                <w:tcW w:w="810" w:type="dxa"/>
                <w:tcBorders>
                  <w:bottom w:val="single" w:sz="4" w:space="0" w:color="auto"/>
                </w:tcBorders>
                <w:shd w:val="clear" w:color="auto" w:fill="auto"/>
              </w:tcPr>
            </w:tcPrChange>
          </w:tcPr>
          <w:p w14:paraId="0365E995" w14:textId="77777777" w:rsidR="00C77CC7" w:rsidRPr="0080074D" w:rsidRDefault="00C77CC7" w:rsidP="00C77CC7">
            <w:pPr>
              <w:pStyle w:val="TAC"/>
              <w:keepNext w:val="0"/>
              <w:keepLines w:val="0"/>
              <w:rPr>
                <w:ins w:id="558" w:author="Ankit Banaudha" w:date="2019-01-24T12:59:00Z"/>
                <w:rFonts w:cs="Arial"/>
                <w:b/>
                <w:sz w:val="16"/>
                <w:szCs w:val="16"/>
                <w:rPrChange w:id="559" w:author="Ankit Banaudha" w:date="2019-01-24T13:06:00Z">
                  <w:rPr>
                    <w:ins w:id="560" w:author="Ankit Banaudha" w:date="2019-01-24T12:59:00Z"/>
                    <w:rFonts w:cs="Arial"/>
                    <w:sz w:val="16"/>
                    <w:szCs w:val="16"/>
                  </w:rPr>
                </w:rPrChange>
              </w:rPr>
            </w:pPr>
          </w:p>
        </w:tc>
        <w:tc>
          <w:tcPr>
            <w:tcW w:w="1170" w:type="dxa"/>
            <w:tcBorders>
              <w:bottom w:val="single" w:sz="4" w:space="0" w:color="auto"/>
            </w:tcBorders>
            <w:shd w:val="clear" w:color="auto" w:fill="D9D9D9" w:themeFill="background1" w:themeFillShade="D9"/>
            <w:tcPrChange w:id="561" w:author="Ankit Banaudha" w:date="2019-01-24T13:06:00Z">
              <w:tcPr>
                <w:tcW w:w="1170" w:type="dxa"/>
                <w:tcBorders>
                  <w:bottom w:val="single" w:sz="4" w:space="0" w:color="auto"/>
                </w:tcBorders>
                <w:shd w:val="clear" w:color="auto" w:fill="auto"/>
              </w:tcPr>
            </w:tcPrChange>
          </w:tcPr>
          <w:p w14:paraId="77BEA70F" w14:textId="77777777" w:rsidR="00C77CC7" w:rsidRPr="0080074D" w:rsidRDefault="00C77CC7" w:rsidP="00C77CC7">
            <w:pPr>
              <w:pStyle w:val="TAC"/>
              <w:keepNext w:val="0"/>
              <w:keepLines w:val="0"/>
              <w:rPr>
                <w:ins w:id="562" w:author="Ankit Banaudha" w:date="2019-01-24T12:59:00Z"/>
                <w:rFonts w:cs="Arial"/>
                <w:b/>
                <w:sz w:val="16"/>
                <w:szCs w:val="16"/>
                <w:rPrChange w:id="563" w:author="Ankit Banaudha" w:date="2019-01-24T13:06:00Z">
                  <w:rPr>
                    <w:ins w:id="564" w:author="Ankit Banaudha" w:date="2019-01-24T12:59:00Z"/>
                    <w:rFonts w:cs="Arial"/>
                    <w:sz w:val="16"/>
                    <w:szCs w:val="16"/>
                  </w:rPr>
                </w:rPrChange>
              </w:rPr>
            </w:pPr>
          </w:p>
        </w:tc>
        <w:tc>
          <w:tcPr>
            <w:tcW w:w="3597" w:type="dxa"/>
            <w:tcBorders>
              <w:bottom w:val="single" w:sz="4" w:space="0" w:color="auto"/>
            </w:tcBorders>
            <w:shd w:val="clear" w:color="auto" w:fill="D9D9D9" w:themeFill="background1" w:themeFillShade="D9"/>
            <w:tcPrChange w:id="565" w:author="Ankit Banaudha" w:date="2019-01-24T13:06:00Z">
              <w:tcPr>
                <w:tcW w:w="3597" w:type="dxa"/>
                <w:tcBorders>
                  <w:bottom w:val="single" w:sz="4" w:space="0" w:color="auto"/>
                </w:tcBorders>
                <w:shd w:val="clear" w:color="auto" w:fill="auto"/>
              </w:tcPr>
            </w:tcPrChange>
          </w:tcPr>
          <w:p w14:paraId="681BD18C" w14:textId="77777777" w:rsidR="00C77CC7" w:rsidRPr="0080074D" w:rsidRDefault="00C77CC7" w:rsidP="00C77CC7">
            <w:pPr>
              <w:pStyle w:val="TAL"/>
              <w:keepNext w:val="0"/>
              <w:keepLines w:val="0"/>
              <w:rPr>
                <w:ins w:id="566" w:author="Ankit Banaudha" w:date="2019-01-24T12:59:00Z"/>
                <w:rFonts w:cs="Arial"/>
                <w:b/>
                <w:sz w:val="16"/>
                <w:szCs w:val="16"/>
                <w:rPrChange w:id="567" w:author="Ankit Banaudha" w:date="2019-01-24T13:06:00Z">
                  <w:rPr>
                    <w:ins w:id="568" w:author="Ankit Banaudha" w:date="2019-01-24T12:59:00Z"/>
                    <w:rFonts w:cs="Arial"/>
                    <w:sz w:val="16"/>
                    <w:szCs w:val="16"/>
                  </w:rPr>
                </w:rPrChange>
              </w:rPr>
            </w:pPr>
          </w:p>
        </w:tc>
      </w:tr>
      <w:tr w:rsidR="00C77CC7" w:rsidRPr="00AF3F66" w14:paraId="60FF61F7" w14:textId="77777777" w:rsidTr="0080074D">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9" w:author="Ankit Banaudha" w:date="2019-01-24T13:06:00Z">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70" w:author="Ankit Banaudha" w:date="2019-01-24T12:59:00Z"/>
          <w:trPrChange w:id="571" w:author="Ankit Banaudha" w:date="2019-01-24T13:06:00Z">
            <w:trPr>
              <w:jc w:val="center"/>
            </w:trPr>
          </w:trPrChange>
        </w:trPr>
        <w:tc>
          <w:tcPr>
            <w:tcW w:w="1091" w:type="dxa"/>
            <w:tcBorders>
              <w:bottom w:val="single" w:sz="4" w:space="0" w:color="auto"/>
            </w:tcBorders>
            <w:shd w:val="clear" w:color="auto" w:fill="D9D9D9" w:themeFill="background1" w:themeFillShade="D9"/>
            <w:tcPrChange w:id="572" w:author="Ankit Banaudha" w:date="2019-01-24T13:06:00Z">
              <w:tcPr>
                <w:tcW w:w="1091" w:type="dxa"/>
                <w:tcBorders>
                  <w:bottom w:val="single" w:sz="4" w:space="0" w:color="auto"/>
                </w:tcBorders>
                <w:shd w:val="clear" w:color="auto" w:fill="auto"/>
              </w:tcPr>
            </w:tcPrChange>
          </w:tcPr>
          <w:p w14:paraId="4835556C" w14:textId="6F712309" w:rsidR="00C77CC7" w:rsidRPr="0080074D" w:rsidRDefault="00C77CC7" w:rsidP="00C77CC7">
            <w:pPr>
              <w:pStyle w:val="TAL"/>
              <w:keepNext w:val="0"/>
              <w:keepLines w:val="0"/>
              <w:rPr>
                <w:ins w:id="573" w:author="Ankit Banaudha" w:date="2019-01-24T12:59:00Z"/>
                <w:b/>
                <w:sz w:val="16"/>
                <w:szCs w:val="16"/>
                <w:rPrChange w:id="574" w:author="Ankit Banaudha" w:date="2019-01-24T13:06:00Z">
                  <w:rPr>
                    <w:ins w:id="575" w:author="Ankit Banaudha" w:date="2019-01-24T12:59:00Z"/>
                    <w:sz w:val="16"/>
                    <w:szCs w:val="16"/>
                  </w:rPr>
                </w:rPrChange>
              </w:rPr>
            </w:pPr>
            <w:ins w:id="576" w:author="Ankit Banaudha" w:date="2019-01-24T13:05:00Z">
              <w:r w:rsidRPr="0080074D">
                <w:rPr>
                  <w:b/>
                  <w:sz w:val="16"/>
                  <w:szCs w:val="16"/>
                  <w:rPrChange w:id="577" w:author="Ankit Banaudha" w:date="2019-01-24T13:06:00Z">
                    <w:rPr>
                      <w:sz w:val="16"/>
                      <w:szCs w:val="16"/>
                    </w:rPr>
                  </w:rPrChange>
                </w:rPr>
                <w:t>8.1.2.1</w:t>
              </w:r>
            </w:ins>
          </w:p>
        </w:tc>
        <w:tc>
          <w:tcPr>
            <w:tcW w:w="3510" w:type="dxa"/>
            <w:tcBorders>
              <w:bottom w:val="single" w:sz="4" w:space="0" w:color="auto"/>
            </w:tcBorders>
            <w:shd w:val="clear" w:color="auto" w:fill="D9D9D9" w:themeFill="background1" w:themeFillShade="D9"/>
            <w:tcPrChange w:id="578" w:author="Ankit Banaudha" w:date="2019-01-24T13:06:00Z">
              <w:tcPr>
                <w:tcW w:w="3510" w:type="dxa"/>
                <w:tcBorders>
                  <w:bottom w:val="single" w:sz="4" w:space="0" w:color="auto"/>
                </w:tcBorders>
                <w:shd w:val="clear" w:color="auto" w:fill="auto"/>
              </w:tcPr>
            </w:tcPrChange>
          </w:tcPr>
          <w:p w14:paraId="411ADF0F" w14:textId="7B1D2E97" w:rsidR="00C77CC7" w:rsidRPr="0080074D" w:rsidRDefault="00C77CC7" w:rsidP="00C77CC7">
            <w:pPr>
              <w:pStyle w:val="TAL"/>
              <w:keepNext w:val="0"/>
              <w:keepLines w:val="0"/>
              <w:rPr>
                <w:ins w:id="579" w:author="Ankit Banaudha" w:date="2019-01-24T12:59:00Z"/>
                <w:b/>
                <w:sz w:val="16"/>
                <w:szCs w:val="16"/>
                <w:rPrChange w:id="580" w:author="Ankit Banaudha" w:date="2019-01-24T13:06:00Z">
                  <w:rPr>
                    <w:ins w:id="581" w:author="Ankit Banaudha" w:date="2019-01-24T12:59:00Z"/>
                    <w:sz w:val="16"/>
                    <w:szCs w:val="16"/>
                  </w:rPr>
                </w:rPrChange>
              </w:rPr>
            </w:pPr>
            <w:ins w:id="582" w:author="Ankit Banaudha" w:date="2019-01-24T13:05:00Z">
              <w:r w:rsidRPr="0080074D">
                <w:rPr>
                  <w:b/>
                  <w:sz w:val="16"/>
                  <w:szCs w:val="16"/>
                  <w:rPrChange w:id="583" w:author="Ankit Banaudha" w:date="2019-01-24T13:06:00Z">
                    <w:rPr>
                      <w:sz w:val="16"/>
                      <w:szCs w:val="16"/>
                    </w:rPr>
                  </w:rPrChange>
                </w:rPr>
                <w:t>Radio bearer establishment /</w:t>
              </w:r>
            </w:ins>
            <w:ins w:id="584" w:author="Ankit Banaudha" w:date="2019-01-24T13:06:00Z">
              <w:r>
                <w:rPr>
                  <w:b/>
                  <w:sz w:val="16"/>
                  <w:szCs w:val="16"/>
                </w:rPr>
                <w:t xml:space="preserve"> </w:t>
              </w:r>
            </w:ins>
            <w:ins w:id="585" w:author="Ankit Banaudha" w:date="2019-01-24T13:05:00Z">
              <w:r w:rsidRPr="0080074D">
                <w:rPr>
                  <w:b/>
                  <w:sz w:val="16"/>
                  <w:szCs w:val="16"/>
                  <w:rPrChange w:id="586" w:author="Ankit Banaudha" w:date="2019-01-24T13:06:00Z">
                    <w:rPr>
                      <w:sz w:val="16"/>
                      <w:szCs w:val="16"/>
                    </w:rPr>
                  </w:rPrChange>
                </w:rPr>
                <w:t>reconfiguration / release</w:t>
              </w:r>
            </w:ins>
          </w:p>
        </w:tc>
        <w:tc>
          <w:tcPr>
            <w:tcW w:w="810" w:type="dxa"/>
            <w:tcBorders>
              <w:bottom w:val="single" w:sz="4" w:space="0" w:color="auto"/>
            </w:tcBorders>
            <w:shd w:val="clear" w:color="auto" w:fill="D9D9D9" w:themeFill="background1" w:themeFillShade="D9"/>
            <w:tcPrChange w:id="587" w:author="Ankit Banaudha" w:date="2019-01-24T13:06:00Z">
              <w:tcPr>
                <w:tcW w:w="810" w:type="dxa"/>
                <w:tcBorders>
                  <w:bottom w:val="single" w:sz="4" w:space="0" w:color="auto"/>
                </w:tcBorders>
                <w:shd w:val="clear" w:color="auto" w:fill="auto"/>
              </w:tcPr>
            </w:tcPrChange>
          </w:tcPr>
          <w:p w14:paraId="3EEC1F96" w14:textId="77777777" w:rsidR="00C77CC7" w:rsidRPr="0080074D" w:rsidRDefault="00C77CC7" w:rsidP="00C77CC7">
            <w:pPr>
              <w:pStyle w:val="TAC"/>
              <w:keepNext w:val="0"/>
              <w:keepLines w:val="0"/>
              <w:rPr>
                <w:ins w:id="588" w:author="Ankit Banaudha" w:date="2019-01-24T12:59:00Z"/>
                <w:rFonts w:cs="Arial"/>
                <w:b/>
                <w:sz w:val="16"/>
                <w:szCs w:val="16"/>
                <w:rPrChange w:id="589" w:author="Ankit Banaudha" w:date="2019-01-24T13:06:00Z">
                  <w:rPr>
                    <w:ins w:id="590" w:author="Ankit Banaudha" w:date="2019-01-24T12:59:00Z"/>
                    <w:rFonts w:cs="Arial"/>
                    <w:sz w:val="16"/>
                    <w:szCs w:val="16"/>
                  </w:rPr>
                </w:rPrChange>
              </w:rPr>
            </w:pPr>
          </w:p>
        </w:tc>
        <w:tc>
          <w:tcPr>
            <w:tcW w:w="1170" w:type="dxa"/>
            <w:tcBorders>
              <w:bottom w:val="single" w:sz="4" w:space="0" w:color="auto"/>
            </w:tcBorders>
            <w:shd w:val="clear" w:color="auto" w:fill="D9D9D9" w:themeFill="background1" w:themeFillShade="D9"/>
            <w:tcPrChange w:id="591" w:author="Ankit Banaudha" w:date="2019-01-24T13:06:00Z">
              <w:tcPr>
                <w:tcW w:w="1170" w:type="dxa"/>
                <w:tcBorders>
                  <w:bottom w:val="single" w:sz="4" w:space="0" w:color="auto"/>
                </w:tcBorders>
                <w:shd w:val="clear" w:color="auto" w:fill="auto"/>
              </w:tcPr>
            </w:tcPrChange>
          </w:tcPr>
          <w:p w14:paraId="03848EDE" w14:textId="77777777" w:rsidR="00C77CC7" w:rsidRPr="0080074D" w:rsidRDefault="00C77CC7" w:rsidP="00C77CC7">
            <w:pPr>
              <w:pStyle w:val="TAC"/>
              <w:keepNext w:val="0"/>
              <w:keepLines w:val="0"/>
              <w:rPr>
                <w:ins w:id="592" w:author="Ankit Banaudha" w:date="2019-01-24T12:59:00Z"/>
                <w:rFonts w:cs="Arial"/>
                <w:b/>
                <w:sz w:val="16"/>
                <w:szCs w:val="16"/>
                <w:rPrChange w:id="593" w:author="Ankit Banaudha" w:date="2019-01-24T13:06:00Z">
                  <w:rPr>
                    <w:ins w:id="594" w:author="Ankit Banaudha" w:date="2019-01-24T12:59:00Z"/>
                    <w:rFonts w:cs="Arial"/>
                    <w:sz w:val="16"/>
                    <w:szCs w:val="16"/>
                  </w:rPr>
                </w:rPrChange>
              </w:rPr>
            </w:pPr>
          </w:p>
        </w:tc>
        <w:tc>
          <w:tcPr>
            <w:tcW w:w="3597" w:type="dxa"/>
            <w:tcBorders>
              <w:bottom w:val="single" w:sz="4" w:space="0" w:color="auto"/>
            </w:tcBorders>
            <w:shd w:val="clear" w:color="auto" w:fill="D9D9D9" w:themeFill="background1" w:themeFillShade="D9"/>
            <w:tcPrChange w:id="595" w:author="Ankit Banaudha" w:date="2019-01-24T13:06:00Z">
              <w:tcPr>
                <w:tcW w:w="3597" w:type="dxa"/>
                <w:tcBorders>
                  <w:bottom w:val="single" w:sz="4" w:space="0" w:color="auto"/>
                </w:tcBorders>
                <w:shd w:val="clear" w:color="auto" w:fill="auto"/>
              </w:tcPr>
            </w:tcPrChange>
          </w:tcPr>
          <w:p w14:paraId="0F69982B" w14:textId="77777777" w:rsidR="00C77CC7" w:rsidRPr="0080074D" w:rsidRDefault="00C77CC7" w:rsidP="00C77CC7">
            <w:pPr>
              <w:pStyle w:val="TAL"/>
              <w:keepNext w:val="0"/>
              <w:keepLines w:val="0"/>
              <w:rPr>
                <w:ins w:id="596" w:author="Ankit Banaudha" w:date="2019-01-24T12:59:00Z"/>
                <w:rFonts w:cs="Arial"/>
                <w:b/>
                <w:sz w:val="16"/>
                <w:szCs w:val="16"/>
                <w:rPrChange w:id="597" w:author="Ankit Banaudha" w:date="2019-01-24T13:06:00Z">
                  <w:rPr>
                    <w:ins w:id="598" w:author="Ankit Banaudha" w:date="2019-01-24T12:59:00Z"/>
                    <w:rFonts w:cs="Arial"/>
                    <w:sz w:val="16"/>
                    <w:szCs w:val="16"/>
                  </w:rPr>
                </w:rPrChange>
              </w:rPr>
            </w:pPr>
          </w:p>
        </w:tc>
      </w:tr>
      <w:tr w:rsidR="00C77CC7" w:rsidRPr="00AF3F66" w14:paraId="5781C9A2" w14:textId="77777777" w:rsidTr="0021380B">
        <w:trPr>
          <w:jc w:val="center"/>
          <w:ins w:id="599" w:author="Ankit Banaudha" w:date="2019-01-24T12:59:00Z"/>
        </w:trPr>
        <w:tc>
          <w:tcPr>
            <w:tcW w:w="1091" w:type="dxa"/>
            <w:tcBorders>
              <w:bottom w:val="single" w:sz="4" w:space="0" w:color="auto"/>
            </w:tcBorders>
            <w:shd w:val="clear" w:color="auto" w:fill="auto"/>
          </w:tcPr>
          <w:p w14:paraId="0B0A2145" w14:textId="5190B27C" w:rsidR="00C77CC7" w:rsidRPr="00AF3F66" w:rsidRDefault="00C77CC7" w:rsidP="00C77CC7">
            <w:pPr>
              <w:pStyle w:val="TAL"/>
              <w:keepNext w:val="0"/>
              <w:keepLines w:val="0"/>
              <w:rPr>
                <w:ins w:id="600" w:author="Ankit Banaudha" w:date="2019-01-24T12:59:00Z"/>
                <w:sz w:val="16"/>
                <w:szCs w:val="16"/>
              </w:rPr>
            </w:pPr>
            <w:ins w:id="601" w:author="Ankit Banaudha" w:date="2019-01-24T13:01:00Z">
              <w:r>
                <w:rPr>
                  <w:sz w:val="16"/>
                  <w:szCs w:val="16"/>
                </w:rPr>
                <w:t>8.1.2.1.1</w:t>
              </w:r>
            </w:ins>
          </w:p>
        </w:tc>
        <w:tc>
          <w:tcPr>
            <w:tcW w:w="3510" w:type="dxa"/>
            <w:tcBorders>
              <w:bottom w:val="single" w:sz="4" w:space="0" w:color="auto"/>
            </w:tcBorders>
            <w:shd w:val="clear" w:color="auto" w:fill="auto"/>
          </w:tcPr>
          <w:p w14:paraId="1EAB04FF" w14:textId="7AF15311" w:rsidR="00C77CC7" w:rsidRPr="00AF3F66" w:rsidRDefault="00C77CC7" w:rsidP="00C77CC7">
            <w:pPr>
              <w:pStyle w:val="TAL"/>
              <w:keepNext w:val="0"/>
              <w:keepLines w:val="0"/>
              <w:rPr>
                <w:ins w:id="602" w:author="Ankit Banaudha" w:date="2019-01-24T12:59:00Z"/>
                <w:sz w:val="16"/>
                <w:szCs w:val="16"/>
              </w:rPr>
            </w:pPr>
            <w:ins w:id="603" w:author="Ankit Banaudha" w:date="2019-01-24T13:01:00Z">
              <w:r w:rsidRPr="0080074D">
                <w:rPr>
                  <w:sz w:val="16"/>
                  <w:szCs w:val="16"/>
                </w:rPr>
                <w:t>RRC reconfiguration / DRB / SRB / Establishment / Modification / Release / Success</w:t>
              </w:r>
            </w:ins>
          </w:p>
        </w:tc>
        <w:tc>
          <w:tcPr>
            <w:tcW w:w="810" w:type="dxa"/>
            <w:tcBorders>
              <w:bottom w:val="single" w:sz="4" w:space="0" w:color="auto"/>
            </w:tcBorders>
            <w:shd w:val="clear" w:color="auto" w:fill="auto"/>
          </w:tcPr>
          <w:p w14:paraId="21EB7591" w14:textId="43A86A2B" w:rsidR="00C77CC7" w:rsidRPr="00AF3F66" w:rsidRDefault="00C77CC7" w:rsidP="00C77CC7">
            <w:pPr>
              <w:pStyle w:val="TAC"/>
              <w:keepNext w:val="0"/>
              <w:keepLines w:val="0"/>
              <w:rPr>
                <w:ins w:id="604" w:author="Ankit Banaudha" w:date="2019-01-24T12:59:00Z"/>
                <w:rFonts w:cs="Arial"/>
                <w:sz w:val="16"/>
                <w:szCs w:val="16"/>
              </w:rPr>
            </w:pPr>
            <w:ins w:id="605" w:author="Ankit Banaudha" w:date="2019-01-24T13:03:00Z">
              <w:r w:rsidRPr="00AF3F66">
                <w:rPr>
                  <w:rFonts w:cs="Arial"/>
                  <w:bCs/>
                  <w:sz w:val="16"/>
                  <w:szCs w:val="16"/>
                </w:rPr>
                <w:t>Rel-15</w:t>
              </w:r>
            </w:ins>
          </w:p>
        </w:tc>
        <w:tc>
          <w:tcPr>
            <w:tcW w:w="1170" w:type="dxa"/>
            <w:tcBorders>
              <w:bottom w:val="single" w:sz="4" w:space="0" w:color="auto"/>
            </w:tcBorders>
            <w:shd w:val="clear" w:color="auto" w:fill="auto"/>
          </w:tcPr>
          <w:p w14:paraId="610A07BA" w14:textId="2EFDC645" w:rsidR="00C77CC7" w:rsidRPr="00AF3F66" w:rsidRDefault="00C77CC7" w:rsidP="00C77CC7">
            <w:pPr>
              <w:pStyle w:val="TAC"/>
              <w:keepNext w:val="0"/>
              <w:keepLines w:val="0"/>
              <w:rPr>
                <w:ins w:id="606" w:author="Ankit Banaudha" w:date="2019-01-24T12:59:00Z"/>
                <w:rFonts w:cs="Arial"/>
                <w:sz w:val="16"/>
                <w:szCs w:val="16"/>
              </w:rPr>
            </w:pPr>
            <w:ins w:id="607" w:author="Ankit Banaudha" w:date="2019-01-24T13:03:00Z">
              <w:r w:rsidRPr="00AF3F66">
                <w:rPr>
                  <w:rFonts w:cs="Arial"/>
                  <w:sz w:val="16"/>
                  <w:szCs w:val="16"/>
                </w:rPr>
                <w:t>R</w:t>
              </w:r>
            </w:ins>
          </w:p>
        </w:tc>
        <w:tc>
          <w:tcPr>
            <w:tcW w:w="3597" w:type="dxa"/>
            <w:tcBorders>
              <w:bottom w:val="single" w:sz="4" w:space="0" w:color="auto"/>
            </w:tcBorders>
            <w:shd w:val="clear" w:color="auto" w:fill="auto"/>
          </w:tcPr>
          <w:p w14:paraId="58D7526B" w14:textId="58AC05F4" w:rsidR="00C77CC7" w:rsidRPr="00AF3F66" w:rsidRDefault="00C77CC7" w:rsidP="00C77CC7">
            <w:pPr>
              <w:pStyle w:val="TAL"/>
              <w:keepNext w:val="0"/>
              <w:keepLines w:val="0"/>
              <w:rPr>
                <w:ins w:id="608" w:author="Ankit Banaudha" w:date="2019-01-24T12:59:00Z"/>
                <w:rFonts w:cs="Arial"/>
                <w:sz w:val="16"/>
                <w:szCs w:val="16"/>
              </w:rPr>
            </w:pPr>
            <w:ins w:id="609" w:author="Ankit Banaudha" w:date="2019-01-24T13:03:00Z">
              <w:r w:rsidRPr="00AF3F66">
                <w:rPr>
                  <w:rFonts w:cs="Arial"/>
                  <w:bCs/>
                  <w:sz w:val="16"/>
                  <w:szCs w:val="16"/>
                </w:rPr>
                <w:t>UEs supporting 5GS</w:t>
              </w:r>
            </w:ins>
          </w:p>
        </w:tc>
      </w:tr>
      <w:tr w:rsidR="00C77CC7" w:rsidRPr="00AF3F66" w14:paraId="2D9A0046" w14:textId="77777777" w:rsidTr="0021380B">
        <w:trPr>
          <w:jc w:val="center"/>
          <w:ins w:id="610" w:author="Ankit Banaudha" w:date="2019-01-24T12:59:00Z"/>
        </w:trPr>
        <w:tc>
          <w:tcPr>
            <w:tcW w:w="1091" w:type="dxa"/>
            <w:tcBorders>
              <w:bottom w:val="single" w:sz="4" w:space="0" w:color="auto"/>
            </w:tcBorders>
            <w:shd w:val="clear" w:color="auto" w:fill="auto"/>
          </w:tcPr>
          <w:p w14:paraId="64FB964D" w14:textId="6BD85499" w:rsidR="00C77CC7" w:rsidRPr="00AF3F66" w:rsidRDefault="00C77CC7" w:rsidP="00C77CC7">
            <w:pPr>
              <w:pStyle w:val="TAL"/>
              <w:keepNext w:val="0"/>
              <w:keepLines w:val="0"/>
              <w:rPr>
                <w:ins w:id="611" w:author="Ankit Banaudha" w:date="2019-01-24T12:59:00Z"/>
                <w:sz w:val="16"/>
                <w:szCs w:val="16"/>
              </w:rPr>
            </w:pPr>
            <w:ins w:id="612" w:author="Ankit Banaudha" w:date="2019-01-24T13:01:00Z">
              <w:r>
                <w:rPr>
                  <w:sz w:val="16"/>
                  <w:szCs w:val="16"/>
                </w:rPr>
                <w:t>8.1.2.1.3</w:t>
              </w:r>
            </w:ins>
          </w:p>
        </w:tc>
        <w:tc>
          <w:tcPr>
            <w:tcW w:w="3510" w:type="dxa"/>
            <w:tcBorders>
              <w:bottom w:val="single" w:sz="4" w:space="0" w:color="auto"/>
            </w:tcBorders>
            <w:shd w:val="clear" w:color="auto" w:fill="auto"/>
          </w:tcPr>
          <w:p w14:paraId="22C1E4D0" w14:textId="0C17230E" w:rsidR="00C77CC7" w:rsidRPr="00AF3F66" w:rsidRDefault="00C77CC7" w:rsidP="00C77CC7">
            <w:pPr>
              <w:pStyle w:val="TAL"/>
              <w:keepNext w:val="0"/>
              <w:keepLines w:val="0"/>
              <w:rPr>
                <w:ins w:id="613" w:author="Ankit Banaudha" w:date="2019-01-24T12:59:00Z"/>
                <w:sz w:val="16"/>
                <w:szCs w:val="16"/>
              </w:rPr>
            </w:pPr>
            <w:ins w:id="614" w:author="Ankit Banaudha" w:date="2019-01-24T13:02:00Z">
              <w:r w:rsidRPr="0080074D">
                <w:rPr>
                  <w:sz w:val="16"/>
                  <w:szCs w:val="16"/>
                </w:rPr>
                <w:t>RRC reconfiguration / Radio resource reconfiguration / dedicatedSIB1-Delivery</w:t>
              </w:r>
            </w:ins>
          </w:p>
        </w:tc>
        <w:tc>
          <w:tcPr>
            <w:tcW w:w="810" w:type="dxa"/>
            <w:tcBorders>
              <w:bottom w:val="single" w:sz="4" w:space="0" w:color="auto"/>
            </w:tcBorders>
            <w:shd w:val="clear" w:color="auto" w:fill="auto"/>
          </w:tcPr>
          <w:p w14:paraId="0373B511" w14:textId="1811E9F2" w:rsidR="00C77CC7" w:rsidRPr="00AF3F66" w:rsidRDefault="00C77CC7" w:rsidP="00C77CC7">
            <w:pPr>
              <w:pStyle w:val="TAC"/>
              <w:keepNext w:val="0"/>
              <w:keepLines w:val="0"/>
              <w:rPr>
                <w:ins w:id="615" w:author="Ankit Banaudha" w:date="2019-01-24T12:59:00Z"/>
                <w:rFonts w:cs="Arial"/>
                <w:sz w:val="16"/>
                <w:szCs w:val="16"/>
              </w:rPr>
            </w:pPr>
            <w:ins w:id="616" w:author="Ankit Banaudha" w:date="2019-01-24T13:03:00Z">
              <w:r w:rsidRPr="00AF3F66">
                <w:rPr>
                  <w:rFonts w:cs="Arial"/>
                  <w:bCs/>
                  <w:sz w:val="16"/>
                  <w:szCs w:val="16"/>
                </w:rPr>
                <w:t>Rel-15</w:t>
              </w:r>
            </w:ins>
          </w:p>
        </w:tc>
        <w:tc>
          <w:tcPr>
            <w:tcW w:w="1170" w:type="dxa"/>
            <w:tcBorders>
              <w:bottom w:val="single" w:sz="4" w:space="0" w:color="auto"/>
            </w:tcBorders>
            <w:shd w:val="clear" w:color="auto" w:fill="auto"/>
          </w:tcPr>
          <w:p w14:paraId="08F5F4D1" w14:textId="02489979" w:rsidR="00C77CC7" w:rsidRPr="00AF3F66" w:rsidRDefault="00C77CC7" w:rsidP="00C77CC7">
            <w:pPr>
              <w:pStyle w:val="TAC"/>
              <w:keepNext w:val="0"/>
              <w:keepLines w:val="0"/>
              <w:rPr>
                <w:ins w:id="617" w:author="Ankit Banaudha" w:date="2019-01-24T12:59:00Z"/>
                <w:rFonts w:cs="Arial"/>
                <w:sz w:val="16"/>
                <w:szCs w:val="16"/>
              </w:rPr>
            </w:pPr>
            <w:ins w:id="618" w:author="Ankit Banaudha" w:date="2019-01-24T13:03:00Z">
              <w:r w:rsidRPr="00AF3F66">
                <w:rPr>
                  <w:rFonts w:cs="Arial"/>
                  <w:sz w:val="16"/>
                  <w:szCs w:val="16"/>
                </w:rPr>
                <w:t>R</w:t>
              </w:r>
            </w:ins>
          </w:p>
        </w:tc>
        <w:tc>
          <w:tcPr>
            <w:tcW w:w="3597" w:type="dxa"/>
            <w:tcBorders>
              <w:bottom w:val="single" w:sz="4" w:space="0" w:color="auto"/>
            </w:tcBorders>
            <w:shd w:val="clear" w:color="auto" w:fill="auto"/>
          </w:tcPr>
          <w:p w14:paraId="5EBDACC6" w14:textId="36345F0B" w:rsidR="00C77CC7" w:rsidRPr="00AF3F66" w:rsidRDefault="00C77CC7" w:rsidP="00C77CC7">
            <w:pPr>
              <w:pStyle w:val="TAL"/>
              <w:keepNext w:val="0"/>
              <w:keepLines w:val="0"/>
              <w:rPr>
                <w:ins w:id="619" w:author="Ankit Banaudha" w:date="2019-01-24T12:59:00Z"/>
                <w:rFonts w:cs="Arial"/>
                <w:sz w:val="16"/>
                <w:szCs w:val="16"/>
              </w:rPr>
            </w:pPr>
            <w:ins w:id="620" w:author="Ankit Banaudha" w:date="2019-01-24T13:03:00Z">
              <w:r w:rsidRPr="00AF3F66">
                <w:rPr>
                  <w:rFonts w:cs="Arial"/>
                  <w:bCs/>
                  <w:sz w:val="16"/>
                  <w:szCs w:val="16"/>
                </w:rPr>
                <w:t>UEs supporting 5GS</w:t>
              </w:r>
            </w:ins>
          </w:p>
        </w:tc>
      </w:tr>
      <w:bookmarkEnd w:id="548"/>
      <w:tr w:rsidR="00C77CC7" w:rsidRPr="00AF3F66" w14:paraId="01046C7A" w14:textId="77777777" w:rsidTr="0021380B">
        <w:trPr>
          <w:jc w:val="center"/>
        </w:trPr>
        <w:tc>
          <w:tcPr>
            <w:tcW w:w="1091" w:type="dxa"/>
            <w:tcBorders>
              <w:bottom w:val="single" w:sz="4" w:space="0" w:color="auto"/>
            </w:tcBorders>
            <w:shd w:val="clear" w:color="auto" w:fill="D9D9D9"/>
          </w:tcPr>
          <w:p w14:paraId="5ABC4F01" w14:textId="77777777" w:rsidR="00C77CC7" w:rsidRPr="00AF3F66" w:rsidRDefault="00C77CC7" w:rsidP="00C77CC7">
            <w:pPr>
              <w:pStyle w:val="TAL"/>
              <w:keepNext w:val="0"/>
              <w:keepLines w:val="0"/>
              <w:rPr>
                <w:b/>
                <w:sz w:val="16"/>
                <w:szCs w:val="16"/>
              </w:rPr>
            </w:pPr>
            <w:r w:rsidRPr="00AF3F66">
              <w:rPr>
                <w:rFonts w:cs="Arial"/>
                <w:b/>
                <w:bCs/>
                <w:sz w:val="16"/>
                <w:szCs w:val="16"/>
              </w:rPr>
              <w:t>8.1.3</w:t>
            </w:r>
          </w:p>
        </w:tc>
        <w:tc>
          <w:tcPr>
            <w:tcW w:w="3510" w:type="dxa"/>
            <w:tcBorders>
              <w:bottom w:val="single" w:sz="4" w:space="0" w:color="auto"/>
            </w:tcBorders>
            <w:shd w:val="clear" w:color="auto" w:fill="D9D9D9"/>
          </w:tcPr>
          <w:p w14:paraId="052FC1E4" w14:textId="77777777" w:rsidR="00C77CC7" w:rsidRPr="00AF3F66" w:rsidRDefault="00C77CC7" w:rsidP="00C77CC7">
            <w:pPr>
              <w:pStyle w:val="TAL"/>
              <w:keepNext w:val="0"/>
              <w:keepLines w:val="0"/>
              <w:rPr>
                <w:b/>
                <w:sz w:val="16"/>
                <w:szCs w:val="16"/>
              </w:rPr>
            </w:pPr>
            <w:r w:rsidRPr="00AF3F66">
              <w:rPr>
                <w:rFonts w:cs="Arial"/>
                <w:b/>
                <w:bCs/>
                <w:sz w:val="16"/>
                <w:szCs w:val="16"/>
              </w:rPr>
              <w:t>Measurement configuration control and reporting</w:t>
            </w:r>
          </w:p>
        </w:tc>
        <w:tc>
          <w:tcPr>
            <w:tcW w:w="810" w:type="dxa"/>
            <w:tcBorders>
              <w:bottom w:val="single" w:sz="4" w:space="0" w:color="auto"/>
            </w:tcBorders>
            <w:shd w:val="clear" w:color="auto" w:fill="D9D9D9"/>
          </w:tcPr>
          <w:p w14:paraId="142E0A38" w14:textId="77777777" w:rsidR="00C77CC7" w:rsidRPr="00AF3F66" w:rsidRDefault="00C77CC7" w:rsidP="00C77CC7">
            <w:pPr>
              <w:pStyle w:val="TAC"/>
              <w:keepNext w:val="0"/>
              <w:keepLines w:val="0"/>
              <w:rPr>
                <w:rFonts w:cs="Arial"/>
                <w:sz w:val="16"/>
                <w:szCs w:val="16"/>
              </w:rPr>
            </w:pPr>
          </w:p>
        </w:tc>
        <w:tc>
          <w:tcPr>
            <w:tcW w:w="1170" w:type="dxa"/>
            <w:tcBorders>
              <w:bottom w:val="single" w:sz="4" w:space="0" w:color="auto"/>
            </w:tcBorders>
            <w:shd w:val="clear" w:color="auto" w:fill="D9D9D9"/>
          </w:tcPr>
          <w:p w14:paraId="454AB746" w14:textId="77777777" w:rsidR="00C77CC7" w:rsidRPr="00AF3F66" w:rsidRDefault="00C77CC7" w:rsidP="00C77CC7">
            <w:pPr>
              <w:pStyle w:val="TAC"/>
              <w:keepNext w:val="0"/>
              <w:keepLines w:val="0"/>
              <w:rPr>
                <w:rFonts w:cs="Arial"/>
                <w:sz w:val="16"/>
                <w:szCs w:val="16"/>
              </w:rPr>
            </w:pPr>
          </w:p>
        </w:tc>
        <w:tc>
          <w:tcPr>
            <w:tcW w:w="3597" w:type="dxa"/>
            <w:tcBorders>
              <w:bottom w:val="single" w:sz="4" w:space="0" w:color="auto"/>
            </w:tcBorders>
            <w:shd w:val="clear" w:color="auto" w:fill="D9D9D9"/>
          </w:tcPr>
          <w:p w14:paraId="5E65C35B" w14:textId="77777777" w:rsidR="00C77CC7" w:rsidRPr="00AF3F66" w:rsidRDefault="00C77CC7" w:rsidP="00C77CC7">
            <w:pPr>
              <w:pStyle w:val="TAL"/>
              <w:keepNext w:val="0"/>
              <w:keepLines w:val="0"/>
              <w:rPr>
                <w:rFonts w:cs="Arial"/>
                <w:sz w:val="16"/>
                <w:szCs w:val="16"/>
              </w:rPr>
            </w:pPr>
          </w:p>
        </w:tc>
      </w:tr>
      <w:tr w:rsidR="00C77CC7" w:rsidRPr="00AF3F66" w14:paraId="14C1D36E" w14:textId="77777777" w:rsidTr="0021380B">
        <w:trPr>
          <w:jc w:val="center"/>
        </w:trPr>
        <w:tc>
          <w:tcPr>
            <w:tcW w:w="1091" w:type="dxa"/>
            <w:tcBorders>
              <w:bottom w:val="single" w:sz="4" w:space="0" w:color="auto"/>
            </w:tcBorders>
            <w:shd w:val="clear" w:color="auto" w:fill="D9D9D9"/>
          </w:tcPr>
          <w:p w14:paraId="21C245CF" w14:textId="77777777" w:rsidR="00C77CC7" w:rsidRPr="00AF3F66" w:rsidRDefault="00C77CC7" w:rsidP="00C77CC7">
            <w:pPr>
              <w:pStyle w:val="TAL"/>
              <w:keepNext w:val="0"/>
              <w:keepLines w:val="0"/>
              <w:rPr>
                <w:b/>
                <w:sz w:val="16"/>
                <w:szCs w:val="16"/>
              </w:rPr>
            </w:pPr>
            <w:r w:rsidRPr="00AF3F66">
              <w:rPr>
                <w:rFonts w:cs="Arial"/>
                <w:b/>
                <w:bCs/>
                <w:sz w:val="16"/>
                <w:szCs w:val="16"/>
              </w:rPr>
              <w:t>8.1.3.1</w:t>
            </w:r>
          </w:p>
        </w:tc>
        <w:tc>
          <w:tcPr>
            <w:tcW w:w="3510" w:type="dxa"/>
            <w:tcBorders>
              <w:bottom w:val="single" w:sz="4" w:space="0" w:color="auto"/>
            </w:tcBorders>
            <w:shd w:val="clear" w:color="auto" w:fill="D9D9D9"/>
          </w:tcPr>
          <w:p w14:paraId="34FCE699" w14:textId="77777777" w:rsidR="00C77CC7" w:rsidRPr="00AF3F66" w:rsidRDefault="00C77CC7" w:rsidP="00C77CC7">
            <w:pPr>
              <w:pStyle w:val="TAL"/>
              <w:keepNext w:val="0"/>
              <w:keepLines w:val="0"/>
              <w:rPr>
                <w:b/>
                <w:sz w:val="16"/>
                <w:szCs w:val="16"/>
              </w:rPr>
            </w:pPr>
            <w:r w:rsidRPr="00AF3F66">
              <w:rPr>
                <w:rFonts w:cs="Arial"/>
                <w:b/>
                <w:bCs/>
                <w:sz w:val="16"/>
                <w:szCs w:val="16"/>
              </w:rPr>
              <w:t>Intra NR measurements</w:t>
            </w:r>
          </w:p>
        </w:tc>
        <w:tc>
          <w:tcPr>
            <w:tcW w:w="810" w:type="dxa"/>
            <w:tcBorders>
              <w:bottom w:val="single" w:sz="4" w:space="0" w:color="auto"/>
            </w:tcBorders>
            <w:shd w:val="clear" w:color="auto" w:fill="D9D9D9"/>
          </w:tcPr>
          <w:p w14:paraId="65275D19" w14:textId="77777777" w:rsidR="00C77CC7" w:rsidRPr="00AF3F66" w:rsidRDefault="00C77CC7" w:rsidP="00C77CC7">
            <w:pPr>
              <w:pStyle w:val="TAC"/>
              <w:keepNext w:val="0"/>
              <w:keepLines w:val="0"/>
              <w:rPr>
                <w:rFonts w:cs="Arial"/>
                <w:sz w:val="16"/>
                <w:szCs w:val="16"/>
              </w:rPr>
            </w:pPr>
          </w:p>
        </w:tc>
        <w:tc>
          <w:tcPr>
            <w:tcW w:w="1170" w:type="dxa"/>
            <w:tcBorders>
              <w:bottom w:val="single" w:sz="4" w:space="0" w:color="auto"/>
            </w:tcBorders>
            <w:shd w:val="clear" w:color="auto" w:fill="D9D9D9"/>
          </w:tcPr>
          <w:p w14:paraId="322B84A7" w14:textId="77777777" w:rsidR="00C77CC7" w:rsidRPr="00AF3F66" w:rsidRDefault="00C77CC7" w:rsidP="00C77CC7">
            <w:pPr>
              <w:pStyle w:val="TAC"/>
              <w:keepNext w:val="0"/>
              <w:keepLines w:val="0"/>
              <w:rPr>
                <w:rFonts w:cs="Arial"/>
                <w:sz w:val="16"/>
                <w:szCs w:val="16"/>
              </w:rPr>
            </w:pPr>
          </w:p>
        </w:tc>
        <w:tc>
          <w:tcPr>
            <w:tcW w:w="3597" w:type="dxa"/>
            <w:tcBorders>
              <w:bottom w:val="single" w:sz="4" w:space="0" w:color="auto"/>
            </w:tcBorders>
            <w:shd w:val="clear" w:color="auto" w:fill="D9D9D9"/>
          </w:tcPr>
          <w:p w14:paraId="4A8CC080" w14:textId="77777777" w:rsidR="00C77CC7" w:rsidRPr="00AF3F66" w:rsidRDefault="00C77CC7" w:rsidP="00C77CC7">
            <w:pPr>
              <w:pStyle w:val="TAL"/>
              <w:keepNext w:val="0"/>
              <w:keepLines w:val="0"/>
              <w:rPr>
                <w:rFonts w:cs="Arial"/>
                <w:sz w:val="16"/>
                <w:szCs w:val="16"/>
              </w:rPr>
            </w:pPr>
          </w:p>
        </w:tc>
      </w:tr>
      <w:tr w:rsidR="00C77CC7" w:rsidRPr="00AF3F66" w14:paraId="3A04AFCE" w14:textId="77777777" w:rsidTr="0021380B">
        <w:trPr>
          <w:jc w:val="center"/>
        </w:trPr>
        <w:tc>
          <w:tcPr>
            <w:tcW w:w="1091" w:type="dxa"/>
            <w:tcBorders>
              <w:bottom w:val="single" w:sz="4" w:space="0" w:color="auto"/>
            </w:tcBorders>
            <w:shd w:val="clear" w:color="auto" w:fill="auto"/>
          </w:tcPr>
          <w:p w14:paraId="6AD8F023" w14:textId="77777777" w:rsidR="00C77CC7" w:rsidRPr="00AF3F66" w:rsidRDefault="00C77CC7" w:rsidP="00C77CC7">
            <w:pPr>
              <w:pStyle w:val="TAL"/>
              <w:keepNext w:val="0"/>
              <w:keepLines w:val="0"/>
              <w:rPr>
                <w:b/>
                <w:sz w:val="16"/>
                <w:szCs w:val="16"/>
              </w:rPr>
            </w:pPr>
            <w:r w:rsidRPr="00AF3F66">
              <w:rPr>
                <w:rFonts w:cs="Arial"/>
                <w:bCs/>
                <w:sz w:val="16"/>
                <w:szCs w:val="16"/>
              </w:rPr>
              <w:t>8.1.3.1.1</w:t>
            </w:r>
          </w:p>
        </w:tc>
        <w:tc>
          <w:tcPr>
            <w:tcW w:w="3510" w:type="dxa"/>
            <w:tcBorders>
              <w:bottom w:val="single" w:sz="4" w:space="0" w:color="auto"/>
            </w:tcBorders>
            <w:shd w:val="clear" w:color="auto" w:fill="auto"/>
          </w:tcPr>
          <w:p w14:paraId="1F814C01" w14:textId="77777777" w:rsidR="00C77CC7" w:rsidRPr="00AF3F66" w:rsidRDefault="00C77CC7" w:rsidP="00C77CC7">
            <w:pPr>
              <w:pStyle w:val="TAL"/>
              <w:keepNext w:val="0"/>
              <w:keepLines w:val="0"/>
              <w:rPr>
                <w:b/>
                <w:sz w:val="16"/>
                <w:szCs w:val="16"/>
              </w:rPr>
            </w:pPr>
            <w:r w:rsidRPr="00AF3F66">
              <w:rPr>
                <w:rFonts w:cs="Arial"/>
                <w:bCs/>
                <w:sz w:val="16"/>
                <w:szCs w:val="16"/>
              </w:rPr>
              <w:t>Measurement configuration control and reporting / Intra NR measurements / Event A1</w:t>
            </w:r>
          </w:p>
        </w:tc>
        <w:tc>
          <w:tcPr>
            <w:tcW w:w="810" w:type="dxa"/>
            <w:tcBorders>
              <w:bottom w:val="single" w:sz="4" w:space="0" w:color="auto"/>
            </w:tcBorders>
            <w:shd w:val="clear" w:color="auto" w:fill="auto"/>
          </w:tcPr>
          <w:p w14:paraId="3E4D7B62" w14:textId="77777777" w:rsidR="00C77CC7" w:rsidRPr="00AF3F66" w:rsidRDefault="00C77CC7" w:rsidP="00C77CC7">
            <w:pPr>
              <w:pStyle w:val="TAC"/>
              <w:keepNext w:val="0"/>
              <w:keepLines w:val="0"/>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3D834135" w14:textId="77777777" w:rsidR="00C77CC7" w:rsidRPr="00AF3F66" w:rsidRDefault="00C77CC7" w:rsidP="00C77CC7">
            <w:pPr>
              <w:pStyle w:val="TAC"/>
              <w:keepNext w:val="0"/>
              <w:keepLines w:val="0"/>
              <w:rPr>
                <w:rFonts w:cs="Arial"/>
                <w:sz w:val="16"/>
                <w:szCs w:val="16"/>
              </w:rPr>
            </w:pPr>
            <w:r w:rsidRPr="00AF3F66">
              <w:rPr>
                <w:rFonts w:cs="Arial"/>
                <w:sz w:val="16"/>
                <w:szCs w:val="16"/>
                <w:lang w:eastAsia="zh-CN"/>
              </w:rPr>
              <w:t>C27</w:t>
            </w:r>
          </w:p>
        </w:tc>
        <w:tc>
          <w:tcPr>
            <w:tcW w:w="3597" w:type="dxa"/>
            <w:tcBorders>
              <w:bottom w:val="single" w:sz="4" w:space="0" w:color="auto"/>
            </w:tcBorders>
            <w:shd w:val="clear" w:color="auto" w:fill="auto"/>
          </w:tcPr>
          <w:p w14:paraId="6F696997" w14:textId="77777777" w:rsidR="00C77CC7" w:rsidRPr="00AF3F66" w:rsidRDefault="00C77CC7" w:rsidP="00C77CC7">
            <w:pPr>
              <w:pStyle w:val="TAL"/>
              <w:keepNext w:val="0"/>
              <w:keepLines w:val="0"/>
              <w:rPr>
                <w:rFonts w:cs="Arial"/>
                <w:sz w:val="16"/>
                <w:szCs w:val="16"/>
              </w:rPr>
            </w:pPr>
            <w:r w:rsidRPr="00AF3F66">
              <w:rPr>
                <w:sz w:val="16"/>
                <w:szCs w:val="16"/>
              </w:rPr>
              <w:t xml:space="preserve">UEs supporting 5G Core and </w:t>
            </w:r>
            <w:r w:rsidRPr="00AF3F66">
              <w:rPr>
                <w:rFonts w:cs="Arial"/>
                <w:sz w:val="16"/>
                <w:szCs w:val="16"/>
              </w:rPr>
              <w:t>NR measurements and Event A triggered reporting</w:t>
            </w:r>
          </w:p>
        </w:tc>
      </w:tr>
      <w:tr w:rsidR="00C77CC7" w:rsidRPr="00AF3F66" w14:paraId="63B99AAD" w14:textId="77777777" w:rsidTr="0021380B">
        <w:trPr>
          <w:jc w:val="center"/>
          <w:ins w:id="621" w:author="Ankit Banaudha" w:date="2019-01-24T15:03:00Z"/>
        </w:trPr>
        <w:tc>
          <w:tcPr>
            <w:tcW w:w="1091" w:type="dxa"/>
            <w:tcBorders>
              <w:bottom w:val="single" w:sz="4" w:space="0" w:color="auto"/>
            </w:tcBorders>
            <w:shd w:val="clear" w:color="auto" w:fill="auto"/>
          </w:tcPr>
          <w:p w14:paraId="685C91B5" w14:textId="18733889" w:rsidR="00C77CC7" w:rsidRPr="00AF3F66" w:rsidRDefault="00C77CC7" w:rsidP="00C77CC7">
            <w:pPr>
              <w:pStyle w:val="TAL"/>
              <w:keepNext w:val="0"/>
              <w:keepLines w:val="0"/>
              <w:rPr>
                <w:ins w:id="622" w:author="Ankit Banaudha" w:date="2019-01-24T15:03:00Z"/>
                <w:rFonts w:cs="Arial"/>
                <w:bCs/>
                <w:sz w:val="16"/>
                <w:szCs w:val="16"/>
              </w:rPr>
            </w:pPr>
            <w:ins w:id="623" w:author="Ankit Banaudha" w:date="2019-01-24T15:03:00Z">
              <w:r>
                <w:rPr>
                  <w:rFonts w:cs="Arial"/>
                  <w:bCs/>
                  <w:sz w:val="16"/>
                  <w:szCs w:val="16"/>
                </w:rPr>
                <w:t>8.1.3.1.2</w:t>
              </w:r>
            </w:ins>
          </w:p>
        </w:tc>
        <w:tc>
          <w:tcPr>
            <w:tcW w:w="3510" w:type="dxa"/>
            <w:tcBorders>
              <w:bottom w:val="single" w:sz="4" w:space="0" w:color="auto"/>
            </w:tcBorders>
            <w:shd w:val="clear" w:color="auto" w:fill="auto"/>
          </w:tcPr>
          <w:p w14:paraId="424EC0F8" w14:textId="1F208B07" w:rsidR="00C77CC7" w:rsidRPr="00AF3F66" w:rsidRDefault="00C77CC7" w:rsidP="00C77CC7">
            <w:pPr>
              <w:pStyle w:val="TAL"/>
              <w:keepNext w:val="0"/>
              <w:keepLines w:val="0"/>
              <w:rPr>
                <w:ins w:id="624" w:author="Ankit Banaudha" w:date="2019-01-24T15:03:00Z"/>
                <w:rFonts w:cs="Arial"/>
                <w:bCs/>
                <w:sz w:val="16"/>
                <w:szCs w:val="16"/>
              </w:rPr>
            </w:pPr>
            <w:ins w:id="625" w:author="Ankit Banaudha" w:date="2019-01-24T15:03:00Z">
              <w:r w:rsidRPr="002038F8">
                <w:rPr>
                  <w:rFonts w:cs="Arial"/>
                  <w:bCs/>
                  <w:sz w:val="16"/>
                  <w:szCs w:val="16"/>
                </w:rPr>
                <w:t xml:space="preserve">Measurement configuration control and reporting / Intra NR measurements / Event A3 (intra-frequency, inter-frequency and inter-band measurements) / Measurement of </w:t>
              </w:r>
              <w:proofErr w:type="spellStart"/>
              <w:r w:rsidRPr="002038F8">
                <w:rPr>
                  <w:rFonts w:cs="Arial"/>
                  <w:bCs/>
                  <w:sz w:val="16"/>
                  <w:szCs w:val="16"/>
                </w:rPr>
                <w:t>Neighbor</w:t>
              </w:r>
              <w:proofErr w:type="spellEnd"/>
              <w:r w:rsidRPr="002038F8">
                <w:rPr>
                  <w:rFonts w:cs="Arial"/>
                  <w:bCs/>
                  <w:sz w:val="16"/>
                  <w:szCs w:val="16"/>
                </w:rPr>
                <w:t xml:space="preserve"> NR cells</w:t>
              </w:r>
            </w:ins>
          </w:p>
        </w:tc>
        <w:tc>
          <w:tcPr>
            <w:tcW w:w="810" w:type="dxa"/>
            <w:tcBorders>
              <w:bottom w:val="single" w:sz="4" w:space="0" w:color="auto"/>
            </w:tcBorders>
            <w:shd w:val="clear" w:color="auto" w:fill="auto"/>
          </w:tcPr>
          <w:p w14:paraId="624DB95E" w14:textId="5767EF81" w:rsidR="00C77CC7" w:rsidRPr="00AF3F66" w:rsidRDefault="00C77CC7" w:rsidP="00C77CC7">
            <w:pPr>
              <w:pStyle w:val="TAC"/>
              <w:keepNext w:val="0"/>
              <w:keepLines w:val="0"/>
              <w:rPr>
                <w:ins w:id="626" w:author="Ankit Banaudha" w:date="2019-01-24T15:03:00Z"/>
                <w:rFonts w:cs="Arial"/>
                <w:sz w:val="16"/>
                <w:szCs w:val="16"/>
              </w:rPr>
            </w:pPr>
            <w:ins w:id="627" w:author="Ankit Banaudha" w:date="2019-01-24T15:05:00Z">
              <w:r w:rsidRPr="00AF3F66">
                <w:rPr>
                  <w:rFonts w:cs="Arial"/>
                  <w:sz w:val="16"/>
                  <w:szCs w:val="16"/>
                </w:rPr>
                <w:t>Rel-15</w:t>
              </w:r>
            </w:ins>
          </w:p>
        </w:tc>
        <w:tc>
          <w:tcPr>
            <w:tcW w:w="1170" w:type="dxa"/>
            <w:tcBorders>
              <w:bottom w:val="single" w:sz="4" w:space="0" w:color="auto"/>
            </w:tcBorders>
            <w:shd w:val="clear" w:color="auto" w:fill="auto"/>
          </w:tcPr>
          <w:p w14:paraId="5ACD2BBB" w14:textId="495C0825" w:rsidR="00C77CC7" w:rsidRPr="00AF3F66" w:rsidRDefault="00C77CC7" w:rsidP="00C77CC7">
            <w:pPr>
              <w:pStyle w:val="TAC"/>
              <w:keepNext w:val="0"/>
              <w:keepLines w:val="0"/>
              <w:rPr>
                <w:ins w:id="628" w:author="Ankit Banaudha" w:date="2019-01-24T15:03:00Z"/>
                <w:rFonts w:cs="Arial"/>
                <w:sz w:val="16"/>
                <w:szCs w:val="16"/>
                <w:lang w:eastAsia="zh-CN"/>
              </w:rPr>
            </w:pPr>
            <w:ins w:id="629" w:author="Ankit Banaudha" w:date="2019-01-24T15:05:00Z">
              <w:r w:rsidRPr="00AF3F66">
                <w:rPr>
                  <w:rFonts w:cs="Arial"/>
                  <w:sz w:val="16"/>
                  <w:szCs w:val="16"/>
                  <w:lang w:eastAsia="zh-CN"/>
                </w:rPr>
                <w:t>C27</w:t>
              </w:r>
            </w:ins>
          </w:p>
        </w:tc>
        <w:tc>
          <w:tcPr>
            <w:tcW w:w="3597" w:type="dxa"/>
            <w:tcBorders>
              <w:bottom w:val="single" w:sz="4" w:space="0" w:color="auto"/>
            </w:tcBorders>
            <w:shd w:val="clear" w:color="auto" w:fill="auto"/>
          </w:tcPr>
          <w:p w14:paraId="0C1383F2" w14:textId="37D823E5" w:rsidR="00C77CC7" w:rsidRPr="00AF3F66" w:rsidRDefault="00C77CC7" w:rsidP="00C77CC7">
            <w:pPr>
              <w:pStyle w:val="TAL"/>
              <w:keepNext w:val="0"/>
              <w:keepLines w:val="0"/>
              <w:rPr>
                <w:ins w:id="630" w:author="Ankit Banaudha" w:date="2019-01-24T15:03:00Z"/>
                <w:sz w:val="16"/>
                <w:szCs w:val="16"/>
              </w:rPr>
            </w:pPr>
            <w:ins w:id="631" w:author="Ankit Banaudha" w:date="2019-01-24T15:04:00Z">
              <w:r w:rsidRPr="002038F8">
                <w:rPr>
                  <w:sz w:val="16"/>
                  <w:szCs w:val="16"/>
                </w:rPr>
                <w:t>UEs supporting 5G</w:t>
              </w:r>
            </w:ins>
            <w:ins w:id="632" w:author="Ankit Banaudha" w:date="2019-01-24T15:05:00Z">
              <w:r>
                <w:rPr>
                  <w:sz w:val="16"/>
                  <w:szCs w:val="16"/>
                </w:rPr>
                <w:t xml:space="preserve"> Core</w:t>
              </w:r>
            </w:ins>
            <w:ins w:id="633" w:author="Ankit Banaudha" w:date="2019-01-24T15:04:00Z">
              <w:r w:rsidRPr="002038F8">
                <w:rPr>
                  <w:sz w:val="16"/>
                  <w:szCs w:val="16"/>
                </w:rPr>
                <w:t xml:space="preserve"> and NR measurements and Event A triggered reporting</w:t>
              </w:r>
            </w:ins>
          </w:p>
        </w:tc>
      </w:tr>
      <w:tr w:rsidR="0031718D" w:rsidRPr="00AF3F66" w14:paraId="6F8C1FAB" w14:textId="77777777" w:rsidTr="0021380B">
        <w:trPr>
          <w:jc w:val="center"/>
          <w:ins w:id="634" w:author="Ankit Banaudha" w:date="2019-01-25T09:02:00Z"/>
        </w:trPr>
        <w:tc>
          <w:tcPr>
            <w:tcW w:w="1091" w:type="dxa"/>
            <w:tcBorders>
              <w:bottom w:val="single" w:sz="4" w:space="0" w:color="auto"/>
            </w:tcBorders>
            <w:shd w:val="clear" w:color="auto" w:fill="auto"/>
          </w:tcPr>
          <w:p w14:paraId="0A8D3DD1" w14:textId="28C0FB2C" w:rsidR="0031718D" w:rsidRDefault="0031718D" w:rsidP="0031718D">
            <w:pPr>
              <w:pStyle w:val="TAL"/>
              <w:keepNext w:val="0"/>
              <w:keepLines w:val="0"/>
              <w:rPr>
                <w:ins w:id="635" w:author="Ankit Banaudha" w:date="2019-01-25T09:02:00Z"/>
                <w:rFonts w:cs="Arial"/>
                <w:bCs/>
                <w:sz w:val="16"/>
                <w:szCs w:val="16"/>
              </w:rPr>
            </w:pPr>
            <w:ins w:id="636" w:author="Ankit Banaudha" w:date="2019-01-25T09:02:00Z">
              <w:r>
                <w:rPr>
                  <w:rFonts w:cs="Arial"/>
                  <w:bCs/>
                  <w:sz w:val="16"/>
                  <w:szCs w:val="16"/>
                </w:rPr>
                <w:t>8.1.3.1.</w:t>
              </w:r>
              <w:r>
                <w:rPr>
                  <w:rFonts w:cs="Arial"/>
                  <w:bCs/>
                  <w:sz w:val="16"/>
                  <w:szCs w:val="16"/>
                </w:rPr>
                <w:t>3</w:t>
              </w:r>
            </w:ins>
          </w:p>
        </w:tc>
        <w:tc>
          <w:tcPr>
            <w:tcW w:w="3510" w:type="dxa"/>
            <w:tcBorders>
              <w:bottom w:val="single" w:sz="4" w:space="0" w:color="auto"/>
            </w:tcBorders>
            <w:shd w:val="clear" w:color="auto" w:fill="auto"/>
          </w:tcPr>
          <w:p w14:paraId="67892CC0" w14:textId="582B6BEE" w:rsidR="0031718D" w:rsidRPr="002038F8" w:rsidRDefault="0031718D" w:rsidP="0031718D">
            <w:pPr>
              <w:pStyle w:val="TAL"/>
              <w:keepNext w:val="0"/>
              <w:keepLines w:val="0"/>
              <w:rPr>
                <w:ins w:id="637" w:author="Ankit Banaudha" w:date="2019-01-25T09:02:00Z"/>
                <w:rFonts w:cs="Arial"/>
                <w:bCs/>
                <w:sz w:val="16"/>
                <w:szCs w:val="16"/>
              </w:rPr>
            </w:pPr>
            <w:ins w:id="638" w:author="Ankit Banaudha" w:date="2019-01-25T09:02:00Z">
              <w:r w:rsidRPr="0031718D">
                <w:rPr>
                  <w:rFonts w:cs="Arial"/>
                  <w:bCs/>
                  <w:sz w:val="16"/>
                  <w:szCs w:val="16"/>
                </w:rPr>
                <w:t xml:space="preserve">Measurement configuration control and reporting / Intra NR measurements / Event A4 (intra-frequency, inter-frequency and inter-band measurements) / Measurement of </w:t>
              </w:r>
              <w:proofErr w:type="spellStart"/>
              <w:r w:rsidRPr="0031718D">
                <w:rPr>
                  <w:rFonts w:cs="Arial"/>
                  <w:bCs/>
                  <w:sz w:val="16"/>
                  <w:szCs w:val="16"/>
                </w:rPr>
                <w:t>Neighbor</w:t>
              </w:r>
              <w:proofErr w:type="spellEnd"/>
              <w:r w:rsidRPr="0031718D">
                <w:rPr>
                  <w:rFonts w:cs="Arial"/>
                  <w:bCs/>
                  <w:sz w:val="16"/>
                  <w:szCs w:val="16"/>
                </w:rPr>
                <w:t xml:space="preserve"> NR cells</w:t>
              </w:r>
            </w:ins>
          </w:p>
        </w:tc>
        <w:tc>
          <w:tcPr>
            <w:tcW w:w="810" w:type="dxa"/>
            <w:tcBorders>
              <w:bottom w:val="single" w:sz="4" w:space="0" w:color="auto"/>
            </w:tcBorders>
            <w:shd w:val="clear" w:color="auto" w:fill="auto"/>
          </w:tcPr>
          <w:p w14:paraId="1486B9F0" w14:textId="30C6FAE4" w:rsidR="0031718D" w:rsidRPr="00AF3F66" w:rsidRDefault="0031718D" w:rsidP="0031718D">
            <w:pPr>
              <w:pStyle w:val="TAC"/>
              <w:keepNext w:val="0"/>
              <w:keepLines w:val="0"/>
              <w:rPr>
                <w:ins w:id="639" w:author="Ankit Banaudha" w:date="2019-01-25T09:02:00Z"/>
                <w:rFonts w:cs="Arial"/>
                <w:sz w:val="16"/>
                <w:szCs w:val="16"/>
              </w:rPr>
            </w:pPr>
            <w:ins w:id="640" w:author="Ankit Banaudha" w:date="2019-01-25T09:02:00Z">
              <w:r w:rsidRPr="00AF3F66">
                <w:rPr>
                  <w:rFonts w:cs="Arial"/>
                  <w:sz w:val="16"/>
                  <w:szCs w:val="16"/>
                </w:rPr>
                <w:t>Rel-15</w:t>
              </w:r>
            </w:ins>
          </w:p>
        </w:tc>
        <w:tc>
          <w:tcPr>
            <w:tcW w:w="1170" w:type="dxa"/>
            <w:tcBorders>
              <w:bottom w:val="single" w:sz="4" w:space="0" w:color="auto"/>
            </w:tcBorders>
            <w:shd w:val="clear" w:color="auto" w:fill="auto"/>
          </w:tcPr>
          <w:p w14:paraId="0F97ED27" w14:textId="5C93BA58" w:rsidR="0031718D" w:rsidRPr="00AF3F66" w:rsidRDefault="0031718D" w:rsidP="0031718D">
            <w:pPr>
              <w:pStyle w:val="TAC"/>
              <w:keepNext w:val="0"/>
              <w:keepLines w:val="0"/>
              <w:rPr>
                <w:ins w:id="641" w:author="Ankit Banaudha" w:date="2019-01-25T09:02:00Z"/>
                <w:rFonts w:cs="Arial"/>
                <w:sz w:val="16"/>
                <w:szCs w:val="16"/>
                <w:lang w:eastAsia="zh-CN"/>
              </w:rPr>
            </w:pPr>
            <w:ins w:id="642" w:author="Ankit Banaudha" w:date="2019-01-25T09:02:00Z">
              <w:r w:rsidRPr="00AF3F66">
                <w:rPr>
                  <w:rFonts w:cs="Arial"/>
                  <w:sz w:val="16"/>
                  <w:szCs w:val="16"/>
                  <w:lang w:eastAsia="zh-CN"/>
                </w:rPr>
                <w:t>C27</w:t>
              </w:r>
            </w:ins>
          </w:p>
        </w:tc>
        <w:tc>
          <w:tcPr>
            <w:tcW w:w="3597" w:type="dxa"/>
            <w:tcBorders>
              <w:bottom w:val="single" w:sz="4" w:space="0" w:color="auto"/>
            </w:tcBorders>
            <w:shd w:val="clear" w:color="auto" w:fill="auto"/>
          </w:tcPr>
          <w:p w14:paraId="5271B726" w14:textId="2A60A0AE" w:rsidR="0031718D" w:rsidRPr="002038F8" w:rsidRDefault="0031718D" w:rsidP="0031718D">
            <w:pPr>
              <w:pStyle w:val="TAL"/>
              <w:keepNext w:val="0"/>
              <w:keepLines w:val="0"/>
              <w:rPr>
                <w:ins w:id="643" w:author="Ankit Banaudha" w:date="2019-01-25T09:02:00Z"/>
                <w:sz w:val="16"/>
                <w:szCs w:val="16"/>
              </w:rPr>
            </w:pPr>
            <w:ins w:id="644" w:author="Ankit Banaudha" w:date="2019-01-25T09:02:00Z">
              <w:r w:rsidRPr="002038F8">
                <w:rPr>
                  <w:sz w:val="16"/>
                  <w:szCs w:val="16"/>
                </w:rPr>
                <w:t>UEs supporting 5G</w:t>
              </w:r>
              <w:r>
                <w:rPr>
                  <w:sz w:val="16"/>
                  <w:szCs w:val="16"/>
                </w:rPr>
                <w:t xml:space="preserve"> Core</w:t>
              </w:r>
              <w:r w:rsidRPr="002038F8">
                <w:rPr>
                  <w:sz w:val="16"/>
                  <w:szCs w:val="16"/>
                </w:rPr>
                <w:t xml:space="preserve"> and NR measurements and Event A triggered reporting</w:t>
              </w:r>
            </w:ins>
          </w:p>
        </w:tc>
      </w:tr>
      <w:tr w:rsidR="0031718D" w:rsidRPr="00AF3F66" w14:paraId="19B34D5D" w14:textId="77777777" w:rsidTr="0021380B">
        <w:trPr>
          <w:jc w:val="center"/>
          <w:ins w:id="645" w:author="Ankit Banaudha" w:date="2019-01-25T09:02:00Z"/>
        </w:trPr>
        <w:tc>
          <w:tcPr>
            <w:tcW w:w="1091" w:type="dxa"/>
            <w:tcBorders>
              <w:bottom w:val="single" w:sz="4" w:space="0" w:color="auto"/>
            </w:tcBorders>
            <w:shd w:val="clear" w:color="auto" w:fill="auto"/>
          </w:tcPr>
          <w:p w14:paraId="5FF10E4D" w14:textId="0D4A64B4" w:rsidR="0031718D" w:rsidRDefault="0031718D" w:rsidP="0031718D">
            <w:pPr>
              <w:pStyle w:val="TAL"/>
              <w:keepNext w:val="0"/>
              <w:keepLines w:val="0"/>
              <w:rPr>
                <w:ins w:id="646" w:author="Ankit Banaudha" w:date="2019-01-25T09:02:00Z"/>
                <w:rFonts w:cs="Arial"/>
                <w:bCs/>
                <w:sz w:val="16"/>
                <w:szCs w:val="16"/>
              </w:rPr>
            </w:pPr>
            <w:ins w:id="647" w:author="Ankit Banaudha" w:date="2019-01-25T09:02:00Z">
              <w:r>
                <w:rPr>
                  <w:rFonts w:cs="Arial"/>
                  <w:bCs/>
                  <w:sz w:val="16"/>
                  <w:szCs w:val="16"/>
                </w:rPr>
                <w:t>8.1.3.1.</w:t>
              </w:r>
              <w:r>
                <w:rPr>
                  <w:rFonts w:cs="Arial"/>
                  <w:bCs/>
                  <w:sz w:val="16"/>
                  <w:szCs w:val="16"/>
                </w:rPr>
                <w:t>4</w:t>
              </w:r>
            </w:ins>
          </w:p>
        </w:tc>
        <w:tc>
          <w:tcPr>
            <w:tcW w:w="3510" w:type="dxa"/>
            <w:tcBorders>
              <w:bottom w:val="single" w:sz="4" w:space="0" w:color="auto"/>
            </w:tcBorders>
            <w:shd w:val="clear" w:color="auto" w:fill="auto"/>
          </w:tcPr>
          <w:p w14:paraId="3DBE81E8" w14:textId="5FDBCCE6" w:rsidR="0031718D" w:rsidRPr="002038F8" w:rsidRDefault="0031718D" w:rsidP="0031718D">
            <w:pPr>
              <w:pStyle w:val="TAL"/>
              <w:keepNext w:val="0"/>
              <w:keepLines w:val="0"/>
              <w:rPr>
                <w:ins w:id="648" w:author="Ankit Banaudha" w:date="2019-01-25T09:02:00Z"/>
                <w:rFonts w:cs="Arial"/>
                <w:bCs/>
                <w:sz w:val="16"/>
                <w:szCs w:val="16"/>
              </w:rPr>
            </w:pPr>
            <w:ins w:id="649" w:author="Ankit Banaudha" w:date="2019-01-25T09:03:00Z">
              <w:r w:rsidRPr="0031718D">
                <w:rPr>
                  <w:rFonts w:cs="Arial"/>
                  <w:bCs/>
                  <w:sz w:val="16"/>
                  <w:szCs w:val="16"/>
                </w:rPr>
                <w:t xml:space="preserve">Measurement configuration control and reporting / Intra NR measurements / Event A5 (intra-frequency, inter-frequency and inter-band measurements) / Measurement of </w:t>
              </w:r>
              <w:proofErr w:type="spellStart"/>
              <w:r w:rsidRPr="0031718D">
                <w:rPr>
                  <w:rFonts w:cs="Arial"/>
                  <w:bCs/>
                  <w:sz w:val="16"/>
                  <w:szCs w:val="16"/>
                </w:rPr>
                <w:t>Neighbor</w:t>
              </w:r>
              <w:proofErr w:type="spellEnd"/>
              <w:r w:rsidRPr="0031718D">
                <w:rPr>
                  <w:rFonts w:cs="Arial"/>
                  <w:bCs/>
                  <w:sz w:val="16"/>
                  <w:szCs w:val="16"/>
                </w:rPr>
                <w:t xml:space="preserve"> NR cells</w:t>
              </w:r>
            </w:ins>
          </w:p>
        </w:tc>
        <w:tc>
          <w:tcPr>
            <w:tcW w:w="810" w:type="dxa"/>
            <w:tcBorders>
              <w:bottom w:val="single" w:sz="4" w:space="0" w:color="auto"/>
            </w:tcBorders>
            <w:shd w:val="clear" w:color="auto" w:fill="auto"/>
          </w:tcPr>
          <w:p w14:paraId="508A6444" w14:textId="416CBE63" w:rsidR="0031718D" w:rsidRPr="00AF3F66" w:rsidRDefault="0031718D" w:rsidP="0031718D">
            <w:pPr>
              <w:pStyle w:val="TAC"/>
              <w:keepNext w:val="0"/>
              <w:keepLines w:val="0"/>
              <w:rPr>
                <w:ins w:id="650" w:author="Ankit Banaudha" w:date="2019-01-25T09:02:00Z"/>
                <w:rFonts w:cs="Arial"/>
                <w:sz w:val="16"/>
                <w:szCs w:val="16"/>
              </w:rPr>
            </w:pPr>
            <w:ins w:id="651" w:author="Ankit Banaudha" w:date="2019-01-25T09:02:00Z">
              <w:r w:rsidRPr="00AF3F66">
                <w:rPr>
                  <w:rFonts w:cs="Arial"/>
                  <w:sz w:val="16"/>
                  <w:szCs w:val="16"/>
                </w:rPr>
                <w:t>Rel-15</w:t>
              </w:r>
            </w:ins>
          </w:p>
        </w:tc>
        <w:tc>
          <w:tcPr>
            <w:tcW w:w="1170" w:type="dxa"/>
            <w:tcBorders>
              <w:bottom w:val="single" w:sz="4" w:space="0" w:color="auto"/>
            </w:tcBorders>
            <w:shd w:val="clear" w:color="auto" w:fill="auto"/>
          </w:tcPr>
          <w:p w14:paraId="68356D60" w14:textId="03D0C28C" w:rsidR="0031718D" w:rsidRPr="00AF3F66" w:rsidRDefault="0031718D" w:rsidP="0031718D">
            <w:pPr>
              <w:pStyle w:val="TAC"/>
              <w:keepNext w:val="0"/>
              <w:keepLines w:val="0"/>
              <w:rPr>
                <w:ins w:id="652" w:author="Ankit Banaudha" w:date="2019-01-25T09:02:00Z"/>
                <w:rFonts w:cs="Arial"/>
                <w:sz w:val="16"/>
                <w:szCs w:val="16"/>
                <w:lang w:eastAsia="zh-CN"/>
              </w:rPr>
            </w:pPr>
            <w:ins w:id="653" w:author="Ankit Banaudha" w:date="2019-01-25T09:02:00Z">
              <w:r w:rsidRPr="00AF3F66">
                <w:rPr>
                  <w:rFonts w:cs="Arial"/>
                  <w:sz w:val="16"/>
                  <w:szCs w:val="16"/>
                  <w:lang w:eastAsia="zh-CN"/>
                </w:rPr>
                <w:t>C27</w:t>
              </w:r>
            </w:ins>
          </w:p>
        </w:tc>
        <w:tc>
          <w:tcPr>
            <w:tcW w:w="3597" w:type="dxa"/>
            <w:tcBorders>
              <w:bottom w:val="single" w:sz="4" w:space="0" w:color="auto"/>
            </w:tcBorders>
            <w:shd w:val="clear" w:color="auto" w:fill="auto"/>
          </w:tcPr>
          <w:p w14:paraId="64B1F28F" w14:textId="7AC41B85" w:rsidR="0031718D" w:rsidRPr="002038F8" w:rsidRDefault="0031718D" w:rsidP="0031718D">
            <w:pPr>
              <w:pStyle w:val="TAL"/>
              <w:keepNext w:val="0"/>
              <w:keepLines w:val="0"/>
              <w:rPr>
                <w:ins w:id="654" w:author="Ankit Banaudha" w:date="2019-01-25T09:02:00Z"/>
                <w:sz w:val="16"/>
                <w:szCs w:val="16"/>
              </w:rPr>
            </w:pPr>
            <w:ins w:id="655" w:author="Ankit Banaudha" w:date="2019-01-25T09:02:00Z">
              <w:r w:rsidRPr="002038F8">
                <w:rPr>
                  <w:sz w:val="16"/>
                  <w:szCs w:val="16"/>
                </w:rPr>
                <w:t>UEs supporting 5G</w:t>
              </w:r>
              <w:r>
                <w:rPr>
                  <w:sz w:val="16"/>
                  <w:szCs w:val="16"/>
                </w:rPr>
                <w:t xml:space="preserve"> Core</w:t>
              </w:r>
              <w:r w:rsidRPr="002038F8">
                <w:rPr>
                  <w:sz w:val="16"/>
                  <w:szCs w:val="16"/>
                </w:rPr>
                <w:t xml:space="preserve"> and NR measurements and Event A triggered reporting</w:t>
              </w:r>
            </w:ins>
          </w:p>
        </w:tc>
      </w:tr>
      <w:tr w:rsidR="0031718D" w:rsidRPr="00AF3F66" w14:paraId="1F921E1B" w14:textId="77777777" w:rsidTr="0021380B">
        <w:trPr>
          <w:jc w:val="center"/>
          <w:ins w:id="656" w:author="Ankit Banaudha" w:date="2019-01-25T09:03:00Z"/>
        </w:trPr>
        <w:tc>
          <w:tcPr>
            <w:tcW w:w="1091" w:type="dxa"/>
            <w:tcBorders>
              <w:bottom w:val="single" w:sz="4" w:space="0" w:color="auto"/>
            </w:tcBorders>
            <w:shd w:val="clear" w:color="auto" w:fill="auto"/>
          </w:tcPr>
          <w:p w14:paraId="51C81468" w14:textId="573C1451" w:rsidR="0031718D" w:rsidRDefault="0031718D" w:rsidP="0031718D">
            <w:pPr>
              <w:pStyle w:val="TAL"/>
              <w:keepNext w:val="0"/>
              <w:keepLines w:val="0"/>
              <w:rPr>
                <w:ins w:id="657" w:author="Ankit Banaudha" w:date="2019-01-25T09:03:00Z"/>
                <w:rFonts w:cs="Arial"/>
                <w:bCs/>
                <w:sz w:val="16"/>
                <w:szCs w:val="16"/>
              </w:rPr>
            </w:pPr>
            <w:ins w:id="658" w:author="Ankit Banaudha" w:date="2019-01-25T09:03:00Z">
              <w:r>
                <w:rPr>
                  <w:rFonts w:cs="Arial"/>
                  <w:bCs/>
                  <w:sz w:val="16"/>
                  <w:szCs w:val="16"/>
                </w:rPr>
                <w:t>8.1.3.1.</w:t>
              </w:r>
              <w:r>
                <w:rPr>
                  <w:rFonts w:cs="Arial"/>
                  <w:bCs/>
                  <w:sz w:val="16"/>
                  <w:szCs w:val="16"/>
                </w:rPr>
                <w:t>5</w:t>
              </w:r>
            </w:ins>
          </w:p>
        </w:tc>
        <w:tc>
          <w:tcPr>
            <w:tcW w:w="3510" w:type="dxa"/>
            <w:tcBorders>
              <w:bottom w:val="single" w:sz="4" w:space="0" w:color="auto"/>
            </w:tcBorders>
            <w:shd w:val="clear" w:color="auto" w:fill="auto"/>
          </w:tcPr>
          <w:p w14:paraId="03C3C396" w14:textId="1E70E2A0" w:rsidR="0031718D" w:rsidRPr="0031718D" w:rsidRDefault="0031718D" w:rsidP="0031718D">
            <w:pPr>
              <w:pStyle w:val="TAL"/>
              <w:keepNext w:val="0"/>
              <w:keepLines w:val="0"/>
              <w:rPr>
                <w:ins w:id="659" w:author="Ankit Banaudha" w:date="2019-01-25T09:03:00Z"/>
                <w:rFonts w:cs="Arial"/>
                <w:bCs/>
                <w:sz w:val="16"/>
                <w:szCs w:val="16"/>
              </w:rPr>
            </w:pPr>
            <w:ins w:id="660" w:author="Ankit Banaudha" w:date="2019-01-25T09:03:00Z">
              <w:r w:rsidRPr="0031718D">
                <w:rPr>
                  <w:rFonts w:cs="Arial"/>
                  <w:bCs/>
                  <w:sz w:val="16"/>
                  <w:szCs w:val="16"/>
                </w:rPr>
                <w:t>Measurement configuration control and reporting / Intra NR measurements / Two distinct events A3 (intra and inter-frequency measurements) / RSRQ based measurements</w:t>
              </w:r>
            </w:ins>
          </w:p>
        </w:tc>
        <w:tc>
          <w:tcPr>
            <w:tcW w:w="810" w:type="dxa"/>
            <w:tcBorders>
              <w:bottom w:val="single" w:sz="4" w:space="0" w:color="auto"/>
            </w:tcBorders>
            <w:shd w:val="clear" w:color="auto" w:fill="auto"/>
          </w:tcPr>
          <w:p w14:paraId="0832F0E4" w14:textId="6684DE52" w:rsidR="0031718D" w:rsidRPr="00AF3F66" w:rsidRDefault="0031718D" w:rsidP="0031718D">
            <w:pPr>
              <w:pStyle w:val="TAC"/>
              <w:keepNext w:val="0"/>
              <w:keepLines w:val="0"/>
              <w:rPr>
                <w:ins w:id="661" w:author="Ankit Banaudha" w:date="2019-01-25T09:03:00Z"/>
                <w:rFonts w:cs="Arial"/>
                <w:sz w:val="16"/>
                <w:szCs w:val="16"/>
              </w:rPr>
            </w:pPr>
            <w:ins w:id="662" w:author="Ankit Banaudha" w:date="2019-01-25T09:03:00Z">
              <w:r w:rsidRPr="00AF3F66">
                <w:rPr>
                  <w:rFonts w:cs="Arial"/>
                  <w:sz w:val="16"/>
                  <w:szCs w:val="16"/>
                </w:rPr>
                <w:t>Rel-15</w:t>
              </w:r>
            </w:ins>
          </w:p>
        </w:tc>
        <w:tc>
          <w:tcPr>
            <w:tcW w:w="1170" w:type="dxa"/>
            <w:tcBorders>
              <w:bottom w:val="single" w:sz="4" w:space="0" w:color="auto"/>
            </w:tcBorders>
            <w:shd w:val="clear" w:color="auto" w:fill="auto"/>
          </w:tcPr>
          <w:p w14:paraId="2550126D" w14:textId="1251D1F3" w:rsidR="0031718D" w:rsidRPr="00AF3F66" w:rsidRDefault="0031718D" w:rsidP="0031718D">
            <w:pPr>
              <w:pStyle w:val="TAC"/>
              <w:keepNext w:val="0"/>
              <w:keepLines w:val="0"/>
              <w:rPr>
                <w:ins w:id="663" w:author="Ankit Banaudha" w:date="2019-01-25T09:03:00Z"/>
                <w:rFonts w:cs="Arial"/>
                <w:sz w:val="16"/>
                <w:szCs w:val="16"/>
                <w:lang w:eastAsia="zh-CN"/>
              </w:rPr>
            </w:pPr>
            <w:ins w:id="664" w:author="Ankit Banaudha" w:date="2019-01-25T09:03:00Z">
              <w:r w:rsidRPr="00AF3F66">
                <w:rPr>
                  <w:rFonts w:cs="Arial"/>
                  <w:sz w:val="16"/>
                  <w:szCs w:val="16"/>
                  <w:lang w:eastAsia="zh-CN"/>
                </w:rPr>
                <w:t>C27</w:t>
              </w:r>
            </w:ins>
          </w:p>
        </w:tc>
        <w:tc>
          <w:tcPr>
            <w:tcW w:w="3597" w:type="dxa"/>
            <w:tcBorders>
              <w:bottom w:val="single" w:sz="4" w:space="0" w:color="auto"/>
            </w:tcBorders>
            <w:shd w:val="clear" w:color="auto" w:fill="auto"/>
          </w:tcPr>
          <w:p w14:paraId="0BDFB0E6" w14:textId="67F008CE" w:rsidR="0031718D" w:rsidRPr="002038F8" w:rsidRDefault="0031718D" w:rsidP="0031718D">
            <w:pPr>
              <w:pStyle w:val="TAL"/>
              <w:keepNext w:val="0"/>
              <w:keepLines w:val="0"/>
              <w:rPr>
                <w:ins w:id="665" w:author="Ankit Banaudha" w:date="2019-01-25T09:03:00Z"/>
                <w:sz w:val="16"/>
                <w:szCs w:val="16"/>
              </w:rPr>
            </w:pPr>
            <w:ins w:id="666" w:author="Ankit Banaudha" w:date="2019-01-25T09:03:00Z">
              <w:r w:rsidRPr="002038F8">
                <w:rPr>
                  <w:sz w:val="16"/>
                  <w:szCs w:val="16"/>
                </w:rPr>
                <w:t>UEs supporting 5G</w:t>
              </w:r>
              <w:r>
                <w:rPr>
                  <w:sz w:val="16"/>
                  <w:szCs w:val="16"/>
                </w:rPr>
                <w:t xml:space="preserve"> Core</w:t>
              </w:r>
              <w:r w:rsidRPr="002038F8">
                <w:rPr>
                  <w:sz w:val="16"/>
                  <w:szCs w:val="16"/>
                </w:rPr>
                <w:t xml:space="preserve"> and NR measurements and Event A triggered reporting</w:t>
              </w:r>
            </w:ins>
          </w:p>
        </w:tc>
      </w:tr>
      <w:tr w:rsidR="0031718D" w:rsidRPr="00AF3F66" w14:paraId="5B48F9CF" w14:textId="77777777" w:rsidTr="0021380B">
        <w:trPr>
          <w:jc w:val="center"/>
          <w:ins w:id="667" w:author="Ankit Banaudha" w:date="2019-01-25T09:03:00Z"/>
        </w:trPr>
        <w:tc>
          <w:tcPr>
            <w:tcW w:w="1091" w:type="dxa"/>
            <w:tcBorders>
              <w:bottom w:val="single" w:sz="4" w:space="0" w:color="auto"/>
            </w:tcBorders>
            <w:shd w:val="clear" w:color="auto" w:fill="auto"/>
          </w:tcPr>
          <w:p w14:paraId="595AAA2E" w14:textId="6D3B6449" w:rsidR="0031718D" w:rsidRDefault="0031718D" w:rsidP="0031718D">
            <w:pPr>
              <w:pStyle w:val="TAL"/>
              <w:keepNext w:val="0"/>
              <w:keepLines w:val="0"/>
              <w:rPr>
                <w:ins w:id="668" w:author="Ankit Banaudha" w:date="2019-01-25T09:03:00Z"/>
                <w:rFonts w:cs="Arial"/>
                <w:bCs/>
                <w:sz w:val="16"/>
                <w:szCs w:val="16"/>
              </w:rPr>
            </w:pPr>
            <w:ins w:id="669" w:author="Ankit Banaudha" w:date="2019-01-25T09:03:00Z">
              <w:r>
                <w:rPr>
                  <w:rFonts w:cs="Arial"/>
                  <w:bCs/>
                  <w:sz w:val="16"/>
                  <w:szCs w:val="16"/>
                </w:rPr>
                <w:t>8.1.3.1.</w:t>
              </w:r>
              <w:r>
                <w:rPr>
                  <w:rFonts w:cs="Arial"/>
                  <w:bCs/>
                  <w:sz w:val="16"/>
                  <w:szCs w:val="16"/>
                </w:rPr>
                <w:t>6</w:t>
              </w:r>
            </w:ins>
          </w:p>
        </w:tc>
        <w:tc>
          <w:tcPr>
            <w:tcW w:w="3510" w:type="dxa"/>
            <w:tcBorders>
              <w:bottom w:val="single" w:sz="4" w:space="0" w:color="auto"/>
            </w:tcBorders>
            <w:shd w:val="clear" w:color="auto" w:fill="auto"/>
          </w:tcPr>
          <w:p w14:paraId="063F94DC" w14:textId="25F8AA9C" w:rsidR="0031718D" w:rsidRPr="0031718D" w:rsidRDefault="0031718D" w:rsidP="0031718D">
            <w:pPr>
              <w:pStyle w:val="TAL"/>
              <w:keepNext w:val="0"/>
              <w:keepLines w:val="0"/>
              <w:rPr>
                <w:ins w:id="670" w:author="Ankit Banaudha" w:date="2019-01-25T09:03:00Z"/>
                <w:rFonts w:cs="Arial"/>
                <w:bCs/>
                <w:sz w:val="16"/>
                <w:szCs w:val="16"/>
              </w:rPr>
            </w:pPr>
            <w:ins w:id="671" w:author="Ankit Banaudha" w:date="2019-01-25T09:04:00Z">
              <w:r w:rsidRPr="0031718D">
                <w:rPr>
                  <w:rFonts w:cs="Arial"/>
                  <w:bCs/>
                  <w:sz w:val="16"/>
                  <w:szCs w:val="16"/>
                </w:rPr>
                <w:t>Measurement configuration control and reporting / Intra NR measurements / Two distinct events A3 (intra and inter-frequency measurements) / RSRQ based measurements</w:t>
              </w:r>
            </w:ins>
          </w:p>
        </w:tc>
        <w:tc>
          <w:tcPr>
            <w:tcW w:w="810" w:type="dxa"/>
            <w:tcBorders>
              <w:bottom w:val="single" w:sz="4" w:space="0" w:color="auto"/>
            </w:tcBorders>
            <w:shd w:val="clear" w:color="auto" w:fill="auto"/>
          </w:tcPr>
          <w:p w14:paraId="503E6FD9" w14:textId="0108B964" w:rsidR="0031718D" w:rsidRPr="00AF3F66" w:rsidRDefault="0031718D" w:rsidP="0031718D">
            <w:pPr>
              <w:pStyle w:val="TAC"/>
              <w:keepNext w:val="0"/>
              <w:keepLines w:val="0"/>
              <w:rPr>
                <w:ins w:id="672" w:author="Ankit Banaudha" w:date="2019-01-25T09:03:00Z"/>
                <w:rFonts w:cs="Arial"/>
                <w:sz w:val="16"/>
                <w:szCs w:val="16"/>
              </w:rPr>
            </w:pPr>
            <w:ins w:id="673" w:author="Ankit Banaudha" w:date="2019-01-25T09:03:00Z">
              <w:r w:rsidRPr="00AF3F66">
                <w:rPr>
                  <w:rFonts w:cs="Arial"/>
                  <w:sz w:val="16"/>
                  <w:szCs w:val="16"/>
                </w:rPr>
                <w:t>Rel-15</w:t>
              </w:r>
            </w:ins>
          </w:p>
        </w:tc>
        <w:tc>
          <w:tcPr>
            <w:tcW w:w="1170" w:type="dxa"/>
            <w:tcBorders>
              <w:bottom w:val="single" w:sz="4" w:space="0" w:color="auto"/>
            </w:tcBorders>
            <w:shd w:val="clear" w:color="auto" w:fill="auto"/>
          </w:tcPr>
          <w:p w14:paraId="0655ACF4" w14:textId="46BCEC5F" w:rsidR="0031718D" w:rsidRPr="00AF3F66" w:rsidRDefault="0031718D" w:rsidP="0031718D">
            <w:pPr>
              <w:pStyle w:val="TAC"/>
              <w:keepNext w:val="0"/>
              <w:keepLines w:val="0"/>
              <w:rPr>
                <w:ins w:id="674" w:author="Ankit Banaudha" w:date="2019-01-25T09:03:00Z"/>
                <w:rFonts w:cs="Arial"/>
                <w:sz w:val="16"/>
                <w:szCs w:val="16"/>
                <w:lang w:eastAsia="zh-CN"/>
              </w:rPr>
            </w:pPr>
            <w:ins w:id="675" w:author="Ankit Banaudha" w:date="2019-01-25T09:03:00Z">
              <w:r w:rsidRPr="00AF3F66">
                <w:rPr>
                  <w:rFonts w:cs="Arial"/>
                  <w:sz w:val="16"/>
                  <w:szCs w:val="16"/>
                  <w:lang w:eastAsia="zh-CN"/>
                </w:rPr>
                <w:t>C27</w:t>
              </w:r>
            </w:ins>
          </w:p>
        </w:tc>
        <w:tc>
          <w:tcPr>
            <w:tcW w:w="3597" w:type="dxa"/>
            <w:tcBorders>
              <w:bottom w:val="single" w:sz="4" w:space="0" w:color="auto"/>
            </w:tcBorders>
            <w:shd w:val="clear" w:color="auto" w:fill="auto"/>
          </w:tcPr>
          <w:p w14:paraId="1FD8CD4E" w14:textId="58C4D772" w:rsidR="0031718D" w:rsidRPr="002038F8" w:rsidRDefault="0031718D" w:rsidP="0031718D">
            <w:pPr>
              <w:pStyle w:val="TAL"/>
              <w:keepNext w:val="0"/>
              <w:keepLines w:val="0"/>
              <w:rPr>
                <w:ins w:id="676" w:author="Ankit Banaudha" w:date="2019-01-25T09:03:00Z"/>
                <w:sz w:val="16"/>
                <w:szCs w:val="16"/>
              </w:rPr>
            </w:pPr>
            <w:ins w:id="677" w:author="Ankit Banaudha" w:date="2019-01-25T09:03:00Z">
              <w:r w:rsidRPr="002038F8">
                <w:rPr>
                  <w:sz w:val="16"/>
                  <w:szCs w:val="16"/>
                </w:rPr>
                <w:t>UEs supporting 5G</w:t>
              </w:r>
              <w:r>
                <w:rPr>
                  <w:sz w:val="16"/>
                  <w:szCs w:val="16"/>
                </w:rPr>
                <w:t xml:space="preserve"> Core</w:t>
              </w:r>
              <w:r w:rsidRPr="002038F8">
                <w:rPr>
                  <w:sz w:val="16"/>
                  <w:szCs w:val="16"/>
                </w:rPr>
                <w:t xml:space="preserve"> and NR measurements and Event A triggered reporting</w:t>
              </w:r>
            </w:ins>
          </w:p>
        </w:tc>
      </w:tr>
      <w:tr w:rsidR="008223A3" w:rsidRPr="00AF3F66" w14:paraId="0278A9FD" w14:textId="77777777" w:rsidTr="0021380B">
        <w:trPr>
          <w:jc w:val="center"/>
          <w:ins w:id="678" w:author="Ankit Banaudha" w:date="2019-01-25T09:04:00Z"/>
        </w:trPr>
        <w:tc>
          <w:tcPr>
            <w:tcW w:w="1091" w:type="dxa"/>
            <w:tcBorders>
              <w:bottom w:val="single" w:sz="4" w:space="0" w:color="auto"/>
            </w:tcBorders>
            <w:shd w:val="clear" w:color="auto" w:fill="auto"/>
          </w:tcPr>
          <w:p w14:paraId="07BE8A42" w14:textId="42C6EFAC" w:rsidR="008223A3" w:rsidRDefault="008223A3" w:rsidP="008223A3">
            <w:pPr>
              <w:pStyle w:val="TAL"/>
              <w:keepNext w:val="0"/>
              <w:keepLines w:val="0"/>
              <w:rPr>
                <w:ins w:id="679" w:author="Ankit Banaudha" w:date="2019-01-25T09:04:00Z"/>
                <w:rFonts w:cs="Arial"/>
                <w:bCs/>
                <w:sz w:val="16"/>
                <w:szCs w:val="16"/>
              </w:rPr>
            </w:pPr>
            <w:ins w:id="680" w:author="Ankit Banaudha" w:date="2019-01-25T09:05:00Z">
              <w:r>
                <w:rPr>
                  <w:rFonts w:cs="Arial"/>
                  <w:bCs/>
                  <w:sz w:val="16"/>
                  <w:szCs w:val="16"/>
                </w:rPr>
                <w:lastRenderedPageBreak/>
                <w:t>8.1.3.1.</w:t>
              </w:r>
            </w:ins>
            <w:ins w:id="681" w:author="Ankit Banaudha" w:date="2019-01-25T09:06:00Z">
              <w:r>
                <w:rPr>
                  <w:rFonts w:cs="Arial"/>
                  <w:bCs/>
                  <w:sz w:val="16"/>
                  <w:szCs w:val="16"/>
                </w:rPr>
                <w:t>11.1</w:t>
              </w:r>
            </w:ins>
          </w:p>
        </w:tc>
        <w:tc>
          <w:tcPr>
            <w:tcW w:w="3510" w:type="dxa"/>
            <w:tcBorders>
              <w:bottom w:val="single" w:sz="4" w:space="0" w:color="auto"/>
            </w:tcBorders>
            <w:shd w:val="clear" w:color="auto" w:fill="auto"/>
          </w:tcPr>
          <w:p w14:paraId="33CAA8D2" w14:textId="25FE4E87" w:rsidR="008223A3" w:rsidRPr="0031718D" w:rsidRDefault="008223A3" w:rsidP="008223A3">
            <w:pPr>
              <w:pStyle w:val="TAL"/>
              <w:keepNext w:val="0"/>
              <w:keepLines w:val="0"/>
              <w:rPr>
                <w:ins w:id="682" w:author="Ankit Banaudha" w:date="2019-01-25T09:04:00Z"/>
                <w:rFonts w:cs="Arial"/>
                <w:bCs/>
                <w:sz w:val="16"/>
                <w:szCs w:val="16"/>
              </w:rPr>
            </w:pPr>
            <w:ins w:id="683" w:author="Ankit Banaudha" w:date="2019-01-25T09:08:00Z">
              <w:r w:rsidRPr="008223A3">
                <w:rPr>
                  <w:rFonts w:cs="Arial"/>
                  <w:bCs/>
                  <w:sz w:val="16"/>
                  <w:szCs w:val="16"/>
                </w:rPr>
                <w:t>NR CA / Measurement configuration control and reporting / Intra NR measurements / Event A6 / Intra-band Contiguous CA</w:t>
              </w:r>
            </w:ins>
          </w:p>
        </w:tc>
        <w:tc>
          <w:tcPr>
            <w:tcW w:w="810" w:type="dxa"/>
            <w:tcBorders>
              <w:bottom w:val="single" w:sz="4" w:space="0" w:color="auto"/>
            </w:tcBorders>
            <w:shd w:val="clear" w:color="auto" w:fill="auto"/>
          </w:tcPr>
          <w:p w14:paraId="00BB4587" w14:textId="4CCB94A4" w:rsidR="008223A3" w:rsidRPr="00AF3F66" w:rsidRDefault="008223A3" w:rsidP="008223A3">
            <w:pPr>
              <w:pStyle w:val="TAC"/>
              <w:keepNext w:val="0"/>
              <w:keepLines w:val="0"/>
              <w:rPr>
                <w:ins w:id="684" w:author="Ankit Banaudha" w:date="2019-01-25T09:04:00Z"/>
                <w:rFonts w:cs="Arial"/>
                <w:sz w:val="16"/>
                <w:szCs w:val="16"/>
              </w:rPr>
            </w:pPr>
            <w:ins w:id="685" w:author="Ankit Banaudha" w:date="2019-01-25T09:05:00Z">
              <w:r w:rsidRPr="00AF3F66">
                <w:rPr>
                  <w:rFonts w:cs="Arial"/>
                  <w:sz w:val="16"/>
                  <w:szCs w:val="16"/>
                </w:rPr>
                <w:t>Rel-15</w:t>
              </w:r>
            </w:ins>
          </w:p>
        </w:tc>
        <w:tc>
          <w:tcPr>
            <w:tcW w:w="1170" w:type="dxa"/>
            <w:tcBorders>
              <w:bottom w:val="single" w:sz="4" w:space="0" w:color="auto"/>
            </w:tcBorders>
            <w:shd w:val="clear" w:color="auto" w:fill="auto"/>
          </w:tcPr>
          <w:p w14:paraId="2B66F93A" w14:textId="01DF9729" w:rsidR="008223A3" w:rsidRPr="00AF3F66" w:rsidRDefault="00C633D8" w:rsidP="008223A3">
            <w:pPr>
              <w:pStyle w:val="TAC"/>
              <w:keepNext w:val="0"/>
              <w:keepLines w:val="0"/>
              <w:rPr>
                <w:ins w:id="686" w:author="Ankit Banaudha" w:date="2019-01-25T09:04:00Z"/>
                <w:rFonts w:cs="Arial"/>
                <w:sz w:val="16"/>
                <w:szCs w:val="16"/>
                <w:lang w:eastAsia="zh-CN"/>
              </w:rPr>
            </w:pPr>
            <w:ins w:id="687" w:author="Ankit Banaudha" w:date="2019-01-25T09:09:00Z">
              <w:r>
                <w:rPr>
                  <w:rFonts w:cs="Arial"/>
                  <w:sz w:val="16"/>
                  <w:szCs w:val="16"/>
                  <w:lang w:eastAsia="zh-CN"/>
                </w:rPr>
                <w:t>FFS</w:t>
              </w:r>
            </w:ins>
          </w:p>
        </w:tc>
        <w:tc>
          <w:tcPr>
            <w:tcW w:w="3597" w:type="dxa"/>
            <w:tcBorders>
              <w:bottom w:val="single" w:sz="4" w:space="0" w:color="auto"/>
            </w:tcBorders>
            <w:shd w:val="clear" w:color="auto" w:fill="auto"/>
          </w:tcPr>
          <w:p w14:paraId="2873EDDB" w14:textId="185D8758" w:rsidR="008223A3" w:rsidRPr="002038F8" w:rsidRDefault="008223A3" w:rsidP="008223A3">
            <w:pPr>
              <w:pStyle w:val="TAL"/>
              <w:keepNext w:val="0"/>
              <w:keepLines w:val="0"/>
              <w:rPr>
                <w:ins w:id="688" w:author="Ankit Banaudha" w:date="2019-01-25T09:04:00Z"/>
                <w:sz w:val="16"/>
                <w:szCs w:val="16"/>
              </w:rPr>
            </w:pPr>
            <w:ins w:id="689" w:author="Ankit Banaudha" w:date="2019-01-25T09:04:00Z">
              <w:r w:rsidRPr="008223A3">
                <w:rPr>
                  <w:sz w:val="16"/>
                  <w:szCs w:val="16"/>
                </w:rPr>
                <w:t>UEs supporting 5G</w:t>
              </w:r>
            </w:ins>
            <w:ins w:id="690" w:author="Ankit Banaudha" w:date="2019-01-25T09:05:00Z">
              <w:r>
                <w:rPr>
                  <w:sz w:val="16"/>
                  <w:szCs w:val="16"/>
                </w:rPr>
                <w:t xml:space="preserve"> Core</w:t>
              </w:r>
            </w:ins>
            <w:ins w:id="691" w:author="Ankit Banaudha" w:date="2019-01-25T09:04:00Z">
              <w:r w:rsidRPr="008223A3">
                <w:rPr>
                  <w:sz w:val="16"/>
                  <w:szCs w:val="16"/>
                </w:rPr>
                <w:t xml:space="preserve"> and NR measurements and Event A triggered reporting and intra-band contiguous CA</w:t>
              </w:r>
            </w:ins>
          </w:p>
        </w:tc>
      </w:tr>
      <w:tr w:rsidR="008223A3" w:rsidRPr="00AF3F66" w14:paraId="1D35BFAB" w14:textId="77777777" w:rsidTr="0021380B">
        <w:trPr>
          <w:jc w:val="center"/>
          <w:ins w:id="692" w:author="Ankit Banaudha" w:date="2019-01-25T09:04:00Z"/>
        </w:trPr>
        <w:tc>
          <w:tcPr>
            <w:tcW w:w="1091" w:type="dxa"/>
            <w:tcBorders>
              <w:bottom w:val="single" w:sz="4" w:space="0" w:color="auto"/>
            </w:tcBorders>
            <w:shd w:val="clear" w:color="auto" w:fill="auto"/>
          </w:tcPr>
          <w:p w14:paraId="54728376" w14:textId="6393CDFF" w:rsidR="008223A3" w:rsidRDefault="008223A3" w:rsidP="008223A3">
            <w:pPr>
              <w:pStyle w:val="TAL"/>
              <w:keepNext w:val="0"/>
              <w:keepLines w:val="0"/>
              <w:rPr>
                <w:ins w:id="693" w:author="Ankit Banaudha" w:date="2019-01-25T09:04:00Z"/>
                <w:rFonts w:cs="Arial"/>
                <w:bCs/>
                <w:sz w:val="16"/>
                <w:szCs w:val="16"/>
              </w:rPr>
            </w:pPr>
            <w:ins w:id="694" w:author="Ankit Banaudha" w:date="2019-01-25T09:05:00Z">
              <w:r>
                <w:rPr>
                  <w:rFonts w:cs="Arial"/>
                  <w:bCs/>
                  <w:sz w:val="16"/>
                  <w:szCs w:val="16"/>
                </w:rPr>
                <w:t>8.1.3.1.</w:t>
              </w:r>
            </w:ins>
            <w:ins w:id="695" w:author="Ankit Banaudha" w:date="2019-01-25T09:06:00Z">
              <w:r>
                <w:rPr>
                  <w:rFonts w:cs="Arial"/>
                  <w:bCs/>
                  <w:sz w:val="16"/>
                  <w:szCs w:val="16"/>
                </w:rPr>
                <w:t>11.2</w:t>
              </w:r>
            </w:ins>
          </w:p>
        </w:tc>
        <w:tc>
          <w:tcPr>
            <w:tcW w:w="3510" w:type="dxa"/>
            <w:tcBorders>
              <w:bottom w:val="single" w:sz="4" w:space="0" w:color="auto"/>
            </w:tcBorders>
            <w:shd w:val="clear" w:color="auto" w:fill="auto"/>
          </w:tcPr>
          <w:p w14:paraId="482A2507" w14:textId="3857E67A" w:rsidR="008223A3" w:rsidRPr="0031718D" w:rsidRDefault="008223A3" w:rsidP="008223A3">
            <w:pPr>
              <w:pStyle w:val="TAL"/>
              <w:keepNext w:val="0"/>
              <w:keepLines w:val="0"/>
              <w:rPr>
                <w:ins w:id="696" w:author="Ankit Banaudha" w:date="2019-01-25T09:04:00Z"/>
                <w:rFonts w:cs="Arial"/>
                <w:bCs/>
                <w:sz w:val="16"/>
                <w:szCs w:val="16"/>
              </w:rPr>
            </w:pPr>
            <w:ins w:id="697" w:author="Ankit Banaudha" w:date="2019-01-25T09:08:00Z">
              <w:r w:rsidRPr="008223A3">
                <w:rPr>
                  <w:rFonts w:cs="Arial"/>
                  <w:bCs/>
                  <w:sz w:val="16"/>
                  <w:szCs w:val="16"/>
                </w:rPr>
                <w:t>NR CA / Measurement configuration control and reporting / Intra NR measurements / Event A6 / Inter-band CA</w:t>
              </w:r>
            </w:ins>
          </w:p>
        </w:tc>
        <w:tc>
          <w:tcPr>
            <w:tcW w:w="810" w:type="dxa"/>
            <w:tcBorders>
              <w:bottom w:val="single" w:sz="4" w:space="0" w:color="auto"/>
            </w:tcBorders>
            <w:shd w:val="clear" w:color="auto" w:fill="auto"/>
          </w:tcPr>
          <w:p w14:paraId="13DB4B3F" w14:textId="5A5DE0D9" w:rsidR="008223A3" w:rsidRPr="00AF3F66" w:rsidRDefault="008223A3" w:rsidP="008223A3">
            <w:pPr>
              <w:pStyle w:val="TAC"/>
              <w:keepNext w:val="0"/>
              <w:keepLines w:val="0"/>
              <w:rPr>
                <w:ins w:id="698" w:author="Ankit Banaudha" w:date="2019-01-25T09:04:00Z"/>
                <w:rFonts w:cs="Arial"/>
                <w:sz w:val="16"/>
                <w:szCs w:val="16"/>
              </w:rPr>
            </w:pPr>
            <w:ins w:id="699" w:author="Ankit Banaudha" w:date="2019-01-25T09:05:00Z">
              <w:r w:rsidRPr="00AF3F66">
                <w:rPr>
                  <w:rFonts w:cs="Arial"/>
                  <w:sz w:val="16"/>
                  <w:szCs w:val="16"/>
                </w:rPr>
                <w:t>Rel-15</w:t>
              </w:r>
            </w:ins>
          </w:p>
        </w:tc>
        <w:tc>
          <w:tcPr>
            <w:tcW w:w="1170" w:type="dxa"/>
            <w:tcBorders>
              <w:bottom w:val="single" w:sz="4" w:space="0" w:color="auto"/>
            </w:tcBorders>
            <w:shd w:val="clear" w:color="auto" w:fill="auto"/>
          </w:tcPr>
          <w:p w14:paraId="5EE27139" w14:textId="4617853C" w:rsidR="008223A3" w:rsidRPr="00AF3F66" w:rsidRDefault="00C633D8" w:rsidP="008223A3">
            <w:pPr>
              <w:pStyle w:val="TAC"/>
              <w:keepNext w:val="0"/>
              <w:keepLines w:val="0"/>
              <w:rPr>
                <w:ins w:id="700" w:author="Ankit Banaudha" w:date="2019-01-25T09:04:00Z"/>
                <w:rFonts w:cs="Arial"/>
                <w:sz w:val="16"/>
                <w:szCs w:val="16"/>
                <w:lang w:eastAsia="zh-CN"/>
              </w:rPr>
            </w:pPr>
            <w:ins w:id="701" w:author="Ankit Banaudha" w:date="2019-01-25T09:09:00Z">
              <w:r>
                <w:rPr>
                  <w:rFonts w:cs="Arial"/>
                  <w:sz w:val="16"/>
                  <w:szCs w:val="16"/>
                  <w:lang w:eastAsia="zh-CN"/>
                </w:rPr>
                <w:t>FFS</w:t>
              </w:r>
            </w:ins>
          </w:p>
        </w:tc>
        <w:tc>
          <w:tcPr>
            <w:tcW w:w="3597" w:type="dxa"/>
            <w:tcBorders>
              <w:bottom w:val="single" w:sz="4" w:space="0" w:color="auto"/>
            </w:tcBorders>
            <w:shd w:val="clear" w:color="auto" w:fill="auto"/>
          </w:tcPr>
          <w:p w14:paraId="301E8088" w14:textId="53D94746" w:rsidR="008223A3" w:rsidRPr="002038F8" w:rsidRDefault="008223A3" w:rsidP="008223A3">
            <w:pPr>
              <w:pStyle w:val="TAL"/>
              <w:keepNext w:val="0"/>
              <w:keepLines w:val="0"/>
              <w:rPr>
                <w:ins w:id="702" w:author="Ankit Banaudha" w:date="2019-01-25T09:04:00Z"/>
                <w:sz w:val="16"/>
                <w:szCs w:val="16"/>
              </w:rPr>
            </w:pPr>
            <w:ins w:id="703" w:author="Ankit Banaudha" w:date="2019-01-25T09:06:00Z">
              <w:r w:rsidRPr="008223A3">
                <w:rPr>
                  <w:sz w:val="16"/>
                  <w:szCs w:val="16"/>
                </w:rPr>
                <w:t>UEs supporting 5G</w:t>
              </w:r>
            </w:ins>
            <w:ins w:id="704" w:author="Ankit Banaudha" w:date="2019-01-25T09:07:00Z">
              <w:r>
                <w:rPr>
                  <w:sz w:val="16"/>
                  <w:szCs w:val="16"/>
                </w:rPr>
                <w:t xml:space="preserve"> Core</w:t>
              </w:r>
            </w:ins>
            <w:ins w:id="705" w:author="Ankit Banaudha" w:date="2019-01-25T09:06:00Z">
              <w:r w:rsidRPr="008223A3">
                <w:rPr>
                  <w:sz w:val="16"/>
                  <w:szCs w:val="16"/>
                </w:rPr>
                <w:t xml:space="preserve"> and NR measurements and Event A triggered reporting and inter-band CA</w:t>
              </w:r>
            </w:ins>
          </w:p>
        </w:tc>
      </w:tr>
      <w:tr w:rsidR="008223A3" w:rsidRPr="00AF3F66" w14:paraId="7009D0D0" w14:textId="77777777" w:rsidTr="0021380B">
        <w:trPr>
          <w:jc w:val="center"/>
          <w:ins w:id="706" w:author="Ankit Banaudha" w:date="2019-01-25T09:04:00Z"/>
        </w:trPr>
        <w:tc>
          <w:tcPr>
            <w:tcW w:w="1091" w:type="dxa"/>
            <w:tcBorders>
              <w:bottom w:val="single" w:sz="4" w:space="0" w:color="auto"/>
            </w:tcBorders>
            <w:shd w:val="clear" w:color="auto" w:fill="auto"/>
          </w:tcPr>
          <w:p w14:paraId="3A1C1EAF" w14:textId="7233CF66" w:rsidR="008223A3" w:rsidRDefault="008223A3" w:rsidP="008223A3">
            <w:pPr>
              <w:pStyle w:val="TAL"/>
              <w:keepNext w:val="0"/>
              <w:keepLines w:val="0"/>
              <w:rPr>
                <w:ins w:id="707" w:author="Ankit Banaudha" w:date="2019-01-25T09:04:00Z"/>
                <w:rFonts w:cs="Arial"/>
                <w:bCs/>
                <w:sz w:val="16"/>
                <w:szCs w:val="16"/>
              </w:rPr>
            </w:pPr>
            <w:ins w:id="708" w:author="Ankit Banaudha" w:date="2019-01-25T09:05:00Z">
              <w:r>
                <w:rPr>
                  <w:rFonts w:cs="Arial"/>
                  <w:bCs/>
                  <w:sz w:val="16"/>
                  <w:szCs w:val="16"/>
                </w:rPr>
                <w:t>8.1.3.1.</w:t>
              </w:r>
            </w:ins>
            <w:ins w:id="709" w:author="Ankit Banaudha" w:date="2019-01-25T09:06:00Z">
              <w:r>
                <w:rPr>
                  <w:rFonts w:cs="Arial"/>
                  <w:bCs/>
                  <w:sz w:val="16"/>
                  <w:szCs w:val="16"/>
                </w:rPr>
                <w:t>11.3</w:t>
              </w:r>
            </w:ins>
          </w:p>
        </w:tc>
        <w:tc>
          <w:tcPr>
            <w:tcW w:w="3510" w:type="dxa"/>
            <w:tcBorders>
              <w:bottom w:val="single" w:sz="4" w:space="0" w:color="auto"/>
            </w:tcBorders>
            <w:shd w:val="clear" w:color="auto" w:fill="auto"/>
          </w:tcPr>
          <w:p w14:paraId="63D1F238" w14:textId="1B6C48F8" w:rsidR="008223A3" w:rsidRPr="0031718D" w:rsidRDefault="008223A3" w:rsidP="008223A3">
            <w:pPr>
              <w:pStyle w:val="TAL"/>
              <w:keepNext w:val="0"/>
              <w:keepLines w:val="0"/>
              <w:rPr>
                <w:ins w:id="710" w:author="Ankit Banaudha" w:date="2019-01-25T09:04:00Z"/>
                <w:rFonts w:cs="Arial"/>
                <w:bCs/>
                <w:sz w:val="16"/>
                <w:szCs w:val="16"/>
              </w:rPr>
            </w:pPr>
            <w:ins w:id="711" w:author="Ankit Banaudha" w:date="2019-01-25T09:08:00Z">
              <w:r w:rsidRPr="008223A3">
                <w:rPr>
                  <w:rFonts w:cs="Arial"/>
                  <w:bCs/>
                  <w:sz w:val="16"/>
                  <w:szCs w:val="16"/>
                </w:rPr>
                <w:t xml:space="preserve">NR CA / Measurement configuration control and reporting / Intra NR measurements / Event A6 / Intra-band </w:t>
              </w:r>
              <w:proofErr w:type="gramStart"/>
              <w:r w:rsidRPr="008223A3">
                <w:rPr>
                  <w:rFonts w:cs="Arial"/>
                  <w:bCs/>
                  <w:sz w:val="16"/>
                  <w:szCs w:val="16"/>
                </w:rPr>
                <w:t>non Contiguous</w:t>
              </w:r>
              <w:proofErr w:type="gramEnd"/>
              <w:r w:rsidRPr="008223A3">
                <w:rPr>
                  <w:rFonts w:cs="Arial"/>
                  <w:bCs/>
                  <w:sz w:val="16"/>
                  <w:szCs w:val="16"/>
                </w:rPr>
                <w:t xml:space="preserve"> CA</w:t>
              </w:r>
            </w:ins>
          </w:p>
        </w:tc>
        <w:tc>
          <w:tcPr>
            <w:tcW w:w="810" w:type="dxa"/>
            <w:tcBorders>
              <w:bottom w:val="single" w:sz="4" w:space="0" w:color="auto"/>
            </w:tcBorders>
            <w:shd w:val="clear" w:color="auto" w:fill="auto"/>
          </w:tcPr>
          <w:p w14:paraId="08463599" w14:textId="59F3506A" w:rsidR="008223A3" w:rsidRPr="00AF3F66" w:rsidRDefault="008223A3" w:rsidP="008223A3">
            <w:pPr>
              <w:pStyle w:val="TAC"/>
              <w:keepNext w:val="0"/>
              <w:keepLines w:val="0"/>
              <w:rPr>
                <w:ins w:id="712" w:author="Ankit Banaudha" w:date="2019-01-25T09:04:00Z"/>
                <w:rFonts w:cs="Arial"/>
                <w:sz w:val="16"/>
                <w:szCs w:val="16"/>
              </w:rPr>
            </w:pPr>
            <w:ins w:id="713" w:author="Ankit Banaudha" w:date="2019-01-25T09:05:00Z">
              <w:r w:rsidRPr="00AF3F66">
                <w:rPr>
                  <w:rFonts w:cs="Arial"/>
                  <w:sz w:val="16"/>
                  <w:szCs w:val="16"/>
                </w:rPr>
                <w:t>Rel-15</w:t>
              </w:r>
            </w:ins>
          </w:p>
        </w:tc>
        <w:tc>
          <w:tcPr>
            <w:tcW w:w="1170" w:type="dxa"/>
            <w:tcBorders>
              <w:bottom w:val="single" w:sz="4" w:space="0" w:color="auto"/>
            </w:tcBorders>
            <w:shd w:val="clear" w:color="auto" w:fill="auto"/>
          </w:tcPr>
          <w:p w14:paraId="0882ED9A" w14:textId="3ECF4733" w:rsidR="008223A3" w:rsidRPr="00AF3F66" w:rsidRDefault="00C633D8" w:rsidP="008223A3">
            <w:pPr>
              <w:pStyle w:val="TAC"/>
              <w:keepNext w:val="0"/>
              <w:keepLines w:val="0"/>
              <w:rPr>
                <w:ins w:id="714" w:author="Ankit Banaudha" w:date="2019-01-25T09:04:00Z"/>
                <w:rFonts w:cs="Arial"/>
                <w:sz w:val="16"/>
                <w:szCs w:val="16"/>
                <w:lang w:eastAsia="zh-CN"/>
              </w:rPr>
            </w:pPr>
            <w:ins w:id="715" w:author="Ankit Banaudha" w:date="2019-01-25T09:09:00Z">
              <w:r>
                <w:rPr>
                  <w:rFonts w:cs="Arial"/>
                  <w:sz w:val="16"/>
                  <w:szCs w:val="16"/>
                  <w:lang w:eastAsia="zh-CN"/>
                </w:rPr>
                <w:t>FFS</w:t>
              </w:r>
            </w:ins>
          </w:p>
        </w:tc>
        <w:tc>
          <w:tcPr>
            <w:tcW w:w="3597" w:type="dxa"/>
            <w:tcBorders>
              <w:bottom w:val="single" w:sz="4" w:space="0" w:color="auto"/>
            </w:tcBorders>
            <w:shd w:val="clear" w:color="auto" w:fill="auto"/>
          </w:tcPr>
          <w:p w14:paraId="21E1D735" w14:textId="6DBF0D0A" w:rsidR="008223A3" w:rsidRPr="002038F8" w:rsidRDefault="008223A3" w:rsidP="008223A3">
            <w:pPr>
              <w:pStyle w:val="TAL"/>
              <w:keepNext w:val="0"/>
              <w:keepLines w:val="0"/>
              <w:rPr>
                <w:ins w:id="716" w:author="Ankit Banaudha" w:date="2019-01-25T09:04:00Z"/>
                <w:sz w:val="16"/>
                <w:szCs w:val="16"/>
              </w:rPr>
            </w:pPr>
            <w:ins w:id="717" w:author="Ankit Banaudha" w:date="2019-01-25T09:06:00Z">
              <w:r w:rsidRPr="008223A3">
                <w:rPr>
                  <w:sz w:val="16"/>
                  <w:szCs w:val="16"/>
                </w:rPr>
                <w:t>UEs supporting 5G</w:t>
              </w:r>
            </w:ins>
            <w:ins w:id="718" w:author="Ankit Banaudha" w:date="2019-01-25T09:07:00Z">
              <w:r>
                <w:rPr>
                  <w:sz w:val="16"/>
                  <w:szCs w:val="16"/>
                </w:rPr>
                <w:t xml:space="preserve"> Core</w:t>
              </w:r>
            </w:ins>
            <w:ins w:id="719" w:author="Ankit Banaudha" w:date="2019-01-25T09:06:00Z">
              <w:r w:rsidRPr="008223A3">
                <w:rPr>
                  <w:sz w:val="16"/>
                  <w:szCs w:val="16"/>
                </w:rPr>
                <w:t xml:space="preserve"> and NR measurements and Event A triggered reporting and intra-band non-contiguous CA</w:t>
              </w:r>
            </w:ins>
          </w:p>
        </w:tc>
      </w:tr>
      <w:tr w:rsidR="008223A3" w:rsidRPr="00AF3F66" w14:paraId="55516F18" w14:textId="77777777" w:rsidTr="0021380B">
        <w:trPr>
          <w:jc w:val="center"/>
          <w:ins w:id="720" w:author="Ankit Banaudha" w:date="2019-01-25T09:04:00Z"/>
        </w:trPr>
        <w:tc>
          <w:tcPr>
            <w:tcW w:w="1091" w:type="dxa"/>
            <w:tcBorders>
              <w:bottom w:val="single" w:sz="4" w:space="0" w:color="auto"/>
            </w:tcBorders>
            <w:shd w:val="clear" w:color="auto" w:fill="auto"/>
          </w:tcPr>
          <w:p w14:paraId="6DEABB1F" w14:textId="032F9730" w:rsidR="008223A3" w:rsidRDefault="008223A3" w:rsidP="008223A3">
            <w:pPr>
              <w:pStyle w:val="TAL"/>
              <w:keepNext w:val="0"/>
              <w:keepLines w:val="0"/>
              <w:rPr>
                <w:ins w:id="721" w:author="Ankit Banaudha" w:date="2019-01-25T09:04:00Z"/>
                <w:rFonts w:cs="Arial"/>
                <w:bCs/>
                <w:sz w:val="16"/>
                <w:szCs w:val="16"/>
              </w:rPr>
            </w:pPr>
            <w:ins w:id="722" w:author="Ankit Banaudha" w:date="2019-01-25T09:05:00Z">
              <w:r>
                <w:rPr>
                  <w:rFonts w:cs="Arial"/>
                  <w:bCs/>
                  <w:sz w:val="16"/>
                  <w:szCs w:val="16"/>
                </w:rPr>
                <w:t>8.1.3.1.</w:t>
              </w:r>
            </w:ins>
            <w:ins w:id="723" w:author="Ankit Banaudha" w:date="2019-01-25T09:06:00Z">
              <w:r>
                <w:rPr>
                  <w:rFonts w:cs="Arial"/>
                  <w:bCs/>
                  <w:sz w:val="16"/>
                  <w:szCs w:val="16"/>
                </w:rPr>
                <w:t>12.1</w:t>
              </w:r>
            </w:ins>
          </w:p>
        </w:tc>
        <w:tc>
          <w:tcPr>
            <w:tcW w:w="3510" w:type="dxa"/>
            <w:tcBorders>
              <w:bottom w:val="single" w:sz="4" w:space="0" w:color="auto"/>
            </w:tcBorders>
            <w:shd w:val="clear" w:color="auto" w:fill="auto"/>
          </w:tcPr>
          <w:p w14:paraId="6119822E" w14:textId="5565D905" w:rsidR="008223A3" w:rsidRPr="0031718D" w:rsidRDefault="008223A3" w:rsidP="008223A3">
            <w:pPr>
              <w:pStyle w:val="TAL"/>
              <w:keepNext w:val="0"/>
              <w:keepLines w:val="0"/>
              <w:rPr>
                <w:ins w:id="724" w:author="Ankit Banaudha" w:date="2019-01-25T09:04:00Z"/>
                <w:rFonts w:cs="Arial"/>
                <w:bCs/>
                <w:sz w:val="16"/>
                <w:szCs w:val="16"/>
              </w:rPr>
            </w:pPr>
            <w:ins w:id="725" w:author="Ankit Banaudha" w:date="2019-01-25T09:08:00Z">
              <w:r w:rsidRPr="008223A3">
                <w:rPr>
                  <w:rFonts w:cs="Arial"/>
                  <w:bCs/>
                  <w:sz w:val="16"/>
                  <w:szCs w:val="16"/>
                </w:rPr>
                <w:t>NR CA / Measurement configuration control and reporting / Intra NR measurements / Additional measurement reporting / Intra-band Contiguous CA</w:t>
              </w:r>
            </w:ins>
          </w:p>
        </w:tc>
        <w:tc>
          <w:tcPr>
            <w:tcW w:w="810" w:type="dxa"/>
            <w:tcBorders>
              <w:bottom w:val="single" w:sz="4" w:space="0" w:color="auto"/>
            </w:tcBorders>
            <w:shd w:val="clear" w:color="auto" w:fill="auto"/>
          </w:tcPr>
          <w:p w14:paraId="2AA40A89" w14:textId="28081F03" w:rsidR="008223A3" w:rsidRPr="00AF3F66" w:rsidRDefault="008223A3" w:rsidP="008223A3">
            <w:pPr>
              <w:pStyle w:val="TAC"/>
              <w:keepNext w:val="0"/>
              <w:keepLines w:val="0"/>
              <w:rPr>
                <w:ins w:id="726" w:author="Ankit Banaudha" w:date="2019-01-25T09:04:00Z"/>
                <w:rFonts w:cs="Arial"/>
                <w:sz w:val="16"/>
                <w:szCs w:val="16"/>
              </w:rPr>
            </w:pPr>
            <w:ins w:id="727" w:author="Ankit Banaudha" w:date="2019-01-25T09:05:00Z">
              <w:r w:rsidRPr="00AF3F66">
                <w:rPr>
                  <w:rFonts w:cs="Arial"/>
                  <w:sz w:val="16"/>
                  <w:szCs w:val="16"/>
                </w:rPr>
                <w:t>Rel-15</w:t>
              </w:r>
            </w:ins>
          </w:p>
        </w:tc>
        <w:tc>
          <w:tcPr>
            <w:tcW w:w="1170" w:type="dxa"/>
            <w:tcBorders>
              <w:bottom w:val="single" w:sz="4" w:space="0" w:color="auto"/>
            </w:tcBorders>
            <w:shd w:val="clear" w:color="auto" w:fill="auto"/>
          </w:tcPr>
          <w:p w14:paraId="7234EBDB" w14:textId="2E7BD959" w:rsidR="008223A3" w:rsidRPr="00AF3F66" w:rsidRDefault="00C633D8" w:rsidP="008223A3">
            <w:pPr>
              <w:pStyle w:val="TAC"/>
              <w:keepNext w:val="0"/>
              <w:keepLines w:val="0"/>
              <w:rPr>
                <w:ins w:id="728" w:author="Ankit Banaudha" w:date="2019-01-25T09:04:00Z"/>
                <w:rFonts w:cs="Arial"/>
                <w:sz w:val="16"/>
                <w:szCs w:val="16"/>
                <w:lang w:eastAsia="zh-CN"/>
              </w:rPr>
            </w:pPr>
            <w:ins w:id="729" w:author="Ankit Banaudha" w:date="2019-01-25T09:09:00Z">
              <w:r>
                <w:rPr>
                  <w:rFonts w:cs="Arial"/>
                  <w:sz w:val="16"/>
                  <w:szCs w:val="16"/>
                  <w:lang w:eastAsia="zh-CN"/>
                </w:rPr>
                <w:t>FFS</w:t>
              </w:r>
            </w:ins>
          </w:p>
        </w:tc>
        <w:tc>
          <w:tcPr>
            <w:tcW w:w="3597" w:type="dxa"/>
            <w:tcBorders>
              <w:bottom w:val="single" w:sz="4" w:space="0" w:color="auto"/>
            </w:tcBorders>
            <w:shd w:val="clear" w:color="auto" w:fill="auto"/>
          </w:tcPr>
          <w:p w14:paraId="73491256" w14:textId="0B1DBF1F" w:rsidR="008223A3" w:rsidRPr="002038F8" w:rsidRDefault="008223A3" w:rsidP="008223A3">
            <w:pPr>
              <w:pStyle w:val="TAL"/>
              <w:keepNext w:val="0"/>
              <w:keepLines w:val="0"/>
              <w:rPr>
                <w:ins w:id="730" w:author="Ankit Banaudha" w:date="2019-01-25T09:04:00Z"/>
                <w:sz w:val="16"/>
                <w:szCs w:val="16"/>
              </w:rPr>
            </w:pPr>
            <w:ins w:id="731" w:author="Ankit Banaudha" w:date="2019-01-25T09:06:00Z">
              <w:r w:rsidRPr="008223A3">
                <w:rPr>
                  <w:sz w:val="16"/>
                  <w:szCs w:val="16"/>
                </w:rPr>
                <w:t>UEs supporting 5G</w:t>
              </w:r>
            </w:ins>
            <w:ins w:id="732" w:author="Ankit Banaudha" w:date="2019-01-25T09:07:00Z">
              <w:r>
                <w:rPr>
                  <w:sz w:val="16"/>
                  <w:szCs w:val="16"/>
                </w:rPr>
                <w:t xml:space="preserve"> Core</w:t>
              </w:r>
            </w:ins>
            <w:ins w:id="733" w:author="Ankit Banaudha" w:date="2019-01-25T09:06:00Z">
              <w:r w:rsidRPr="008223A3">
                <w:rPr>
                  <w:sz w:val="16"/>
                  <w:szCs w:val="16"/>
                </w:rPr>
                <w:t xml:space="preserve"> and NR measurements and Event A triggered reporting and intra-band contiguous CA</w:t>
              </w:r>
            </w:ins>
          </w:p>
        </w:tc>
      </w:tr>
      <w:tr w:rsidR="008223A3" w:rsidRPr="00AF3F66" w14:paraId="6CCFC958" w14:textId="77777777" w:rsidTr="0021380B">
        <w:trPr>
          <w:jc w:val="center"/>
          <w:ins w:id="734" w:author="Ankit Banaudha" w:date="2019-01-25T09:04:00Z"/>
        </w:trPr>
        <w:tc>
          <w:tcPr>
            <w:tcW w:w="1091" w:type="dxa"/>
            <w:tcBorders>
              <w:bottom w:val="single" w:sz="4" w:space="0" w:color="auto"/>
            </w:tcBorders>
            <w:shd w:val="clear" w:color="auto" w:fill="auto"/>
          </w:tcPr>
          <w:p w14:paraId="18503F82" w14:textId="43E94C49" w:rsidR="008223A3" w:rsidRDefault="008223A3" w:rsidP="008223A3">
            <w:pPr>
              <w:pStyle w:val="TAL"/>
              <w:keepNext w:val="0"/>
              <w:keepLines w:val="0"/>
              <w:rPr>
                <w:ins w:id="735" w:author="Ankit Banaudha" w:date="2019-01-25T09:04:00Z"/>
                <w:rFonts w:cs="Arial"/>
                <w:bCs/>
                <w:sz w:val="16"/>
                <w:szCs w:val="16"/>
              </w:rPr>
            </w:pPr>
            <w:ins w:id="736" w:author="Ankit Banaudha" w:date="2019-01-25T09:05:00Z">
              <w:r>
                <w:rPr>
                  <w:rFonts w:cs="Arial"/>
                  <w:bCs/>
                  <w:sz w:val="16"/>
                  <w:szCs w:val="16"/>
                </w:rPr>
                <w:t>8.1.3.1.</w:t>
              </w:r>
            </w:ins>
            <w:ins w:id="737" w:author="Ankit Banaudha" w:date="2019-01-25T09:06:00Z">
              <w:r>
                <w:rPr>
                  <w:rFonts w:cs="Arial"/>
                  <w:bCs/>
                  <w:sz w:val="16"/>
                  <w:szCs w:val="16"/>
                </w:rPr>
                <w:t>12.2</w:t>
              </w:r>
            </w:ins>
          </w:p>
        </w:tc>
        <w:tc>
          <w:tcPr>
            <w:tcW w:w="3510" w:type="dxa"/>
            <w:tcBorders>
              <w:bottom w:val="single" w:sz="4" w:space="0" w:color="auto"/>
            </w:tcBorders>
            <w:shd w:val="clear" w:color="auto" w:fill="auto"/>
          </w:tcPr>
          <w:p w14:paraId="59A11440" w14:textId="1069B225" w:rsidR="008223A3" w:rsidRPr="0031718D" w:rsidRDefault="00C633D8" w:rsidP="008223A3">
            <w:pPr>
              <w:pStyle w:val="TAL"/>
              <w:keepNext w:val="0"/>
              <w:keepLines w:val="0"/>
              <w:rPr>
                <w:ins w:id="738" w:author="Ankit Banaudha" w:date="2019-01-25T09:04:00Z"/>
                <w:rFonts w:cs="Arial"/>
                <w:bCs/>
                <w:sz w:val="16"/>
                <w:szCs w:val="16"/>
              </w:rPr>
            </w:pPr>
            <w:ins w:id="739" w:author="Ankit Banaudha" w:date="2019-01-25T09:08:00Z">
              <w:r w:rsidRPr="00C633D8">
                <w:rPr>
                  <w:rFonts w:cs="Arial"/>
                  <w:bCs/>
                  <w:sz w:val="16"/>
                  <w:szCs w:val="16"/>
                </w:rPr>
                <w:t>NR CA / Measurement configuration control and reporting / Intra NR measurements / Additional measurement reporting / Inter-band CA</w:t>
              </w:r>
            </w:ins>
          </w:p>
        </w:tc>
        <w:tc>
          <w:tcPr>
            <w:tcW w:w="810" w:type="dxa"/>
            <w:tcBorders>
              <w:bottom w:val="single" w:sz="4" w:space="0" w:color="auto"/>
            </w:tcBorders>
            <w:shd w:val="clear" w:color="auto" w:fill="auto"/>
          </w:tcPr>
          <w:p w14:paraId="1392B3AB" w14:textId="4EF40459" w:rsidR="008223A3" w:rsidRPr="00AF3F66" w:rsidRDefault="008223A3" w:rsidP="008223A3">
            <w:pPr>
              <w:pStyle w:val="TAC"/>
              <w:keepNext w:val="0"/>
              <w:keepLines w:val="0"/>
              <w:rPr>
                <w:ins w:id="740" w:author="Ankit Banaudha" w:date="2019-01-25T09:04:00Z"/>
                <w:rFonts w:cs="Arial"/>
                <w:sz w:val="16"/>
                <w:szCs w:val="16"/>
              </w:rPr>
            </w:pPr>
            <w:ins w:id="741" w:author="Ankit Banaudha" w:date="2019-01-25T09:05:00Z">
              <w:r w:rsidRPr="00AF3F66">
                <w:rPr>
                  <w:rFonts w:cs="Arial"/>
                  <w:sz w:val="16"/>
                  <w:szCs w:val="16"/>
                </w:rPr>
                <w:t>Rel-15</w:t>
              </w:r>
            </w:ins>
          </w:p>
        </w:tc>
        <w:tc>
          <w:tcPr>
            <w:tcW w:w="1170" w:type="dxa"/>
            <w:tcBorders>
              <w:bottom w:val="single" w:sz="4" w:space="0" w:color="auto"/>
            </w:tcBorders>
            <w:shd w:val="clear" w:color="auto" w:fill="auto"/>
          </w:tcPr>
          <w:p w14:paraId="7E03677B" w14:textId="5DC82025" w:rsidR="008223A3" w:rsidRPr="00AF3F66" w:rsidRDefault="00C633D8" w:rsidP="008223A3">
            <w:pPr>
              <w:pStyle w:val="TAC"/>
              <w:keepNext w:val="0"/>
              <w:keepLines w:val="0"/>
              <w:rPr>
                <w:ins w:id="742" w:author="Ankit Banaudha" w:date="2019-01-25T09:04:00Z"/>
                <w:rFonts w:cs="Arial"/>
                <w:sz w:val="16"/>
                <w:szCs w:val="16"/>
                <w:lang w:eastAsia="zh-CN"/>
              </w:rPr>
            </w:pPr>
            <w:ins w:id="743" w:author="Ankit Banaudha" w:date="2019-01-25T09:09:00Z">
              <w:r>
                <w:rPr>
                  <w:rFonts w:cs="Arial"/>
                  <w:sz w:val="16"/>
                  <w:szCs w:val="16"/>
                  <w:lang w:eastAsia="zh-CN"/>
                </w:rPr>
                <w:t>FFS</w:t>
              </w:r>
            </w:ins>
          </w:p>
        </w:tc>
        <w:tc>
          <w:tcPr>
            <w:tcW w:w="3597" w:type="dxa"/>
            <w:tcBorders>
              <w:bottom w:val="single" w:sz="4" w:space="0" w:color="auto"/>
            </w:tcBorders>
            <w:shd w:val="clear" w:color="auto" w:fill="auto"/>
          </w:tcPr>
          <w:p w14:paraId="63A5DB02" w14:textId="5F6AFBCD" w:rsidR="008223A3" w:rsidRPr="002038F8" w:rsidRDefault="008223A3" w:rsidP="008223A3">
            <w:pPr>
              <w:pStyle w:val="TAL"/>
              <w:keepNext w:val="0"/>
              <w:keepLines w:val="0"/>
              <w:rPr>
                <w:ins w:id="744" w:author="Ankit Banaudha" w:date="2019-01-25T09:04:00Z"/>
                <w:sz w:val="16"/>
                <w:szCs w:val="16"/>
              </w:rPr>
            </w:pPr>
            <w:ins w:id="745" w:author="Ankit Banaudha" w:date="2019-01-25T09:07:00Z">
              <w:r w:rsidRPr="008223A3">
                <w:rPr>
                  <w:sz w:val="16"/>
                  <w:szCs w:val="16"/>
                </w:rPr>
                <w:t>UEs supporting 5G</w:t>
              </w:r>
              <w:r>
                <w:rPr>
                  <w:sz w:val="16"/>
                  <w:szCs w:val="16"/>
                </w:rPr>
                <w:t xml:space="preserve"> Core</w:t>
              </w:r>
              <w:r w:rsidRPr="008223A3">
                <w:rPr>
                  <w:sz w:val="16"/>
                  <w:szCs w:val="16"/>
                </w:rPr>
                <w:t xml:space="preserve"> and NR measurements and Event A triggered reporting and inter-band CA</w:t>
              </w:r>
            </w:ins>
          </w:p>
        </w:tc>
      </w:tr>
      <w:tr w:rsidR="008223A3" w:rsidRPr="00AF3F66" w14:paraId="495E1050" w14:textId="77777777" w:rsidTr="0021380B">
        <w:trPr>
          <w:jc w:val="center"/>
          <w:ins w:id="746" w:author="Ankit Banaudha" w:date="2019-01-25T09:04:00Z"/>
        </w:trPr>
        <w:tc>
          <w:tcPr>
            <w:tcW w:w="1091" w:type="dxa"/>
            <w:tcBorders>
              <w:bottom w:val="single" w:sz="4" w:space="0" w:color="auto"/>
            </w:tcBorders>
            <w:shd w:val="clear" w:color="auto" w:fill="auto"/>
          </w:tcPr>
          <w:p w14:paraId="0207311E" w14:textId="110E4EF7" w:rsidR="008223A3" w:rsidRDefault="008223A3" w:rsidP="008223A3">
            <w:pPr>
              <w:pStyle w:val="TAL"/>
              <w:keepNext w:val="0"/>
              <w:keepLines w:val="0"/>
              <w:rPr>
                <w:ins w:id="747" w:author="Ankit Banaudha" w:date="2019-01-25T09:04:00Z"/>
                <w:rFonts w:cs="Arial"/>
                <w:bCs/>
                <w:sz w:val="16"/>
                <w:szCs w:val="16"/>
              </w:rPr>
            </w:pPr>
            <w:ins w:id="748" w:author="Ankit Banaudha" w:date="2019-01-25T09:05:00Z">
              <w:r>
                <w:rPr>
                  <w:rFonts w:cs="Arial"/>
                  <w:bCs/>
                  <w:sz w:val="16"/>
                  <w:szCs w:val="16"/>
                </w:rPr>
                <w:t>8.1.3.1.</w:t>
              </w:r>
            </w:ins>
            <w:ins w:id="749" w:author="Ankit Banaudha" w:date="2019-01-25T09:06:00Z">
              <w:r>
                <w:rPr>
                  <w:rFonts w:cs="Arial"/>
                  <w:bCs/>
                  <w:sz w:val="16"/>
                  <w:szCs w:val="16"/>
                </w:rPr>
                <w:t>12.3</w:t>
              </w:r>
            </w:ins>
          </w:p>
        </w:tc>
        <w:tc>
          <w:tcPr>
            <w:tcW w:w="3510" w:type="dxa"/>
            <w:tcBorders>
              <w:bottom w:val="single" w:sz="4" w:space="0" w:color="auto"/>
            </w:tcBorders>
            <w:shd w:val="clear" w:color="auto" w:fill="auto"/>
          </w:tcPr>
          <w:p w14:paraId="68F407EA" w14:textId="2C142ACA" w:rsidR="008223A3" w:rsidRPr="0031718D" w:rsidRDefault="00C633D8" w:rsidP="008223A3">
            <w:pPr>
              <w:pStyle w:val="TAL"/>
              <w:keepNext w:val="0"/>
              <w:keepLines w:val="0"/>
              <w:rPr>
                <w:ins w:id="750" w:author="Ankit Banaudha" w:date="2019-01-25T09:04:00Z"/>
                <w:rFonts w:cs="Arial"/>
                <w:bCs/>
                <w:sz w:val="16"/>
                <w:szCs w:val="16"/>
              </w:rPr>
            </w:pPr>
            <w:ins w:id="751" w:author="Ankit Banaudha" w:date="2019-01-25T09:09:00Z">
              <w:r w:rsidRPr="00C633D8">
                <w:rPr>
                  <w:rFonts w:cs="Arial"/>
                  <w:bCs/>
                  <w:sz w:val="16"/>
                  <w:szCs w:val="16"/>
                </w:rPr>
                <w:t xml:space="preserve">NR CA / Measurement configuration control and reporting / Intra NR measurements / Additional measurement reporting / Intra-band </w:t>
              </w:r>
              <w:proofErr w:type="gramStart"/>
              <w:r w:rsidRPr="00C633D8">
                <w:rPr>
                  <w:rFonts w:cs="Arial"/>
                  <w:bCs/>
                  <w:sz w:val="16"/>
                  <w:szCs w:val="16"/>
                </w:rPr>
                <w:t>non Contiguous</w:t>
              </w:r>
              <w:proofErr w:type="gramEnd"/>
              <w:r w:rsidRPr="00C633D8">
                <w:rPr>
                  <w:rFonts w:cs="Arial"/>
                  <w:bCs/>
                  <w:sz w:val="16"/>
                  <w:szCs w:val="16"/>
                </w:rPr>
                <w:t xml:space="preserve"> CA</w:t>
              </w:r>
            </w:ins>
          </w:p>
        </w:tc>
        <w:tc>
          <w:tcPr>
            <w:tcW w:w="810" w:type="dxa"/>
            <w:tcBorders>
              <w:bottom w:val="single" w:sz="4" w:space="0" w:color="auto"/>
            </w:tcBorders>
            <w:shd w:val="clear" w:color="auto" w:fill="auto"/>
          </w:tcPr>
          <w:p w14:paraId="74E088CE" w14:textId="567F27DC" w:rsidR="008223A3" w:rsidRPr="00AF3F66" w:rsidRDefault="008223A3" w:rsidP="008223A3">
            <w:pPr>
              <w:pStyle w:val="TAC"/>
              <w:keepNext w:val="0"/>
              <w:keepLines w:val="0"/>
              <w:rPr>
                <w:ins w:id="752" w:author="Ankit Banaudha" w:date="2019-01-25T09:04:00Z"/>
                <w:rFonts w:cs="Arial"/>
                <w:sz w:val="16"/>
                <w:szCs w:val="16"/>
              </w:rPr>
            </w:pPr>
            <w:ins w:id="753" w:author="Ankit Banaudha" w:date="2019-01-25T09:05:00Z">
              <w:r w:rsidRPr="00AF3F66">
                <w:rPr>
                  <w:rFonts w:cs="Arial"/>
                  <w:sz w:val="16"/>
                  <w:szCs w:val="16"/>
                </w:rPr>
                <w:t>Rel-15</w:t>
              </w:r>
            </w:ins>
          </w:p>
        </w:tc>
        <w:tc>
          <w:tcPr>
            <w:tcW w:w="1170" w:type="dxa"/>
            <w:tcBorders>
              <w:bottom w:val="single" w:sz="4" w:space="0" w:color="auto"/>
            </w:tcBorders>
            <w:shd w:val="clear" w:color="auto" w:fill="auto"/>
          </w:tcPr>
          <w:p w14:paraId="64ED2DC9" w14:textId="6312EBC0" w:rsidR="008223A3" w:rsidRPr="00AF3F66" w:rsidRDefault="00C633D8" w:rsidP="008223A3">
            <w:pPr>
              <w:pStyle w:val="TAC"/>
              <w:keepNext w:val="0"/>
              <w:keepLines w:val="0"/>
              <w:rPr>
                <w:ins w:id="754" w:author="Ankit Banaudha" w:date="2019-01-25T09:04:00Z"/>
                <w:rFonts w:cs="Arial"/>
                <w:sz w:val="16"/>
                <w:szCs w:val="16"/>
                <w:lang w:eastAsia="zh-CN"/>
              </w:rPr>
            </w:pPr>
            <w:ins w:id="755" w:author="Ankit Banaudha" w:date="2019-01-25T09:09:00Z">
              <w:r>
                <w:rPr>
                  <w:rFonts w:cs="Arial"/>
                  <w:sz w:val="16"/>
                  <w:szCs w:val="16"/>
                  <w:lang w:eastAsia="zh-CN"/>
                </w:rPr>
                <w:t>FFS</w:t>
              </w:r>
            </w:ins>
          </w:p>
        </w:tc>
        <w:tc>
          <w:tcPr>
            <w:tcW w:w="3597" w:type="dxa"/>
            <w:tcBorders>
              <w:bottom w:val="single" w:sz="4" w:space="0" w:color="auto"/>
            </w:tcBorders>
            <w:shd w:val="clear" w:color="auto" w:fill="auto"/>
          </w:tcPr>
          <w:p w14:paraId="7A026809" w14:textId="3472C8C3" w:rsidR="008223A3" w:rsidRPr="002038F8" w:rsidRDefault="008223A3" w:rsidP="008223A3">
            <w:pPr>
              <w:pStyle w:val="TAL"/>
              <w:keepNext w:val="0"/>
              <w:keepLines w:val="0"/>
              <w:rPr>
                <w:ins w:id="756" w:author="Ankit Banaudha" w:date="2019-01-25T09:04:00Z"/>
                <w:sz w:val="16"/>
                <w:szCs w:val="16"/>
              </w:rPr>
            </w:pPr>
            <w:ins w:id="757" w:author="Ankit Banaudha" w:date="2019-01-25T09:07:00Z">
              <w:r w:rsidRPr="008223A3">
                <w:rPr>
                  <w:sz w:val="16"/>
                  <w:szCs w:val="16"/>
                </w:rPr>
                <w:t>UEs supporting 5G</w:t>
              </w:r>
              <w:r>
                <w:rPr>
                  <w:sz w:val="16"/>
                  <w:szCs w:val="16"/>
                </w:rPr>
                <w:t xml:space="preserve"> Core</w:t>
              </w:r>
              <w:r w:rsidRPr="008223A3">
                <w:rPr>
                  <w:sz w:val="16"/>
                  <w:szCs w:val="16"/>
                </w:rPr>
                <w:t xml:space="preserve"> and NR measurements and Event A triggered reporting and intra-band non-contiguous CA</w:t>
              </w:r>
            </w:ins>
          </w:p>
        </w:tc>
      </w:tr>
      <w:tr w:rsidR="008223A3" w:rsidRPr="00AF3F66" w14:paraId="56BB27B9" w14:textId="77777777" w:rsidTr="0021380B">
        <w:trPr>
          <w:jc w:val="center"/>
        </w:trPr>
        <w:tc>
          <w:tcPr>
            <w:tcW w:w="1091" w:type="dxa"/>
            <w:tcBorders>
              <w:bottom w:val="single" w:sz="4" w:space="0" w:color="auto"/>
            </w:tcBorders>
            <w:shd w:val="clear" w:color="auto" w:fill="D9D9D9"/>
          </w:tcPr>
          <w:p w14:paraId="60D945AE" w14:textId="77777777" w:rsidR="008223A3" w:rsidRPr="00AF3F66" w:rsidRDefault="008223A3" w:rsidP="008223A3">
            <w:pPr>
              <w:pStyle w:val="TAL"/>
              <w:keepNext w:val="0"/>
              <w:keepLines w:val="0"/>
              <w:rPr>
                <w:b/>
                <w:sz w:val="16"/>
                <w:szCs w:val="16"/>
              </w:rPr>
            </w:pPr>
            <w:r w:rsidRPr="00AF3F66">
              <w:rPr>
                <w:b/>
                <w:sz w:val="16"/>
                <w:szCs w:val="16"/>
              </w:rPr>
              <w:t>8.1.5</w:t>
            </w:r>
          </w:p>
        </w:tc>
        <w:tc>
          <w:tcPr>
            <w:tcW w:w="3510" w:type="dxa"/>
            <w:tcBorders>
              <w:bottom w:val="single" w:sz="4" w:space="0" w:color="auto"/>
            </w:tcBorders>
            <w:shd w:val="clear" w:color="auto" w:fill="D9D9D9"/>
          </w:tcPr>
          <w:p w14:paraId="0A5307DF" w14:textId="77777777" w:rsidR="008223A3" w:rsidRPr="00AF3F66" w:rsidRDefault="008223A3" w:rsidP="008223A3">
            <w:pPr>
              <w:pStyle w:val="TAL"/>
              <w:rPr>
                <w:b/>
                <w:sz w:val="16"/>
                <w:szCs w:val="16"/>
              </w:rPr>
            </w:pPr>
            <w:r w:rsidRPr="00AF3F66">
              <w:rPr>
                <w:b/>
                <w:sz w:val="16"/>
                <w:szCs w:val="16"/>
              </w:rPr>
              <w:t>RRC others</w:t>
            </w:r>
          </w:p>
        </w:tc>
        <w:tc>
          <w:tcPr>
            <w:tcW w:w="810" w:type="dxa"/>
            <w:tcBorders>
              <w:bottom w:val="single" w:sz="4" w:space="0" w:color="auto"/>
            </w:tcBorders>
            <w:shd w:val="clear" w:color="auto" w:fill="D9D9D9"/>
          </w:tcPr>
          <w:p w14:paraId="2E619974" w14:textId="77777777" w:rsidR="008223A3" w:rsidRPr="00AF3F66" w:rsidRDefault="008223A3" w:rsidP="008223A3">
            <w:pPr>
              <w:pStyle w:val="TAC"/>
              <w:keepNext w:val="0"/>
              <w:keepLines w:val="0"/>
              <w:rPr>
                <w:rFonts w:cs="Arial"/>
                <w:sz w:val="16"/>
                <w:szCs w:val="16"/>
              </w:rPr>
            </w:pPr>
          </w:p>
        </w:tc>
        <w:tc>
          <w:tcPr>
            <w:tcW w:w="1170" w:type="dxa"/>
            <w:tcBorders>
              <w:bottom w:val="single" w:sz="4" w:space="0" w:color="auto"/>
            </w:tcBorders>
            <w:shd w:val="clear" w:color="auto" w:fill="D9D9D9"/>
          </w:tcPr>
          <w:p w14:paraId="7148CDC1" w14:textId="77777777" w:rsidR="008223A3" w:rsidRPr="00AF3F66" w:rsidRDefault="008223A3" w:rsidP="008223A3">
            <w:pPr>
              <w:pStyle w:val="TAC"/>
              <w:keepNext w:val="0"/>
              <w:keepLines w:val="0"/>
              <w:rPr>
                <w:rFonts w:cs="Arial"/>
                <w:sz w:val="16"/>
                <w:szCs w:val="16"/>
              </w:rPr>
            </w:pPr>
          </w:p>
        </w:tc>
        <w:tc>
          <w:tcPr>
            <w:tcW w:w="3597" w:type="dxa"/>
            <w:tcBorders>
              <w:bottom w:val="single" w:sz="4" w:space="0" w:color="auto"/>
            </w:tcBorders>
            <w:shd w:val="clear" w:color="auto" w:fill="D9D9D9"/>
          </w:tcPr>
          <w:p w14:paraId="110A646B" w14:textId="77777777" w:rsidR="008223A3" w:rsidRPr="00AF3F66" w:rsidRDefault="008223A3" w:rsidP="008223A3">
            <w:pPr>
              <w:pStyle w:val="TAL"/>
              <w:keepNext w:val="0"/>
              <w:keepLines w:val="0"/>
              <w:rPr>
                <w:rFonts w:cs="Arial"/>
                <w:sz w:val="16"/>
                <w:szCs w:val="16"/>
              </w:rPr>
            </w:pPr>
          </w:p>
        </w:tc>
      </w:tr>
      <w:tr w:rsidR="008223A3" w:rsidRPr="00AF3F66" w14:paraId="0CE72122" w14:textId="77777777" w:rsidTr="0021380B">
        <w:trPr>
          <w:jc w:val="center"/>
        </w:trPr>
        <w:tc>
          <w:tcPr>
            <w:tcW w:w="1091" w:type="dxa"/>
            <w:tcBorders>
              <w:bottom w:val="single" w:sz="4" w:space="0" w:color="auto"/>
            </w:tcBorders>
            <w:shd w:val="clear" w:color="auto" w:fill="D9D9D9"/>
          </w:tcPr>
          <w:p w14:paraId="64EFCFA7" w14:textId="77777777" w:rsidR="008223A3" w:rsidRPr="00AF3F66" w:rsidRDefault="008223A3" w:rsidP="008223A3">
            <w:pPr>
              <w:pStyle w:val="TAL"/>
              <w:keepNext w:val="0"/>
              <w:keepLines w:val="0"/>
              <w:rPr>
                <w:b/>
                <w:sz w:val="16"/>
                <w:szCs w:val="16"/>
              </w:rPr>
            </w:pPr>
            <w:r w:rsidRPr="00AF3F66">
              <w:rPr>
                <w:b/>
                <w:sz w:val="16"/>
                <w:szCs w:val="16"/>
              </w:rPr>
              <w:t>8.1.5.1</w:t>
            </w:r>
          </w:p>
        </w:tc>
        <w:tc>
          <w:tcPr>
            <w:tcW w:w="3510" w:type="dxa"/>
            <w:tcBorders>
              <w:bottom w:val="single" w:sz="4" w:space="0" w:color="auto"/>
            </w:tcBorders>
            <w:shd w:val="clear" w:color="auto" w:fill="D9D9D9"/>
          </w:tcPr>
          <w:p w14:paraId="5EFE25A3" w14:textId="77777777" w:rsidR="008223A3" w:rsidRPr="00AF3F66" w:rsidRDefault="008223A3" w:rsidP="008223A3">
            <w:pPr>
              <w:pStyle w:val="TAL"/>
              <w:keepNext w:val="0"/>
              <w:keepLines w:val="0"/>
              <w:rPr>
                <w:b/>
                <w:sz w:val="16"/>
                <w:szCs w:val="16"/>
              </w:rPr>
            </w:pPr>
            <w:r w:rsidRPr="00AF3F66">
              <w:rPr>
                <w:b/>
                <w:sz w:val="16"/>
                <w:szCs w:val="16"/>
              </w:rPr>
              <w:t>UE capability transfer</w:t>
            </w:r>
          </w:p>
        </w:tc>
        <w:tc>
          <w:tcPr>
            <w:tcW w:w="810" w:type="dxa"/>
            <w:tcBorders>
              <w:bottom w:val="single" w:sz="4" w:space="0" w:color="auto"/>
            </w:tcBorders>
            <w:shd w:val="clear" w:color="auto" w:fill="D9D9D9"/>
          </w:tcPr>
          <w:p w14:paraId="56F6D49A" w14:textId="77777777" w:rsidR="008223A3" w:rsidRPr="00AF3F66" w:rsidRDefault="008223A3" w:rsidP="008223A3">
            <w:pPr>
              <w:pStyle w:val="TAC"/>
              <w:keepNext w:val="0"/>
              <w:keepLines w:val="0"/>
              <w:rPr>
                <w:rFonts w:cs="Arial"/>
                <w:sz w:val="16"/>
                <w:szCs w:val="16"/>
              </w:rPr>
            </w:pPr>
          </w:p>
        </w:tc>
        <w:tc>
          <w:tcPr>
            <w:tcW w:w="1170" w:type="dxa"/>
            <w:tcBorders>
              <w:bottom w:val="single" w:sz="4" w:space="0" w:color="auto"/>
            </w:tcBorders>
            <w:shd w:val="clear" w:color="auto" w:fill="D9D9D9"/>
          </w:tcPr>
          <w:p w14:paraId="5646F17C" w14:textId="77777777" w:rsidR="008223A3" w:rsidRPr="00AF3F66" w:rsidRDefault="008223A3" w:rsidP="008223A3">
            <w:pPr>
              <w:pStyle w:val="TAC"/>
              <w:keepNext w:val="0"/>
              <w:keepLines w:val="0"/>
              <w:rPr>
                <w:rFonts w:cs="Arial"/>
                <w:sz w:val="16"/>
                <w:szCs w:val="16"/>
              </w:rPr>
            </w:pPr>
          </w:p>
        </w:tc>
        <w:tc>
          <w:tcPr>
            <w:tcW w:w="3597" w:type="dxa"/>
            <w:tcBorders>
              <w:bottom w:val="single" w:sz="4" w:space="0" w:color="auto"/>
            </w:tcBorders>
            <w:shd w:val="clear" w:color="auto" w:fill="D9D9D9"/>
          </w:tcPr>
          <w:p w14:paraId="7AAAFE35" w14:textId="77777777" w:rsidR="008223A3" w:rsidRPr="00AF3F66" w:rsidRDefault="008223A3" w:rsidP="008223A3">
            <w:pPr>
              <w:pStyle w:val="TAL"/>
              <w:keepNext w:val="0"/>
              <w:keepLines w:val="0"/>
              <w:rPr>
                <w:rFonts w:cs="Arial"/>
                <w:sz w:val="16"/>
                <w:szCs w:val="16"/>
              </w:rPr>
            </w:pPr>
          </w:p>
        </w:tc>
      </w:tr>
      <w:tr w:rsidR="008223A3" w:rsidRPr="00AF3F66" w14:paraId="4D79A438" w14:textId="77777777" w:rsidTr="00CE7550">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8" w:author="Ankit Banaudha" w:date="2019-01-24T15:08:00Z">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59" w:author="Ankit Banaudha" w:date="2019-01-24T15:08:00Z"/>
          <w:trPrChange w:id="760" w:author="Ankit Banaudha" w:date="2019-01-24T15:08:00Z">
            <w:trPr>
              <w:jc w:val="center"/>
            </w:trPr>
          </w:trPrChange>
        </w:trPr>
        <w:tc>
          <w:tcPr>
            <w:tcW w:w="1091" w:type="dxa"/>
            <w:tcBorders>
              <w:bottom w:val="single" w:sz="4" w:space="0" w:color="auto"/>
            </w:tcBorders>
            <w:shd w:val="clear" w:color="auto" w:fill="auto"/>
            <w:tcPrChange w:id="761" w:author="Ankit Banaudha" w:date="2019-01-24T15:08:00Z">
              <w:tcPr>
                <w:tcW w:w="1091" w:type="dxa"/>
                <w:tcBorders>
                  <w:bottom w:val="single" w:sz="4" w:space="0" w:color="auto"/>
                </w:tcBorders>
                <w:shd w:val="clear" w:color="auto" w:fill="D9D9D9"/>
              </w:tcPr>
            </w:tcPrChange>
          </w:tcPr>
          <w:p w14:paraId="6FCF8624" w14:textId="1519EAC7" w:rsidR="008223A3" w:rsidRPr="00CE7550" w:rsidRDefault="008223A3" w:rsidP="008223A3">
            <w:pPr>
              <w:pStyle w:val="TAL"/>
              <w:keepNext w:val="0"/>
              <w:keepLines w:val="0"/>
              <w:rPr>
                <w:ins w:id="762" w:author="Ankit Banaudha" w:date="2019-01-24T15:08:00Z"/>
                <w:sz w:val="16"/>
                <w:szCs w:val="16"/>
                <w:rPrChange w:id="763" w:author="Ankit Banaudha" w:date="2019-01-24T15:09:00Z">
                  <w:rPr>
                    <w:ins w:id="764" w:author="Ankit Banaudha" w:date="2019-01-24T15:08:00Z"/>
                    <w:b/>
                    <w:sz w:val="16"/>
                    <w:szCs w:val="16"/>
                  </w:rPr>
                </w:rPrChange>
              </w:rPr>
            </w:pPr>
            <w:ins w:id="765" w:author="Ankit Banaudha" w:date="2019-01-24T15:08:00Z">
              <w:r w:rsidRPr="00CE7550">
                <w:rPr>
                  <w:sz w:val="16"/>
                  <w:szCs w:val="16"/>
                  <w:rPrChange w:id="766" w:author="Ankit Banaudha" w:date="2019-01-24T15:09:00Z">
                    <w:rPr>
                      <w:b/>
                      <w:sz w:val="16"/>
                      <w:szCs w:val="16"/>
                    </w:rPr>
                  </w:rPrChange>
                </w:rPr>
                <w:t>8.1.5.1.1</w:t>
              </w:r>
            </w:ins>
          </w:p>
        </w:tc>
        <w:tc>
          <w:tcPr>
            <w:tcW w:w="3510" w:type="dxa"/>
            <w:tcBorders>
              <w:bottom w:val="single" w:sz="4" w:space="0" w:color="auto"/>
            </w:tcBorders>
            <w:shd w:val="clear" w:color="auto" w:fill="auto"/>
            <w:tcPrChange w:id="767" w:author="Ankit Banaudha" w:date="2019-01-24T15:08:00Z">
              <w:tcPr>
                <w:tcW w:w="3510" w:type="dxa"/>
                <w:tcBorders>
                  <w:bottom w:val="single" w:sz="4" w:space="0" w:color="auto"/>
                </w:tcBorders>
                <w:shd w:val="clear" w:color="auto" w:fill="D9D9D9"/>
              </w:tcPr>
            </w:tcPrChange>
          </w:tcPr>
          <w:p w14:paraId="075A051F" w14:textId="4B941441" w:rsidR="008223A3" w:rsidRPr="00CE7550" w:rsidRDefault="008223A3" w:rsidP="008223A3">
            <w:pPr>
              <w:pStyle w:val="TAL"/>
              <w:keepNext w:val="0"/>
              <w:keepLines w:val="0"/>
              <w:rPr>
                <w:ins w:id="768" w:author="Ankit Banaudha" w:date="2019-01-24T15:08:00Z"/>
                <w:sz w:val="16"/>
                <w:szCs w:val="16"/>
                <w:rPrChange w:id="769" w:author="Ankit Banaudha" w:date="2019-01-24T15:09:00Z">
                  <w:rPr>
                    <w:ins w:id="770" w:author="Ankit Banaudha" w:date="2019-01-24T15:08:00Z"/>
                    <w:b/>
                    <w:sz w:val="16"/>
                    <w:szCs w:val="16"/>
                  </w:rPr>
                </w:rPrChange>
              </w:rPr>
            </w:pPr>
            <w:ins w:id="771" w:author="Ankit Banaudha" w:date="2019-01-24T15:09:00Z">
              <w:r w:rsidRPr="00CE7550">
                <w:rPr>
                  <w:sz w:val="16"/>
                  <w:szCs w:val="16"/>
                  <w:rPrChange w:id="772" w:author="Ankit Banaudha" w:date="2019-01-24T15:09:00Z">
                    <w:rPr>
                      <w:b/>
                      <w:sz w:val="16"/>
                      <w:szCs w:val="16"/>
                    </w:rPr>
                  </w:rPrChange>
                </w:rPr>
                <w:t xml:space="preserve">UE </w:t>
              </w:r>
              <w:proofErr w:type="spellStart"/>
              <w:r w:rsidRPr="00CE7550">
                <w:rPr>
                  <w:sz w:val="16"/>
                  <w:szCs w:val="16"/>
                  <w:rPrChange w:id="773" w:author="Ankit Banaudha" w:date="2019-01-24T15:09:00Z">
                    <w:rPr>
                      <w:b/>
                      <w:sz w:val="16"/>
                      <w:szCs w:val="16"/>
                    </w:rPr>
                  </w:rPrChange>
                </w:rPr>
                <w:t>Capablity</w:t>
              </w:r>
              <w:proofErr w:type="spellEnd"/>
              <w:r w:rsidRPr="00CE7550">
                <w:rPr>
                  <w:sz w:val="16"/>
                  <w:szCs w:val="16"/>
                  <w:rPrChange w:id="774" w:author="Ankit Banaudha" w:date="2019-01-24T15:09:00Z">
                    <w:rPr>
                      <w:b/>
                      <w:sz w:val="16"/>
                      <w:szCs w:val="16"/>
                    </w:rPr>
                  </w:rPrChange>
                </w:rPr>
                <w:t xml:space="preserve"> transfer / Success</w:t>
              </w:r>
            </w:ins>
          </w:p>
        </w:tc>
        <w:tc>
          <w:tcPr>
            <w:tcW w:w="810" w:type="dxa"/>
            <w:tcBorders>
              <w:bottom w:val="single" w:sz="4" w:space="0" w:color="auto"/>
            </w:tcBorders>
            <w:shd w:val="clear" w:color="auto" w:fill="auto"/>
            <w:tcPrChange w:id="775" w:author="Ankit Banaudha" w:date="2019-01-24T15:08:00Z">
              <w:tcPr>
                <w:tcW w:w="810" w:type="dxa"/>
                <w:tcBorders>
                  <w:bottom w:val="single" w:sz="4" w:space="0" w:color="auto"/>
                </w:tcBorders>
                <w:shd w:val="clear" w:color="auto" w:fill="D9D9D9"/>
              </w:tcPr>
            </w:tcPrChange>
          </w:tcPr>
          <w:p w14:paraId="23833B6C" w14:textId="47C63645" w:rsidR="008223A3" w:rsidRPr="00CE7550" w:rsidRDefault="008223A3" w:rsidP="008223A3">
            <w:pPr>
              <w:pStyle w:val="TAC"/>
              <w:keepNext w:val="0"/>
              <w:keepLines w:val="0"/>
              <w:rPr>
                <w:ins w:id="776" w:author="Ankit Banaudha" w:date="2019-01-24T15:08:00Z"/>
                <w:rFonts w:cs="Arial"/>
                <w:sz w:val="16"/>
                <w:szCs w:val="16"/>
              </w:rPr>
            </w:pPr>
            <w:ins w:id="777" w:author="Ankit Banaudha" w:date="2019-01-24T15:09:00Z">
              <w:r w:rsidRPr="00CE7550">
                <w:rPr>
                  <w:rFonts w:cs="Arial"/>
                  <w:bCs/>
                  <w:sz w:val="16"/>
                  <w:szCs w:val="16"/>
                </w:rPr>
                <w:t>Rel-15</w:t>
              </w:r>
            </w:ins>
          </w:p>
        </w:tc>
        <w:tc>
          <w:tcPr>
            <w:tcW w:w="1170" w:type="dxa"/>
            <w:tcBorders>
              <w:bottom w:val="single" w:sz="4" w:space="0" w:color="auto"/>
            </w:tcBorders>
            <w:shd w:val="clear" w:color="auto" w:fill="auto"/>
            <w:tcPrChange w:id="778" w:author="Ankit Banaudha" w:date="2019-01-24T15:08:00Z">
              <w:tcPr>
                <w:tcW w:w="1170" w:type="dxa"/>
                <w:tcBorders>
                  <w:bottom w:val="single" w:sz="4" w:space="0" w:color="auto"/>
                </w:tcBorders>
                <w:shd w:val="clear" w:color="auto" w:fill="D9D9D9"/>
              </w:tcPr>
            </w:tcPrChange>
          </w:tcPr>
          <w:p w14:paraId="7C8B6ACF" w14:textId="1A1CD6C7" w:rsidR="008223A3" w:rsidRPr="000A45C7" w:rsidRDefault="008223A3" w:rsidP="008223A3">
            <w:pPr>
              <w:pStyle w:val="TAC"/>
              <w:keepNext w:val="0"/>
              <w:keepLines w:val="0"/>
              <w:rPr>
                <w:ins w:id="779" w:author="Ankit Banaudha" w:date="2019-01-24T15:08:00Z"/>
                <w:rFonts w:cs="Arial"/>
                <w:sz w:val="16"/>
                <w:szCs w:val="16"/>
              </w:rPr>
            </w:pPr>
            <w:ins w:id="780" w:author="Ankit Banaudha" w:date="2019-01-24T15:09:00Z">
              <w:r w:rsidRPr="000A45C7">
                <w:rPr>
                  <w:rFonts w:cs="Arial"/>
                  <w:sz w:val="16"/>
                  <w:szCs w:val="16"/>
                </w:rPr>
                <w:t>R</w:t>
              </w:r>
            </w:ins>
          </w:p>
        </w:tc>
        <w:tc>
          <w:tcPr>
            <w:tcW w:w="3597" w:type="dxa"/>
            <w:tcBorders>
              <w:bottom w:val="single" w:sz="4" w:space="0" w:color="auto"/>
            </w:tcBorders>
            <w:shd w:val="clear" w:color="auto" w:fill="auto"/>
            <w:tcPrChange w:id="781" w:author="Ankit Banaudha" w:date="2019-01-24T15:08:00Z">
              <w:tcPr>
                <w:tcW w:w="3597" w:type="dxa"/>
                <w:tcBorders>
                  <w:bottom w:val="single" w:sz="4" w:space="0" w:color="auto"/>
                </w:tcBorders>
                <w:shd w:val="clear" w:color="auto" w:fill="D9D9D9"/>
              </w:tcPr>
            </w:tcPrChange>
          </w:tcPr>
          <w:p w14:paraId="0B8D7978" w14:textId="5F683E5F" w:rsidR="008223A3" w:rsidRPr="000A45C7" w:rsidRDefault="008223A3" w:rsidP="008223A3">
            <w:pPr>
              <w:pStyle w:val="TAL"/>
              <w:keepNext w:val="0"/>
              <w:keepLines w:val="0"/>
              <w:rPr>
                <w:ins w:id="782" w:author="Ankit Banaudha" w:date="2019-01-24T15:08:00Z"/>
                <w:rFonts w:cs="Arial"/>
                <w:sz w:val="16"/>
                <w:szCs w:val="16"/>
              </w:rPr>
            </w:pPr>
            <w:ins w:id="783" w:author="Ankit Banaudha" w:date="2019-01-24T15:09:00Z">
              <w:r w:rsidRPr="000A45C7">
                <w:rPr>
                  <w:rFonts w:cs="Arial"/>
                  <w:bCs/>
                  <w:sz w:val="16"/>
                  <w:szCs w:val="16"/>
                </w:rPr>
                <w:t>UEs supporting 5GS</w:t>
              </w:r>
            </w:ins>
          </w:p>
        </w:tc>
      </w:tr>
      <w:tr w:rsidR="008223A3" w:rsidRPr="00AF3F66" w14:paraId="47C49871" w14:textId="77777777" w:rsidTr="0021380B">
        <w:trPr>
          <w:jc w:val="center"/>
        </w:trPr>
        <w:tc>
          <w:tcPr>
            <w:tcW w:w="1091" w:type="dxa"/>
            <w:tcBorders>
              <w:bottom w:val="single" w:sz="4" w:space="0" w:color="auto"/>
            </w:tcBorders>
            <w:shd w:val="clear" w:color="auto" w:fill="D9D9D9"/>
          </w:tcPr>
          <w:p w14:paraId="19EEBBCB" w14:textId="77777777" w:rsidR="008223A3" w:rsidRPr="00AF3F66" w:rsidRDefault="008223A3" w:rsidP="008223A3">
            <w:pPr>
              <w:pStyle w:val="TAL"/>
              <w:keepNext w:val="0"/>
              <w:keepLines w:val="0"/>
              <w:rPr>
                <w:b/>
                <w:sz w:val="16"/>
                <w:szCs w:val="16"/>
              </w:rPr>
            </w:pPr>
            <w:r w:rsidRPr="00AF3F66">
              <w:rPr>
                <w:b/>
                <w:sz w:val="16"/>
                <w:szCs w:val="16"/>
              </w:rPr>
              <w:t>8.1.5.2</w:t>
            </w:r>
          </w:p>
        </w:tc>
        <w:tc>
          <w:tcPr>
            <w:tcW w:w="3510" w:type="dxa"/>
            <w:tcBorders>
              <w:bottom w:val="single" w:sz="4" w:space="0" w:color="auto"/>
            </w:tcBorders>
            <w:shd w:val="clear" w:color="auto" w:fill="D9D9D9"/>
          </w:tcPr>
          <w:p w14:paraId="76A71530" w14:textId="77777777" w:rsidR="008223A3" w:rsidRPr="00AF3F66" w:rsidRDefault="008223A3" w:rsidP="008223A3">
            <w:pPr>
              <w:pStyle w:val="TAL"/>
              <w:rPr>
                <w:b/>
                <w:sz w:val="16"/>
                <w:szCs w:val="16"/>
              </w:rPr>
            </w:pPr>
            <w:r w:rsidRPr="00AF3F66">
              <w:rPr>
                <w:b/>
                <w:sz w:val="16"/>
                <w:szCs w:val="16"/>
              </w:rPr>
              <w:t>SI change / On-demand SIB</w:t>
            </w:r>
          </w:p>
        </w:tc>
        <w:tc>
          <w:tcPr>
            <w:tcW w:w="810" w:type="dxa"/>
            <w:tcBorders>
              <w:bottom w:val="single" w:sz="4" w:space="0" w:color="auto"/>
            </w:tcBorders>
            <w:shd w:val="clear" w:color="auto" w:fill="D9D9D9"/>
          </w:tcPr>
          <w:p w14:paraId="02E4C65B" w14:textId="77777777" w:rsidR="008223A3" w:rsidRPr="00AF3F66" w:rsidRDefault="008223A3" w:rsidP="008223A3">
            <w:pPr>
              <w:pStyle w:val="TAC"/>
              <w:keepNext w:val="0"/>
              <w:keepLines w:val="0"/>
              <w:rPr>
                <w:rFonts w:cs="Arial"/>
                <w:sz w:val="16"/>
                <w:szCs w:val="16"/>
              </w:rPr>
            </w:pPr>
          </w:p>
        </w:tc>
        <w:tc>
          <w:tcPr>
            <w:tcW w:w="1170" w:type="dxa"/>
            <w:tcBorders>
              <w:bottom w:val="single" w:sz="4" w:space="0" w:color="auto"/>
            </w:tcBorders>
            <w:shd w:val="clear" w:color="auto" w:fill="D9D9D9"/>
          </w:tcPr>
          <w:p w14:paraId="1D9A4489" w14:textId="77777777" w:rsidR="008223A3" w:rsidRPr="00AF3F66" w:rsidRDefault="008223A3" w:rsidP="008223A3">
            <w:pPr>
              <w:pStyle w:val="TAC"/>
              <w:keepNext w:val="0"/>
              <w:keepLines w:val="0"/>
              <w:rPr>
                <w:rFonts w:cs="Arial"/>
                <w:sz w:val="16"/>
                <w:szCs w:val="16"/>
              </w:rPr>
            </w:pPr>
          </w:p>
        </w:tc>
        <w:tc>
          <w:tcPr>
            <w:tcW w:w="3597" w:type="dxa"/>
            <w:tcBorders>
              <w:bottom w:val="single" w:sz="4" w:space="0" w:color="auto"/>
            </w:tcBorders>
            <w:shd w:val="clear" w:color="auto" w:fill="D9D9D9"/>
          </w:tcPr>
          <w:p w14:paraId="42440D72" w14:textId="77777777" w:rsidR="008223A3" w:rsidRPr="00AF3F66" w:rsidRDefault="008223A3" w:rsidP="008223A3">
            <w:pPr>
              <w:pStyle w:val="TAL"/>
              <w:keepNext w:val="0"/>
              <w:keepLines w:val="0"/>
              <w:rPr>
                <w:rFonts w:cs="Arial"/>
                <w:sz w:val="16"/>
                <w:szCs w:val="16"/>
              </w:rPr>
            </w:pPr>
          </w:p>
        </w:tc>
      </w:tr>
      <w:tr w:rsidR="008223A3" w:rsidRPr="00AF3F66" w14:paraId="3A66E601" w14:textId="77777777" w:rsidTr="0021380B">
        <w:trPr>
          <w:jc w:val="center"/>
        </w:trPr>
        <w:tc>
          <w:tcPr>
            <w:tcW w:w="1091" w:type="dxa"/>
            <w:tcBorders>
              <w:bottom w:val="single" w:sz="4" w:space="0" w:color="auto"/>
            </w:tcBorders>
            <w:shd w:val="clear" w:color="auto" w:fill="auto"/>
          </w:tcPr>
          <w:p w14:paraId="5C191292" w14:textId="77777777" w:rsidR="008223A3" w:rsidRPr="00AF3F66" w:rsidRDefault="008223A3" w:rsidP="008223A3">
            <w:pPr>
              <w:pStyle w:val="TAL"/>
              <w:keepNext w:val="0"/>
              <w:keepLines w:val="0"/>
              <w:rPr>
                <w:sz w:val="16"/>
                <w:szCs w:val="16"/>
              </w:rPr>
            </w:pPr>
            <w:r w:rsidRPr="00AF3F66">
              <w:rPr>
                <w:sz w:val="16"/>
                <w:szCs w:val="16"/>
              </w:rPr>
              <w:t>8.1.5.2.1</w:t>
            </w:r>
          </w:p>
        </w:tc>
        <w:tc>
          <w:tcPr>
            <w:tcW w:w="3510" w:type="dxa"/>
            <w:tcBorders>
              <w:bottom w:val="single" w:sz="4" w:space="0" w:color="auto"/>
            </w:tcBorders>
            <w:shd w:val="clear" w:color="auto" w:fill="auto"/>
          </w:tcPr>
          <w:p w14:paraId="48EA5DFB" w14:textId="77777777" w:rsidR="008223A3" w:rsidRPr="00AF3F66" w:rsidRDefault="008223A3" w:rsidP="008223A3">
            <w:pPr>
              <w:pStyle w:val="TAL"/>
              <w:rPr>
                <w:sz w:val="16"/>
                <w:szCs w:val="16"/>
              </w:rPr>
            </w:pPr>
            <w:r w:rsidRPr="00AF3F66">
              <w:rPr>
                <w:sz w:val="16"/>
                <w:szCs w:val="16"/>
              </w:rPr>
              <w:t>SI change / Notification of BCCH modification / Short message for SI update</w:t>
            </w:r>
          </w:p>
        </w:tc>
        <w:tc>
          <w:tcPr>
            <w:tcW w:w="810" w:type="dxa"/>
            <w:tcBorders>
              <w:bottom w:val="single" w:sz="4" w:space="0" w:color="auto"/>
            </w:tcBorders>
            <w:shd w:val="clear" w:color="auto" w:fill="auto"/>
          </w:tcPr>
          <w:p w14:paraId="62243216" w14:textId="77777777" w:rsidR="008223A3" w:rsidRPr="00AF3F66" w:rsidRDefault="008223A3" w:rsidP="008223A3">
            <w:pPr>
              <w:pStyle w:val="TAC"/>
              <w:keepNext w:val="0"/>
              <w:keepLines w:val="0"/>
              <w:rPr>
                <w:rFonts w:cs="Arial"/>
                <w:sz w:val="16"/>
                <w:szCs w:val="16"/>
              </w:rPr>
            </w:pPr>
            <w:r w:rsidRPr="00AF3F66">
              <w:rPr>
                <w:rFonts w:cs="Arial"/>
                <w:bCs/>
                <w:sz w:val="16"/>
                <w:szCs w:val="16"/>
              </w:rPr>
              <w:t>Rel-15</w:t>
            </w:r>
          </w:p>
        </w:tc>
        <w:tc>
          <w:tcPr>
            <w:tcW w:w="1170" w:type="dxa"/>
            <w:tcBorders>
              <w:bottom w:val="single" w:sz="4" w:space="0" w:color="auto"/>
            </w:tcBorders>
            <w:shd w:val="clear" w:color="auto" w:fill="auto"/>
          </w:tcPr>
          <w:p w14:paraId="21A24FE9" w14:textId="77777777" w:rsidR="008223A3" w:rsidRPr="00AF3F66" w:rsidRDefault="008223A3" w:rsidP="008223A3">
            <w:pPr>
              <w:pStyle w:val="TAC"/>
              <w:keepNext w:val="0"/>
              <w:keepLines w:val="0"/>
              <w:rPr>
                <w:rFonts w:cs="Arial"/>
                <w:sz w:val="16"/>
                <w:szCs w:val="16"/>
              </w:rPr>
            </w:pPr>
            <w:r w:rsidRPr="00AF3F66">
              <w:rPr>
                <w:rFonts w:cs="Arial"/>
                <w:sz w:val="16"/>
                <w:szCs w:val="16"/>
              </w:rPr>
              <w:t>R</w:t>
            </w:r>
          </w:p>
        </w:tc>
        <w:tc>
          <w:tcPr>
            <w:tcW w:w="3597" w:type="dxa"/>
            <w:tcBorders>
              <w:bottom w:val="single" w:sz="4" w:space="0" w:color="auto"/>
            </w:tcBorders>
            <w:shd w:val="clear" w:color="auto" w:fill="auto"/>
          </w:tcPr>
          <w:p w14:paraId="6AE04FEB" w14:textId="77777777" w:rsidR="008223A3" w:rsidRPr="00AF3F66" w:rsidRDefault="008223A3" w:rsidP="008223A3">
            <w:pPr>
              <w:pStyle w:val="TAL"/>
              <w:keepNext w:val="0"/>
              <w:keepLines w:val="0"/>
              <w:rPr>
                <w:rFonts w:cs="Arial"/>
                <w:sz w:val="16"/>
                <w:szCs w:val="16"/>
              </w:rPr>
            </w:pPr>
            <w:r w:rsidRPr="00AF3F66">
              <w:rPr>
                <w:rFonts w:cs="Arial"/>
                <w:bCs/>
                <w:sz w:val="16"/>
                <w:szCs w:val="16"/>
              </w:rPr>
              <w:t>UEs supporting 5GS</w:t>
            </w:r>
          </w:p>
        </w:tc>
      </w:tr>
      <w:tr w:rsidR="008223A3" w:rsidRPr="00AF3F66" w14:paraId="3DB11CFE" w14:textId="77777777" w:rsidTr="0021380B">
        <w:trPr>
          <w:jc w:val="center"/>
        </w:trPr>
        <w:tc>
          <w:tcPr>
            <w:tcW w:w="1091" w:type="dxa"/>
            <w:tcBorders>
              <w:bottom w:val="single" w:sz="4" w:space="0" w:color="auto"/>
            </w:tcBorders>
            <w:shd w:val="clear" w:color="auto" w:fill="D9D9D9"/>
          </w:tcPr>
          <w:p w14:paraId="1892831E" w14:textId="77777777" w:rsidR="008223A3" w:rsidRPr="00AF3F66" w:rsidRDefault="008223A3" w:rsidP="008223A3">
            <w:pPr>
              <w:pStyle w:val="TAL"/>
              <w:keepNext w:val="0"/>
              <w:keepLines w:val="0"/>
              <w:rPr>
                <w:b/>
                <w:sz w:val="16"/>
                <w:szCs w:val="16"/>
              </w:rPr>
            </w:pPr>
            <w:r w:rsidRPr="00AF3F66">
              <w:rPr>
                <w:b/>
                <w:sz w:val="16"/>
                <w:szCs w:val="16"/>
              </w:rPr>
              <w:t>8.1.5.3</w:t>
            </w:r>
          </w:p>
        </w:tc>
        <w:tc>
          <w:tcPr>
            <w:tcW w:w="3510" w:type="dxa"/>
            <w:tcBorders>
              <w:bottom w:val="single" w:sz="4" w:space="0" w:color="auto"/>
            </w:tcBorders>
            <w:shd w:val="clear" w:color="auto" w:fill="D9D9D9"/>
          </w:tcPr>
          <w:p w14:paraId="47BCC5B4" w14:textId="77777777" w:rsidR="008223A3" w:rsidRPr="00AF3F66" w:rsidRDefault="008223A3" w:rsidP="008223A3">
            <w:pPr>
              <w:pStyle w:val="TAL"/>
              <w:rPr>
                <w:b/>
                <w:sz w:val="16"/>
                <w:szCs w:val="16"/>
              </w:rPr>
            </w:pPr>
            <w:r w:rsidRPr="00AF3F66">
              <w:rPr>
                <w:b/>
                <w:sz w:val="16"/>
                <w:szCs w:val="16"/>
              </w:rPr>
              <w:t>PWS notification</w:t>
            </w:r>
          </w:p>
        </w:tc>
        <w:tc>
          <w:tcPr>
            <w:tcW w:w="810" w:type="dxa"/>
            <w:tcBorders>
              <w:bottom w:val="single" w:sz="4" w:space="0" w:color="auto"/>
            </w:tcBorders>
            <w:shd w:val="clear" w:color="auto" w:fill="D9D9D9"/>
          </w:tcPr>
          <w:p w14:paraId="2FF95FE3" w14:textId="77777777" w:rsidR="008223A3" w:rsidRPr="00AF3F66" w:rsidRDefault="008223A3" w:rsidP="008223A3">
            <w:pPr>
              <w:pStyle w:val="TAC"/>
              <w:keepNext w:val="0"/>
              <w:keepLines w:val="0"/>
              <w:rPr>
                <w:rFonts w:cs="Arial"/>
                <w:b/>
                <w:bCs/>
                <w:sz w:val="16"/>
                <w:szCs w:val="16"/>
              </w:rPr>
            </w:pPr>
          </w:p>
        </w:tc>
        <w:tc>
          <w:tcPr>
            <w:tcW w:w="1170" w:type="dxa"/>
            <w:tcBorders>
              <w:bottom w:val="single" w:sz="4" w:space="0" w:color="auto"/>
            </w:tcBorders>
            <w:shd w:val="clear" w:color="auto" w:fill="D9D9D9"/>
          </w:tcPr>
          <w:p w14:paraId="0CE0449C" w14:textId="77777777" w:rsidR="008223A3" w:rsidRPr="00AF3F66" w:rsidRDefault="008223A3" w:rsidP="008223A3">
            <w:pPr>
              <w:pStyle w:val="TAC"/>
              <w:keepNext w:val="0"/>
              <w:keepLines w:val="0"/>
              <w:rPr>
                <w:rFonts w:cs="Arial"/>
                <w:b/>
                <w:sz w:val="16"/>
                <w:szCs w:val="16"/>
              </w:rPr>
            </w:pPr>
          </w:p>
        </w:tc>
        <w:tc>
          <w:tcPr>
            <w:tcW w:w="3597" w:type="dxa"/>
            <w:tcBorders>
              <w:bottom w:val="single" w:sz="4" w:space="0" w:color="auto"/>
            </w:tcBorders>
            <w:shd w:val="clear" w:color="auto" w:fill="D9D9D9"/>
          </w:tcPr>
          <w:p w14:paraId="12B4D08B" w14:textId="77777777" w:rsidR="008223A3" w:rsidRPr="00AF3F66" w:rsidRDefault="008223A3" w:rsidP="008223A3">
            <w:pPr>
              <w:pStyle w:val="TAL"/>
              <w:keepNext w:val="0"/>
              <w:keepLines w:val="0"/>
              <w:rPr>
                <w:rFonts w:cs="Arial"/>
                <w:b/>
                <w:bCs/>
                <w:sz w:val="16"/>
                <w:szCs w:val="16"/>
              </w:rPr>
            </w:pPr>
          </w:p>
        </w:tc>
      </w:tr>
      <w:tr w:rsidR="008223A3" w:rsidRPr="00AF3F66" w14:paraId="2C63F9EA" w14:textId="77777777" w:rsidTr="0021380B">
        <w:trPr>
          <w:jc w:val="center"/>
        </w:trPr>
        <w:tc>
          <w:tcPr>
            <w:tcW w:w="1091" w:type="dxa"/>
            <w:tcBorders>
              <w:bottom w:val="single" w:sz="4" w:space="0" w:color="auto"/>
            </w:tcBorders>
            <w:shd w:val="clear" w:color="auto" w:fill="auto"/>
          </w:tcPr>
          <w:p w14:paraId="4EB21477" w14:textId="77777777" w:rsidR="008223A3" w:rsidRPr="00AF3F66" w:rsidRDefault="008223A3" w:rsidP="008223A3">
            <w:pPr>
              <w:pStyle w:val="TAL"/>
              <w:keepNext w:val="0"/>
              <w:keepLines w:val="0"/>
              <w:rPr>
                <w:sz w:val="16"/>
                <w:szCs w:val="16"/>
              </w:rPr>
            </w:pPr>
            <w:r w:rsidRPr="00AF3F66">
              <w:rPr>
                <w:sz w:val="16"/>
                <w:szCs w:val="16"/>
              </w:rPr>
              <w:t>8.1.5.3.1</w:t>
            </w:r>
          </w:p>
        </w:tc>
        <w:tc>
          <w:tcPr>
            <w:tcW w:w="3510" w:type="dxa"/>
            <w:tcBorders>
              <w:bottom w:val="single" w:sz="4" w:space="0" w:color="auto"/>
            </w:tcBorders>
            <w:shd w:val="clear" w:color="auto" w:fill="auto"/>
          </w:tcPr>
          <w:p w14:paraId="20C7EB0E" w14:textId="77777777" w:rsidR="008223A3" w:rsidRPr="00AF3F66" w:rsidRDefault="008223A3" w:rsidP="008223A3">
            <w:pPr>
              <w:pStyle w:val="TAL"/>
              <w:rPr>
                <w:sz w:val="16"/>
                <w:szCs w:val="16"/>
              </w:rPr>
            </w:pPr>
            <w:r w:rsidRPr="00AF3F66">
              <w:rPr>
                <w:sz w:val="16"/>
                <w:szCs w:val="16"/>
              </w:rPr>
              <w:t>PWS notification / PWS reception in NR RRC_IDLE state</w:t>
            </w:r>
          </w:p>
        </w:tc>
        <w:tc>
          <w:tcPr>
            <w:tcW w:w="810" w:type="dxa"/>
            <w:tcBorders>
              <w:bottom w:val="single" w:sz="4" w:space="0" w:color="auto"/>
            </w:tcBorders>
            <w:shd w:val="clear" w:color="auto" w:fill="auto"/>
          </w:tcPr>
          <w:p w14:paraId="3091390D" w14:textId="77777777" w:rsidR="008223A3" w:rsidRPr="00AF3F66" w:rsidRDefault="008223A3" w:rsidP="008223A3">
            <w:pPr>
              <w:pStyle w:val="TAC"/>
              <w:keepNext w:val="0"/>
              <w:keepLines w:val="0"/>
              <w:rPr>
                <w:rFonts w:cs="Arial"/>
                <w:bCs/>
                <w:sz w:val="16"/>
                <w:szCs w:val="16"/>
              </w:rPr>
            </w:pPr>
            <w:r w:rsidRPr="00AF3F66">
              <w:rPr>
                <w:rFonts w:cs="Arial"/>
                <w:bCs/>
                <w:sz w:val="16"/>
                <w:szCs w:val="16"/>
              </w:rPr>
              <w:t>Rel-15</w:t>
            </w:r>
          </w:p>
        </w:tc>
        <w:tc>
          <w:tcPr>
            <w:tcW w:w="1170" w:type="dxa"/>
            <w:tcBorders>
              <w:bottom w:val="single" w:sz="4" w:space="0" w:color="auto"/>
            </w:tcBorders>
            <w:shd w:val="clear" w:color="auto" w:fill="auto"/>
          </w:tcPr>
          <w:p w14:paraId="4E466DB5" w14:textId="0EACE6DE" w:rsidR="008223A3" w:rsidRPr="00AF3F66" w:rsidRDefault="008223A3" w:rsidP="008223A3">
            <w:pPr>
              <w:pStyle w:val="TAC"/>
              <w:keepNext w:val="0"/>
              <w:keepLines w:val="0"/>
              <w:rPr>
                <w:rFonts w:cs="Arial"/>
                <w:sz w:val="16"/>
                <w:szCs w:val="16"/>
              </w:rPr>
            </w:pPr>
            <w:proofErr w:type="spellStart"/>
            <w:ins w:id="784" w:author="Ankit Banaudha" w:date="2019-01-24T14:51:00Z">
              <w:r>
                <w:rPr>
                  <w:rFonts w:cs="Arial"/>
                  <w:sz w:val="16"/>
                  <w:szCs w:val="16"/>
                </w:rPr>
                <w:t>Cy</w:t>
              </w:r>
            </w:ins>
            <w:ins w:id="785" w:author="Ankit Banaudha" w:date="2019-01-24T14:52:00Z">
              <w:r>
                <w:rPr>
                  <w:rFonts w:cs="Arial"/>
                  <w:sz w:val="16"/>
                  <w:szCs w:val="16"/>
                </w:rPr>
                <w:t>y</w:t>
              </w:r>
            </w:ins>
            <w:proofErr w:type="spellEnd"/>
            <w:del w:id="786" w:author="Ankit Banaudha" w:date="2019-01-24T14:51:00Z">
              <w:r w:rsidRPr="00AF3F66" w:rsidDel="00906E2E">
                <w:rPr>
                  <w:rFonts w:cs="Arial"/>
                  <w:sz w:val="16"/>
                  <w:szCs w:val="16"/>
                </w:rPr>
                <w:delText>FFS</w:delText>
              </w:r>
            </w:del>
          </w:p>
        </w:tc>
        <w:tc>
          <w:tcPr>
            <w:tcW w:w="3597" w:type="dxa"/>
            <w:tcBorders>
              <w:bottom w:val="single" w:sz="4" w:space="0" w:color="auto"/>
            </w:tcBorders>
            <w:shd w:val="clear" w:color="auto" w:fill="auto"/>
          </w:tcPr>
          <w:p w14:paraId="7EEB8541" w14:textId="77777777" w:rsidR="008223A3" w:rsidRPr="00AF3F66" w:rsidRDefault="008223A3" w:rsidP="008223A3">
            <w:pPr>
              <w:pStyle w:val="TAL"/>
              <w:keepNext w:val="0"/>
              <w:keepLines w:val="0"/>
              <w:rPr>
                <w:rFonts w:cs="Arial"/>
                <w:bCs/>
                <w:sz w:val="16"/>
                <w:szCs w:val="16"/>
              </w:rPr>
            </w:pPr>
            <w:r w:rsidRPr="00AF3F66">
              <w:rPr>
                <w:rFonts w:cs="Arial"/>
                <w:bCs/>
                <w:sz w:val="16"/>
                <w:szCs w:val="16"/>
              </w:rPr>
              <w:t>UEs supporting 5G Core and (ETWS reception or CMAS reception)</w:t>
            </w:r>
          </w:p>
        </w:tc>
      </w:tr>
      <w:tr w:rsidR="008223A3" w:rsidRPr="00AF3F66" w14:paraId="7CE5FB81" w14:textId="77777777" w:rsidTr="0021380B">
        <w:trPr>
          <w:jc w:val="center"/>
          <w:ins w:id="787" w:author="Ankit Banaudha" w:date="2019-01-24T15:14:00Z"/>
        </w:trPr>
        <w:tc>
          <w:tcPr>
            <w:tcW w:w="1091" w:type="dxa"/>
            <w:tcBorders>
              <w:bottom w:val="single" w:sz="4" w:space="0" w:color="auto"/>
            </w:tcBorders>
            <w:shd w:val="clear" w:color="auto" w:fill="auto"/>
          </w:tcPr>
          <w:p w14:paraId="4A6CF264" w14:textId="69952349" w:rsidR="008223A3" w:rsidRPr="00AF3F66" w:rsidRDefault="008223A3" w:rsidP="008223A3">
            <w:pPr>
              <w:pStyle w:val="TAL"/>
              <w:keepNext w:val="0"/>
              <w:keepLines w:val="0"/>
              <w:rPr>
                <w:ins w:id="788" w:author="Ankit Banaudha" w:date="2019-01-24T15:14:00Z"/>
                <w:sz w:val="16"/>
                <w:szCs w:val="16"/>
              </w:rPr>
            </w:pPr>
            <w:ins w:id="789" w:author="Ankit Banaudha" w:date="2019-01-24T15:18:00Z">
              <w:r>
                <w:rPr>
                  <w:sz w:val="16"/>
                  <w:szCs w:val="16"/>
                </w:rPr>
                <w:t>8.1.5.3.2</w:t>
              </w:r>
            </w:ins>
          </w:p>
        </w:tc>
        <w:tc>
          <w:tcPr>
            <w:tcW w:w="3510" w:type="dxa"/>
            <w:tcBorders>
              <w:bottom w:val="single" w:sz="4" w:space="0" w:color="auto"/>
            </w:tcBorders>
            <w:shd w:val="clear" w:color="auto" w:fill="auto"/>
          </w:tcPr>
          <w:p w14:paraId="509BC257" w14:textId="0CB52884" w:rsidR="008223A3" w:rsidRPr="00AF3F66" w:rsidRDefault="008223A3" w:rsidP="008223A3">
            <w:pPr>
              <w:pStyle w:val="TAL"/>
              <w:rPr>
                <w:ins w:id="790" w:author="Ankit Banaudha" w:date="2019-01-24T15:14:00Z"/>
                <w:sz w:val="16"/>
                <w:szCs w:val="16"/>
              </w:rPr>
            </w:pPr>
            <w:ins w:id="791" w:author="Ankit Banaudha" w:date="2019-01-24T15:18:00Z">
              <w:r w:rsidRPr="004016B9">
                <w:rPr>
                  <w:sz w:val="16"/>
                  <w:szCs w:val="16"/>
                </w:rPr>
                <w:t>PWS notification / PWS reception in NR RRC_INACTIVE state</w:t>
              </w:r>
            </w:ins>
          </w:p>
        </w:tc>
        <w:tc>
          <w:tcPr>
            <w:tcW w:w="810" w:type="dxa"/>
            <w:tcBorders>
              <w:bottom w:val="single" w:sz="4" w:space="0" w:color="auto"/>
            </w:tcBorders>
            <w:shd w:val="clear" w:color="auto" w:fill="auto"/>
          </w:tcPr>
          <w:p w14:paraId="027B5F8C" w14:textId="0D7629E6" w:rsidR="008223A3" w:rsidRPr="00AF3F66" w:rsidRDefault="008223A3" w:rsidP="008223A3">
            <w:pPr>
              <w:pStyle w:val="TAC"/>
              <w:keepNext w:val="0"/>
              <w:keepLines w:val="0"/>
              <w:rPr>
                <w:ins w:id="792" w:author="Ankit Banaudha" w:date="2019-01-24T15:14:00Z"/>
                <w:rFonts w:cs="Arial"/>
                <w:bCs/>
                <w:sz w:val="16"/>
                <w:szCs w:val="16"/>
              </w:rPr>
            </w:pPr>
            <w:ins w:id="793" w:author="Ankit Banaudha" w:date="2019-01-24T15:14:00Z">
              <w:r w:rsidRPr="00AF3F66">
                <w:rPr>
                  <w:rFonts w:cs="Arial"/>
                  <w:bCs/>
                  <w:sz w:val="16"/>
                  <w:szCs w:val="16"/>
                </w:rPr>
                <w:t>Rel-15</w:t>
              </w:r>
            </w:ins>
          </w:p>
        </w:tc>
        <w:tc>
          <w:tcPr>
            <w:tcW w:w="1170" w:type="dxa"/>
            <w:tcBorders>
              <w:bottom w:val="single" w:sz="4" w:space="0" w:color="auto"/>
            </w:tcBorders>
            <w:shd w:val="clear" w:color="auto" w:fill="auto"/>
          </w:tcPr>
          <w:p w14:paraId="520D2C77" w14:textId="09322577" w:rsidR="008223A3" w:rsidRDefault="008223A3" w:rsidP="008223A3">
            <w:pPr>
              <w:pStyle w:val="TAC"/>
              <w:keepNext w:val="0"/>
              <w:keepLines w:val="0"/>
              <w:rPr>
                <w:ins w:id="794" w:author="Ankit Banaudha" w:date="2019-01-24T15:14:00Z"/>
                <w:rFonts w:cs="Arial"/>
                <w:sz w:val="16"/>
                <w:szCs w:val="16"/>
              </w:rPr>
            </w:pPr>
            <w:proofErr w:type="spellStart"/>
            <w:ins w:id="795" w:author="Ankit Banaudha" w:date="2019-01-24T15:14:00Z">
              <w:r>
                <w:rPr>
                  <w:rFonts w:cs="Arial"/>
                  <w:sz w:val="16"/>
                  <w:szCs w:val="16"/>
                </w:rPr>
                <w:t>Cyy</w:t>
              </w:r>
              <w:proofErr w:type="spellEnd"/>
            </w:ins>
          </w:p>
        </w:tc>
        <w:tc>
          <w:tcPr>
            <w:tcW w:w="3597" w:type="dxa"/>
            <w:tcBorders>
              <w:bottom w:val="single" w:sz="4" w:space="0" w:color="auto"/>
            </w:tcBorders>
            <w:shd w:val="clear" w:color="auto" w:fill="auto"/>
          </w:tcPr>
          <w:p w14:paraId="5E6FAA52" w14:textId="63D3EF97" w:rsidR="008223A3" w:rsidRPr="00AF3F66" w:rsidRDefault="008223A3" w:rsidP="008223A3">
            <w:pPr>
              <w:pStyle w:val="TAL"/>
              <w:keepNext w:val="0"/>
              <w:keepLines w:val="0"/>
              <w:rPr>
                <w:ins w:id="796" w:author="Ankit Banaudha" w:date="2019-01-24T15:14:00Z"/>
                <w:rFonts w:cs="Arial"/>
                <w:bCs/>
                <w:sz w:val="16"/>
                <w:szCs w:val="16"/>
              </w:rPr>
            </w:pPr>
            <w:ins w:id="797" w:author="Ankit Banaudha" w:date="2019-01-24T15:14:00Z">
              <w:r w:rsidRPr="00AF3F66">
                <w:rPr>
                  <w:rFonts w:cs="Arial"/>
                  <w:bCs/>
                  <w:sz w:val="16"/>
                  <w:szCs w:val="16"/>
                </w:rPr>
                <w:t>UEs supporting 5G Core and (ETWS reception or CMAS reception)</w:t>
              </w:r>
            </w:ins>
          </w:p>
        </w:tc>
      </w:tr>
      <w:tr w:rsidR="008223A3" w:rsidRPr="00AF3F66" w14:paraId="136FFDDF" w14:textId="77777777" w:rsidTr="0021380B">
        <w:trPr>
          <w:jc w:val="center"/>
          <w:ins w:id="798" w:author="Ankit Banaudha" w:date="2019-01-25T07:29:00Z"/>
        </w:trPr>
        <w:tc>
          <w:tcPr>
            <w:tcW w:w="1091" w:type="dxa"/>
            <w:tcBorders>
              <w:bottom w:val="single" w:sz="4" w:space="0" w:color="auto"/>
            </w:tcBorders>
            <w:shd w:val="clear" w:color="auto" w:fill="auto"/>
          </w:tcPr>
          <w:p w14:paraId="6262C459" w14:textId="28B53189" w:rsidR="008223A3" w:rsidRDefault="008223A3" w:rsidP="008223A3">
            <w:pPr>
              <w:pStyle w:val="TAL"/>
              <w:keepNext w:val="0"/>
              <w:keepLines w:val="0"/>
              <w:rPr>
                <w:ins w:id="799" w:author="Ankit Banaudha" w:date="2019-01-25T07:29:00Z"/>
                <w:sz w:val="16"/>
                <w:szCs w:val="16"/>
              </w:rPr>
            </w:pPr>
            <w:ins w:id="800" w:author="Ankit Banaudha" w:date="2019-01-25T07:29:00Z">
              <w:r w:rsidRPr="00AF3F66">
                <w:rPr>
                  <w:sz w:val="16"/>
                  <w:szCs w:val="16"/>
                </w:rPr>
                <w:t>8.1.5.3.</w:t>
              </w:r>
              <w:r>
                <w:rPr>
                  <w:sz w:val="16"/>
                  <w:szCs w:val="16"/>
                </w:rPr>
                <w:t>3</w:t>
              </w:r>
            </w:ins>
          </w:p>
        </w:tc>
        <w:tc>
          <w:tcPr>
            <w:tcW w:w="3510" w:type="dxa"/>
            <w:tcBorders>
              <w:bottom w:val="single" w:sz="4" w:space="0" w:color="auto"/>
            </w:tcBorders>
            <w:shd w:val="clear" w:color="auto" w:fill="auto"/>
          </w:tcPr>
          <w:p w14:paraId="021364C6" w14:textId="4A3A0C11" w:rsidR="008223A3" w:rsidRPr="004016B9" w:rsidRDefault="008223A3" w:rsidP="008223A3">
            <w:pPr>
              <w:pStyle w:val="TAL"/>
              <w:rPr>
                <w:ins w:id="801" w:author="Ankit Banaudha" w:date="2019-01-25T07:29:00Z"/>
                <w:sz w:val="16"/>
                <w:szCs w:val="16"/>
              </w:rPr>
            </w:pPr>
            <w:ins w:id="802" w:author="Ankit Banaudha" w:date="2019-01-25T07:29:00Z">
              <w:r w:rsidRPr="00AF3F66">
                <w:rPr>
                  <w:sz w:val="16"/>
                  <w:szCs w:val="16"/>
                </w:rPr>
                <w:t>PWS notification / PWS reception in NR RRC_</w:t>
              </w:r>
              <w:r>
                <w:rPr>
                  <w:sz w:val="16"/>
                  <w:szCs w:val="16"/>
                </w:rPr>
                <w:t>CONNECTED</w:t>
              </w:r>
              <w:r w:rsidRPr="00AF3F66">
                <w:rPr>
                  <w:sz w:val="16"/>
                  <w:szCs w:val="16"/>
                </w:rPr>
                <w:t xml:space="preserve"> state</w:t>
              </w:r>
            </w:ins>
          </w:p>
        </w:tc>
        <w:tc>
          <w:tcPr>
            <w:tcW w:w="810" w:type="dxa"/>
            <w:tcBorders>
              <w:bottom w:val="single" w:sz="4" w:space="0" w:color="auto"/>
            </w:tcBorders>
            <w:shd w:val="clear" w:color="auto" w:fill="auto"/>
          </w:tcPr>
          <w:p w14:paraId="3D0DBC9F" w14:textId="2FEDC3F7" w:rsidR="008223A3" w:rsidRPr="00AF3F66" w:rsidRDefault="008223A3" w:rsidP="008223A3">
            <w:pPr>
              <w:pStyle w:val="TAC"/>
              <w:keepNext w:val="0"/>
              <w:keepLines w:val="0"/>
              <w:rPr>
                <w:ins w:id="803" w:author="Ankit Banaudha" w:date="2019-01-25T07:29:00Z"/>
                <w:rFonts w:cs="Arial"/>
                <w:bCs/>
                <w:sz w:val="16"/>
                <w:szCs w:val="16"/>
              </w:rPr>
            </w:pPr>
            <w:ins w:id="804" w:author="Ankit Banaudha" w:date="2019-01-25T07:29:00Z">
              <w:r w:rsidRPr="00AF3F66">
                <w:rPr>
                  <w:rFonts w:cs="Arial"/>
                  <w:bCs/>
                  <w:sz w:val="16"/>
                  <w:szCs w:val="16"/>
                </w:rPr>
                <w:t>Rel-15</w:t>
              </w:r>
            </w:ins>
          </w:p>
        </w:tc>
        <w:tc>
          <w:tcPr>
            <w:tcW w:w="1170" w:type="dxa"/>
            <w:tcBorders>
              <w:bottom w:val="single" w:sz="4" w:space="0" w:color="auto"/>
            </w:tcBorders>
            <w:shd w:val="clear" w:color="auto" w:fill="auto"/>
          </w:tcPr>
          <w:p w14:paraId="5309FE8C" w14:textId="03E09E87" w:rsidR="008223A3" w:rsidRDefault="008223A3" w:rsidP="008223A3">
            <w:pPr>
              <w:pStyle w:val="TAC"/>
              <w:keepNext w:val="0"/>
              <w:keepLines w:val="0"/>
              <w:rPr>
                <w:ins w:id="805" w:author="Ankit Banaudha" w:date="2019-01-25T07:29:00Z"/>
                <w:rFonts w:cs="Arial"/>
                <w:sz w:val="16"/>
                <w:szCs w:val="16"/>
              </w:rPr>
            </w:pPr>
            <w:proofErr w:type="spellStart"/>
            <w:ins w:id="806" w:author="Ankit Banaudha" w:date="2019-01-25T07:29:00Z">
              <w:r>
                <w:rPr>
                  <w:rFonts w:cs="Arial"/>
                  <w:sz w:val="16"/>
                  <w:szCs w:val="16"/>
                </w:rPr>
                <w:t>C</w:t>
              </w:r>
            </w:ins>
            <w:ins w:id="807" w:author="Ankit Banaudha" w:date="2019-01-25T07:30:00Z">
              <w:r>
                <w:rPr>
                  <w:rFonts w:cs="Arial"/>
                  <w:sz w:val="16"/>
                  <w:szCs w:val="16"/>
                </w:rPr>
                <w:t>yy</w:t>
              </w:r>
            </w:ins>
            <w:proofErr w:type="spellEnd"/>
          </w:p>
        </w:tc>
        <w:tc>
          <w:tcPr>
            <w:tcW w:w="3597" w:type="dxa"/>
            <w:tcBorders>
              <w:bottom w:val="single" w:sz="4" w:space="0" w:color="auto"/>
            </w:tcBorders>
            <w:shd w:val="clear" w:color="auto" w:fill="auto"/>
          </w:tcPr>
          <w:p w14:paraId="41772916" w14:textId="07E1972D" w:rsidR="008223A3" w:rsidRPr="00AF3F66" w:rsidRDefault="008223A3" w:rsidP="008223A3">
            <w:pPr>
              <w:pStyle w:val="TAL"/>
              <w:keepNext w:val="0"/>
              <w:keepLines w:val="0"/>
              <w:rPr>
                <w:ins w:id="808" w:author="Ankit Banaudha" w:date="2019-01-25T07:29:00Z"/>
                <w:rFonts w:cs="Arial"/>
                <w:bCs/>
                <w:sz w:val="16"/>
                <w:szCs w:val="16"/>
              </w:rPr>
            </w:pPr>
            <w:ins w:id="809" w:author="Ankit Banaudha" w:date="2019-01-25T07:29:00Z">
              <w:r w:rsidRPr="00AF3F66">
                <w:rPr>
                  <w:rFonts w:cs="Arial"/>
                  <w:bCs/>
                  <w:sz w:val="16"/>
                  <w:szCs w:val="16"/>
                </w:rPr>
                <w:t>UEs supporting 5G Core and (ETWS reception or CMAS reception)</w:t>
              </w:r>
            </w:ins>
          </w:p>
        </w:tc>
      </w:tr>
      <w:tr w:rsidR="008223A3" w:rsidRPr="00AF3F66" w14:paraId="622AB4B2" w14:textId="77777777" w:rsidTr="0021380B">
        <w:trPr>
          <w:jc w:val="center"/>
          <w:ins w:id="810" w:author="Ankit Banaudha" w:date="2019-01-24T13:55:00Z"/>
        </w:trPr>
        <w:tc>
          <w:tcPr>
            <w:tcW w:w="1091" w:type="dxa"/>
            <w:tcBorders>
              <w:bottom w:val="single" w:sz="4" w:space="0" w:color="auto"/>
            </w:tcBorders>
            <w:shd w:val="clear" w:color="auto" w:fill="auto"/>
          </w:tcPr>
          <w:p w14:paraId="365899D0" w14:textId="1F78BF98" w:rsidR="008223A3" w:rsidRPr="00AF3F66" w:rsidRDefault="008223A3" w:rsidP="008223A3">
            <w:pPr>
              <w:pStyle w:val="TAL"/>
              <w:keepNext w:val="0"/>
              <w:keepLines w:val="0"/>
              <w:rPr>
                <w:ins w:id="811" w:author="Ankit Banaudha" w:date="2019-01-24T13:55:00Z"/>
                <w:sz w:val="16"/>
                <w:szCs w:val="16"/>
              </w:rPr>
            </w:pPr>
            <w:ins w:id="812" w:author="Ankit Banaudha" w:date="2019-01-24T14:02:00Z">
              <w:r w:rsidRPr="00AF3F66">
                <w:rPr>
                  <w:sz w:val="16"/>
                  <w:szCs w:val="16"/>
                </w:rPr>
                <w:t>8.1.5.3.</w:t>
              </w:r>
            </w:ins>
            <w:ins w:id="813" w:author="Ankit Banaudha" w:date="2019-01-24T14:12:00Z">
              <w:r>
                <w:rPr>
                  <w:sz w:val="16"/>
                  <w:szCs w:val="16"/>
                </w:rPr>
                <w:t>4</w:t>
              </w:r>
            </w:ins>
          </w:p>
        </w:tc>
        <w:tc>
          <w:tcPr>
            <w:tcW w:w="3510" w:type="dxa"/>
            <w:tcBorders>
              <w:bottom w:val="single" w:sz="4" w:space="0" w:color="auto"/>
            </w:tcBorders>
            <w:shd w:val="clear" w:color="auto" w:fill="auto"/>
          </w:tcPr>
          <w:p w14:paraId="00119024" w14:textId="24EB05E4" w:rsidR="008223A3" w:rsidRPr="00AF3F66" w:rsidRDefault="008223A3" w:rsidP="008223A3">
            <w:pPr>
              <w:pStyle w:val="TAL"/>
              <w:rPr>
                <w:ins w:id="814" w:author="Ankit Banaudha" w:date="2019-01-24T13:55:00Z"/>
                <w:sz w:val="16"/>
                <w:szCs w:val="16"/>
              </w:rPr>
            </w:pPr>
            <w:ins w:id="815" w:author="Ankit Banaudha" w:date="2019-01-24T14:08:00Z">
              <w:r w:rsidRPr="00CB6836">
                <w:rPr>
                  <w:sz w:val="16"/>
                  <w:szCs w:val="16"/>
                </w:rPr>
                <w:t xml:space="preserve">PWS notification / PWS reception using </w:t>
              </w:r>
              <w:proofErr w:type="spellStart"/>
              <w:r w:rsidRPr="00CB6836">
                <w:rPr>
                  <w:sz w:val="16"/>
                  <w:szCs w:val="16"/>
                </w:rPr>
                <w:t>dedicatedSystemInformationDelivery</w:t>
              </w:r>
            </w:ins>
            <w:proofErr w:type="spellEnd"/>
          </w:p>
        </w:tc>
        <w:tc>
          <w:tcPr>
            <w:tcW w:w="810" w:type="dxa"/>
            <w:tcBorders>
              <w:bottom w:val="single" w:sz="4" w:space="0" w:color="auto"/>
            </w:tcBorders>
            <w:shd w:val="clear" w:color="auto" w:fill="auto"/>
          </w:tcPr>
          <w:p w14:paraId="3CD364CF" w14:textId="7721F429" w:rsidR="008223A3" w:rsidRPr="00AF3F66" w:rsidRDefault="008223A3" w:rsidP="008223A3">
            <w:pPr>
              <w:pStyle w:val="TAC"/>
              <w:keepNext w:val="0"/>
              <w:keepLines w:val="0"/>
              <w:rPr>
                <w:ins w:id="816" w:author="Ankit Banaudha" w:date="2019-01-24T13:55:00Z"/>
                <w:rFonts w:cs="Arial"/>
                <w:bCs/>
                <w:sz w:val="16"/>
                <w:szCs w:val="16"/>
              </w:rPr>
            </w:pPr>
            <w:ins w:id="817" w:author="Ankit Banaudha" w:date="2019-01-24T14:02:00Z">
              <w:r w:rsidRPr="00AF3F66">
                <w:rPr>
                  <w:rFonts w:cs="Arial"/>
                  <w:bCs/>
                  <w:sz w:val="16"/>
                  <w:szCs w:val="16"/>
                </w:rPr>
                <w:t>Rel-15</w:t>
              </w:r>
            </w:ins>
          </w:p>
        </w:tc>
        <w:tc>
          <w:tcPr>
            <w:tcW w:w="1170" w:type="dxa"/>
            <w:tcBorders>
              <w:bottom w:val="single" w:sz="4" w:space="0" w:color="auto"/>
            </w:tcBorders>
            <w:shd w:val="clear" w:color="auto" w:fill="auto"/>
          </w:tcPr>
          <w:p w14:paraId="14CF27BA" w14:textId="1CFDB7A7" w:rsidR="008223A3" w:rsidRPr="00AF3F66" w:rsidRDefault="008223A3" w:rsidP="008223A3">
            <w:pPr>
              <w:pStyle w:val="TAC"/>
              <w:keepNext w:val="0"/>
              <w:keepLines w:val="0"/>
              <w:rPr>
                <w:ins w:id="818" w:author="Ankit Banaudha" w:date="2019-01-24T13:55:00Z"/>
                <w:rFonts w:cs="Arial"/>
                <w:sz w:val="16"/>
                <w:szCs w:val="16"/>
              </w:rPr>
            </w:pPr>
            <w:proofErr w:type="spellStart"/>
            <w:ins w:id="819" w:author="Ankit Banaudha" w:date="2019-01-24T14:52:00Z">
              <w:r>
                <w:rPr>
                  <w:rFonts w:cs="Arial"/>
                  <w:sz w:val="16"/>
                  <w:szCs w:val="16"/>
                </w:rPr>
                <w:t>Cyy</w:t>
              </w:r>
            </w:ins>
            <w:proofErr w:type="spellEnd"/>
          </w:p>
        </w:tc>
        <w:tc>
          <w:tcPr>
            <w:tcW w:w="3597" w:type="dxa"/>
            <w:tcBorders>
              <w:bottom w:val="single" w:sz="4" w:space="0" w:color="auto"/>
            </w:tcBorders>
            <w:shd w:val="clear" w:color="auto" w:fill="auto"/>
          </w:tcPr>
          <w:p w14:paraId="6A33D978" w14:textId="6BF9DC50" w:rsidR="008223A3" w:rsidRPr="00AF3F66" w:rsidRDefault="008223A3" w:rsidP="008223A3">
            <w:pPr>
              <w:pStyle w:val="TAL"/>
              <w:keepNext w:val="0"/>
              <w:keepLines w:val="0"/>
              <w:rPr>
                <w:ins w:id="820" w:author="Ankit Banaudha" w:date="2019-01-24T13:55:00Z"/>
                <w:rFonts w:cs="Arial"/>
                <w:bCs/>
                <w:sz w:val="16"/>
                <w:szCs w:val="16"/>
              </w:rPr>
            </w:pPr>
            <w:ins w:id="821" w:author="Ankit Banaudha" w:date="2019-01-24T14:02:00Z">
              <w:r w:rsidRPr="00AF3F66">
                <w:rPr>
                  <w:rFonts w:cs="Arial"/>
                  <w:bCs/>
                  <w:sz w:val="16"/>
                  <w:szCs w:val="16"/>
                </w:rPr>
                <w:t>UEs supporting 5G Core and (ETWS reception or CMAS reception)</w:t>
              </w:r>
            </w:ins>
          </w:p>
        </w:tc>
      </w:tr>
      <w:tr w:rsidR="008223A3" w:rsidRPr="00AF3F66" w14:paraId="6899DF8F" w14:textId="77777777" w:rsidTr="0021380B">
        <w:trPr>
          <w:jc w:val="center"/>
        </w:trPr>
        <w:tc>
          <w:tcPr>
            <w:tcW w:w="1091" w:type="dxa"/>
            <w:tcBorders>
              <w:bottom w:val="single" w:sz="4" w:space="0" w:color="auto"/>
            </w:tcBorders>
            <w:shd w:val="clear" w:color="auto" w:fill="E6E6E6"/>
          </w:tcPr>
          <w:p w14:paraId="12773DAF"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8.2.1</w:t>
            </w:r>
          </w:p>
        </w:tc>
        <w:tc>
          <w:tcPr>
            <w:tcW w:w="3510" w:type="dxa"/>
            <w:tcBorders>
              <w:bottom w:val="single" w:sz="4" w:space="0" w:color="auto"/>
            </w:tcBorders>
            <w:shd w:val="clear" w:color="auto" w:fill="E6E6E6"/>
          </w:tcPr>
          <w:p w14:paraId="0386147B"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UE Capability / RRC Others</w:t>
            </w:r>
          </w:p>
        </w:tc>
        <w:tc>
          <w:tcPr>
            <w:tcW w:w="810" w:type="dxa"/>
            <w:tcBorders>
              <w:bottom w:val="single" w:sz="4" w:space="0" w:color="auto"/>
            </w:tcBorders>
            <w:shd w:val="clear" w:color="auto" w:fill="E6E6E6"/>
          </w:tcPr>
          <w:p w14:paraId="49CC651C" w14:textId="77777777" w:rsidR="008223A3" w:rsidRPr="00AF3F66" w:rsidRDefault="008223A3" w:rsidP="008223A3">
            <w:pPr>
              <w:pStyle w:val="TAC"/>
              <w:keepNext w:val="0"/>
              <w:keepLines w:val="0"/>
              <w:rPr>
                <w:rFonts w:cs="Arial"/>
                <w:sz w:val="16"/>
                <w:szCs w:val="16"/>
              </w:rPr>
            </w:pPr>
          </w:p>
        </w:tc>
        <w:tc>
          <w:tcPr>
            <w:tcW w:w="1170" w:type="dxa"/>
            <w:tcBorders>
              <w:bottom w:val="single" w:sz="4" w:space="0" w:color="auto"/>
            </w:tcBorders>
            <w:shd w:val="clear" w:color="auto" w:fill="E6E6E6"/>
          </w:tcPr>
          <w:p w14:paraId="414FC661" w14:textId="77777777" w:rsidR="008223A3" w:rsidRPr="00AF3F66" w:rsidRDefault="008223A3" w:rsidP="008223A3">
            <w:pPr>
              <w:pStyle w:val="TAC"/>
              <w:keepNext w:val="0"/>
              <w:keepLines w:val="0"/>
              <w:rPr>
                <w:rFonts w:cs="Arial"/>
                <w:sz w:val="16"/>
                <w:szCs w:val="16"/>
              </w:rPr>
            </w:pPr>
          </w:p>
        </w:tc>
        <w:tc>
          <w:tcPr>
            <w:tcW w:w="3597" w:type="dxa"/>
            <w:tcBorders>
              <w:bottom w:val="single" w:sz="4" w:space="0" w:color="auto"/>
            </w:tcBorders>
            <w:shd w:val="clear" w:color="auto" w:fill="E6E6E6"/>
          </w:tcPr>
          <w:p w14:paraId="2C7A3D99" w14:textId="77777777" w:rsidR="008223A3" w:rsidRPr="00AF3F66" w:rsidRDefault="008223A3" w:rsidP="008223A3">
            <w:pPr>
              <w:pStyle w:val="TAL"/>
              <w:keepNext w:val="0"/>
              <w:keepLines w:val="0"/>
              <w:rPr>
                <w:rFonts w:cs="Arial"/>
                <w:sz w:val="16"/>
                <w:szCs w:val="16"/>
              </w:rPr>
            </w:pPr>
          </w:p>
        </w:tc>
      </w:tr>
      <w:tr w:rsidR="008223A3" w:rsidRPr="00AF3F66" w14:paraId="41181FC8" w14:textId="77777777" w:rsidTr="0021380B">
        <w:trPr>
          <w:jc w:val="center"/>
        </w:trPr>
        <w:tc>
          <w:tcPr>
            <w:tcW w:w="1091" w:type="dxa"/>
            <w:tcBorders>
              <w:bottom w:val="single" w:sz="4" w:space="0" w:color="auto"/>
            </w:tcBorders>
            <w:shd w:val="clear" w:color="auto" w:fill="E6E6E6"/>
          </w:tcPr>
          <w:p w14:paraId="72226E00"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8.2.1.1</w:t>
            </w:r>
          </w:p>
        </w:tc>
        <w:tc>
          <w:tcPr>
            <w:tcW w:w="3510" w:type="dxa"/>
            <w:tcBorders>
              <w:bottom w:val="single" w:sz="4" w:space="0" w:color="auto"/>
            </w:tcBorders>
            <w:shd w:val="clear" w:color="auto" w:fill="E6E6E6"/>
          </w:tcPr>
          <w:p w14:paraId="2DE2FC46"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UE capability transfer / Success</w:t>
            </w:r>
          </w:p>
        </w:tc>
        <w:tc>
          <w:tcPr>
            <w:tcW w:w="810" w:type="dxa"/>
            <w:tcBorders>
              <w:bottom w:val="single" w:sz="4" w:space="0" w:color="auto"/>
            </w:tcBorders>
            <w:shd w:val="clear" w:color="auto" w:fill="E6E6E6"/>
          </w:tcPr>
          <w:p w14:paraId="77F4D015" w14:textId="77777777" w:rsidR="008223A3" w:rsidRPr="00AF3F66" w:rsidRDefault="008223A3" w:rsidP="008223A3">
            <w:pPr>
              <w:pStyle w:val="TAC"/>
              <w:keepNext w:val="0"/>
              <w:keepLines w:val="0"/>
              <w:rPr>
                <w:rFonts w:cs="Arial"/>
                <w:sz w:val="16"/>
                <w:szCs w:val="16"/>
              </w:rPr>
            </w:pPr>
          </w:p>
        </w:tc>
        <w:tc>
          <w:tcPr>
            <w:tcW w:w="1170" w:type="dxa"/>
            <w:tcBorders>
              <w:bottom w:val="single" w:sz="4" w:space="0" w:color="auto"/>
            </w:tcBorders>
            <w:shd w:val="clear" w:color="auto" w:fill="E6E6E6"/>
          </w:tcPr>
          <w:p w14:paraId="05DFC0D9" w14:textId="77777777" w:rsidR="008223A3" w:rsidRPr="00AF3F66" w:rsidRDefault="008223A3" w:rsidP="008223A3">
            <w:pPr>
              <w:pStyle w:val="TAC"/>
              <w:keepNext w:val="0"/>
              <w:keepLines w:val="0"/>
              <w:rPr>
                <w:rFonts w:cs="Arial"/>
                <w:sz w:val="16"/>
                <w:szCs w:val="16"/>
              </w:rPr>
            </w:pPr>
          </w:p>
        </w:tc>
        <w:tc>
          <w:tcPr>
            <w:tcW w:w="3597" w:type="dxa"/>
            <w:tcBorders>
              <w:bottom w:val="single" w:sz="4" w:space="0" w:color="auto"/>
            </w:tcBorders>
            <w:shd w:val="clear" w:color="auto" w:fill="E6E6E6"/>
          </w:tcPr>
          <w:p w14:paraId="73F60B30" w14:textId="77777777" w:rsidR="008223A3" w:rsidRPr="00AF3F66" w:rsidRDefault="008223A3" w:rsidP="008223A3">
            <w:pPr>
              <w:pStyle w:val="TAL"/>
              <w:keepNext w:val="0"/>
              <w:keepLines w:val="0"/>
              <w:rPr>
                <w:rFonts w:cs="Arial"/>
                <w:sz w:val="16"/>
                <w:szCs w:val="16"/>
              </w:rPr>
            </w:pPr>
          </w:p>
        </w:tc>
      </w:tr>
      <w:tr w:rsidR="008223A3" w:rsidRPr="00AF3F66" w14:paraId="0778AB66" w14:textId="77777777" w:rsidTr="0021380B">
        <w:trPr>
          <w:jc w:val="center"/>
        </w:trPr>
        <w:tc>
          <w:tcPr>
            <w:tcW w:w="1091" w:type="dxa"/>
            <w:tcBorders>
              <w:bottom w:val="single" w:sz="4" w:space="0" w:color="auto"/>
            </w:tcBorders>
            <w:shd w:val="clear" w:color="auto" w:fill="auto"/>
          </w:tcPr>
          <w:p w14:paraId="5588127F" w14:textId="77777777" w:rsidR="008223A3" w:rsidRPr="00AF3F66" w:rsidRDefault="008223A3" w:rsidP="008223A3">
            <w:pPr>
              <w:pStyle w:val="TAL"/>
              <w:keepNext w:val="0"/>
              <w:keepLines w:val="0"/>
              <w:rPr>
                <w:rFonts w:cs="Arial"/>
                <w:bCs/>
                <w:sz w:val="16"/>
                <w:szCs w:val="16"/>
              </w:rPr>
            </w:pPr>
            <w:r w:rsidRPr="00AF3F66">
              <w:rPr>
                <w:rFonts w:cs="Arial"/>
                <w:bCs/>
                <w:sz w:val="16"/>
                <w:szCs w:val="16"/>
              </w:rPr>
              <w:t>8.2.1.1.1</w:t>
            </w:r>
          </w:p>
        </w:tc>
        <w:tc>
          <w:tcPr>
            <w:tcW w:w="3510" w:type="dxa"/>
            <w:tcBorders>
              <w:bottom w:val="single" w:sz="4" w:space="0" w:color="auto"/>
            </w:tcBorders>
            <w:shd w:val="clear" w:color="auto" w:fill="auto"/>
          </w:tcPr>
          <w:p w14:paraId="603A7FFB" w14:textId="77777777" w:rsidR="008223A3" w:rsidRPr="00AF3F66" w:rsidRDefault="008223A3" w:rsidP="008223A3">
            <w:pPr>
              <w:pStyle w:val="TAL"/>
              <w:keepNext w:val="0"/>
              <w:keepLines w:val="0"/>
              <w:rPr>
                <w:rFonts w:cs="Arial"/>
                <w:bCs/>
                <w:sz w:val="16"/>
                <w:szCs w:val="16"/>
              </w:rPr>
            </w:pPr>
            <w:r w:rsidRPr="00AF3F66">
              <w:rPr>
                <w:rFonts w:cs="Arial"/>
                <w:bCs/>
                <w:sz w:val="16"/>
                <w:szCs w:val="16"/>
              </w:rPr>
              <w:t>UE capability transfer / Success / EN-DC</w:t>
            </w:r>
          </w:p>
        </w:tc>
        <w:tc>
          <w:tcPr>
            <w:tcW w:w="810" w:type="dxa"/>
            <w:tcBorders>
              <w:bottom w:val="single" w:sz="4" w:space="0" w:color="auto"/>
            </w:tcBorders>
            <w:shd w:val="clear" w:color="auto" w:fill="auto"/>
          </w:tcPr>
          <w:p w14:paraId="3F4CA4F6" w14:textId="77777777" w:rsidR="008223A3" w:rsidRPr="00AF3F66" w:rsidRDefault="008223A3" w:rsidP="008223A3">
            <w:pPr>
              <w:pStyle w:val="TAC"/>
              <w:keepNext w:val="0"/>
              <w:keepLines w:val="0"/>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7A6156F7" w14:textId="77777777" w:rsidR="008223A3" w:rsidRPr="00AF3F66" w:rsidRDefault="008223A3" w:rsidP="008223A3">
            <w:pPr>
              <w:pStyle w:val="TAC"/>
              <w:keepNext w:val="0"/>
              <w:keepLines w:val="0"/>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03524DA0"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19FC0475" w14:textId="77777777" w:rsidTr="0021380B">
        <w:trPr>
          <w:jc w:val="center"/>
        </w:trPr>
        <w:tc>
          <w:tcPr>
            <w:tcW w:w="1091" w:type="dxa"/>
            <w:tcBorders>
              <w:bottom w:val="single" w:sz="4" w:space="0" w:color="auto"/>
            </w:tcBorders>
            <w:shd w:val="clear" w:color="auto" w:fill="D9D9D9"/>
          </w:tcPr>
          <w:p w14:paraId="3B542B58"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8.2.1.2</w:t>
            </w:r>
          </w:p>
        </w:tc>
        <w:tc>
          <w:tcPr>
            <w:tcW w:w="3510" w:type="dxa"/>
            <w:tcBorders>
              <w:bottom w:val="single" w:sz="4" w:space="0" w:color="auto"/>
            </w:tcBorders>
            <w:shd w:val="clear" w:color="auto" w:fill="D9D9D9"/>
          </w:tcPr>
          <w:p w14:paraId="270F9DC9" w14:textId="77777777" w:rsidR="008223A3" w:rsidRPr="00AF3F66" w:rsidRDefault="008223A3" w:rsidP="008223A3">
            <w:pPr>
              <w:pStyle w:val="TAL"/>
              <w:keepNext w:val="0"/>
              <w:keepLines w:val="0"/>
              <w:rPr>
                <w:rFonts w:cs="Arial"/>
                <w:b/>
                <w:bCs/>
                <w:sz w:val="16"/>
                <w:szCs w:val="16"/>
              </w:rPr>
            </w:pPr>
            <w:proofErr w:type="spellStart"/>
            <w:r w:rsidRPr="00AF3F66">
              <w:rPr>
                <w:rFonts w:cs="Arial"/>
                <w:b/>
                <w:bCs/>
                <w:sz w:val="16"/>
                <w:szCs w:val="16"/>
              </w:rPr>
              <w:t>BandwidthPart</w:t>
            </w:r>
            <w:proofErr w:type="spellEnd"/>
            <w:r w:rsidRPr="00AF3F66">
              <w:rPr>
                <w:rFonts w:cs="Arial"/>
                <w:b/>
                <w:bCs/>
                <w:sz w:val="16"/>
                <w:szCs w:val="16"/>
              </w:rPr>
              <w:t xml:space="preserve"> Configuration / SCG</w:t>
            </w:r>
          </w:p>
        </w:tc>
        <w:tc>
          <w:tcPr>
            <w:tcW w:w="810" w:type="dxa"/>
            <w:tcBorders>
              <w:bottom w:val="single" w:sz="4" w:space="0" w:color="auto"/>
            </w:tcBorders>
            <w:shd w:val="clear" w:color="auto" w:fill="D9D9D9"/>
          </w:tcPr>
          <w:p w14:paraId="1D24F5DF" w14:textId="77777777" w:rsidR="008223A3" w:rsidRPr="00AF3F66" w:rsidRDefault="008223A3" w:rsidP="008223A3">
            <w:pPr>
              <w:pStyle w:val="TAC"/>
              <w:keepNext w:val="0"/>
              <w:keepLines w:val="0"/>
              <w:rPr>
                <w:rFonts w:cs="Arial"/>
                <w:sz w:val="16"/>
                <w:szCs w:val="16"/>
              </w:rPr>
            </w:pPr>
          </w:p>
        </w:tc>
        <w:tc>
          <w:tcPr>
            <w:tcW w:w="1170" w:type="dxa"/>
            <w:tcBorders>
              <w:bottom w:val="single" w:sz="4" w:space="0" w:color="auto"/>
            </w:tcBorders>
            <w:shd w:val="clear" w:color="auto" w:fill="D9D9D9"/>
          </w:tcPr>
          <w:p w14:paraId="2DF93B4A" w14:textId="77777777" w:rsidR="008223A3" w:rsidRPr="00AF3F66" w:rsidRDefault="008223A3" w:rsidP="008223A3">
            <w:pPr>
              <w:pStyle w:val="TAC"/>
              <w:keepNext w:val="0"/>
              <w:keepLines w:val="0"/>
              <w:rPr>
                <w:rFonts w:cs="Arial"/>
                <w:sz w:val="16"/>
                <w:szCs w:val="16"/>
              </w:rPr>
            </w:pPr>
          </w:p>
        </w:tc>
        <w:tc>
          <w:tcPr>
            <w:tcW w:w="3597" w:type="dxa"/>
            <w:tcBorders>
              <w:bottom w:val="single" w:sz="4" w:space="0" w:color="auto"/>
            </w:tcBorders>
            <w:shd w:val="clear" w:color="auto" w:fill="D9D9D9"/>
          </w:tcPr>
          <w:p w14:paraId="4D64401A" w14:textId="77777777" w:rsidR="008223A3" w:rsidRPr="00AF3F66" w:rsidRDefault="008223A3" w:rsidP="008223A3">
            <w:pPr>
              <w:pStyle w:val="TAL"/>
              <w:keepNext w:val="0"/>
              <w:keepLines w:val="0"/>
              <w:rPr>
                <w:rFonts w:cs="Arial"/>
                <w:sz w:val="16"/>
                <w:szCs w:val="16"/>
              </w:rPr>
            </w:pPr>
          </w:p>
        </w:tc>
      </w:tr>
      <w:tr w:rsidR="008223A3" w:rsidRPr="00AF3F66" w14:paraId="74FD712D" w14:textId="77777777" w:rsidTr="0021380B">
        <w:trPr>
          <w:jc w:val="center"/>
        </w:trPr>
        <w:tc>
          <w:tcPr>
            <w:tcW w:w="1091" w:type="dxa"/>
            <w:tcBorders>
              <w:bottom w:val="single" w:sz="4" w:space="0" w:color="auto"/>
            </w:tcBorders>
            <w:shd w:val="clear" w:color="auto" w:fill="auto"/>
          </w:tcPr>
          <w:p w14:paraId="7443BC44" w14:textId="77777777" w:rsidR="008223A3" w:rsidRPr="00AF3F66" w:rsidRDefault="008223A3" w:rsidP="008223A3">
            <w:pPr>
              <w:pStyle w:val="TAL"/>
              <w:keepNext w:val="0"/>
              <w:keepLines w:val="0"/>
              <w:rPr>
                <w:rFonts w:cs="Arial"/>
                <w:sz w:val="16"/>
                <w:szCs w:val="16"/>
              </w:rPr>
            </w:pPr>
            <w:r w:rsidRPr="00AF3F66">
              <w:rPr>
                <w:rFonts w:cs="Arial"/>
                <w:bCs/>
                <w:sz w:val="16"/>
                <w:szCs w:val="16"/>
              </w:rPr>
              <w:t>8.2.1.2.1</w:t>
            </w:r>
          </w:p>
        </w:tc>
        <w:tc>
          <w:tcPr>
            <w:tcW w:w="3510" w:type="dxa"/>
            <w:tcBorders>
              <w:bottom w:val="single" w:sz="4" w:space="0" w:color="auto"/>
            </w:tcBorders>
            <w:shd w:val="clear" w:color="auto" w:fill="auto"/>
          </w:tcPr>
          <w:p w14:paraId="659A6CA5" w14:textId="77777777" w:rsidR="008223A3" w:rsidRPr="00AF3F66" w:rsidRDefault="008223A3" w:rsidP="008223A3">
            <w:pPr>
              <w:pStyle w:val="TAL"/>
              <w:keepNext w:val="0"/>
              <w:keepLines w:val="0"/>
              <w:rPr>
                <w:rFonts w:cs="Arial"/>
                <w:sz w:val="16"/>
                <w:szCs w:val="16"/>
              </w:rPr>
            </w:pPr>
            <w:proofErr w:type="spellStart"/>
            <w:r w:rsidRPr="00AF3F66">
              <w:rPr>
                <w:rFonts w:cs="Arial"/>
                <w:bCs/>
                <w:sz w:val="16"/>
                <w:szCs w:val="16"/>
              </w:rPr>
              <w:t>BandwidthPart</w:t>
            </w:r>
            <w:proofErr w:type="spellEnd"/>
            <w:r w:rsidRPr="00AF3F66">
              <w:rPr>
                <w:rFonts w:cs="Arial"/>
                <w:bCs/>
                <w:sz w:val="16"/>
                <w:szCs w:val="16"/>
              </w:rPr>
              <w:t xml:space="preserve"> Configuration / SCG / EN-DC</w:t>
            </w:r>
          </w:p>
        </w:tc>
        <w:tc>
          <w:tcPr>
            <w:tcW w:w="810" w:type="dxa"/>
            <w:tcBorders>
              <w:bottom w:val="single" w:sz="4" w:space="0" w:color="auto"/>
            </w:tcBorders>
            <w:shd w:val="clear" w:color="auto" w:fill="auto"/>
          </w:tcPr>
          <w:p w14:paraId="7046DE2A"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69C5E47F"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67DBC40F"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594215D3" w14:textId="77777777" w:rsidTr="0021380B">
        <w:trPr>
          <w:jc w:val="center"/>
        </w:trPr>
        <w:tc>
          <w:tcPr>
            <w:tcW w:w="1091" w:type="dxa"/>
            <w:tcBorders>
              <w:bottom w:val="single" w:sz="4" w:space="0" w:color="auto"/>
            </w:tcBorders>
            <w:shd w:val="clear" w:color="auto" w:fill="E7E6E6"/>
          </w:tcPr>
          <w:p w14:paraId="39EBC39C" w14:textId="77777777" w:rsidR="008223A3" w:rsidRPr="00AF3F66" w:rsidRDefault="008223A3" w:rsidP="008223A3">
            <w:pPr>
              <w:pStyle w:val="TAL"/>
              <w:keepNext w:val="0"/>
              <w:keepLines w:val="0"/>
              <w:rPr>
                <w:rFonts w:cs="Arial"/>
                <w:sz w:val="16"/>
                <w:szCs w:val="16"/>
              </w:rPr>
            </w:pPr>
            <w:r w:rsidRPr="00AF3F66">
              <w:rPr>
                <w:rFonts w:cs="Arial"/>
                <w:b/>
                <w:bCs/>
                <w:sz w:val="16"/>
                <w:szCs w:val="16"/>
              </w:rPr>
              <w:t>8.2.2</w:t>
            </w:r>
          </w:p>
        </w:tc>
        <w:tc>
          <w:tcPr>
            <w:tcW w:w="3510" w:type="dxa"/>
            <w:tcBorders>
              <w:bottom w:val="single" w:sz="4" w:space="0" w:color="auto"/>
            </w:tcBorders>
            <w:shd w:val="clear" w:color="auto" w:fill="E7E6E6"/>
          </w:tcPr>
          <w:p w14:paraId="24BBFFAE" w14:textId="77777777" w:rsidR="008223A3" w:rsidRPr="00AF3F66" w:rsidRDefault="008223A3" w:rsidP="008223A3">
            <w:pPr>
              <w:pStyle w:val="TAL"/>
              <w:keepNext w:val="0"/>
              <w:keepLines w:val="0"/>
              <w:rPr>
                <w:rFonts w:cs="Arial"/>
                <w:sz w:val="16"/>
                <w:szCs w:val="16"/>
              </w:rPr>
            </w:pPr>
            <w:r w:rsidRPr="00AF3F66">
              <w:rPr>
                <w:rFonts w:cs="Arial"/>
                <w:b/>
                <w:sz w:val="16"/>
                <w:szCs w:val="16"/>
              </w:rPr>
              <w:t>Radio Bearer Addition, Modification and Release</w:t>
            </w:r>
          </w:p>
        </w:tc>
        <w:tc>
          <w:tcPr>
            <w:tcW w:w="810" w:type="dxa"/>
            <w:tcBorders>
              <w:bottom w:val="single" w:sz="4" w:space="0" w:color="auto"/>
            </w:tcBorders>
            <w:shd w:val="clear" w:color="auto" w:fill="E7E6E6"/>
          </w:tcPr>
          <w:p w14:paraId="5B4C7F0A"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20B291C1"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D8E5AE6" w14:textId="77777777" w:rsidR="008223A3" w:rsidRPr="00AF3F66" w:rsidRDefault="008223A3" w:rsidP="008223A3">
            <w:pPr>
              <w:pStyle w:val="TAL"/>
              <w:keepNext w:val="0"/>
              <w:keepLines w:val="0"/>
              <w:rPr>
                <w:rFonts w:cs="Arial"/>
                <w:sz w:val="16"/>
                <w:szCs w:val="16"/>
              </w:rPr>
            </w:pPr>
          </w:p>
        </w:tc>
      </w:tr>
      <w:tr w:rsidR="008223A3" w:rsidRPr="00AF3F66" w14:paraId="53D75603" w14:textId="77777777" w:rsidTr="0021380B">
        <w:trPr>
          <w:jc w:val="center"/>
        </w:trPr>
        <w:tc>
          <w:tcPr>
            <w:tcW w:w="1091" w:type="dxa"/>
            <w:tcBorders>
              <w:bottom w:val="single" w:sz="4" w:space="0" w:color="auto"/>
            </w:tcBorders>
            <w:shd w:val="clear" w:color="auto" w:fill="E7E6E6"/>
          </w:tcPr>
          <w:p w14:paraId="574C2B9F"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8.2.2.1</w:t>
            </w:r>
          </w:p>
        </w:tc>
        <w:tc>
          <w:tcPr>
            <w:tcW w:w="3510" w:type="dxa"/>
            <w:tcBorders>
              <w:bottom w:val="single" w:sz="4" w:space="0" w:color="auto"/>
            </w:tcBorders>
            <w:shd w:val="clear" w:color="auto" w:fill="E7E6E6"/>
          </w:tcPr>
          <w:p w14:paraId="20326927" w14:textId="77777777" w:rsidR="008223A3" w:rsidRPr="00AF3F66" w:rsidRDefault="008223A3" w:rsidP="008223A3">
            <w:pPr>
              <w:pStyle w:val="TAL"/>
              <w:keepNext w:val="0"/>
              <w:keepLines w:val="0"/>
              <w:rPr>
                <w:rFonts w:cs="Arial"/>
                <w:b/>
                <w:sz w:val="16"/>
                <w:szCs w:val="16"/>
              </w:rPr>
            </w:pPr>
            <w:r w:rsidRPr="00AF3F66">
              <w:rPr>
                <w:rFonts w:cs="Arial"/>
                <w:b/>
                <w:sz w:val="16"/>
                <w:szCs w:val="16"/>
              </w:rPr>
              <w:t>SRB3 Establishment, Reconfiguration and Release / NR addition, modification and release</w:t>
            </w:r>
          </w:p>
        </w:tc>
        <w:tc>
          <w:tcPr>
            <w:tcW w:w="810" w:type="dxa"/>
            <w:tcBorders>
              <w:bottom w:val="single" w:sz="4" w:space="0" w:color="auto"/>
            </w:tcBorders>
            <w:shd w:val="clear" w:color="auto" w:fill="E7E6E6"/>
          </w:tcPr>
          <w:p w14:paraId="48F8B058"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0791FC22"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068267DE" w14:textId="77777777" w:rsidR="008223A3" w:rsidRPr="00AF3F66" w:rsidRDefault="008223A3" w:rsidP="008223A3">
            <w:pPr>
              <w:pStyle w:val="TAL"/>
              <w:keepNext w:val="0"/>
              <w:keepLines w:val="0"/>
              <w:rPr>
                <w:rFonts w:cs="Arial"/>
                <w:sz w:val="16"/>
                <w:szCs w:val="16"/>
              </w:rPr>
            </w:pPr>
          </w:p>
        </w:tc>
      </w:tr>
      <w:tr w:rsidR="008223A3" w:rsidRPr="00AF3F66" w14:paraId="38D65B57" w14:textId="77777777" w:rsidTr="0021380B">
        <w:trPr>
          <w:jc w:val="center"/>
        </w:trPr>
        <w:tc>
          <w:tcPr>
            <w:tcW w:w="1091" w:type="dxa"/>
            <w:tcBorders>
              <w:bottom w:val="single" w:sz="4" w:space="0" w:color="auto"/>
            </w:tcBorders>
            <w:shd w:val="clear" w:color="auto" w:fill="auto"/>
          </w:tcPr>
          <w:p w14:paraId="070B8AEF" w14:textId="77777777" w:rsidR="008223A3" w:rsidRPr="00AF3F66" w:rsidRDefault="008223A3" w:rsidP="008223A3">
            <w:pPr>
              <w:pStyle w:val="TAL"/>
              <w:keepNext w:val="0"/>
              <w:keepLines w:val="0"/>
              <w:rPr>
                <w:rFonts w:cs="Arial"/>
                <w:b/>
                <w:bCs/>
                <w:sz w:val="16"/>
                <w:szCs w:val="16"/>
              </w:rPr>
            </w:pPr>
            <w:r w:rsidRPr="00AF3F66">
              <w:rPr>
                <w:rFonts w:cs="Arial"/>
                <w:bCs/>
                <w:sz w:val="16"/>
                <w:szCs w:val="16"/>
              </w:rPr>
              <w:t>8.2.2.1.1</w:t>
            </w:r>
          </w:p>
        </w:tc>
        <w:tc>
          <w:tcPr>
            <w:tcW w:w="3510" w:type="dxa"/>
            <w:tcBorders>
              <w:bottom w:val="single" w:sz="4" w:space="0" w:color="auto"/>
            </w:tcBorders>
            <w:shd w:val="clear" w:color="auto" w:fill="auto"/>
          </w:tcPr>
          <w:p w14:paraId="60DD9E22" w14:textId="77777777" w:rsidR="008223A3" w:rsidRPr="00AF3F66" w:rsidRDefault="008223A3" w:rsidP="008223A3">
            <w:pPr>
              <w:pStyle w:val="TAL"/>
              <w:keepNext w:val="0"/>
              <w:keepLines w:val="0"/>
              <w:rPr>
                <w:rFonts w:cs="Arial"/>
                <w:b/>
                <w:sz w:val="16"/>
                <w:szCs w:val="16"/>
              </w:rPr>
            </w:pPr>
            <w:r w:rsidRPr="00AF3F66">
              <w:rPr>
                <w:rFonts w:cs="Arial"/>
                <w:sz w:val="16"/>
                <w:szCs w:val="16"/>
              </w:rPr>
              <w:t>SRB3 Establishment, Reconfiguration and Release / NR addition, modification and release / EN-DC</w:t>
            </w:r>
          </w:p>
        </w:tc>
        <w:tc>
          <w:tcPr>
            <w:tcW w:w="810" w:type="dxa"/>
            <w:tcBorders>
              <w:bottom w:val="single" w:sz="4" w:space="0" w:color="auto"/>
            </w:tcBorders>
            <w:shd w:val="clear" w:color="auto" w:fill="auto"/>
          </w:tcPr>
          <w:p w14:paraId="310857BE"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281AE240"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C22</w:t>
            </w:r>
          </w:p>
        </w:tc>
        <w:tc>
          <w:tcPr>
            <w:tcW w:w="3597" w:type="dxa"/>
            <w:tcBorders>
              <w:bottom w:val="single" w:sz="4" w:space="0" w:color="auto"/>
            </w:tcBorders>
            <w:shd w:val="clear" w:color="auto" w:fill="auto"/>
          </w:tcPr>
          <w:p w14:paraId="2A667D01"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SRB3</w:t>
            </w:r>
          </w:p>
        </w:tc>
      </w:tr>
      <w:tr w:rsidR="008223A3" w:rsidRPr="00AF3F66" w14:paraId="1442B1C1" w14:textId="77777777" w:rsidTr="0021380B">
        <w:trPr>
          <w:jc w:val="center"/>
        </w:trPr>
        <w:tc>
          <w:tcPr>
            <w:tcW w:w="1091" w:type="dxa"/>
            <w:tcBorders>
              <w:bottom w:val="single" w:sz="4" w:space="0" w:color="auto"/>
            </w:tcBorders>
            <w:shd w:val="clear" w:color="auto" w:fill="D9D9D9"/>
          </w:tcPr>
          <w:p w14:paraId="127AF97E" w14:textId="77777777" w:rsidR="008223A3" w:rsidRPr="00AF3F66" w:rsidRDefault="008223A3" w:rsidP="008223A3">
            <w:pPr>
              <w:pStyle w:val="TAL"/>
              <w:keepNext w:val="0"/>
              <w:keepLines w:val="0"/>
              <w:rPr>
                <w:rFonts w:cs="Arial"/>
                <w:bCs/>
                <w:sz w:val="16"/>
                <w:szCs w:val="16"/>
              </w:rPr>
            </w:pPr>
            <w:r w:rsidRPr="00AF3F66">
              <w:rPr>
                <w:rFonts w:cs="Arial"/>
                <w:b/>
                <w:bCs/>
                <w:sz w:val="16"/>
                <w:szCs w:val="16"/>
              </w:rPr>
              <w:t>8.2.2.2</w:t>
            </w:r>
          </w:p>
        </w:tc>
        <w:tc>
          <w:tcPr>
            <w:tcW w:w="3510" w:type="dxa"/>
            <w:tcBorders>
              <w:bottom w:val="single" w:sz="4" w:space="0" w:color="auto"/>
            </w:tcBorders>
            <w:shd w:val="clear" w:color="auto" w:fill="D9D9D9"/>
          </w:tcPr>
          <w:p w14:paraId="12C204EF" w14:textId="77777777" w:rsidR="008223A3" w:rsidRPr="00AF3F66" w:rsidRDefault="008223A3" w:rsidP="008223A3">
            <w:pPr>
              <w:pStyle w:val="TAL"/>
              <w:keepNext w:val="0"/>
              <w:keepLines w:val="0"/>
              <w:rPr>
                <w:rFonts w:cs="Arial"/>
                <w:sz w:val="16"/>
                <w:szCs w:val="16"/>
              </w:rPr>
            </w:pPr>
            <w:r w:rsidRPr="00AF3F66">
              <w:rPr>
                <w:rFonts w:cs="Arial"/>
                <w:b/>
                <w:sz w:val="16"/>
                <w:szCs w:val="16"/>
              </w:rPr>
              <w:t>Split SRB Establishment and Release</w:t>
            </w:r>
          </w:p>
        </w:tc>
        <w:tc>
          <w:tcPr>
            <w:tcW w:w="810" w:type="dxa"/>
            <w:tcBorders>
              <w:bottom w:val="single" w:sz="4" w:space="0" w:color="auto"/>
            </w:tcBorders>
            <w:shd w:val="clear" w:color="auto" w:fill="D9D9D9"/>
          </w:tcPr>
          <w:p w14:paraId="3843F41B"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21F87AE4"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548F3074" w14:textId="77777777" w:rsidR="008223A3" w:rsidRPr="00AF3F66" w:rsidRDefault="008223A3" w:rsidP="008223A3">
            <w:pPr>
              <w:pStyle w:val="TAL"/>
              <w:keepNext w:val="0"/>
              <w:keepLines w:val="0"/>
              <w:rPr>
                <w:rFonts w:cs="Arial"/>
                <w:sz w:val="16"/>
                <w:szCs w:val="16"/>
              </w:rPr>
            </w:pPr>
          </w:p>
        </w:tc>
      </w:tr>
      <w:tr w:rsidR="008223A3" w:rsidRPr="00AF3F66" w14:paraId="34B68FA7" w14:textId="77777777" w:rsidTr="0021380B">
        <w:trPr>
          <w:jc w:val="center"/>
        </w:trPr>
        <w:tc>
          <w:tcPr>
            <w:tcW w:w="1091" w:type="dxa"/>
            <w:tcBorders>
              <w:bottom w:val="single" w:sz="4" w:space="0" w:color="auto"/>
            </w:tcBorders>
            <w:shd w:val="clear" w:color="auto" w:fill="auto"/>
          </w:tcPr>
          <w:p w14:paraId="5DA9E3E5" w14:textId="77777777" w:rsidR="008223A3" w:rsidRPr="00AF3F66" w:rsidRDefault="008223A3" w:rsidP="008223A3">
            <w:pPr>
              <w:pStyle w:val="TAL"/>
              <w:keepNext w:val="0"/>
              <w:keepLines w:val="0"/>
              <w:rPr>
                <w:rFonts w:cs="Arial"/>
                <w:bCs/>
                <w:sz w:val="16"/>
                <w:szCs w:val="16"/>
              </w:rPr>
            </w:pPr>
            <w:r w:rsidRPr="00AF3F66">
              <w:rPr>
                <w:rFonts w:cs="Arial"/>
                <w:bCs/>
                <w:sz w:val="16"/>
                <w:szCs w:val="16"/>
              </w:rPr>
              <w:t>8.2.2.2.1</w:t>
            </w:r>
          </w:p>
        </w:tc>
        <w:tc>
          <w:tcPr>
            <w:tcW w:w="3510" w:type="dxa"/>
            <w:tcBorders>
              <w:bottom w:val="single" w:sz="4" w:space="0" w:color="auto"/>
            </w:tcBorders>
            <w:shd w:val="clear" w:color="auto" w:fill="auto"/>
          </w:tcPr>
          <w:p w14:paraId="5998BD87" w14:textId="77777777" w:rsidR="008223A3" w:rsidRPr="00AF3F66" w:rsidRDefault="008223A3" w:rsidP="008223A3">
            <w:pPr>
              <w:pStyle w:val="TAL"/>
              <w:keepNext w:val="0"/>
              <w:keepLines w:val="0"/>
              <w:rPr>
                <w:rFonts w:cs="Arial"/>
                <w:sz w:val="16"/>
                <w:szCs w:val="16"/>
              </w:rPr>
            </w:pPr>
            <w:r w:rsidRPr="00AF3F66">
              <w:rPr>
                <w:rFonts w:cs="Arial"/>
                <w:sz w:val="16"/>
                <w:szCs w:val="16"/>
              </w:rPr>
              <w:t>Split SRB Establishment and Release / EN-DC</w:t>
            </w:r>
          </w:p>
        </w:tc>
        <w:tc>
          <w:tcPr>
            <w:tcW w:w="810" w:type="dxa"/>
            <w:tcBorders>
              <w:bottom w:val="single" w:sz="4" w:space="0" w:color="auto"/>
            </w:tcBorders>
            <w:shd w:val="clear" w:color="auto" w:fill="auto"/>
          </w:tcPr>
          <w:p w14:paraId="53ABCF1D"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01357B08"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7BBDA02B"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19329ADB" w14:textId="77777777" w:rsidTr="0021380B">
        <w:trPr>
          <w:jc w:val="center"/>
        </w:trPr>
        <w:tc>
          <w:tcPr>
            <w:tcW w:w="1091" w:type="dxa"/>
            <w:tcBorders>
              <w:bottom w:val="single" w:sz="4" w:space="0" w:color="auto"/>
            </w:tcBorders>
            <w:shd w:val="clear" w:color="auto" w:fill="D9D9D9"/>
          </w:tcPr>
          <w:p w14:paraId="5AB1CC9D"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8.2.2.3</w:t>
            </w:r>
          </w:p>
        </w:tc>
        <w:tc>
          <w:tcPr>
            <w:tcW w:w="3510" w:type="dxa"/>
            <w:tcBorders>
              <w:bottom w:val="single" w:sz="4" w:space="0" w:color="auto"/>
            </w:tcBorders>
            <w:shd w:val="clear" w:color="auto" w:fill="D9D9D9"/>
          </w:tcPr>
          <w:p w14:paraId="72037FCB" w14:textId="77777777" w:rsidR="008223A3" w:rsidRPr="00AF3F66" w:rsidRDefault="008223A3" w:rsidP="008223A3">
            <w:pPr>
              <w:pStyle w:val="TAL"/>
              <w:keepNext w:val="0"/>
              <w:keepLines w:val="0"/>
              <w:rPr>
                <w:rFonts w:cs="Arial"/>
                <w:b/>
                <w:sz w:val="16"/>
                <w:szCs w:val="16"/>
              </w:rPr>
            </w:pPr>
            <w:r w:rsidRPr="00AF3F66">
              <w:rPr>
                <w:rFonts w:cs="Arial"/>
                <w:b/>
                <w:sz w:val="16"/>
                <w:szCs w:val="16"/>
              </w:rPr>
              <w:t>Simultaneous SRB3 and Split SRB / Sequential message flow on SRB3 and Split SRB</w:t>
            </w:r>
          </w:p>
        </w:tc>
        <w:tc>
          <w:tcPr>
            <w:tcW w:w="810" w:type="dxa"/>
            <w:tcBorders>
              <w:bottom w:val="single" w:sz="4" w:space="0" w:color="auto"/>
            </w:tcBorders>
            <w:shd w:val="clear" w:color="auto" w:fill="D9D9D9"/>
          </w:tcPr>
          <w:p w14:paraId="0B4A8A02"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459D1A8F"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3710C3C1" w14:textId="77777777" w:rsidR="008223A3" w:rsidRPr="00AF3F66" w:rsidRDefault="008223A3" w:rsidP="008223A3">
            <w:pPr>
              <w:pStyle w:val="TAL"/>
              <w:keepNext w:val="0"/>
              <w:keepLines w:val="0"/>
              <w:rPr>
                <w:rFonts w:cs="Arial"/>
                <w:sz w:val="16"/>
                <w:szCs w:val="16"/>
              </w:rPr>
            </w:pPr>
          </w:p>
        </w:tc>
      </w:tr>
      <w:tr w:rsidR="008223A3" w:rsidRPr="00AF3F66" w14:paraId="45C997C0" w14:textId="77777777" w:rsidTr="0021380B">
        <w:trPr>
          <w:jc w:val="center"/>
        </w:trPr>
        <w:tc>
          <w:tcPr>
            <w:tcW w:w="1091" w:type="dxa"/>
            <w:tcBorders>
              <w:bottom w:val="single" w:sz="4" w:space="0" w:color="auto"/>
            </w:tcBorders>
            <w:shd w:val="clear" w:color="auto" w:fill="auto"/>
          </w:tcPr>
          <w:p w14:paraId="456B91EF" w14:textId="77777777" w:rsidR="008223A3" w:rsidRPr="00AF3F66" w:rsidRDefault="008223A3" w:rsidP="008223A3">
            <w:pPr>
              <w:pStyle w:val="TAL"/>
              <w:keepNext w:val="0"/>
              <w:keepLines w:val="0"/>
              <w:rPr>
                <w:rFonts w:cs="Arial"/>
                <w:bCs/>
                <w:sz w:val="16"/>
                <w:szCs w:val="16"/>
              </w:rPr>
            </w:pPr>
            <w:r w:rsidRPr="00AF3F66">
              <w:rPr>
                <w:rFonts w:cs="Arial"/>
                <w:bCs/>
                <w:sz w:val="16"/>
                <w:szCs w:val="16"/>
              </w:rPr>
              <w:t>8.2.2.3.1</w:t>
            </w:r>
          </w:p>
        </w:tc>
        <w:tc>
          <w:tcPr>
            <w:tcW w:w="3510" w:type="dxa"/>
            <w:tcBorders>
              <w:bottom w:val="single" w:sz="4" w:space="0" w:color="auto"/>
            </w:tcBorders>
            <w:shd w:val="clear" w:color="auto" w:fill="auto"/>
          </w:tcPr>
          <w:p w14:paraId="4ACA5783" w14:textId="77777777" w:rsidR="008223A3" w:rsidRPr="00AF3F66" w:rsidRDefault="008223A3" w:rsidP="008223A3">
            <w:pPr>
              <w:pStyle w:val="TAL"/>
              <w:keepNext w:val="0"/>
              <w:keepLines w:val="0"/>
              <w:rPr>
                <w:rFonts w:cs="Arial"/>
                <w:sz w:val="16"/>
                <w:szCs w:val="16"/>
              </w:rPr>
            </w:pPr>
            <w:r w:rsidRPr="00AF3F66">
              <w:rPr>
                <w:rFonts w:cs="Arial"/>
                <w:sz w:val="16"/>
                <w:szCs w:val="16"/>
              </w:rPr>
              <w:t>Simultaneous SRB3 and Split SRB / Sequential message flow on SRB3 and Split SRB / EN-DC</w:t>
            </w:r>
          </w:p>
        </w:tc>
        <w:tc>
          <w:tcPr>
            <w:tcW w:w="810" w:type="dxa"/>
            <w:tcBorders>
              <w:bottom w:val="single" w:sz="4" w:space="0" w:color="auto"/>
            </w:tcBorders>
            <w:shd w:val="clear" w:color="auto" w:fill="auto"/>
          </w:tcPr>
          <w:p w14:paraId="4F8C26B0"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4EB50F92"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C23</w:t>
            </w:r>
          </w:p>
        </w:tc>
        <w:tc>
          <w:tcPr>
            <w:tcW w:w="3597" w:type="dxa"/>
            <w:tcBorders>
              <w:bottom w:val="single" w:sz="4" w:space="0" w:color="auto"/>
            </w:tcBorders>
            <w:shd w:val="clear" w:color="auto" w:fill="auto"/>
          </w:tcPr>
          <w:p w14:paraId="13232185"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UL transmission via either MCG path or SCG path for the split SRB and SRB3</w:t>
            </w:r>
          </w:p>
        </w:tc>
      </w:tr>
      <w:tr w:rsidR="008223A3" w:rsidRPr="00AF3F66" w14:paraId="3BEDBF55" w14:textId="77777777" w:rsidTr="0021380B">
        <w:trPr>
          <w:jc w:val="center"/>
        </w:trPr>
        <w:tc>
          <w:tcPr>
            <w:tcW w:w="1091" w:type="dxa"/>
            <w:tcBorders>
              <w:bottom w:val="single" w:sz="4" w:space="0" w:color="auto"/>
            </w:tcBorders>
            <w:shd w:val="clear" w:color="auto" w:fill="E7E6E6"/>
          </w:tcPr>
          <w:p w14:paraId="61CF6F93" w14:textId="77777777" w:rsidR="008223A3" w:rsidRPr="00AF3F66" w:rsidRDefault="008223A3" w:rsidP="008223A3">
            <w:pPr>
              <w:pStyle w:val="TAL"/>
              <w:keepNext w:val="0"/>
              <w:keepLines w:val="0"/>
              <w:rPr>
                <w:rFonts w:cs="Arial"/>
                <w:sz w:val="16"/>
                <w:szCs w:val="16"/>
              </w:rPr>
            </w:pPr>
            <w:r w:rsidRPr="00AF3F66">
              <w:rPr>
                <w:rFonts w:cs="Arial"/>
                <w:b/>
                <w:bCs/>
                <w:sz w:val="16"/>
                <w:szCs w:val="16"/>
              </w:rPr>
              <w:t>8.2.2.4</w:t>
            </w:r>
          </w:p>
        </w:tc>
        <w:tc>
          <w:tcPr>
            <w:tcW w:w="3510" w:type="dxa"/>
            <w:tcBorders>
              <w:bottom w:val="single" w:sz="4" w:space="0" w:color="auto"/>
            </w:tcBorders>
            <w:shd w:val="clear" w:color="auto" w:fill="E7E6E6"/>
          </w:tcPr>
          <w:p w14:paraId="6DF83789" w14:textId="77777777" w:rsidR="008223A3" w:rsidRPr="00AF3F66" w:rsidRDefault="008223A3" w:rsidP="008223A3">
            <w:pPr>
              <w:pStyle w:val="TAL"/>
              <w:keepNext w:val="0"/>
              <w:keepLines w:val="0"/>
              <w:rPr>
                <w:rFonts w:cs="Arial"/>
                <w:b/>
                <w:sz w:val="16"/>
                <w:szCs w:val="16"/>
              </w:rPr>
            </w:pPr>
            <w:proofErr w:type="spellStart"/>
            <w:r w:rsidRPr="00AF3F66">
              <w:rPr>
                <w:rFonts w:cs="Arial"/>
                <w:b/>
                <w:sz w:val="16"/>
                <w:szCs w:val="16"/>
              </w:rPr>
              <w:t>PSCell</w:t>
            </w:r>
            <w:proofErr w:type="spellEnd"/>
            <w:r w:rsidRPr="00AF3F66">
              <w:rPr>
                <w:rFonts w:cs="Arial"/>
                <w:b/>
                <w:sz w:val="16"/>
                <w:szCs w:val="16"/>
              </w:rPr>
              <w:t xml:space="preserve"> Addition, Modification and Release / SCG DRB</w:t>
            </w:r>
          </w:p>
        </w:tc>
        <w:tc>
          <w:tcPr>
            <w:tcW w:w="810" w:type="dxa"/>
            <w:tcBorders>
              <w:bottom w:val="single" w:sz="4" w:space="0" w:color="auto"/>
            </w:tcBorders>
            <w:shd w:val="clear" w:color="auto" w:fill="E7E6E6"/>
          </w:tcPr>
          <w:p w14:paraId="66777A81"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10A38AE5"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D143979" w14:textId="77777777" w:rsidR="008223A3" w:rsidRPr="00AF3F66" w:rsidRDefault="008223A3" w:rsidP="008223A3">
            <w:pPr>
              <w:pStyle w:val="TAL"/>
              <w:keepNext w:val="0"/>
              <w:keepLines w:val="0"/>
              <w:rPr>
                <w:rFonts w:cs="Arial"/>
                <w:sz w:val="16"/>
                <w:szCs w:val="16"/>
              </w:rPr>
            </w:pPr>
          </w:p>
        </w:tc>
      </w:tr>
      <w:tr w:rsidR="008223A3" w:rsidRPr="00AF3F66" w14:paraId="1DCAED0A" w14:textId="77777777" w:rsidTr="0021380B">
        <w:trPr>
          <w:jc w:val="center"/>
        </w:trPr>
        <w:tc>
          <w:tcPr>
            <w:tcW w:w="1091" w:type="dxa"/>
            <w:tcBorders>
              <w:bottom w:val="single" w:sz="4" w:space="0" w:color="auto"/>
            </w:tcBorders>
            <w:shd w:val="clear" w:color="auto" w:fill="auto"/>
          </w:tcPr>
          <w:p w14:paraId="2AD1FAC5" w14:textId="77777777" w:rsidR="008223A3" w:rsidRPr="00AF3F66" w:rsidRDefault="008223A3" w:rsidP="008223A3">
            <w:pPr>
              <w:pStyle w:val="TAL"/>
              <w:keepNext w:val="0"/>
              <w:keepLines w:val="0"/>
              <w:rPr>
                <w:rFonts w:cs="Arial"/>
                <w:b/>
                <w:bCs/>
                <w:sz w:val="16"/>
                <w:szCs w:val="16"/>
              </w:rPr>
            </w:pPr>
            <w:r w:rsidRPr="00AF3F66">
              <w:rPr>
                <w:rFonts w:cs="Arial"/>
                <w:sz w:val="16"/>
                <w:szCs w:val="16"/>
              </w:rPr>
              <w:t>8.2.2.4.1</w:t>
            </w:r>
          </w:p>
        </w:tc>
        <w:tc>
          <w:tcPr>
            <w:tcW w:w="3510" w:type="dxa"/>
            <w:tcBorders>
              <w:bottom w:val="single" w:sz="4" w:space="0" w:color="auto"/>
            </w:tcBorders>
            <w:shd w:val="clear" w:color="auto" w:fill="auto"/>
          </w:tcPr>
          <w:p w14:paraId="548E17B4" w14:textId="77777777" w:rsidR="008223A3" w:rsidRPr="00AF3F66" w:rsidRDefault="008223A3" w:rsidP="008223A3">
            <w:pPr>
              <w:pStyle w:val="TAL"/>
              <w:keepNext w:val="0"/>
              <w:keepLines w:val="0"/>
              <w:rPr>
                <w:rFonts w:cs="Arial"/>
                <w:b/>
                <w:sz w:val="16"/>
                <w:szCs w:val="16"/>
              </w:rPr>
            </w:pPr>
            <w:proofErr w:type="spellStart"/>
            <w:r w:rsidRPr="00AF3F66">
              <w:rPr>
                <w:rFonts w:cs="Arial"/>
                <w:sz w:val="16"/>
                <w:szCs w:val="16"/>
              </w:rPr>
              <w:t>PSCell</w:t>
            </w:r>
            <w:proofErr w:type="spellEnd"/>
            <w:r w:rsidRPr="00AF3F66">
              <w:rPr>
                <w:rFonts w:cs="Arial"/>
                <w:sz w:val="16"/>
                <w:szCs w:val="16"/>
              </w:rPr>
              <w:t xml:space="preserve"> addition, modification and release / SCG DRB / EN-DC</w:t>
            </w:r>
          </w:p>
        </w:tc>
        <w:tc>
          <w:tcPr>
            <w:tcW w:w="810" w:type="dxa"/>
            <w:tcBorders>
              <w:bottom w:val="single" w:sz="4" w:space="0" w:color="auto"/>
            </w:tcBorders>
            <w:shd w:val="clear" w:color="auto" w:fill="auto"/>
          </w:tcPr>
          <w:p w14:paraId="6A3040CF"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58333F08"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4105FD15"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2BCF0563" w14:textId="77777777" w:rsidTr="0021380B">
        <w:trPr>
          <w:jc w:val="center"/>
        </w:trPr>
        <w:tc>
          <w:tcPr>
            <w:tcW w:w="1091" w:type="dxa"/>
            <w:tcBorders>
              <w:bottom w:val="single" w:sz="4" w:space="0" w:color="auto"/>
            </w:tcBorders>
            <w:shd w:val="clear" w:color="auto" w:fill="D9D9D9"/>
          </w:tcPr>
          <w:p w14:paraId="0CF46D61" w14:textId="77777777" w:rsidR="008223A3" w:rsidRPr="00AF3F66" w:rsidRDefault="008223A3" w:rsidP="008223A3">
            <w:pPr>
              <w:pStyle w:val="TAL"/>
              <w:keepNext w:val="0"/>
              <w:keepLines w:val="0"/>
              <w:rPr>
                <w:rFonts w:cs="Arial"/>
                <w:sz w:val="16"/>
                <w:szCs w:val="16"/>
              </w:rPr>
            </w:pPr>
            <w:r w:rsidRPr="00AF3F66">
              <w:rPr>
                <w:rFonts w:cs="Arial"/>
                <w:b/>
                <w:bCs/>
                <w:sz w:val="16"/>
                <w:szCs w:val="16"/>
              </w:rPr>
              <w:t>8.2.2.5</w:t>
            </w:r>
          </w:p>
        </w:tc>
        <w:tc>
          <w:tcPr>
            <w:tcW w:w="3510" w:type="dxa"/>
            <w:tcBorders>
              <w:bottom w:val="single" w:sz="4" w:space="0" w:color="auto"/>
            </w:tcBorders>
            <w:shd w:val="clear" w:color="auto" w:fill="D9D9D9"/>
          </w:tcPr>
          <w:p w14:paraId="1814E66D" w14:textId="77777777" w:rsidR="008223A3" w:rsidRPr="00AF3F66" w:rsidRDefault="008223A3" w:rsidP="008223A3">
            <w:pPr>
              <w:pStyle w:val="TAL"/>
              <w:keepNext w:val="0"/>
              <w:keepLines w:val="0"/>
              <w:rPr>
                <w:rFonts w:cs="Arial"/>
                <w:sz w:val="16"/>
                <w:szCs w:val="16"/>
              </w:rPr>
            </w:pPr>
            <w:proofErr w:type="spellStart"/>
            <w:r w:rsidRPr="00AF3F66">
              <w:rPr>
                <w:rFonts w:cs="Arial"/>
                <w:b/>
                <w:sz w:val="16"/>
                <w:szCs w:val="16"/>
              </w:rPr>
              <w:t>PSCell</w:t>
            </w:r>
            <w:proofErr w:type="spellEnd"/>
            <w:r w:rsidRPr="00AF3F66">
              <w:rPr>
                <w:rFonts w:cs="Arial"/>
                <w:b/>
                <w:sz w:val="16"/>
                <w:szCs w:val="16"/>
              </w:rPr>
              <w:t xml:space="preserve"> Addition, Modification and Release / Split DRB</w:t>
            </w:r>
          </w:p>
        </w:tc>
        <w:tc>
          <w:tcPr>
            <w:tcW w:w="810" w:type="dxa"/>
            <w:tcBorders>
              <w:bottom w:val="single" w:sz="4" w:space="0" w:color="auto"/>
            </w:tcBorders>
            <w:shd w:val="clear" w:color="auto" w:fill="D9D9D9"/>
          </w:tcPr>
          <w:p w14:paraId="74D8A24F"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35D7B22D"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2EDB3D65" w14:textId="77777777" w:rsidR="008223A3" w:rsidRPr="00AF3F66" w:rsidRDefault="008223A3" w:rsidP="008223A3">
            <w:pPr>
              <w:pStyle w:val="TAL"/>
              <w:keepNext w:val="0"/>
              <w:keepLines w:val="0"/>
              <w:rPr>
                <w:rFonts w:cs="Arial"/>
                <w:sz w:val="16"/>
                <w:szCs w:val="16"/>
              </w:rPr>
            </w:pPr>
          </w:p>
        </w:tc>
      </w:tr>
      <w:tr w:rsidR="008223A3" w:rsidRPr="00AF3F66" w14:paraId="5F6E3043" w14:textId="77777777" w:rsidTr="0021380B">
        <w:trPr>
          <w:jc w:val="center"/>
        </w:trPr>
        <w:tc>
          <w:tcPr>
            <w:tcW w:w="1091" w:type="dxa"/>
            <w:tcBorders>
              <w:bottom w:val="single" w:sz="4" w:space="0" w:color="auto"/>
            </w:tcBorders>
            <w:shd w:val="clear" w:color="auto" w:fill="auto"/>
          </w:tcPr>
          <w:p w14:paraId="400E7B8F" w14:textId="77777777" w:rsidR="008223A3" w:rsidRPr="00AF3F66" w:rsidRDefault="008223A3" w:rsidP="008223A3">
            <w:pPr>
              <w:pStyle w:val="TAL"/>
              <w:keepNext w:val="0"/>
              <w:keepLines w:val="0"/>
              <w:rPr>
                <w:rFonts w:cs="Arial"/>
                <w:bCs/>
                <w:sz w:val="16"/>
                <w:szCs w:val="16"/>
              </w:rPr>
            </w:pPr>
            <w:r w:rsidRPr="00AF3F66">
              <w:rPr>
                <w:rFonts w:cs="Arial"/>
                <w:bCs/>
                <w:sz w:val="16"/>
                <w:szCs w:val="16"/>
              </w:rPr>
              <w:t>8.2.2.5.1</w:t>
            </w:r>
          </w:p>
        </w:tc>
        <w:tc>
          <w:tcPr>
            <w:tcW w:w="3510" w:type="dxa"/>
            <w:tcBorders>
              <w:bottom w:val="single" w:sz="4" w:space="0" w:color="auto"/>
            </w:tcBorders>
            <w:shd w:val="clear" w:color="auto" w:fill="auto"/>
          </w:tcPr>
          <w:p w14:paraId="06A6F990" w14:textId="77777777" w:rsidR="008223A3" w:rsidRPr="00AF3F66" w:rsidRDefault="008223A3" w:rsidP="008223A3">
            <w:pPr>
              <w:pStyle w:val="TAL"/>
              <w:keepNext w:val="0"/>
              <w:keepLines w:val="0"/>
              <w:rPr>
                <w:rFonts w:cs="Arial"/>
                <w:sz w:val="16"/>
                <w:szCs w:val="16"/>
              </w:rPr>
            </w:pPr>
            <w:proofErr w:type="spellStart"/>
            <w:r w:rsidRPr="00AF3F66">
              <w:rPr>
                <w:rFonts w:cs="Arial"/>
                <w:sz w:val="16"/>
                <w:szCs w:val="16"/>
              </w:rPr>
              <w:t>PSCell</w:t>
            </w:r>
            <w:proofErr w:type="spellEnd"/>
            <w:r w:rsidRPr="00AF3F66">
              <w:rPr>
                <w:rFonts w:cs="Arial"/>
                <w:sz w:val="16"/>
                <w:szCs w:val="16"/>
              </w:rPr>
              <w:t xml:space="preserve"> addition, modification and release / Split DRB / EN-DC</w:t>
            </w:r>
          </w:p>
        </w:tc>
        <w:tc>
          <w:tcPr>
            <w:tcW w:w="810" w:type="dxa"/>
            <w:tcBorders>
              <w:bottom w:val="single" w:sz="4" w:space="0" w:color="auto"/>
            </w:tcBorders>
            <w:shd w:val="clear" w:color="auto" w:fill="auto"/>
          </w:tcPr>
          <w:p w14:paraId="4EC0D045"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5602C16E"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42C3750C"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1A0288CF" w14:textId="77777777" w:rsidTr="0021380B">
        <w:trPr>
          <w:jc w:val="center"/>
        </w:trPr>
        <w:tc>
          <w:tcPr>
            <w:tcW w:w="1091" w:type="dxa"/>
            <w:tcBorders>
              <w:bottom w:val="single" w:sz="4" w:space="0" w:color="auto"/>
            </w:tcBorders>
            <w:shd w:val="clear" w:color="auto" w:fill="D9D9D9"/>
          </w:tcPr>
          <w:p w14:paraId="213E718E" w14:textId="77777777" w:rsidR="008223A3" w:rsidRPr="00AF3F66" w:rsidRDefault="008223A3" w:rsidP="008223A3">
            <w:pPr>
              <w:pStyle w:val="TAL"/>
              <w:keepNext w:val="0"/>
              <w:keepLines w:val="0"/>
              <w:rPr>
                <w:rFonts w:cs="Arial"/>
                <w:bCs/>
                <w:sz w:val="16"/>
                <w:szCs w:val="16"/>
              </w:rPr>
            </w:pPr>
            <w:r w:rsidRPr="00AF3F66">
              <w:rPr>
                <w:rFonts w:cs="Arial"/>
                <w:b/>
                <w:bCs/>
                <w:sz w:val="16"/>
                <w:szCs w:val="16"/>
              </w:rPr>
              <w:t>8.2.2.6</w:t>
            </w:r>
          </w:p>
        </w:tc>
        <w:tc>
          <w:tcPr>
            <w:tcW w:w="3510" w:type="dxa"/>
            <w:tcBorders>
              <w:bottom w:val="single" w:sz="4" w:space="0" w:color="auto"/>
            </w:tcBorders>
            <w:shd w:val="clear" w:color="auto" w:fill="D9D9D9"/>
          </w:tcPr>
          <w:p w14:paraId="739707AF" w14:textId="77777777" w:rsidR="008223A3" w:rsidRPr="00AF3F66" w:rsidRDefault="008223A3" w:rsidP="008223A3">
            <w:pPr>
              <w:pStyle w:val="TAL"/>
              <w:keepNext w:val="0"/>
              <w:keepLines w:val="0"/>
              <w:rPr>
                <w:rFonts w:cs="Arial"/>
                <w:sz w:val="16"/>
                <w:szCs w:val="16"/>
              </w:rPr>
            </w:pPr>
            <w:r w:rsidRPr="00AF3F66">
              <w:rPr>
                <w:rFonts w:cs="Arial"/>
                <w:b/>
                <w:sz w:val="16"/>
                <w:szCs w:val="16"/>
              </w:rPr>
              <w:t>Bearer Modification / MCG DRB / SRB / PDCP version change</w:t>
            </w:r>
          </w:p>
        </w:tc>
        <w:tc>
          <w:tcPr>
            <w:tcW w:w="810" w:type="dxa"/>
            <w:tcBorders>
              <w:bottom w:val="single" w:sz="4" w:space="0" w:color="auto"/>
            </w:tcBorders>
            <w:shd w:val="clear" w:color="auto" w:fill="D9D9D9"/>
          </w:tcPr>
          <w:p w14:paraId="040EC023"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44EDA00F"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6B2232C4" w14:textId="77777777" w:rsidR="008223A3" w:rsidRPr="00AF3F66" w:rsidRDefault="008223A3" w:rsidP="008223A3">
            <w:pPr>
              <w:pStyle w:val="TAL"/>
              <w:keepNext w:val="0"/>
              <w:keepLines w:val="0"/>
              <w:rPr>
                <w:rFonts w:cs="Arial"/>
                <w:sz w:val="16"/>
                <w:szCs w:val="16"/>
              </w:rPr>
            </w:pPr>
          </w:p>
        </w:tc>
      </w:tr>
      <w:tr w:rsidR="008223A3" w:rsidRPr="00AF3F66" w14:paraId="7F17D579" w14:textId="77777777" w:rsidTr="0021380B">
        <w:trPr>
          <w:jc w:val="center"/>
        </w:trPr>
        <w:tc>
          <w:tcPr>
            <w:tcW w:w="1091" w:type="dxa"/>
            <w:tcBorders>
              <w:bottom w:val="single" w:sz="4" w:space="0" w:color="auto"/>
            </w:tcBorders>
            <w:shd w:val="clear" w:color="auto" w:fill="auto"/>
          </w:tcPr>
          <w:p w14:paraId="6E472D8F" w14:textId="77777777" w:rsidR="008223A3" w:rsidRPr="00AF3F66" w:rsidRDefault="008223A3" w:rsidP="008223A3">
            <w:pPr>
              <w:pStyle w:val="TAL"/>
              <w:keepNext w:val="0"/>
              <w:keepLines w:val="0"/>
              <w:rPr>
                <w:rFonts w:cs="Arial"/>
                <w:bCs/>
                <w:sz w:val="16"/>
                <w:szCs w:val="16"/>
              </w:rPr>
            </w:pPr>
            <w:r w:rsidRPr="00AF3F66">
              <w:rPr>
                <w:rFonts w:cs="Arial"/>
                <w:bCs/>
                <w:sz w:val="16"/>
                <w:szCs w:val="16"/>
              </w:rPr>
              <w:t>8.2.2.6.1</w:t>
            </w:r>
          </w:p>
        </w:tc>
        <w:tc>
          <w:tcPr>
            <w:tcW w:w="3510" w:type="dxa"/>
            <w:tcBorders>
              <w:bottom w:val="single" w:sz="4" w:space="0" w:color="auto"/>
            </w:tcBorders>
            <w:shd w:val="clear" w:color="auto" w:fill="auto"/>
          </w:tcPr>
          <w:p w14:paraId="3BABC847" w14:textId="77777777" w:rsidR="008223A3" w:rsidRPr="00AF3F66" w:rsidRDefault="008223A3" w:rsidP="008223A3">
            <w:pPr>
              <w:pStyle w:val="TAL"/>
              <w:keepNext w:val="0"/>
              <w:keepLines w:val="0"/>
              <w:rPr>
                <w:rFonts w:cs="Arial"/>
                <w:sz w:val="16"/>
                <w:szCs w:val="16"/>
              </w:rPr>
            </w:pPr>
            <w:r w:rsidRPr="00AF3F66">
              <w:rPr>
                <w:rFonts w:cs="Arial"/>
                <w:sz w:val="16"/>
                <w:szCs w:val="16"/>
              </w:rPr>
              <w:t>Bearer Modification / MCG DRB / SRB / PDCP version change / EN-DC</w:t>
            </w:r>
          </w:p>
        </w:tc>
        <w:tc>
          <w:tcPr>
            <w:tcW w:w="810" w:type="dxa"/>
            <w:tcBorders>
              <w:bottom w:val="single" w:sz="4" w:space="0" w:color="auto"/>
            </w:tcBorders>
            <w:shd w:val="clear" w:color="auto" w:fill="auto"/>
          </w:tcPr>
          <w:p w14:paraId="482F130D"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50FAA998"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3B491E2F"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1EA7861E" w14:textId="77777777" w:rsidTr="0021380B">
        <w:trPr>
          <w:jc w:val="center"/>
        </w:trPr>
        <w:tc>
          <w:tcPr>
            <w:tcW w:w="1091" w:type="dxa"/>
            <w:tcBorders>
              <w:bottom w:val="single" w:sz="4" w:space="0" w:color="auto"/>
            </w:tcBorders>
            <w:shd w:val="clear" w:color="auto" w:fill="D9D9D9"/>
          </w:tcPr>
          <w:p w14:paraId="50659272"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8.2.2.7</w:t>
            </w:r>
          </w:p>
        </w:tc>
        <w:tc>
          <w:tcPr>
            <w:tcW w:w="3510" w:type="dxa"/>
            <w:tcBorders>
              <w:bottom w:val="single" w:sz="4" w:space="0" w:color="auto"/>
            </w:tcBorders>
            <w:shd w:val="clear" w:color="auto" w:fill="D9D9D9"/>
          </w:tcPr>
          <w:p w14:paraId="63AFF342" w14:textId="77777777" w:rsidR="008223A3" w:rsidRPr="00AF3F66" w:rsidRDefault="008223A3" w:rsidP="008223A3">
            <w:pPr>
              <w:pStyle w:val="TAL"/>
              <w:keepNext w:val="0"/>
              <w:keepLines w:val="0"/>
              <w:rPr>
                <w:rFonts w:cs="Arial"/>
                <w:b/>
                <w:sz w:val="16"/>
                <w:szCs w:val="16"/>
              </w:rPr>
            </w:pPr>
            <w:r w:rsidRPr="00AF3F66">
              <w:rPr>
                <w:rFonts w:cs="Arial"/>
                <w:b/>
                <w:sz w:val="16"/>
                <w:szCs w:val="16"/>
              </w:rPr>
              <w:t>Bearer Modification / Handling for bearer type change without security key change</w:t>
            </w:r>
          </w:p>
        </w:tc>
        <w:tc>
          <w:tcPr>
            <w:tcW w:w="810" w:type="dxa"/>
            <w:tcBorders>
              <w:bottom w:val="single" w:sz="4" w:space="0" w:color="auto"/>
            </w:tcBorders>
            <w:shd w:val="clear" w:color="auto" w:fill="D9D9D9"/>
          </w:tcPr>
          <w:p w14:paraId="70140EA1"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4C8226A8"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3811D1B9" w14:textId="77777777" w:rsidR="008223A3" w:rsidRPr="00AF3F66" w:rsidRDefault="008223A3" w:rsidP="008223A3">
            <w:pPr>
              <w:pStyle w:val="TAL"/>
              <w:keepNext w:val="0"/>
              <w:keepLines w:val="0"/>
              <w:rPr>
                <w:rFonts w:cs="Arial"/>
                <w:sz w:val="16"/>
                <w:szCs w:val="16"/>
              </w:rPr>
            </w:pPr>
          </w:p>
        </w:tc>
      </w:tr>
      <w:tr w:rsidR="008223A3" w:rsidRPr="00AF3F66" w14:paraId="4A0515EE" w14:textId="77777777" w:rsidTr="0021380B">
        <w:trPr>
          <w:jc w:val="center"/>
        </w:trPr>
        <w:tc>
          <w:tcPr>
            <w:tcW w:w="1091" w:type="dxa"/>
            <w:tcBorders>
              <w:bottom w:val="single" w:sz="4" w:space="0" w:color="auto"/>
            </w:tcBorders>
            <w:shd w:val="clear" w:color="auto" w:fill="auto"/>
          </w:tcPr>
          <w:p w14:paraId="1BD0F38F" w14:textId="77777777" w:rsidR="008223A3" w:rsidRPr="00AF3F66" w:rsidRDefault="008223A3" w:rsidP="008223A3">
            <w:pPr>
              <w:pStyle w:val="TAL"/>
              <w:keepNext w:val="0"/>
              <w:keepLines w:val="0"/>
              <w:rPr>
                <w:rFonts w:cs="Arial"/>
                <w:bCs/>
                <w:sz w:val="16"/>
                <w:szCs w:val="16"/>
              </w:rPr>
            </w:pPr>
            <w:r w:rsidRPr="00AF3F66">
              <w:rPr>
                <w:rFonts w:cs="Arial"/>
                <w:bCs/>
                <w:sz w:val="16"/>
                <w:szCs w:val="16"/>
              </w:rPr>
              <w:t>8.2.2.7.1</w:t>
            </w:r>
          </w:p>
        </w:tc>
        <w:tc>
          <w:tcPr>
            <w:tcW w:w="3510" w:type="dxa"/>
            <w:tcBorders>
              <w:bottom w:val="single" w:sz="4" w:space="0" w:color="auto"/>
            </w:tcBorders>
            <w:shd w:val="clear" w:color="auto" w:fill="auto"/>
          </w:tcPr>
          <w:p w14:paraId="3A1C7371" w14:textId="77777777" w:rsidR="008223A3" w:rsidRPr="00AF3F66" w:rsidRDefault="008223A3" w:rsidP="008223A3">
            <w:pPr>
              <w:pStyle w:val="TAL"/>
              <w:keepNext w:val="0"/>
              <w:keepLines w:val="0"/>
              <w:rPr>
                <w:rFonts w:cs="Arial"/>
                <w:sz w:val="16"/>
                <w:szCs w:val="16"/>
              </w:rPr>
            </w:pPr>
            <w:r w:rsidRPr="00AF3F66">
              <w:rPr>
                <w:rFonts w:cs="Arial"/>
                <w:sz w:val="16"/>
                <w:szCs w:val="16"/>
              </w:rPr>
              <w:t>Bearer Modification / Handling for bearer type change without security key change / EN-DC</w:t>
            </w:r>
          </w:p>
        </w:tc>
        <w:tc>
          <w:tcPr>
            <w:tcW w:w="810" w:type="dxa"/>
            <w:tcBorders>
              <w:bottom w:val="single" w:sz="4" w:space="0" w:color="auto"/>
            </w:tcBorders>
            <w:shd w:val="clear" w:color="auto" w:fill="auto"/>
          </w:tcPr>
          <w:p w14:paraId="70857C42"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4BFCD162"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3CF97B89"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179DB286" w14:textId="77777777" w:rsidTr="0021380B">
        <w:trPr>
          <w:jc w:val="center"/>
        </w:trPr>
        <w:tc>
          <w:tcPr>
            <w:tcW w:w="1091" w:type="dxa"/>
            <w:tcBorders>
              <w:bottom w:val="single" w:sz="4" w:space="0" w:color="auto"/>
            </w:tcBorders>
            <w:shd w:val="clear" w:color="auto" w:fill="D9D9D9"/>
          </w:tcPr>
          <w:p w14:paraId="40271929"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lastRenderedPageBreak/>
              <w:t>8.2.2.8</w:t>
            </w:r>
          </w:p>
        </w:tc>
        <w:tc>
          <w:tcPr>
            <w:tcW w:w="3510" w:type="dxa"/>
            <w:tcBorders>
              <w:bottom w:val="single" w:sz="4" w:space="0" w:color="auto"/>
            </w:tcBorders>
            <w:shd w:val="clear" w:color="auto" w:fill="D9D9D9"/>
          </w:tcPr>
          <w:p w14:paraId="36FD2199" w14:textId="77777777" w:rsidR="008223A3" w:rsidRPr="00AF3F66" w:rsidRDefault="008223A3" w:rsidP="008223A3">
            <w:pPr>
              <w:pStyle w:val="TAL"/>
              <w:keepNext w:val="0"/>
              <w:keepLines w:val="0"/>
              <w:rPr>
                <w:rFonts w:cs="Arial"/>
                <w:b/>
                <w:sz w:val="16"/>
                <w:szCs w:val="16"/>
              </w:rPr>
            </w:pPr>
            <w:r w:rsidRPr="00AF3F66">
              <w:rPr>
                <w:rFonts w:cs="Arial"/>
                <w:b/>
                <w:sz w:val="16"/>
                <w:szCs w:val="16"/>
              </w:rPr>
              <w:t>Bearer Modification / Handling for bearer type change with security key change</w:t>
            </w:r>
          </w:p>
        </w:tc>
        <w:tc>
          <w:tcPr>
            <w:tcW w:w="810" w:type="dxa"/>
            <w:tcBorders>
              <w:bottom w:val="single" w:sz="4" w:space="0" w:color="auto"/>
            </w:tcBorders>
            <w:shd w:val="clear" w:color="auto" w:fill="D9D9D9"/>
          </w:tcPr>
          <w:p w14:paraId="27FEAD0C" w14:textId="77777777" w:rsidR="008223A3" w:rsidRPr="00AF3F66" w:rsidRDefault="008223A3" w:rsidP="008223A3">
            <w:pPr>
              <w:pStyle w:val="TAL"/>
              <w:keepNext w:val="0"/>
              <w:keepLines w:val="0"/>
              <w:jc w:val="center"/>
              <w:rPr>
                <w:rFonts w:cs="Arial"/>
                <w:b/>
                <w:sz w:val="16"/>
                <w:szCs w:val="16"/>
              </w:rPr>
            </w:pPr>
          </w:p>
        </w:tc>
        <w:tc>
          <w:tcPr>
            <w:tcW w:w="1170" w:type="dxa"/>
            <w:tcBorders>
              <w:bottom w:val="single" w:sz="4" w:space="0" w:color="auto"/>
            </w:tcBorders>
            <w:shd w:val="clear" w:color="auto" w:fill="D9D9D9"/>
          </w:tcPr>
          <w:p w14:paraId="70415D41" w14:textId="77777777" w:rsidR="008223A3" w:rsidRPr="00AF3F66" w:rsidRDefault="008223A3" w:rsidP="008223A3">
            <w:pPr>
              <w:pStyle w:val="TAL"/>
              <w:keepNext w:val="0"/>
              <w:keepLines w:val="0"/>
              <w:jc w:val="center"/>
              <w:rPr>
                <w:rFonts w:cs="Arial"/>
                <w:b/>
                <w:sz w:val="16"/>
                <w:szCs w:val="16"/>
              </w:rPr>
            </w:pPr>
          </w:p>
        </w:tc>
        <w:tc>
          <w:tcPr>
            <w:tcW w:w="3597" w:type="dxa"/>
            <w:tcBorders>
              <w:bottom w:val="single" w:sz="4" w:space="0" w:color="auto"/>
            </w:tcBorders>
            <w:shd w:val="clear" w:color="auto" w:fill="D9D9D9"/>
          </w:tcPr>
          <w:p w14:paraId="16A373C9" w14:textId="77777777" w:rsidR="008223A3" w:rsidRPr="00AF3F66" w:rsidRDefault="008223A3" w:rsidP="008223A3">
            <w:pPr>
              <w:pStyle w:val="TAL"/>
              <w:keepNext w:val="0"/>
              <w:keepLines w:val="0"/>
              <w:rPr>
                <w:rFonts w:cs="Arial"/>
                <w:b/>
                <w:sz w:val="16"/>
                <w:szCs w:val="16"/>
              </w:rPr>
            </w:pPr>
          </w:p>
        </w:tc>
      </w:tr>
      <w:tr w:rsidR="008223A3" w:rsidRPr="00AF3F66" w14:paraId="0EFBE93D" w14:textId="77777777" w:rsidTr="0021380B">
        <w:trPr>
          <w:jc w:val="center"/>
        </w:trPr>
        <w:tc>
          <w:tcPr>
            <w:tcW w:w="1091" w:type="dxa"/>
            <w:tcBorders>
              <w:bottom w:val="single" w:sz="4" w:space="0" w:color="auto"/>
            </w:tcBorders>
            <w:shd w:val="clear" w:color="auto" w:fill="auto"/>
          </w:tcPr>
          <w:p w14:paraId="17D6839E" w14:textId="77777777" w:rsidR="008223A3" w:rsidRPr="00AF3F66" w:rsidRDefault="008223A3" w:rsidP="008223A3">
            <w:pPr>
              <w:pStyle w:val="TAL"/>
              <w:keepNext w:val="0"/>
              <w:keepLines w:val="0"/>
              <w:rPr>
                <w:rFonts w:cs="Arial"/>
                <w:bCs/>
                <w:sz w:val="16"/>
                <w:szCs w:val="16"/>
              </w:rPr>
            </w:pPr>
            <w:r w:rsidRPr="00AF3F66">
              <w:rPr>
                <w:rFonts w:cs="Arial"/>
                <w:sz w:val="16"/>
                <w:szCs w:val="16"/>
              </w:rPr>
              <w:t>8.2.2.8.1</w:t>
            </w:r>
          </w:p>
        </w:tc>
        <w:tc>
          <w:tcPr>
            <w:tcW w:w="3510" w:type="dxa"/>
            <w:tcBorders>
              <w:bottom w:val="single" w:sz="4" w:space="0" w:color="auto"/>
            </w:tcBorders>
            <w:shd w:val="clear" w:color="auto" w:fill="auto"/>
          </w:tcPr>
          <w:p w14:paraId="1B83FC13" w14:textId="77777777" w:rsidR="008223A3" w:rsidRPr="00AF3F66" w:rsidRDefault="008223A3" w:rsidP="008223A3">
            <w:pPr>
              <w:pStyle w:val="TAL"/>
              <w:keepNext w:val="0"/>
              <w:keepLines w:val="0"/>
              <w:rPr>
                <w:rFonts w:cs="Arial"/>
                <w:sz w:val="16"/>
                <w:szCs w:val="16"/>
              </w:rPr>
            </w:pPr>
            <w:r w:rsidRPr="00AF3F66">
              <w:rPr>
                <w:rFonts w:cs="Arial"/>
                <w:sz w:val="16"/>
                <w:szCs w:val="16"/>
              </w:rPr>
              <w:t>Bearer Modification / Handling for bearer type change with security key change / EN-DC</w:t>
            </w:r>
          </w:p>
        </w:tc>
        <w:tc>
          <w:tcPr>
            <w:tcW w:w="810" w:type="dxa"/>
            <w:tcBorders>
              <w:bottom w:val="single" w:sz="4" w:space="0" w:color="auto"/>
            </w:tcBorders>
            <w:shd w:val="clear" w:color="auto" w:fill="auto"/>
          </w:tcPr>
          <w:p w14:paraId="316A16CE"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4DF9B5A0"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7FB99E54"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194DB11D" w14:textId="77777777" w:rsidTr="0021380B">
        <w:trPr>
          <w:jc w:val="center"/>
        </w:trPr>
        <w:tc>
          <w:tcPr>
            <w:tcW w:w="1091" w:type="dxa"/>
            <w:tcBorders>
              <w:bottom w:val="single" w:sz="4" w:space="0" w:color="auto"/>
            </w:tcBorders>
            <w:shd w:val="clear" w:color="auto" w:fill="D9D9D9"/>
          </w:tcPr>
          <w:p w14:paraId="712F9236" w14:textId="77777777" w:rsidR="008223A3" w:rsidRPr="00AF3F66" w:rsidRDefault="008223A3" w:rsidP="008223A3">
            <w:pPr>
              <w:pStyle w:val="TAL"/>
              <w:keepNext w:val="0"/>
              <w:keepLines w:val="0"/>
              <w:rPr>
                <w:rFonts w:cs="Arial"/>
                <w:b/>
                <w:sz w:val="16"/>
                <w:szCs w:val="16"/>
              </w:rPr>
            </w:pPr>
            <w:r w:rsidRPr="00AF3F66">
              <w:rPr>
                <w:rFonts w:cs="Arial"/>
                <w:b/>
                <w:sz w:val="16"/>
                <w:szCs w:val="16"/>
              </w:rPr>
              <w:t>8.2.2.9</w:t>
            </w:r>
          </w:p>
        </w:tc>
        <w:tc>
          <w:tcPr>
            <w:tcW w:w="3510" w:type="dxa"/>
            <w:tcBorders>
              <w:bottom w:val="single" w:sz="4" w:space="0" w:color="auto"/>
            </w:tcBorders>
            <w:shd w:val="clear" w:color="auto" w:fill="D9D9D9"/>
          </w:tcPr>
          <w:p w14:paraId="490925A4" w14:textId="77777777" w:rsidR="008223A3" w:rsidRPr="00AF3F66" w:rsidRDefault="008223A3" w:rsidP="008223A3">
            <w:pPr>
              <w:pStyle w:val="TAL"/>
              <w:keepNext w:val="0"/>
              <w:keepLines w:val="0"/>
              <w:rPr>
                <w:rFonts w:cs="Arial"/>
                <w:b/>
                <w:sz w:val="16"/>
                <w:szCs w:val="16"/>
              </w:rPr>
            </w:pPr>
            <w:r w:rsidRPr="00AF3F66">
              <w:rPr>
                <w:rFonts w:cs="Arial"/>
                <w:b/>
                <w:sz w:val="16"/>
                <w:szCs w:val="16"/>
              </w:rPr>
              <w:t>Bearer Modification / Uplink data path / Split DRB Reconfiguration</w:t>
            </w:r>
          </w:p>
        </w:tc>
        <w:tc>
          <w:tcPr>
            <w:tcW w:w="810" w:type="dxa"/>
            <w:tcBorders>
              <w:bottom w:val="single" w:sz="4" w:space="0" w:color="auto"/>
            </w:tcBorders>
            <w:shd w:val="clear" w:color="auto" w:fill="D9D9D9"/>
          </w:tcPr>
          <w:p w14:paraId="7EF5E083"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39B2FCEC"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229DC2FA" w14:textId="77777777" w:rsidR="008223A3" w:rsidRPr="00AF3F66" w:rsidRDefault="008223A3" w:rsidP="008223A3">
            <w:pPr>
              <w:pStyle w:val="TAL"/>
              <w:keepNext w:val="0"/>
              <w:keepLines w:val="0"/>
              <w:rPr>
                <w:rFonts w:cs="Arial"/>
                <w:sz w:val="16"/>
                <w:szCs w:val="16"/>
              </w:rPr>
            </w:pPr>
          </w:p>
        </w:tc>
      </w:tr>
      <w:tr w:rsidR="008223A3" w:rsidRPr="00AF3F66" w14:paraId="5C3E2E14" w14:textId="77777777" w:rsidTr="0021380B">
        <w:trPr>
          <w:jc w:val="center"/>
        </w:trPr>
        <w:tc>
          <w:tcPr>
            <w:tcW w:w="1091" w:type="dxa"/>
            <w:tcBorders>
              <w:bottom w:val="single" w:sz="4" w:space="0" w:color="auto"/>
            </w:tcBorders>
            <w:shd w:val="clear" w:color="auto" w:fill="auto"/>
          </w:tcPr>
          <w:p w14:paraId="5490532A" w14:textId="77777777" w:rsidR="008223A3" w:rsidRPr="00AF3F66" w:rsidRDefault="008223A3" w:rsidP="008223A3">
            <w:pPr>
              <w:pStyle w:val="TAL"/>
              <w:keepNext w:val="0"/>
              <w:keepLines w:val="0"/>
              <w:rPr>
                <w:rFonts w:cs="Arial"/>
                <w:bCs/>
                <w:sz w:val="16"/>
                <w:szCs w:val="16"/>
              </w:rPr>
            </w:pPr>
            <w:r w:rsidRPr="00AF3F66">
              <w:rPr>
                <w:rFonts w:cs="Arial"/>
                <w:sz w:val="16"/>
                <w:szCs w:val="16"/>
              </w:rPr>
              <w:t>8.2.2.9.1</w:t>
            </w:r>
          </w:p>
        </w:tc>
        <w:tc>
          <w:tcPr>
            <w:tcW w:w="3510" w:type="dxa"/>
            <w:tcBorders>
              <w:bottom w:val="single" w:sz="4" w:space="0" w:color="auto"/>
            </w:tcBorders>
            <w:shd w:val="clear" w:color="auto" w:fill="auto"/>
          </w:tcPr>
          <w:p w14:paraId="3FD363D9" w14:textId="77777777" w:rsidR="008223A3" w:rsidRPr="00AF3F66" w:rsidRDefault="008223A3" w:rsidP="008223A3">
            <w:pPr>
              <w:pStyle w:val="TAL"/>
              <w:keepNext w:val="0"/>
              <w:keepLines w:val="0"/>
              <w:rPr>
                <w:rFonts w:cs="Arial"/>
                <w:sz w:val="16"/>
                <w:szCs w:val="16"/>
              </w:rPr>
            </w:pPr>
            <w:r w:rsidRPr="00AF3F66">
              <w:rPr>
                <w:rFonts w:cs="Arial"/>
                <w:sz w:val="16"/>
                <w:szCs w:val="16"/>
              </w:rPr>
              <w:t>Bearer Modification / Uplink data path / Split DRB Reconfiguration / EN-DC</w:t>
            </w:r>
          </w:p>
        </w:tc>
        <w:tc>
          <w:tcPr>
            <w:tcW w:w="810" w:type="dxa"/>
            <w:tcBorders>
              <w:bottom w:val="single" w:sz="4" w:space="0" w:color="auto"/>
            </w:tcBorders>
            <w:shd w:val="clear" w:color="auto" w:fill="auto"/>
          </w:tcPr>
          <w:p w14:paraId="2BAA63C2"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Rel-15</w:t>
            </w:r>
          </w:p>
        </w:tc>
        <w:tc>
          <w:tcPr>
            <w:tcW w:w="1170" w:type="dxa"/>
            <w:tcBorders>
              <w:bottom w:val="single" w:sz="4" w:space="0" w:color="auto"/>
            </w:tcBorders>
            <w:shd w:val="clear" w:color="auto" w:fill="auto"/>
          </w:tcPr>
          <w:p w14:paraId="42C1E0D8"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22DB905E"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223CDCEE" w14:textId="77777777" w:rsidTr="0021380B">
        <w:trPr>
          <w:jc w:val="center"/>
        </w:trPr>
        <w:tc>
          <w:tcPr>
            <w:tcW w:w="1091" w:type="dxa"/>
            <w:tcBorders>
              <w:bottom w:val="single" w:sz="4" w:space="0" w:color="auto"/>
            </w:tcBorders>
            <w:shd w:val="clear" w:color="auto" w:fill="E7E6E6"/>
          </w:tcPr>
          <w:p w14:paraId="587A9D7D" w14:textId="77777777" w:rsidR="008223A3" w:rsidRPr="00AF3F66" w:rsidRDefault="008223A3" w:rsidP="008223A3">
            <w:pPr>
              <w:pStyle w:val="TAL"/>
              <w:keepNext w:val="0"/>
              <w:keepLines w:val="0"/>
              <w:rPr>
                <w:rFonts w:cs="Arial"/>
                <w:sz w:val="16"/>
                <w:szCs w:val="16"/>
              </w:rPr>
            </w:pPr>
            <w:r w:rsidRPr="00AF3F66">
              <w:rPr>
                <w:rFonts w:cs="Arial"/>
                <w:b/>
                <w:bCs/>
                <w:sz w:val="16"/>
                <w:szCs w:val="16"/>
              </w:rPr>
              <w:t>8.2.3</w:t>
            </w:r>
          </w:p>
        </w:tc>
        <w:tc>
          <w:tcPr>
            <w:tcW w:w="3510" w:type="dxa"/>
            <w:tcBorders>
              <w:bottom w:val="single" w:sz="4" w:space="0" w:color="auto"/>
            </w:tcBorders>
            <w:shd w:val="clear" w:color="auto" w:fill="E7E6E6"/>
          </w:tcPr>
          <w:p w14:paraId="72F8B7A6" w14:textId="77777777" w:rsidR="008223A3" w:rsidRPr="00AF3F66" w:rsidRDefault="008223A3" w:rsidP="008223A3">
            <w:pPr>
              <w:pStyle w:val="TAL"/>
              <w:keepNext w:val="0"/>
              <w:keepLines w:val="0"/>
              <w:rPr>
                <w:rFonts w:cs="Arial"/>
                <w:b/>
                <w:sz w:val="16"/>
                <w:szCs w:val="16"/>
              </w:rPr>
            </w:pPr>
            <w:r w:rsidRPr="00AF3F66">
              <w:rPr>
                <w:rFonts w:cs="Arial"/>
                <w:b/>
                <w:sz w:val="16"/>
                <w:szCs w:val="16"/>
              </w:rPr>
              <w:t>Measurement Configuration Control and Reporting / Handovers</w:t>
            </w:r>
          </w:p>
        </w:tc>
        <w:tc>
          <w:tcPr>
            <w:tcW w:w="810" w:type="dxa"/>
            <w:tcBorders>
              <w:bottom w:val="single" w:sz="4" w:space="0" w:color="auto"/>
            </w:tcBorders>
            <w:shd w:val="clear" w:color="auto" w:fill="E7E6E6"/>
          </w:tcPr>
          <w:p w14:paraId="4AAA4314"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00DC4623"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1D7B6776" w14:textId="77777777" w:rsidR="008223A3" w:rsidRPr="00AF3F66" w:rsidRDefault="008223A3" w:rsidP="008223A3">
            <w:pPr>
              <w:pStyle w:val="TAL"/>
              <w:keepNext w:val="0"/>
              <w:keepLines w:val="0"/>
              <w:rPr>
                <w:rFonts w:cs="Arial"/>
                <w:sz w:val="16"/>
                <w:szCs w:val="16"/>
              </w:rPr>
            </w:pPr>
          </w:p>
        </w:tc>
      </w:tr>
      <w:tr w:rsidR="008223A3" w:rsidRPr="00AF3F66" w14:paraId="237FD412" w14:textId="77777777" w:rsidTr="0021380B">
        <w:trPr>
          <w:jc w:val="center"/>
        </w:trPr>
        <w:tc>
          <w:tcPr>
            <w:tcW w:w="1091" w:type="dxa"/>
            <w:tcBorders>
              <w:bottom w:val="single" w:sz="4" w:space="0" w:color="auto"/>
            </w:tcBorders>
            <w:shd w:val="clear" w:color="auto" w:fill="E7E6E6"/>
          </w:tcPr>
          <w:p w14:paraId="13F46B3F"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8.2.3.1</w:t>
            </w:r>
          </w:p>
        </w:tc>
        <w:tc>
          <w:tcPr>
            <w:tcW w:w="3510" w:type="dxa"/>
            <w:tcBorders>
              <w:bottom w:val="single" w:sz="4" w:space="0" w:color="auto"/>
            </w:tcBorders>
            <w:shd w:val="clear" w:color="auto" w:fill="E7E6E6"/>
          </w:tcPr>
          <w:p w14:paraId="22C30460" w14:textId="77777777" w:rsidR="008223A3" w:rsidRPr="00AF3F66" w:rsidRDefault="008223A3" w:rsidP="008223A3">
            <w:pPr>
              <w:pStyle w:val="TAL"/>
              <w:keepNext w:val="0"/>
              <w:keepLines w:val="0"/>
              <w:rPr>
                <w:rFonts w:cs="Arial"/>
                <w:b/>
                <w:sz w:val="16"/>
                <w:szCs w:val="16"/>
              </w:rPr>
            </w:pPr>
            <w:r w:rsidRPr="00AF3F66">
              <w:rPr>
                <w:rFonts w:cs="Arial"/>
                <w:b/>
                <w:sz w:val="16"/>
                <w:szCs w:val="16"/>
              </w:rPr>
              <w:t>Measurement configuration control and reporting / Inter-RAT measurements / Event B1 / Measurement of NR cells</w:t>
            </w:r>
          </w:p>
        </w:tc>
        <w:tc>
          <w:tcPr>
            <w:tcW w:w="810" w:type="dxa"/>
            <w:tcBorders>
              <w:bottom w:val="single" w:sz="4" w:space="0" w:color="auto"/>
            </w:tcBorders>
            <w:shd w:val="clear" w:color="auto" w:fill="E7E6E6"/>
          </w:tcPr>
          <w:p w14:paraId="2E8BA6B6"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E876F6B"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CCA2F27" w14:textId="77777777" w:rsidR="008223A3" w:rsidRPr="00AF3F66" w:rsidRDefault="008223A3" w:rsidP="008223A3">
            <w:pPr>
              <w:pStyle w:val="TAL"/>
              <w:keepNext w:val="0"/>
              <w:keepLines w:val="0"/>
              <w:rPr>
                <w:rFonts w:cs="Arial"/>
                <w:sz w:val="16"/>
                <w:szCs w:val="16"/>
              </w:rPr>
            </w:pPr>
          </w:p>
        </w:tc>
      </w:tr>
      <w:tr w:rsidR="008223A3" w:rsidRPr="00AF3F66" w14:paraId="0F4C64E5" w14:textId="77777777" w:rsidTr="0021380B">
        <w:trPr>
          <w:jc w:val="center"/>
        </w:trPr>
        <w:tc>
          <w:tcPr>
            <w:tcW w:w="1091" w:type="dxa"/>
            <w:tcBorders>
              <w:top w:val="single" w:sz="4" w:space="0" w:color="auto"/>
              <w:bottom w:val="single" w:sz="4" w:space="0" w:color="auto"/>
            </w:tcBorders>
            <w:shd w:val="clear" w:color="auto" w:fill="auto"/>
          </w:tcPr>
          <w:p w14:paraId="79F77567"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sz w:val="16"/>
                <w:szCs w:val="16"/>
                <w:lang w:eastAsia="zh-CN"/>
              </w:rPr>
            </w:pPr>
            <w:r w:rsidRPr="00AF3F66">
              <w:rPr>
                <w:rFonts w:ascii="Arial" w:hAnsi="Arial" w:cs="Arial"/>
                <w:sz w:val="16"/>
                <w:szCs w:val="16"/>
              </w:rPr>
              <w:t>8.2.3.1.1</w:t>
            </w:r>
          </w:p>
        </w:tc>
        <w:tc>
          <w:tcPr>
            <w:tcW w:w="3510" w:type="dxa"/>
            <w:tcBorders>
              <w:top w:val="single" w:sz="4" w:space="0" w:color="auto"/>
              <w:bottom w:val="single" w:sz="4" w:space="0" w:color="auto"/>
            </w:tcBorders>
            <w:shd w:val="clear" w:color="auto" w:fill="auto"/>
          </w:tcPr>
          <w:p w14:paraId="255FD978" w14:textId="77777777" w:rsidR="008223A3" w:rsidRPr="00AF3F66" w:rsidRDefault="008223A3" w:rsidP="008223A3">
            <w:pPr>
              <w:pStyle w:val="TAL"/>
              <w:keepNext w:val="0"/>
              <w:keepLines w:val="0"/>
              <w:rPr>
                <w:rFonts w:cs="Arial"/>
                <w:sz w:val="16"/>
                <w:szCs w:val="16"/>
              </w:rPr>
            </w:pPr>
            <w:r w:rsidRPr="00AF3F66">
              <w:rPr>
                <w:rFonts w:cs="Arial"/>
                <w:sz w:val="16"/>
                <w:szCs w:val="16"/>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14:paraId="69269D8B"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976CC3E" w14:textId="77777777" w:rsidR="008223A3" w:rsidRPr="00AF3F66" w:rsidDel="00746051"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top w:val="single" w:sz="4" w:space="0" w:color="auto"/>
              <w:bottom w:val="single" w:sz="4" w:space="0" w:color="auto"/>
            </w:tcBorders>
            <w:shd w:val="clear" w:color="auto" w:fill="auto"/>
          </w:tcPr>
          <w:p w14:paraId="2D862BD5" w14:textId="77777777" w:rsidR="008223A3" w:rsidRPr="00AF3F66" w:rsidRDefault="008223A3" w:rsidP="008223A3">
            <w:pPr>
              <w:pStyle w:val="TAL"/>
              <w:keepNext w:val="0"/>
              <w:keepLines w:val="0"/>
              <w:rPr>
                <w:rFonts w:cs="Arial"/>
                <w:sz w:val="16"/>
                <w:szCs w:val="16"/>
              </w:rPr>
            </w:pPr>
            <w:r w:rsidRPr="00AF3F66">
              <w:rPr>
                <w:rFonts w:cs="Arial"/>
                <w:sz w:val="16"/>
                <w:szCs w:val="16"/>
              </w:rPr>
              <w:t xml:space="preserve">UEs supporting EN-DC </w:t>
            </w:r>
          </w:p>
        </w:tc>
      </w:tr>
      <w:tr w:rsidR="008223A3" w:rsidRPr="00AF3F66" w14:paraId="052B3050" w14:textId="77777777" w:rsidTr="0021380B">
        <w:trPr>
          <w:jc w:val="center"/>
        </w:trPr>
        <w:tc>
          <w:tcPr>
            <w:tcW w:w="1091" w:type="dxa"/>
            <w:tcBorders>
              <w:top w:val="single" w:sz="4" w:space="0" w:color="auto"/>
              <w:bottom w:val="single" w:sz="4" w:space="0" w:color="auto"/>
            </w:tcBorders>
            <w:shd w:val="clear" w:color="auto" w:fill="D9D9D9"/>
          </w:tcPr>
          <w:p w14:paraId="00C768DB" w14:textId="77777777" w:rsidR="008223A3" w:rsidRPr="00AF3F66" w:rsidRDefault="008223A3" w:rsidP="008223A3">
            <w:pPr>
              <w:pStyle w:val="TAL"/>
              <w:keepNext w:val="0"/>
              <w:keepLines w:val="0"/>
              <w:rPr>
                <w:rFonts w:cs="Arial"/>
                <w:b/>
                <w:sz w:val="16"/>
                <w:szCs w:val="16"/>
              </w:rPr>
            </w:pPr>
            <w:r w:rsidRPr="00AF3F66">
              <w:rPr>
                <w:rFonts w:cs="Arial"/>
                <w:b/>
                <w:sz w:val="16"/>
                <w:szCs w:val="16"/>
              </w:rPr>
              <w:t>8.2.3.2</w:t>
            </w:r>
          </w:p>
        </w:tc>
        <w:tc>
          <w:tcPr>
            <w:tcW w:w="3510" w:type="dxa"/>
            <w:tcBorders>
              <w:top w:val="single" w:sz="4" w:space="0" w:color="auto"/>
              <w:bottom w:val="single" w:sz="4" w:space="0" w:color="auto"/>
            </w:tcBorders>
            <w:shd w:val="clear" w:color="auto" w:fill="D9D9D9"/>
          </w:tcPr>
          <w:p w14:paraId="7D0E4DDB" w14:textId="77777777" w:rsidR="008223A3" w:rsidRPr="00AF3F66" w:rsidRDefault="008223A3" w:rsidP="008223A3">
            <w:pPr>
              <w:pStyle w:val="TAL"/>
              <w:keepNext w:val="0"/>
              <w:keepLines w:val="0"/>
              <w:rPr>
                <w:rFonts w:cs="Arial"/>
                <w:b/>
                <w:sz w:val="16"/>
                <w:szCs w:val="16"/>
              </w:rPr>
            </w:pPr>
            <w:r w:rsidRPr="00AF3F66">
              <w:rPr>
                <w:rFonts w:cs="Arial"/>
                <w:b/>
                <w:sz w:val="16"/>
                <w:szCs w:val="16"/>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14:paraId="28CDC286"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8AC4659" w14:textId="77777777" w:rsidR="008223A3" w:rsidRPr="00AF3F66" w:rsidDel="006221A7" w:rsidRDefault="008223A3" w:rsidP="008223A3">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0413C2F7" w14:textId="77777777" w:rsidR="008223A3" w:rsidRPr="00AF3F66" w:rsidRDefault="008223A3" w:rsidP="008223A3">
            <w:pPr>
              <w:pStyle w:val="TAL"/>
              <w:keepNext w:val="0"/>
              <w:keepLines w:val="0"/>
              <w:rPr>
                <w:rFonts w:cs="Arial"/>
                <w:b/>
                <w:sz w:val="16"/>
                <w:szCs w:val="16"/>
              </w:rPr>
            </w:pPr>
          </w:p>
        </w:tc>
      </w:tr>
      <w:tr w:rsidR="008223A3" w:rsidRPr="00AF3F66" w14:paraId="4C95E491" w14:textId="77777777" w:rsidTr="0021380B">
        <w:trPr>
          <w:jc w:val="center"/>
        </w:trPr>
        <w:tc>
          <w:tcPr>
            <w:tcW w:w="1091" w:type="dxa"/>
            <w:tcBorders>
              <w:top w:val="single" w:sz="4" w:space="0" w:color="auto"/>
              <w:bottom w:val="single" w:sz="4" w:space="0" w:color="auto"/>
            </w:tcBorders>
            <w:shd w:val="clear" w:color="auto" w:fill="auto"/>
          </w:tcPr>
          <w:p w14:paraId="64E9117A"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sz w:val="16"/>
                <w:szCs w:val="16"/>
                <w:lang w:eastAsia="zh-CN"/>
              </w:rPr>
            </w:pPr>
            <w:r w:rsidRPr="00AF3F66">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14:paraId="5C5059CC" w14:textId="77777777" w:rsidR="008223A3" w:rsidRPr="00AF3F66" w:rsidRDefault="008223A3" w:rsidP="008223A3">
            <w:pPr>
              <w:pStyle w:val="TAL"/>
              <w:keepNext w:val="0"/>
              <w:keepLines w:val="0"/>
              <w:rPr>
                <w:rFonts w:cs="Arial"/>
                <w:sz w:val="16"/>
                <w:szCs w:val="16"/>
              </w:rPr>
            </w:pPr>
            <w:r w:rsidRPr="00AF3F66">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14:paraId="1191D735"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22F9B58B" w14:textId="77777777" w:rsidR="008223A3" w:rsidRPr="00AF3F66" w:rsidDel="00746051"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top w:val="single" w:sz="4" w:space="0" w:color="auto"/>
              <w:bottom w:val="single" w:sz="4" w:space="0" w:color="auto"/>
            </w:tcBorders>
            <w:shd w:val="clear" w:color="auto" w:fill="auto"/>
          </w:tcPr>
          <w:p w14:paraId="60B64C31"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05FD84D3" w14:textId="77777777" w:rsidTr="0021380B">
        <w:trPr>
          <w:jc w:val="center"/>
        </w:trPr>
        <w:tc>
          <w:tcPr>
            <w:tcW w:w="1091" w:type="dxa"/>
            <w:tcBorders>
              <w:top w:val="single" w:sz="4" w:space="0" w:color="auto"/>
              <w:bottom w:val="single" w:sz="4" w:space="0" w:color="auto"/>
            </w:tcBorders>
            <w:shd w:val="clear" w:color="auto" w:fill="D9D9D9"/>
          </w:tcPr>
          <w:p w14:paraId="2D6E76AD"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b/>
                <w:color w:val="000000"/>
                <w:sz w:val="16"/>
                <w:szCs w:val="16"/>
              </w:rPr>
            </w:pPr>
            <w:r w:rsidRPr="00AF3F66">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14:paraId="01CBA930" w14:textId="77777777" w:rsidR="008223A3" w:rsidRPr="00AF3F66" w:rsidRDefault="008223A3" w:rsidP="008223A3">
            <w:pPr>
              <w:pStyle w:val="TAL"/>
              <w:keepNext w:val="0"/>
              <w:keepLines w:val="0"/>
              <w:rPr>
                <w:rFonts w:cs="Arial"/>
                <w:b/>
                <w:sz w:val="16"/>
                <w:szCs w:val="16"/>
                <w:lang w:eastAsia="zh-CN"/>
              </w:rPr>
            </w:pPr>
            <w:r w:rsidRPr="00AF3F66">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14:paraId="7D263DD9"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3F1F9C81" w14:textId="77777777" w:rsidR="008223A3" w:rsidRPr="00AF3F66" w:rsidRDefault="008223A3" w:rsidP="008223A3">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3AC3D635" w14:textId="77777777" w:rsidR="008223A3" w:rsidRPr="00AF3F66" w:rsidRDefault="008223A3" w:rsidP="008223A3">
            <w:pPr>
              <w:pStyle w:val="TAL"/>
              <w:keepNext w:val="0"/>
              <w:keepLines w:val="0"/>
              <w:rPr>
                <w:rFonts w:cs="Arial"/>
                <w:b/>
                <w:sz w:val="16"/>
                <w:szCs w:val="16"/>
              </w:rPr>
            </w:pPr>
          </w:p>
        </w:tc>
      </w:tr>
      <w:tr w:rsidR="008223A3" w:rsidRPr="00AF3F66" w14:paraId="21188CD4" w14:textId="77777777" w:rsidTr="0021380B">
        <w:trPr>
          <w:jc w:val="center"/>
        </w:trPr>
        <w:tc>
          <w:tcPr>
            <w:tcW w:w="1091" w:type="dxa"/>
            <w:tcBorders>
              <w:top w:val="single" w:sz="4" w:space="0" w:color="auto"/>
              <w:bottom w:val="single" w:sz="4" w:space="0" w:color="auto"/>
            </w:tcBorders>
            <w:shd w:val="clear" w:color="auto" w:fill="auto"/>
          </w:tcPr>
          <w:p w14:paraId="69DD56C3"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sz w:val="16"/>
                <w:szCs w:val="16"/>
                <w:lang w:eastAsia="zh-CN"/>
              </w:rPr>
            </w:pPr>
            <w:r w:rsidRPr="00AF3F66">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14:paraId="6B5654F3" w14:textId="77777777" w:rsidR="008223A3" w:rsidRPr="00AF3F66" w:rsidRDefault="008223A3" w:rsidP="008223A3">
            <w:pPr>
              <w:pStyle w:val="TAL"/>
              <w:keepNext w:val="0"/>
              <w:keepLines w:val="0"/>
              <w:rPr>
                <w:rFonts w:cs="Arial"/>
                <w:sz w:val="16"/>
                <w:szCs w:val="16"/>
              </w:rPr>
            </w:pPr>
            <w:r w:rsidRPr="00AF3F66">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14:paraId="6A05CD82"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BA9EF55" w14:textId="77777777" w:rsidR="008223A3" w:rsidRPr="00AF3F66" w:rsidDel="00746051" w:rsidRDefault="008223A3" w:rsidP="008223A3">
            <w:pPr>
              <w:pStyle w:val="TAL"/>
              <w:keepNext w:val="0"/>
              <w:keepLines w:val="0"/>
              <w:jc w:val="center"/>
              <w:rPr>
                <w:rFonts w:cs="Arial"/>
                <w:sz w:val="16"/>
                <w:szCs w:val="16"/>
              </w:rPr>
            </w:pPr>
            <w:r w:rsidRPr="00AF3F66">
              <w:rPr>
                <w:rFonts w:cs="Arial"/>
                <w:sz w:val="16"/>
                <w:szCs w:val="16"/>
              </w:rPr>
              <w:t>FFS</w:t>
            </w:r>
          </w:p>
        </w:tc>
        <w:tc>
          <w:tcPr>
            <w:tcW w:w="3597" w:type="dxa"/>
            <w:tcBorders>
              <w:top w:val="single" w:sz="4" w:space="0" w:color="auto"/>
              <w:bottom w:val="single" w:sz="4" w:space="0" w:color="auto"/>
            </w:tcBorders>
            <w:shd w:val="clear" w:color="auto" w:fill="auto"/>
          </w:tcPr>
          <w:p w14:paraId="414F7A6D"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Inter-RAT measurement and NR measurements and Periodic measurement reporting</w:t>
            </w:r>
          </w:p>
        </w:tc>
      </w:tr>
      <w:tr w:rsidR="008223A3" w:rsidRPr="00AF3F66" w14:paraId="63E4C3A9" w14:textId="77777777" w:rsidTr="0021380B">
        <w:trPr>
          <w:jc w:val="center"/>
        </w:trPr>
        <w:tc>
          <w:tcPr>
            <w:tcW w:w="1091" w:type="dxa"/>
            <w:tcBorders>
              <w:top w:val="single" w:sz="4" w:space="0" w:color="auto"/>
              <w:bottom w:val="single" w:sz="4" w:space="0" w:color="auto"/>
            </w:tcBorders>
            <w:shd w:val="clear" w:color="auto" w:fill="D9D9D9"/>
          </w:tcPr>
          <w:p w14:paraId="45DF63B4"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b/>
                <w:color w:val="000000"/>
                <w:sz w:val="16"/>
                <w:szCs w:val="16"/>
              </w:rPr>
            </w:pPr>
            <w:r w:rsidRPr="00AF3F66">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14:paraId="2600BD32" w14:textId="77777777" w:rsidR="008223A3" w:rsidRPr="00AF3F66" w:rsidRDefault="008223A3" w:rsidP="008223A3">
            <w:pPr>
              <w:pStyle w:val="TAL"/>
              <w:keepNext w:val="0"/>
              <w:keepLines w:val="0"/>
              <w:rPr>
                <w:rFonts w:cs="Arial"/>
                <w:b/>
                <w:sz w:val="16"/>
                <w:szCs w:val="16"/>
                <w:lang w:eastAsia="zh-CN"/>
              </w:rPr>
            </w:pPr>
            <w:r w:rsidRPr="00AF3F66">
              <w:rPr>
                <w:rFonts w:cs="Arial"/>
                <w:b/>
                <w:sz w:val="16"/>
                <w:szCs w:val="16"/>
                <w:lang w:eastAsia="zh-CN"/>
              </w:rPr>
              <w:t xml:space="preserve">Measurement configuration control and reporting / Event A1 / Measurement of NR </w:t>
            </w:r>
            <w:proofErr w:type="spellStart"/>
            <w:r w:rsidRPr="00AF3F66">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14:paraId="0566E19D"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56E9EB39" w14:textId="77777777" w:rsidR="008223A3" w:rsidRPr="00AF3F66" w:rsidRDefault="008223A3" w:rsidP="008223A3">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66F1C378" w14:textId="77777777" w:rsidR="008223A3" w:rsidRPr="00AF3F66" w:rsidRDefault="008223A3" w:rsidP="008223A3">
            <w:pPr>
              <w:pStyle w:val="TAL"/>
              <w:keepNext w:val="0"/>
              <w:keepLines w:val="0"/>
              <w:rPr>
                <w:rFonts w:cs="Arial"/>
                <w:b/>
                <w:sz w:val="16"/>
                <w:szCs w:val="16"/>
              </w:rPr>
            </w:pPr>
          </w:p>
        </w:tc>
      </w:tr>
      <w:tr w:rsidR="008223A3" w:rsidRPr="00AF3F66" w14:paraId="2A9A92C0" w14:textId="77777777" w:rsidTr="0021380B">
        <w:trPr>
          <w:jc w:val="center"/>
        </w:trPr>
        <w:tc>
          <w:tcPr>
            <w:tcW w:w="1091" w:type="dxa"/>
            <w:tcBorders>
              <w:top w:val="single" w:sz="4" w:space="0" w:color="auto"/>
              <w:bottom w:val="single" w:sz="4" w:space="0" w:color="auto"/>
            </w:tcBorders>
            <w:shd w:val="clear" w:color="auto" w:fill="auto"/>
          </w:tcPr>
          <w:p w14:paraId="5A3307E7"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sz w:val="16"/>
                <w:szCs w:val="16"/>
                <w:lang w:eastAsia="zh-CN"/>
              </w:rPr>
            </w:pPr>
            <w:r w:rsidRPr="00AF3F66">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14:paraId="72C31D21" w14:textId="77777777" w:rsidR="008223A3" w:rsidRPr="00AF3F66" w:rsidRDefault="008223A3" w:rsidP="008223A3">
            <w:pPr>
              <w:pStyle w:val="TAL"/>
              <w:keepNext w:val="0"/>
              <w:keepLines w:val="0"/>
              <w:rPr>
                <w:rFonts w:cs="Arial"/>
                <w:sz w:val="16"/>
                <w:szCs w:val="16"/>
              </w:rPr>
            </w:pPr>
            <w:r w:rsidRPr="00AF3F66">
              <w:rPr>
                <w:rFonts w:cs="Arial"/>
                <w:sz w:val="16"/>
                <w:szCs w:val="16"/>
                <w:lang w:eastAsia="zh-CN"/>
              </w:rPr>
              <w:t xml:space="preserve">Measurement configuration control and reporting / Event A1 / Measurement of NR </w:t>
            </w:r>
            <w:proofErr w:type="spellStart"/>
            <w:r w:rsidRPr="00AF3F66">
              <w:rPr>
                <w:rFonts w:cs="Arial"/>
                <w:sz w:val="16"/>
                <w:szCs w:val="16"/>
                <w:lang w:eastAsia="zh-CN"/>
              </w:rPr>
              <w:t>PSCell</w:t>
            </w:r>
            <w:proofErr w:type="spellEnd"/>
            <w:r w:rsidRPr="00AF3F66">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14:paraId="424170A0"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38A8ADB" w14:textId="77777777" w:rsidR="008223A3" w:rsidRPr="00AF3F66" w:rsidDel="00746051" w:rsidRDefault="008223A3" w:rsidP="008223A3">
            <w:pPr>
              <w:pStyle w:val="TAL"/>
              <w:keepNext w:val="0"/>
              <w:keepLines w:val="0"/>
              <w:jc w:val="center"/>
              <w:rPr>
                <w:rFonts w:cs="Arial"/>
                <w:sz w:val="16"/>
                <w:szCs w:val="16"/>
              </w:rPr>
            </w:pPr>
            <w:r w:rsidRPr="00AF3F66">
              <w:rPr>
                <w:rFonts w:cs="Arial"/>
                <w:sz w:val="16"/>
                <w:szCs w:val="16"/>
              </w:rPr>
              <w:t>C13</w:t>
            </w:r>
          </w:p>
        </w:tc>
        <w:tc>
          <w:tcPr>
            <w:tcW w:w="3597" w:type="dxa"/>
            <w:tcBorders>
              <w:top w:val="single" w:sz="4" w:space="0" w:color="auto"/>
              <w:bottom w:val="single" w:sz="4" w:space="0" w:color="auto"/>
            </w:tcBorders>
            <w:shd w:val="clear" w:color="auto" w:fill="auto"/>
          </w:tcPr>
          <w:p w14:paraId="54FDE081"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NR measurements and Event A triggered reporting</w:t>
            </w:r>
          </w:p>
        </w:tc>
      </w:tr>
      <w:tr w:rsidR="008223A3" w:rsidRPr="00AF3F66" w14:paraId="72C1C029" w14:textId="77777777" w:rsidTr="0021380B">
        <w:trPr>
          <w:jc w:val="center"/>
        </w:trPr>
        <w:tc>
          <w:tcPr>
            <w:tcW w:w="1091" w:type="dxa"/>
            <w:tcBorders>
              <w:top w:val="single" w:sz="4" w:space="0" w:color="auto"/>
              <w:bottom w:val="single" w:sz="4" w:space="0" w:color="auto"/>
            </w:tcBorders>
            <w:shd w:val="clear" w:color="auto" w:fill="D9D9D9"/>
          </w:tcPr>
          <w:p w14:paraId="06FC9A15"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color w:val="000000"/>
                <w:sz w:val="16"/>
                <w:szCs w:val="16"/>
              </w:rPr>
            </w:pPr>
            <w:r w:rsidRPr="00AF3F66">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14:paraId="23AFD24D" w14:textId="77777777" w:rsidR="008223A3" w:rsidRPr="00AF3F66" w:rsidRDefault="008223A3" w:rsidP="008223A3">
            <w:pPr>
              <w:pStyle w:val="TAL"/>
              <w:keepNext w:val="0"/>
              <w:keepLines w:val="0"/>
              <w:rPr>
                <w:rFonts w:cs="Arial"/>
                <w:sz w:val="16"/>
                <w:szCs w:val="16"/>
                <w:lang w:eastAsia="zh-CN"/>
              </w:rPr>
            </w:pPr>
            <w:r w:rsidRPr="00AF3F66">
              <w:rPr>
                <w:rFonts w:cs="Arial"/>
                <w:b/>
                <w:sz w:val="16"/>
                <w:szCs w:val="16"/>
                <w:lang w:eastAsia="zh-CN"/>
              </w:rPr>
              <w:t xml:space="preserve">Measurement configuration control and reporting / Event A2 / Measurement of NR </w:t>
            </w:r>
            <w:proofErr w:type="spellStart"/>
            <w:r w:rsidRPr="00AF3F66">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14:paraId="2B239011"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0E5AA994" w14:textId="77777777" w:rsidR="008223A3" w:rsidRPr="00AF3F66" w:rsidRDefault="008223A3" w:rsidP="008223A3">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47285E98" w14:textId="77777777" w:rsidR="008223A3" w:rsidRPr="00AF3F66" w:rsidRDefault="008223A3" w:rsidP="008223A3">
            <w:pPr>
              <w:pStyle w:val="TAL"/>
              <w:keepNext w:val="0"/>
              <w:keepLines w:val="0"/>
              <w:rPr>
                <w:rFonts w:cs="Arial"/>
                <w:sz w:val="16"/>
                <w:szCs w:val="16"/>
              </w:rPr>
            </w:pPr>
          </w:p>
        </w:tc>
      </w:tr>
      <w:tr w:rsidR="008223A3" w:rsidRPr="00AF3F66" w14:paraId="0313493E" w14:textId="77777777" w:rsidTr="0021380B">
        <w:trPr>
          <w:jc w:val="center"/>
        </w:trPr>
        <w:tc>
          <w:tcPr>
            <w:tcW w:w="1091" w:type="dxa"/>
            <w:tcBorders>
              <w:top w:val="single" w:sz="4" w:space="0" w:color="auto"/>
              <w:bottom w:val="single" w:sz="4" w:space="0" w:color="auto"/>
            </w:tcBorders>
            <w:shd w:val="clear" w:color="auto" w:fill="auto"/>
          </w:tcPr>
          <w:p w14:paraId="0DF5E806"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sz w:val="16"/>
                <w:szCs w:val="16"/>
                <w:lang w:eastAsia="zh-CN"/>
              </w:rPr>
            </w:pPr>
            <w:r w:rsidRPr="00AF3F66">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14:paraId="2DD2DCDD" w14:textId="77777777" w:rsidR="008223A3" w:rsidRPr="00AF3F66" w:rsidRDefault="008223A3" w:rsidP="008223A3">
            <w:pPr>
              <w:pStyle w:val="TAL"/>
              <w:keepNext w:val="0"/>
              <w:keepLines w:val="0"/>
              <w:rPr>
                <w:rFonts w:cs="Arial"/>
                <w:sz w:val="16"/>
                <w:szCs w:val="16"/>
              </w:rPr>
            </w:pPr>
            <w:r w:rsidRPr="00AF3F66">
              <w:rPr>
                <w:rFonts w:cs="Arial"/>
                <w:sz w:val="16"/>
                <w:szCs w:val="16"/>
                <w:lang w:eastAsia="zh-CN"/>
              </w:rPr>
              <w:t xml:space="preserve">Measurement configuration control and reporting / Event A2 / Measurement of NR </w:t>
            </w:r>
            <w:proofErr w:type="spellStart"/>
            <w:r w:rsidRPr="00AF3F66">
              <w:rPr>
                <w:rFonts w:cs="Arial"/>
                <w:sz w:val="16"/>
                <w:szCs w:val="16"/>
                <w:lang w:eastAsia="zh-CN"/>
              </w:rPr>
              <w:t>PSCell</w:t>
            </w:r>
            <w:proofErr w:type="spellEnd"/>
            <w:r w:rsidRPr="00AF3F66">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14:paraId="0D6FC3FC"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13BE48C8" w14:textId="77777777" w:rsidR="008223A3" w:rsidRPr="00AF3F66" w:rsidDel="00746051" w:rsidRDefault="008223A3" w:rsidP="008223A3">
            <w:pPr>
              <w:pStyle w:val="TAL"/>
              <w:keepNext w:val="0"/>
              <w:keepLines w:val="0"/>
              <w:jc w:val="center"/>
              <w:rPr>
                <w:rFonts w:cs="Arial"/>
                <w:sz w:val="16"/>
                <w:szCs w:val="16"/>
              </w:rPr>
            </w:pPr>
            <w:r w:rsidRPr="00AF3F66">
              <w:rPr>
                <w:rFonts w:cs="Arial"/>
                <w:sz w:val="16"/>
                <w:szCs w:val="16"/>
              </w:rPr>
              <w:t>C14</w:t>
            </w:r>
          </w:p>
        </w:tc>
        <w:tc>
          <w:tcPr>
            <w:tcW w:w="3597" w:type="dxa"/>
            <w:tcBorders>
              <w:top w:val="single" w:sz="4" w:space="0" w:color="auto"/>
              <w:bottom w:val="single" w:sz="4" w:space="0" w:color="auto"/>
            </w:tcBorders>
            <w:shd w:val="clear" w:color="auto" w:fill="auto"/>
          </w:tcPr>
          <w:p w14:paraId="05FAD6E9"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NR measurements and Event A triggered reporting and (NR Intra-frequency and NR-Inter frequency measurements and at least periodical reporting)</w:t>
            </w:r>
          </w:p>
        </w:tc>
      </w:tr>
      <w:tr w:rsidR="008223A3" w:rsidRPr="00AF3F66" w14:paraId="0FC23E9A" w14:textId="77777777" w:rsidTr="0021380B">
        <w:trPr>
          <w:jc w:val="center"/>
        </w:trPr>
        <w:tc>
          <w:tcPr>
            <w:tcW w:w="1091" w:type="dxa"/>
            <w:tcBorders>
              <w:top w:val="single" w:sz="4" w:space="0" w:color="auto"/>
              <w:bottom w:val="single" w:sz="4" w:space="0" w:color="auto"/>
            </w:tcBorders>
            <w:shd w:val="clear" w:color="auto" w:fill="D9D9D9"/>
          </w:tcPr>
          <w:p w14:paraId="15ED8387"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b/>
                <w:color w:val="000000"/>
                <w:sz w:val="16"/>
                <w:szCs w:val="16"/>
              </w:rPr>
            </w:pPr>
            <w:r w:rsidRPr="00AF3F66">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14:paraId="53DB87C5" w14:textId="77777777" w:rsidR="008223A3" w:rsidRPr="00AF3F66" w:rsidRDefault="008223A3" w:rsidP="008223A3">
            <w:pPr>
              <w:pStyle w:val="TAL"/>
              <w:keepNext w:val="0"/>
              <w:keepLines w:val="0"/>
              <w:rPr>
                <w:rFonts w:cs="Arial"/>
                <w:b/>
                <w:sz w:val="16"/>
                <w:szCs w:val="16"/>
                <w:lang w:eastAsia="zh-CN"/>
              </w:rPr>
            </w:pPr>
            <w:r w:rsidRPr="00AF3F66">
              <w:rPr>
                <w:rFonts w:cs="Arial"/>
                <w:b/>
                <w:sz w:val="16"/>
                <w:szCs w:val="16"/>
                <w:lang w:eastAsia="zh-CN"/>
              </w:rPr>
              <w:t>Measurement configuration control and reporting / Event A3 (intra-frequency, inter-frequency and inter-band measurements) / Measurement of Neighbour NR cells</w:t>
            </w:r>
          </w:p>
        </w:tc>
        <w:tc>
          <w:tcPr>
            <w:tcW w:w="810" w:type="dxa"/>
            <w:tcBorders>
              <w:top w:val="single" w:sz="4" w:space="0" w:color="auto"/>
              <w:bottom w:val="single" w:sz="4" w:space="0" w:color="auto"/>
            </w:tcBorders>
            <w:shd w:val="clear" w:color="auto" w:fill="D9D9D9"/>
            <w:vAlign w:val="center"/>
          </w:tcPr>
          <w:p w14:paraId="27F4641D"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65B17451" w14:textId="77777777" w:rsidR="008223A3" w:rsidRPr="00AF3F66" w:rsidRDefault="008223A3" w:rsidP="008223A3">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63C821B6" w14:textId="77777777" w:rsidR="008223A3" w:rsidRPr="00AF3F66" w:rsidRDefault="008223A3" w:rsidP="008223A3">
            <w:pPr>
              <w:pStyle w:val="TAL"/>
              <w:keepNext w:val="0"/>
              <w:keepLines w:val="0"/>
              <w:rPr>
                <w:rFonts w:cs="Arial"/>
                <w:b/>
                <w:sz w:val="16"/>
                <w:szCs w:val="16"/>
              </w:rPr>
            </w:pPr>
          </w:p>
        </w:tc>
      </w:tr>
      <w:tr w:rsidR="008223A3" w:rsidRPr="00AF3F66" w14:paraId="13FCF187" w14:textId="77777777" w:rsidTr="0021380B">
        <w:trPr>
          <w:jc w:val="center"/>
        </w:trPr>
        <w:tc>
          <w:tcPr>
            <w:tcW w:w="1091" w:type="dxa"/>
            <w:tcBorders>
              <w:top w:val="single" w:sz="4" w:space="0" w:color="auto"/>
              <w:bottom w:val="single" w:sz="4" w:space="0" w:color="auto"/>
            </w:tcBorders>
            <w:shd w:val="clear" w:color="auto" w:fill="auto"/>
          </w:tcPr>
          <w:p w14:paraId="29E85A9C"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sz w:val="16"/>
                <w:szCs w:val="16"/>
                <w:lang w:eastAsia="zh-CN"/>
              </w:rPr>
            </w:pPr>
            <w:r w:rsidRPr="00AF3F66">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14:paraId="51E8E325"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lang w:eastAsia="zh-CN"/>
              </w:rPr>
              <w:t>Measurement configuration control and reporting / Event A3 (intra-frequency, inter-frequency and inter-band measurements) / Measurement of Neighbour NR cells / EN-DC</w:t>
            </w:r>
          </w:p>
        </w:tc>
        <w:tc>
          <w:tcPr>
            <w:tcW w:w="810" w:type="dxa"/>
            <w:tcBorders>
              <w:top w:val="single" w:sz="4" w:space="0" w:color="auto"/>
              <w:bottom w:val="single" w:sz="4" w:space="0" w:color="auto"/>
            </w:tcBorders>
            <w:shd w:val="clear" w:color="auto" w:fill="auto"/>
            <w:vAlign w:val="center"/>
          </w:tcPr>
          <w:p w14:paraId="6E5EDF6D"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48AE4265"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C14</w:t>
            </w:r>
          </w:p>
        </w:tc>
        <w:tc>
          <w:tcPr>
            <w:tcW w:w="3597" w:type="dxa"/>
            <w:tcBorders>
              <w:top w:val="single" w:sz="4" w:space="0" w:color="auto"/>
              <w:bottom w:val="single" w:sz="4" w:space="0" w:color="auto"/>
            </w:tcBorders>
            <w:shd w:val="clear" w:color="auto" w:fill="auto"/>
          </w:tcPr>
          <w:p w14:paraId="603608D0"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NR measurements and Event A triggered reporting and (NR intra-frequency and inter-frequency measurements and at least periodical reporting)</w:t>
            </w:r>
          </w:p>
        </w:tc>
      </w:tr>
      <w:tr w:rsidR="008223A3" w:rsidRPr="00AF3F66" w14:paraId="7C622FCC" w14:textId="77777777" w:rsidTr="0021380B">
        <w:trPr>
          <w:jc w:val="center"/>
        </w:trPr>
        <w:tc>
          <w:tcPr>
            <w:tcW w:w="1091" w:type="dxa"/>
            <w:tcBorders>
              <w:top w:val="single" w:sz="4" w:space="0" w:color="auto"/>
              <w:bottom w:val="single" w:sz="4" w:space="0" w:color="auto"/>
            </w:tcBorders>
            <w:shd w:val="clear" w:color="auto" w:fill="D9D9D9"/>
          </w:tcPr>
          <w:p w14:paraId="69CA72FA"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b/>
                <w:color w:val="000000"/>
                <w:sz w:val="16"/>
                <w:szCs w:val="16"/>
              </w:rPr>
            </w:pPr>
            <w:r w:rsidRPr="00AF3F66">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14:paraId="16A9BDBC" w14:textId="77777777" w:rsidR="008223A3" w:rsidRPr="00AF3F66" w:rsidRDefault="008223A3" w:rsidP="008223A3">
            <w:pPr>
              <w:pStyle w:val="TAL"/>
              <w:keepNext w:val="0"/>
              <w:keepLines w:val="0"/>
              <w:rPr>
                <w:rFonts w:cs="Arial"/>
                <w:b/>
                <w:sz w:val="16"/>
                <w:szCs w:val="16"/>
                <w:lang w:eastAsia="zh-CN"/>
              </w:rPr>
            </w:pPr>
            <w:r w:rsidRPr="00AF3F66">
              <w:rPr>
                <w:rFonts w:cs="Arial"/>
                <w:b/>
                <w:sz w:val="16"/>
                <w:szCs w:val="16"/>
                <w:lang w:eastAsia="zh-CN"/>
              </w:rPr>
              <w:t>Measurement configuration control and reporting / Event A4 (intra-frequency, inter-frequency and inter-band measurements) / Measurement of Neighbour NR cell</w:t>
            </w:r>
          </w:p>
        </w:tc>
        <w:tc>
          <w:tcPr>
            <w:tcW w:w="810" w:type="dxa"/>
            <w:tcBorders>
              <w:top w:val="single" w:sz="4" w:space="0" w:color="auto"/>
              <w:bottom w:val="single" w:sz="4" w:space="0" w:color="auto"/>
            </w:tcBorders>
            <w:shd w:val="clear" w:color="auto" w:fill="D9D9D9"/>
            <w:vAlign w:val="center"/>
          </w:tcPr>
          <w:p w14:paraId="08E091C5"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2A44D616" w14:textId="77777777" w:rsidR="008223A3" w:rsidRPr="00AF3F66" w:rsidRDefault="008223A3" w:rsidP="008223A3">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DD5C137" w14:textId="77777777" w:rsidR="008223A3" w:rsidRPr="00AF3F66" w:rsidRDefault="008223A3" w:rsidP="008223A3">
            <w:pPr>
              <w:pStyle w:val="TAL"/>
              <w:keepNext w:val="0"/>
              <w:keepLines w:val="0"/>
              <w:rPr>
                <w:rFonts w:cs="Arial"/>
                <w:b/>
                <w:sz w:val="16"/>
                <w:szCs w:val="16"/>
              </w:rPr>
            </w:pPr>
          </w:p>
        </w:tc>
      </w:tr>
      <w:tr w:rsidR="008223A3" w:rsidRPr="00AF3F66" w14:paraId="35A16947" w14:textId="77777777" w:rsidTr="0021380B">
        <w:trPr>
          <w:jc w:val="center"/>
        </w:trPr>
        <w:tc>
          <w:tcPr>
            <w:tcW w:w="1091" w:type="dxa"/>
            <w:tcBorders>
              <w:top w:val="single" w:sz="4" w:space="0" w:color="auto"/>
              <w:bottom w:val="single" w:sz="4" w:space="0" w:color="auto"/>
            </w:tcBorders>
            <w:shd w:val="clear" w:color="auto" w:fill="auto"/>
          </w:tcPr>
          <w:p w14:paraId="5DD096A0"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sz w:val="16"/>
                <w:szCs w:val="16"/>
                <w:lang w:eastAsia="zh-CN"/>
              </w:rPr>
            </w:pPr>
            <w:r w:rsidRPr="00AF3F66">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14:paraId="262F5929"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lang w:eastAsia="zh-CN"/>
              </w:rPr>
              <w:t>Measurement configuration control and reporting / Event A4 (intra-frequency, inter-frequency and inter-band measurements) / Measurement of Neighbour NR cell / EN-DC</w:t>
            </w:r>
          </w:p>
        </w:tc>
        <w:tc>
          <w:tcPr>
            <w:tcW w:w="810" w:type="dxa"/>
            <w:tcBorders>
              <w:top w:val="single" w:sz="4" w:space="0" w:color="auto"/>
              <w:bottom w:val="single" w:sz="4" w:space="0" w:color="auto"/>
            </w:tcBorders>
            <w:shd w:val="clear" w:color="auto" w:fill="auto"/>
            <w:vAlign w:val="center"/>
          </w:tcPr>
          <w:p w14:paraId="017C35FE"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152FF850"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C14</w:t>
            </w:r>
          </w:p>
        </w:tc>
        <w:tc>
          <w:tcPr>
            <w:tcW w:w="3597" w:type="dxa"/>
            <w:tcBorders>
              <w:top w:val="single" w:sz="4" w:space="0" w:color="auto"/>
              <w:bottom w:val="single" w:sz="4" w:space="0" w:color="auto"/>
            </w:tcBorders>
            <w:shd w:val="clear" w:color="auto" w:fill="auto"/>
          </w:tcPr>
          <w:p w14:paraId="6C55E0E4"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NR measurements and Event A triggered reporting and (NR intra-frequency and inter-frequency measurements and at least periodical reporting)</w:t>
            </w:r>
          </w:p>
        </w:tc>
      </w:tr>
      <w:tr w:rsidR="008223A3" w:rsidRPr="00AF3F66" w14:paraId="194D5ACE" w14:textId="77777777" w:rsidTr="0021380B">
        <w:trPr>
          <w:jc w:val="center"/>
        </w:trPr>
        <w:tc>
          <w:tcPr>
            <w:tcW w:w="1091" w:type="dxa"/>
            <w:tcBorders>
              <w:top w:val="single" w:sz="4" w:space="0" w:color="auto"/>
              <w:bottom w:val="single" w:sz="4" w:space="0" w:color="auto"/>
            </w:tcBorders>
            <w:shd w:val="clear" w:color="auto" w:fill="D9D9D9"/>
          </w:tcPr>
          <w:p w14:paraId="0C508DF5"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color w:val="000000"/>
                <w:sz w:val="16"/>
                <w:szCs w:val="16"/>
              </w:rPr>
            </w:pPr>
            <w:r w:rsidRPr="00AF3F66">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14:paraId="09629639" w14:textId="77777777" w:rsidR="008223A3" w:rsidRPr="00AF3F66" w:rsidRDefault="008223A3" w:rsidP="008223A3">
            <w:pPr>
              <w:pStyle w:val="TAL"/>
              <w:keepNext w:val="0"/>
              <w:keepLines w:val="0"/>
              <w:rPr>
                <w:rFonts w:cs="Arial"/>
                <w:sz w:val="16"/>
                <w:szCs w:val="16"/>
                <w:lang w:eastAsia="zh-CN"/>
              </w:rPr>
            </w:pPr>
            <w:r w:rsidRPr="00AF3F66">
              <w:rPr>
                <w:rFonts w:cs="Arial"/>
                <w:b/>
                <w:sz w:val="16"/>
                <w:szCs w:val="16"/>
                <w:lang w:eastAsia="zh-CN"/>
              </w:rPr>
              <w:t>Measurement configuration control and reporting / Event A5 (intra-frequency, inter-frequency and inter-band measurements) / Measurement of Neighbour NR cell</w:t>
            </w:r>
          </w:p>
        </w:tc>
        <w:tc>
          <w:tcPr>
            <w:tcW w:w="810" w:type="dxa"/>
            <w:tcBorders>
              <w:top w:val="single" w:sz="4" w:space="0" w:color="auto"/>
              <w:bottom w:val="single" w:sz="4" w:space="0" w:color="auto"/>
            </w:tcBorders>
            <w:shd w:val="clear" w:color="auto" w:fill="D9D9D9"/>
            <w:vAlign w:val="center"/>
          </w:tcPr>
          <w:p w14:paraId="2629AE3F"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280E80CD" w14:textId="77777777" w:rsidR="008223A3" w:rsidRPr="00AF3F66" w:rsidRDefault="008223A3" w:rsidP="008223A3">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4F70111D" w14:textId="77777777" w:rsidR="008223A3" w:rsidRPr="00AF3F66" w:rsidRDefault="008223A3" w:rsidP="008223A3">
            <w:pPr>
              <w:pStyle w:val="TAL"/>
              <w:keepNext w:val="0"/>
              <w:keepLines w:val="0"/>
              <w:rPr>
                <w:rFonts w:cs="Arial"/>
                <w:sz w:val="16"/>
                <w:szCs w:val="16"/>
              </w:rPr>
            </w:pPr>
          </w:p>
        </w:tc>
      </w:tr>
      <w:tr w:rsidR="008223A3" w:rsidRPr="00AF3F66" w14:paraId="3ACD8F46" w14:textId="77777777" w:rsidTr="0021380B">
        <w:trPr>
          <w:jc w:val="center"/>
        </w:trPr>
        <w:tc>
          <w:tcPr>
            <w:tcW w:w="1091" w:type="dxa"/>
            <w:tcBorders>
              <w:top w:val="single" w:sz="4" w:space="0" w:color="auto"/>
              <w:bottom w:val="single" w:sz="4" w:space="0" w:color="auto"/>
            </w:tcBorders>
            <w:shd w:val="clear" w:color="auto" w:fill="auto"/>
          </w:tcPr>
          <w:p w14:paraId="47A15F70"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color w:val="000000"/>
                <w:sz w:val="16"/>
                <w:szCs w:val="16"/>
              </w:rPr>
            </w:pPr>
            <w:r w:rsidRPr="00AF3F66">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14:paraId="14D713EC"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lang w:eastAsia="zh-CN"/>
              </w:rPr>
              <w:t>Measurement configuration control and reporting / Event A5 (intra-frequency, inter-frequency and inter-band measurements) / Measurement of Neighbour NR cell / EN-DC</w:t>
            </w:r>
          </w:p>
        </w:tc>
        <w:tc>
          <w:tcPr>
            <w:tcW w:w="810" w:type="dxa"/>
            <w:tcBorders>
              <w:top w:val="single" w:sz="4" w:space="0" w:color="auto"/>
              <w:bottom w:val="single" w:sz="4" w:space="0" w:color="auto"/>
            </w:tcBorders>
            <w:shd w:val="clear" w:color="auto" w:fill="auto"/>
            <w:vAlign w:val="center"/>
          </w:tcPr>
          <w:p w14:paraId="1A23FC1C"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18B7A90"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C14</w:t>
            </w:r>
          </w:p>
        </w:tc>
        <w:tc>
          <w:tcPr>
            <w:tcW w:w="3597" w:type="dxa"/>
            <w:tcBorders>
              <w:top w:val="single" w:sz="4" w:space="0" w:color="auto"/>
              <w:bottom w:val="single" w:sz="4" w:space="0" w:color="auto"/>
            </w:tcBorders>
            <w:shd w:val="clear" w:color="auto" w:fill="auto"/>
          </w:tcPr>
          <w:p w14:paraId="0EE9CF97"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NR measurements and Event A triggered reporting and (NR intra-frequency and inter-frequency measurements and at least periodical reporting)</w:t>
            </w:r>
          </w:p>
        </w:tc>
      </w:tr>
      <w:tr w:rsidR="008223A3" w:rsidRPr="00AF3F66" w14:paraId="6CECEFDC" w14:textId="77777777" w:rsidTr="0021380B">
        <w:trPr>
          <w:jc w:val="center"/>
        </w:trPr>
        <w:tc>
          <w:tcPr>
            <w:tcW w:w="1091" w:type="dxa"/>
            <w:tcBorders>
              <w:top w:val="single" w:sz="4" w:space="0" w:color="auto"/>
              <w:bottom w:val="single" w:sz="4" w:space="0" w:color="auto"/>
            </w:tcBorders>
            <w:shd w:val="clear" w:color="auto" w:fill="D9D9D9"/>
          </w:tcPr>
          <w:p w14:paraId="7AFE4BD7"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b/>
                <w:color w:val="000000"/>
                <w:sz w:val="16"/>
                <w:szCs w:val="16"/>
              </w:rPr>
            </w:pPr>
            <w:r w:rsidRPr="00AF3F66">
              <w:rPr>
                <w:rFonts w:ascii="Arial" w:hAnsi="Arial" w:cs="Arial"/>
                <w:b/>
                <w:color w:val="000000"/>
                <w:sz w:val="16"/>
                <w:szCs w:val="16"/>
              </w:rPr>
              <w:t>8.2.3.9</w:t>
            </w:r>
          </w:p>
        </w:tc>
        <w:tc>
          <w:tcPr>
            <w:tcW w:w="3510" w:type="dxa"/>
            <w:tcBorders>
              <w:top w:val="single" w:sz="4" w:space="0" w:color="auto"/>
              <w:bottom w:val="single" w:sz="4" w:space="0" w:color="auto"/>
            </w:tcBorders>
            <w:shd w:val="clear" w:color="auto" w:fill="D9D9D9"/>
            <w:vAlign w:val="center"/>
          </w:tcPr>
          <w:p w14:paraId="08B06807" w14:textId="77777777" w:rsidR="008223A3" w:rsidRPr="00AF3F66" w:rsidRDefault="008223A3" w:rsidP="008223A3">
            <w:pPr>
              <w:pStyle w:val="TAL"/>
              <w:keepNext w:val="0"/>
              <w:keepLines w:val="0"/>
              <w:rPr>
                <w:rFonts w:cs="Arial"/>
                <w:b/>
                <w:sz w:val="16"/>
                <w:szCs w:val="16"/>
                <w:lang w:eastAsia="zh-CN"/>
              </w:rPr>
            </w:pPr>
            <w:r w:rsidRPr="00AF3F66">
              <w:rPr>
                <w:rFonts w:cs="Arial"/>
                <w:b/>
                <w:sz w:val="16"/>
                <w:szCs w:val="16"/>
                <w:lang w:eastAsia="zh-CN"/>
              </w:rPr>
              <w:t>Measurement configuration control and 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14:paraId="72937DD3"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1F4F0B14" w14:textId="77777777" w:rsidR="008223A3" w:rsidRPr="00AF3F66" w:rsidRDefault="008223A3" w:rsidP="008223A3">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3668C8D2" w14:textId="77777777" w:rsidR="008223A3" w:rsidRPr="00AF3F66" w:rsidRDefault="008223A3" w:rsidP="008223A3">
            <w:pPr>
              <w:pStyle w:val="TAL"/>
              <w:keepNext w:val="0"/>
              <w:keepLines w:val="0"/>
              <w:rPr>
                <w:rFonts w:cs="Arial"/>
                <w:b/>
                <w:sz w:val="16"/>
                <w:szCs w:val="16"/>
              </w:rPr>
            </w:pPr>
          </w:p>
        </w:tc>
      </w:tr>
      <w:tr w:rsidR="008223A3" w:rsidRPr="00AF3F66" w14:paraId="41DD47AD" w14:textId="77777777" w:rsidTr="0021380B">
        <w:trPr>
          <w:jc w:val="center"/>
        </w:trPr>
        <w:tc>
          <w:tcPr>
            <w:tcW w:w="1091" w:type="dxa"/>
            <w:tcBorders>
              <w:top w:val="single" w:sz="4" w:space="0" w:color="auto"/>
              <w:bottom w:val="single" w:sz="4" w:space="0" w:color="auto"/>
            </w:tcBorders>
            <w:shd w:val="clear" w:color="auto" w:fill="auto"/>
          </w:tcPr>
          <w:p w14:paraId="58BAC760"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sz w:val="16"/>
                <w:szCs w:val="16"/>
                <w:lang w:eastAsia="zh-CN"/>
              </w:rPr>
            </w:pPr>
            <w:r w:rsidRPr="00AF3F66">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14:paraId="107FA2D7"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14:paraId="0B96DA57"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542F2FA"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C15</w:t>
            </w:r>
          </w:p>
        </w:tc>
        <w:tc>
          <w:tcPr>
            <w:tcW w:w="3597" w:type="dxa"/>
            <w:tcBorders>
              <w:top w:val="single" w:sz="4" w:space="0" w:color="auto"/>
              <w:bottom w:val="single" w:sz="4" w:space="0" w:color="auto"/>
            </w:tcBorders>
            <w:shd w:val="clear" w:color="auto" w:fill="auto"/>
          </w:tcPr>
          <w:p w14:paraId="64704393"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NR measurements and Event A triggered reporting and (NR Intra-frequency and Inter frequency measurements and at least periodical reporting) and CSI-RSRP measurement</w:t>
            </w:r>
          </w:p>
        </w:tc>
      </w:tr>
      <w:tr w:rsidR="008223A3" w:rsidRPr="00AF3F66" w14:paraId="0308861F" w14:textId="77777777" w:rsidTr="0021380B">
        <w:trPr>
          <w:jc w:val="center"/>
        </w:trPr>
        <w:tc>
          <w:tcPr>
            <w:tcW w:w="1091" w:type="dxa"/>
            <w:tcBorders>
              <w:top w:val="single" w:sz="4" w:space="0" w:color="auto"/>
              <w:bottom w:val="single" w:sz="4" w:space="0" w:color="auto"/>
            </w:tcBorders>
            <w:shd w:val="clear" w:color="auto" w:fill="D9D9D9"/>
          </w:tcPr>
          <w:p w14:paraId="6113998D"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b/>
                <w:color w:val="000000"/>
                <w:sz w:val="16"/>
                <w:szCs w:val="16"/>
              </w:rPr>
            </w:pPr>
            <w:r w:rsidRPr="00AF3F66">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14:paraId="47F6B108" w14:textId="77777777" w:rsidR="008223A3" w:rsidRPr="00AF3F66" w:rsidRDefault="008223A3" w:rsidP="008223A3">
            <w:pPr>
              <w:pStyle w:val="TAL"/>
              <w:keepNext w:val="0"/>
              <w:keepLines w:val="0"/>
              <w:rPr>
                <w:rFonts w:cs="Arial"/>
                <w:b/>
                <w:sz w:val="16"/>
                <w:szCs w:val="16"/>
                <w:lang w:eastAsia="zh-CN"/>
              </w:rPr>
            </w:pPr>
            <w:r w:rsidRPr="00AF3F66">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14:paraId="5DF24E94"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33BD7954" w14:textId="77777777" w:rsidR="008223A3" w:rsidRPr="00AF3F66" w:rsidRDefault="008223A3" w:rsidP="008223A3">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06E46522" w14:textId="77777777" w:rsidR="008223A3" w:rsidRPr="00AF3F66" w:rsidRDefault="008223A3" w:rsidP="008223A3">
            <w:pPr>
              <w:pStyle w:val="TAL"/>
              <w:keepNext w:val="0"/>
              <w:keepLines w:val="0"/>
              <w:rPr>
                <w:rFonts w:cs="Arial"/>
                <w:b/>
                <w:sz w:val="16"/>
                <w:szCs w:val="16"/>
              </w:rPr>
            </w:pPr>
          </w:p>
        </w:tc>
      </w:tr>
      <w:tr w:rsidR="008223A3" w:rsidRPr="00AF3F66" w14:paraId="39CE7A18"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90E12A6" w14:textId="77777777" w:rsidR="008223A3" w:rsidRPr="00AF3F66" w:rsidRDefault="008223A3" w:rsidP="008223A3">
            <w:pPr>
              <w:pStyle w:val="TAL"/>
              <w:keepNext w:val="0"/>
              <w:keepLines w:val="0"/>
              <w:rPr>
                <w:rFonts w:cs="Arial"/>
                <w:sz w:val="16"/>
                <w:szCs w:val="16"/>
              </w:rPr>
            </w:pPr>
            <w:r w:rsidRPr="00AF3F66">
              <w:rPr>
                <w:rFonts w:cs="Arial"/>
                <w:color w:val="000000"/>
                <w:sz w:val="16"/>
                <w:szCs w:val="16"/>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BEE5DC6" w14:textId="77777777" w:rsidR="008223A3" w:rsidRPr="00AF3F66" w:rsidRDefault="008223A3" w:rsidP="008223A3">
            <w:pPr>
              <w:pStyle w:val="TAL"/>
              <w:keepNext w:val="0"/>
              <w:keepLines w:val="0"/>
              <w:rPr>
                <w:rFonts w:cs="Arial"/>
                <w:sz w:val="16"/>
                <w:szCs w:val="16"/>
              </w:rPr>
            </w:pPr>
            <w:r w:rsidRPr="00AF3F66">
              <w:rPr>
                <w:rFonts w:cs="Arial"/>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903BE2"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564DD5"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3F49A40"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NR measurements and Event A triggered reporting and (NR Intra-frequency and Inter frequency measurements) and CSI-RSRP measurement</w:t>
            </w:r>
          </w:p>
        </w:tc>
      </w:tr>
      <w:tr w:rsidR="008223A3" w:rsidRPr="00AF3F66" w14:paraId="6A52D4E8"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412EB353" w14:textId="77777777" w:rsidR="008223A3" w:rsidRPr="00AF3F66" w:rsidRDefault="008223A3" w:rsidP="008223A3">
            <w:pPr>
              <w:pStyle w:val="TAL"/>
              <w:keepNext w:val="0"/>
              <w:keepLines w:val="0"/>
              <w:rPr>
                <w:rFonts w:cs="Arial"/>
                <w:b/>
                <w:color w:val="000000"/>
                <w:sz w:val="16"/>
                <w:szCs w:val="16"/>
              </w:rPr>
            </w:pPr>
            <w:r w:rsidRPr="00AF3F66">
              <w:rPr>
                <w:rFonts w:cs="Arial"/>
                <w:b/>
                <w:color w:val="000000"/>
                <w:sz w:val="16"/>
                <w:szCs w:val="16"/>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37A2515E" w14:textId="77777777" w:rsidR="008223A3" w:rsidRPr="00AF3F66" w:rsidRDefault="008223A3" w:rsidP="008223A3">
            <w:pPr>
              <w:pStyle w:val="TAL"/>
              <w:keepNext w:val="0"/>
              <w:keepLines w:val="0"/>
              <w:rPr>
                <w:rFonts w:cs="Arial"/>
                <w:b/>
                <w:sz w:val="16"/>
                <w:szCs w:val="16"/>
                <w:lang w:eastAsia="zh-CN"/>
              </w:rPr>
            </w:pPr>
            <w:r w:rsidRPr="00AF3F66">
              <w:rPr>
                <w:rFonts w:cs="Arial"/>
                <w:b/>
                <w:sz w:val="16"/>
                <w:szCs w:val="16"/>
                <w:lang w:eastAsia="zh-CN"/>
              </w:rPr>
              <w:t>Measurement Gaps patterns Related</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918514C"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F3BBC1" w14:textId="77777777" w:rsidR="008223A3" w:rsidRPr="00AF3F66" w:rsidRDefault="008223A3" w:rsidP="008223A3">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576D192" w14:textId="77777777" w:rsidR="008223A3" w:rsidRPr="00AF3F66" w:rsidRDefault="008223A3" w:rsidP="008223A3">
            <w:pPr>
              <w:pStyle w:val="TAL"/>
              <w:keepNext w:val="0"/>
              <w:keepLines w:val="0"/>
              <w:rPr>
                <w:rFonts w:cs="Arial"/>
                <w:b/>
                <w:sz w:val="16"/>
                <w:szCs w:val="16"/>
              </w:rPr>
            </w:pPr>
          </w:p>
        </w:tc>
      </w:tr>
      <w:tr w:rsidR="008223A3" w:rsidRPr="00AF3F66" w14:paraId="2DE85A0C"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6BEC6B0" w14:textId="77777777" w:rsidR="008223A3" w:rsidRPr="00AF3F66" w:rsidRDefault="008223A3" w:rsidP="008223A3">
            <w:pPr>
              <w:pStyle w:val="TAL"/>
              <w:keepNext w:val="0"/>
              <w:keepLines w:val="0"/>
              <w:rPr>
                <w:rFonts w:cs="Arial"/>
                <w:color w:val="000000"/>
                <w:sz w:val="16"/>
                <w:szCs w:val="16"/>
              </w:rPr>
            </w:pPr>
            <w:r w:rsidRPr="00AF3F66">
              <w:rPr>
                <w:rFonts w:cs="Arial"/>
                <w:color w:val="000000"/>
                <w:sz w:val="16"/>
                <w:szCs w:val="16"/>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FD911D2"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8D94DC"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948128"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32BAF14"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223A3" w:rsidRPr="00AF3F66" w14:paraId="4ED9A1BC"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5D358A6" w14:textId="77777777" w:rsidR="008223A3" w:rsidRPr="00AF3F66" w:rsidRDefault="008223A3" w:rsidP="008223A3">
            <w:pPr>
              <w:pStyle w:val="TAL"/>
              <w:keepNext w:val="0"/>
              <w:keepLines w:val="0"/>
              <w:rPr>
                <w:rFonts w:cs="Arial"/>
                <w:color w:val="000000"/>
                <w:sz w:val="16"/>
                <w:szCs w:val="16"/>
              </w:rPr>
            </w:pPr>
            <w:r w:rsidRPr="00AF3F66">
              <w:rPr>
                <w:rFonts w:cs="Arial"/>
                <w:color w:val="000000"/>
                <w:sz w:val="16"/>
                <w:szCs w:val="16"/>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FCAD6C"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lang w:eastAsia="zh-CN"/>
              </w:rPr>
              <w:t>Measurement Gaps patterns Related / LTE /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95EF44"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08ADCF"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A00E18D" w14:textId="77777777" w:rsidR="008223A3" w:rsidRPr="00AF3F66" w:rsidRDefault="008223A3" w:rsidP="008223A3">
            <w:pPr>
              <w:pStyle w:val="TAL"/>
              <w:keepNext w:val="0"/>
              <w:keepLines w:val="0"/>
              <w:rPr>
                <w:rFonts w:cs="Arial"/>
                <w:sz w:val="16"/>
                <w:szCs w:val="16"/>
              </w:rPr>
            </w:pPr>
            <w:r w:rsidRPr="00AF3F66">
              <w:rPr>
                <w:rFonts w:cs="Arial"/>
                <w:sz w:val="16"/>
                <w:szCs w:val="16"/>
              </w:rPr>
              <w:t xml:space="preserve">UEs supporting EN-DC and (NR intra-frequency and inter-frequency measurements and at least periodical reporting) and (two independent </w:t>
            </w:r>
            <w:r w:rsidRPr="00AF3F66">
              <w:rPr>
                <w:rFonts w:cs="Arial"/>
                <w:sz w:val="16"/>
                <w:szCs w:val="16"/>
              </w:rPr>
              <w:lastRenderedPageBreak/>
              <w:t>measurement gap configurations for FR1 and FR2) and Inter-Band EN-DC including FR2</w:t>
            </w:r>
          </w:p>
        </w:tc>
      </w:tr>
      <w:tr w:rsidR="008223A3" w:rsidRPr="00AF3F66" w14:paraId="5ECB53C7"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E1E7607" w14:textId="77777777" w:rsidR="008223A3" w:rsidRPr="00AF3F66" w:rsidRDefault="008223A3" w:rsidP="008223A3">
            <w:pPr>
              <w:pStyle w:val="TAL"/>
              <w:keepNext w:val="0"/>
              <w:keepLines w:val="0"/>
              <w:rPr>
                <w:rFonts w:cs="Arial"/>
                <w:b/>
                <w:color w:val="000000"/>
                <w:sz w:val="16"/>
                <w:szCs w:val="16"/>
              </w:rPr>
            </w:pPr>
            <w:r w:rsidRPr="00AF3F66">
              <w:rPr>
                <w:rFonts w:cs="Arial"/>
                <w:b/>
                <w:color w:val="000000"/>
                <w:sz w:val="16"/>
                <w:szCs w:val="16"/>
              </w:rPr>
              <w:lastRenderedPageBreak/>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41A29E05" w14:textId="77777777" w:rsidR="008223A3" w:rsidRPr="00AF3F66" w:rsidRDefault="008223A3" w:rsidP="008223A3">
            <w:pPr>
              <w:pStyle w:val="TAL"/>
              <w:keepNext w:val="0"/>
              <w:keepLines w:val="0"/>
              <w:rPr>
                <w:rFonts w:cs="Arial"/>
                <w:b/>
                <w:sz w:val="16"/>
                <w:szCs w:val="16"/>
                <w:lang w:eastAsia="zh-CN"/>
              </w:rPr>
            </w:pPr>
            <w:r w:rsidRPr="00AF3F66">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694F77E"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E74FCC" w14:textId="77777777" w:rsidR="008223A3" w:rsidRPr="00AF3F66" w:rsidRDefault="008223A3" w:rsidP="008223A3">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3ED39B3" w14:textId="77777777" w:rsidR="008223A3" w:rsidRPr="00AF3F66" w:rsidRDefault="008223A3" w:rsidP="008223A3">
            <w:pPr>
              <w:pStyle w:val="TAL"/>
              <w:keepNext w:val="0"/>
              <w:keepLines w:val="0"/>
              <w:rPr>
                <w:rFonts w:cs="Arial"/>
                <w:b/>
                <w:sz w:val="16"/>
                <w:szCs w:val="16"/>
              </w:rPr>
            </w:pPr>
          </w:p>
        </w:tc>
      </w:tr>
      <w:tr w:rsidR="008223A3" w:rsidRPr="00AF3F66" w14:paraId="0A4CDA0A"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959EBA2" w14:textId="77777777" w:rsidR="008223A3" w:rsidRPr="00AF3F66" w:rsidRDefault="008223A3" w:rsidP="008223A3">
            <w:pPr>
              <w:pStyle w:val="TAL"/>
              <w:keepNext w:val="0"/>
              <w:keepLines w:val="0"/>
              <w:rPr>
                <w:rFonts w:cs="Arial"/>
                <w:color w:val="000000"/>
                <w:sz w:val="16"/>
                <w:szCs w:val="16"/>
              </w:rPr>
            </w:pPr>
            <w:r w:rsidRPr="00AF3F66">
              <w:rPr>
                <w:rFonts w:cs="Arial"/>
                <w:color w:val="000000"/>
                <w:sz w:val="16"/>
                <w:szCs w:val="16"/>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9B186BC"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8AAED1"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615D91"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34F751E"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45C4BC31"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415578D1" w14:textId="77777777" w:rsidR="008223A3" w:rsidRPr="00AF3F66" w:rsidRDefault="008223A3" w:rsidP="008223A3">
            <w:pPr>
              <w:pStyle w:val="TAL"/>
              <w:keepNext w:val="0"/>
              <w:keepLines w:val="0"/>
              <w:rPr>
                <w:rFonts w:cs="Arial"/>
                <w:b/>
                <w:color w:val="000000"/>
                <w:sz w:val="16"/>
                <w:szCs w:val="16"/>
              </w:rPr>
            </w:pPr>
            <w:r w:rsidRPr="00AF3F66">
              <w:rPr>
                <w:rFonts w:cs="Arial"/>
                <w:b/>
                <w:color w:val="000000"/>
                <w:sz w:val="16"/>
                <w:szCs w:val="16"/>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0708B2D6" w14:textId="77777777" w:rsidR="008223A3" w:rsidRPr="00AF3F66" w:rsidRDefault="008223A3" w:rsidP="008223A3">
            <w:pPr>
              <w:pStyle w:val="TAL"/>
              <w:keepNext w:val="0"/>
              <w:keepLines w:val="0"/>
              <w:rPr>
                <w:rFonts w:cs="Arial"/>
                <w:b/>
                <w:sz w:val="16"/>
                <w:szCs w:val="16"/>
                <w:lang w:eastAsia="zh-CN"/>
              </w:rPr>
            </w:pPr>
            <w:proofErr w:type="spellStart"/>
            <w:r w:rsidRPr="00AF3F66">
              <w:rPr>
                <w:rFonts w:cs="Arial"/>
                <w:b/>
                <w:sz w:val="16"/>
                <w:szCs w:val="16"/>
                <w:lang w:eastAsia="zh-CN"/>
              </w:rPr>
              <w:t>PCell</w:t>
            </w:r>
            <w:proofErr w:type="spellEnd"/>
            <w:r w:rsidRPr="00AF3F66">
              <w:rPr>
                <w:rFonts w:cs="Arial"/>
                <w:b/>
                <w:sz w:val="16"/>
                <w:szCs w:val="16"/>
                <w:lang w:eastAsia="zh-CN"/>
              </w:rPr>
              <w:t xml:space="preserve">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73C1651A"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D507A79" w14:textId="77777777" w:rsidR="008223A3" w:rsidRPr="00AF3F66" w:rsidRDefault="008223A3" w:rsidP="008223A3">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7760AD" w14:textId="77777777" w:rsidR="008223A3" w:rsidRPr="00AF3F66" w:rsidRDefault="008223A3" w:rsidP="008223A3">
            <w:pPr>
              <w:pStyle w:val="TAL"/>
              <w:keepNext w:val="0"/>
              <w:keepLines w:val="0"/>
              <w:rPr>
                <w:rFonts w:cs="Arial"/>
                <w:b/>
                <w:sz w:val="16"/>
                <w:szCs w:val="16"/>
              </w:rPr>
            </w:pPr>
          </w:p>
        </w:tc>
      </w:tr>
      <w:tr w:rsidR="008223A3" w:rsidRPr="00AF3F66" w14:paraId="29F64194"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7747AA5" w14:textId="77777777" w:rsidR="008223A3" w:rsidRPr="00AF3F66" w:rsidRDefault="008223A3" w:rsidP="008223A3">
            <w:pPr>
              <w:pStyle w:val="TAL"/>
              <w:keepNext w:val="0"/>
              <w:keepLines w:val="0"/>
              <w:rPr>
                <w:rFonts w:cs="Arial"/>
                <w:color w:val="000000"/>
                <w:sz w:val="16"/>
                <w:szCs w:val="16"/>
              </w:rPr>
            </w:pPr>
            <w:r w:rsidRPr="00AF3F66">
              <w:rPr>
                <w:rFonts w:cs="Arial"/>
                <w:color w:val="000000"/>
                <w:sz w:val="16"/>
                <w:szCs w:val="16"/>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A91D36C" w14:textId="77777777" w:rsidR="008223A3" w:rsidRPr="00AF3F66" w:rsidRDefault="008223A3" w:rsidP="008223A3">
            <w:pPr>
              <w:pStyle w:val="TAL"/>
              <w:keepNext w:val="0"/>
              <w:keepLines w:val="0"/>
              <w:rPr>
                <w:rFonts w:cs="Arial"/>
                <w:sz w:val="16"/>
                <w:szCs w:val="16"/>
                <w:lang w:eastAsia="zh-CN"/>
              </w:rPr>
            </w:pPr>
            <w:proofErr w:type="spellStart"/>
            <w:r w:rsidRPr="00AF3F66">
              <w:rPr>
                <w:rFonts w:cs="Arial"/>
                <w:sz w:val="16"/>
                <w:szCs w:val="16"/>
                <w:lang w:eastAsia="zh-CN"/>
              </w:rPr>
              <w:t>PSCell</w:t>
            </w:r>
            <w:proofErr w:type="spellEnd"/>
            <w:r w:rsidRPr="00AF3F66">
              <w:rPr>
                <w:rFonts w:cs="Arial"/>
                <w:sz w:val="16"/>
                <w:szCs w:val="16"/>
                <w:lang w:eastAsia="zh-CN"/>
              </w:rPr>
              <w:t xml:space="preserve">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68BB04"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DB47B1"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25A36D5"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4233335D"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73E8715" w14:textId="77777777" w:rsidR="008223A3" w:rsidRPr="00AF3F66" w:rsidRDefault="008223A3" w:rsidP="008223A3">
            <w:pPr>
              <w:pStyle w:val="TAL"/>
              <w:keepNext w:val="0"/>
              <w:keepLines w:val="0"/>
              <w:rPr>
                <w:rFonts w:cs="Arial"/>
                <w:b/>
                <w:color w:val="000000"/>
                <w:sz w:val="16"/>
                <w:szCs w:val="16"/>
              </w:rPr>
            </w:pPr>
            <w:r w:rsidRPr="00AF3F66">
              <w:rPr>
                <w:rFonts w:cs="Arial"/>
                <w:b/>
                <w:color w:val="000000"/>
                <w:sz w:val="16"/>
                <w:szCs w:val="16"/>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4D112EF" w14:textId="77777777" w:rsidR="008223A3" w:rsidRPr="00AF3F66" w:rsidRDefault="008223A3" w:rsidP="008223A3">
            <w:pPr>
              <w:pStyle w:val="TAL"/>
              <w:keepNext w:val="0"/>
              <w:keepLines w:val="0"/>
              <w:rPr>
                <w:rFonts w:cs="Arial"/>
                <w:b/>
                <w:sz w:val="16"/>
                <w:szCs w:val="16"/>
                <w:lang w:eastAsia="zh-CN"/>
              </w:rPr>
            </w:pPr>
            <w:r w:rsidRPr="00AF3F66">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3D040A7"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74D1ABD" w14:textId="77777777" w:rsidR="008223A3" w:rsidRPr="00AF3F66" w:rsidRDefault="008223A3" w:rsidP="008223A3">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40796DB" w14:textId="77777777" w:rsidR="008223A3" w:rsidRPr="00AF3F66" w:rsidRDefault="008223A3" w:rsidP="008223A3">
            <w:pPr>
              <w:pStyle w:val="TAL"/>
              <w:keepNext w:val="0"/>
              <w:keepLines w:val="0"/>
              <w:rPr>
                <w:rFonts w:cs="Arial"/>
                <w:b/>
                <w:sz w:val="16"/>
                <w:szCs w:val="16"/>
              </w:rPr>
            </w:pPr>
          </w:p>
        </w:tc>
      </w:tr>
      <w:tr w:rsidR="008223A3" w:rsidRPr="00AF3F66" w14:paraId="703AC7BF"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1464E87" w14:textId="77777777" w:rsidR="008223A3" w:rsidRPr="00AF3F66" w:rsidRDefault="008223A3" w:rsidP="008223A3">
            <w:pPr>
              <w:pStyle w:val="TAL"/>
              <w:keepNext w:val="0"/>
              <w:keepLines w:val="0"/>
              <w:rPr>
                <w:rFonts w:cs="Arial"/>
                <w:color w:val="000000"/>
                <w:sz w:val="16"/>
                <w:szCs w:val="16"/>
              </w:rPr>
            </w:pPr>
            <w:r w:rsidRPr="00AF3F66">
              <w:rPr>
                <w:rFonts w:cs="Arial"/>
                <w:color w:val="000000"/>
                <w:sz w:val="16"/>
                <w:szCs w:val="16"/>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13F5F6B" w14:textId="77777777" w:rsidR="008223A3" w:rsidRPr="00AF3F66" w:rsidRDefault="008223A3" w:rsidP="008223A3">
            <w:pPr>
              <w:pStyle w:val="TAL"/>
              <w:keepNext w:val="0"/>
              <w:keepLines w:val="0"/>
              <w:rPr>
                <w:rFonts w:cs="Arial"/>
                <w:sz w:val="16"/>
                <w:szCs w:val="16"/>
                <w:lang w:eastAsia="zh-CN"/>
              </w:rPr>
            </w:pPr>
            <w:proofErr w:type="spellStart"/>
            <w:r w:rsidRPr="00AF3F66">
              <w:rPr>
                <w:rFonts w:eastAsia="SimSun" w:cs="Arial"/>
                <w:sz w:val="16"/>
                <w:szCs w:val="16"/>
                <w:lang w:eastAsia="zh-CN"/>
              </w:rPr>
              <w:t>PSCell</w:t>
            </w:r>
            <w:proofErr w:type="spellEnd"/>
            <w:r w:rsidRPr="00AF3F66">
              <w:rPr>
                <w:rFonts w:eastAsia="SimSun" w:cs="Arial"/>
                <w:sz w:val="16"/>
                <w:szCs w:val="16"/>
                <w:lang w:eastAsia="zh-CN"/>
              </w:rPr>
              <w:t xml:space="preserve"> Handover with 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3C6590"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11090D"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F94F2FD"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21E40E19" w14:textId="77777777" w:rsidTr="004016B9">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2" w:author="Ankit Banaudha" w:date="2019-01-24T15:22:00Z">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23" w:author="Ankit Banaudha" w:date="2019-01-24T15:21:00Z"/>
          <w:trPrChange w:id="824" w:author="Ankit Banaudha" w:date="2019-01-24T15:22:00Z">
            <w:trPr>
              <w:jc w:val="center"/>
            </w:trPr>
          </w:trPrChange>
        </w:trPr>
        <w:tc>
          <w:tcPr>
            <w:tcW w:w="1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25" w:author="Ankit Banaudha" w:date="2019-01-24T15:22:00Z">
              <w:tcPr>
                <w:tcW w:w="1091" w:type="dxa"/>
                <w:tcBorders>
                  <w:top w:val="single" w:sz="4" w:space="0" w:color="auto"/>
                  <w:left w:val="single" w:sz="4" w:space="0" w:color="auto"/>
                  <w:bottom w:val="single" w:sz="4" w:space="0" w:color="auto"/>
                  <w:right w:val="single" w:sz="4" w:space="0" w:color="auto"/>
                </w:tcBorders>
                <w:shd w:val="clear" w:color="auto" w:fill="auto"/>
              </w:tcPr>
            </w:tcPrChange>
          </w:tcPr>
          <w:p w14:paraId="61F97679" w14:textId="139210B5" w:rsidR="008223A3" w:rsidRPr="00AF3F66" w:rsidRDefault="008223A3" w:rsidP="008223A3">
            <w:pPr>
              <w:pStyle w:val="TAL"/>
              <w:keepNext w:val="0"/>
              <w:keepLines w:val="0"/>
              <w:rPr>
                <w:ins w:id="826" w:author="Ankit Banaudha" w:date="2019-01-24T15:21:00Z"/>
                <w:rFonts w:cs="Arial"/>
                <w:color w:val="000000"/>
                <w:sz w:val="16"/>
                <w:szCs w:val="16"/>
              </w:rPr>
            </w:pPr>
            <w:ins w:id="827" w:author="Ankit Banaudha" w:date="2019-01-24T15:21:00Z">
              <w:r w:rsidRPr="00AF3F66">
                <w:rPr>
                  <w:rFonts w:cs="Arial"/>
                  <w:b/>
                  <w:color w:val="000000"/>
                  <w:sz w:val="16"/>
                  <w:szCs w:val="16"/>
                </w:rPr>
                <w:t>8.2.3.1</w:t>
              </w:r>
              <w:r>
                <w:rPr>
                  <w:rFonts w:cs="Arial"/>
                  <w:b/>
                  <w:color w:val="000000"/>
                  <w:sz w:val="16"/>
                  <w:szCs w:val="16"/>
                </w:rPr>
                <w:t>5</w:t>
              </w:r>
            </w:ins>
          </w:p>
        </w:tc>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828" w:author="Ankit Banaudha" w:date="2019-01-24T15:22:00Z">
              <w:tcPr>
                <w:tcW w:w="35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2E1E4" w14:textId="6597B00A" w:rsidR="008223A3" w:rsidRPr="00AF3F66" w:rsidRDefault="008223A3" w:rsidP="008223A3">
            <w:pPr>
              <w:pStyle w:val="TAL"/>
              <w:keepNext w:val="0"/>
              <w:keepLines w:val="0"/>
              <w:rPr>
                <w:ins w:id="829" w:author="Ankit Banaudha" w:date="2019-01-24T15:21:00Z"/>
                <w:rFonts w:eastAsia="SimSun" w:cs="Arial"/>
                <w:sz w:val="16"/>
                <w:szCs w:val="16"/>
                <w:lang w:eastAsia="zh-CN"/>
              </w:rPr>
            </w:pPr>
            <w:ins w:id="830" w:author="Ankit Banaudha" w:date="2019-01-24T15:21:00Z">
              <w:r w:rsidRPr="005E148D">
                <w:rPr>
                  <w:rFonts w:cs="Arial"/>
                  <w:b/>
                  <w:sz w:val="16"/>
                  <w:szCs w:val="16"/>
                  <w:lang w:eastAsia="zh-CN"/>
                </w:rPr>
                <w:t>Measurement configuration control and reporting / Two simultaneous events A2 and A3 (intra-frequency measurements) / Measurement of Neighbour NR cells</w:t>
              </w:r>
            </w:ins>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831" w:author="Ankit Banaudha" w:date="2019-01-24T15:22: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0AAD1" w14:textId="77777777" w:rsidR="008223A3" w:rsidRPr="00AF3F66" w:rsidRDefault="008223A3" w:rsidP="008223A3">
            <w:pPr>
              <w:keepNext/>
              <w:keepLines/>
              <w:overflowPunct w:val="0"/>
              <w:autoSpaceDE w:val="0"/>
              <w:autoSpaceDN w:val="0"/>
              <w:adjustRightInd w:val="0"/>
              <w:spacing w:after="0"/>
              <w:jc w:val="center"/>
              <w:textAlignment w:val="baseline"/>
              <w:rPr>
                <w:ins w:id="832" w:author="Ankit Banaudha" w:date="2019-01-24T15:21:00Z"/>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3" w:author="Ankit Banaudha" w:date="2019-01-24T15:22:00Z">
              <w:tcPr>
                <w:tcW w:w="1170" w:type="dxa"/>
                <w:tcBorders>
                  <w:top w:val="single" w:sz="4" w:space="0" w:color="auto"/>
                  <w:left w:val="single" w:sz="4" w:space="0" w:color="auto"/>
                  <w:bottom w:val="single" w:sz="4" w:space="0" w:color="auto"/>
                  <w:right w:val="single" w:sz="4" w:space="0" w:color="auto"/>
                </w:tcBorders>
                <w:shd w:val="clear" w:color="auto" w:fill="auto"/>
              </w:tcPr>
            </w:tcPrChange>
          </w:tcPr>
          <w:p w14:paraId="7005D63C" w14:textId="77777777" w:rsidR="008223A3" w:rsidRPr="00AF3F66" w:rsidRDefault="008223A3" w:rsidP="008223A3">
            <w:pPr>
              <w:pStyle w:val="TAL"/>
              <w:keepNext w:val="0"/>
              <w:keepLines w:val="0"/>
              <w:jc w:val="center"/>
              <w:rPr>
                <w:ins w:id="834" w:author="Ankit Banaudha" w:date="2019-01-24T15:21:00Z"/>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5" w:author="Ankit Banaudha" w:date="2019-01-24T15:22:00Z">
              <w:tcPr>
                <w:tcW w:w="3597" w:type="dxa"/>
                <w:tcBorders>
                  <w:top w:val="single" w:sz="4" w:space="0" w:color="auto"/>
                  <w:left w:val="single" w:sz="4" w:space="0" w:color="auto"/>
                  <w:bottom w:val="single" w:sz="4" w:space="0" w:color="auto"/>
                  <w:right w:val="single" w:sz="4" w:space="0" w:color="auto"/>
                </w:tcBorders>
                <w:shd w:val="clear" w:color="auto" w:fill="auto"/>
              </w:tcPr>
            </w:tcPrChange>
          </w:tcPr>
          <w:p w14:paraId="2AF8B27C" w14:textId="77777777" w:rsidR="008223A3" w:rsidRPr="00AF3F66" w:rsidRDefault="008223A3" w:rsidP="008223A3">
            <w:pPr>
              <w:pStyle w:val="TAL"/>
              <w:keepNext w:val="0"/>
              <w:keepLines w:val="0"/>
              <w:rPr>
                <w:ins w:id="836" w:author="Ankit Banaudha" w:date="2019-01-24T15:21:00Z"/>
                <w:rFonts w:cs="Arial"/>
                <w:sz w:val="16"/>
                <w:szCs w:val="16"/>
              </w:rPr>
            </w:pPr>
          </w:p>
        </w:tc>
      </w:tr>
      <w:tr w:rsidR="008223A3" w:rsidRPr="00AF3F66" w14:paraId="776D7225" w14:textId="77777777" w:rsidTr="0021380B">
        <w:trPr>
          <w:jc w:val="center"/>
          <w:ins w:id="837" w:author="Ankit Banaudha" w:date="2019-01-24T15:21:00Z"/>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F677A82" w14:textId="074969FF" w:rsidR="008223A3" w:rsidRPr="00AF3F66" w:rsidRDefault="008223A3" w:rsidP="008223A3">
            <w:pPr>
              <w:pStyle w:val="TAL"/>
              <w:keepNext w:val="0"/>
              <w:keepLines w:val="0"/>
              <w:rPr>
                <w:ins w:id="838" w:author="Ankit Banaudha" w:date="2019-01-24T15:21:00Z"/>
                <w:rFonts w:cs="Arial"/>
                <w:color w:val="000000"/>
                <w:sz w:val="16"/>
                <w:szCs w:val="16"/>
              </w:rPr>
            </w:pPr>
            <w:ins w:id="839" w:author="Ankit Banaudha" w:date="2019-01-24T15:21:00Z">
              <w:r>
                <w:rPr>
                  <w:rFonts w:cs="Arial"/>
                  <w:color w:val="000000"/>
                  <w:sz w:val="16"/>
                  <w:szCs w:val="16"/>
                </w:rPr>
                <w:t>8.2.3.15</w:t>
              </w:r>
              <w:r w:rsidRPr="00AF3F66">
                <w:rPr>
                  <w:rFonts w:cs="Arial"/>
                  <w:color w:val="000000"/>
                  <w:sz w:val="16"/>
                  <w:szCs w:val="16"/>
                </w:rPr>
                <w:t>.1</w:t>
              </w:r>
            </w:ins>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FD3A62B" w14:textId="26740081" w:rsidR="008223A3" w:rsidRPr="00AF3F66" w:rsidRDefault="008223A3" w:rsidP="008223A3">
            <w:pPr>
              <w:pStyle w:val="TAL"/>
              <w:keepNext w:val="0"/>
              <w:keepLines w:val="0"/>
              <w:rPr>
                <w:ins w:id="840" w:author="Ankit Banaudha" w:date="2019-01-24T15:21:00Z"/>
                <w:rFonts w:eastAsia="SimSun" w:cs="Arial"/>
                <w:sz w:val="16"/>
                <w:szCs w:val="16"/>
                <w:lang w:eastAsia="zh-CN"/>
              </w:rPr>
            </w:pPr>
            <w:ins w:id="841" w:author="Ankit Banaudha" w:date="2019-01-24T15:21:00Z">
              <w:r w:rsidRPr="005E148D">
                <w:rPr>
                  <w:rFonts w:eastAsia="SimSun" w:cs="Arial"/>
                  <w:sz w:val="16"/>
                  <w:szCs w:val="16"/>
                  <w:lang w:eastAsia="zh-CN"/>
                </w:rPr>
                <w:t>Measurement configuration control and reporting / Two simultaneous events A2 and A3 (intra-frequency measurements) / Measurement of Neighbour NR cells / EN-DC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9A8A67" w14:textId="4B44166D" w:rsidR="008223A3" w:rsidRPr="00AF3F66" w:rsidRDefault="008223A3" w:rsidP="008223A3">
            <w:pPr>
              <w:keepNext/>
              <w:keepLines/>
              <w:overflowPunct w:val="0"/>
              <w:autoSpaceDE w:val="0"/>
              <w:autoSpaceDN w:val="0"/>
              <w:adjustRightInd w:val="0"/>
              <w:spacing w:after="0"/>
              <w:jc w:val="center"/>
              <w:textAlignment w:val="baseline"/>
              <w:rPr>
                <w:ins w:id="842" w:author="Ankit Banaudha" w:date="2019-01-24T15:21:00Z"/>
                <w:rFonts w:ascii="Arial" w:hAnsi="Arial" w:cs="Arial"/>
                <w:sz w:val="16"/>
                <w:szCs w:val="16"/>
                <w:lang w:eastAsia="zh-CN"/>
              </w:rPr>
            </w:pPr>
            <w:ins w:id="843" w:author="Ankit Banaudha" w:date="2019-01-24T15:21:00Z">
              <w:r w:rsidRPr="00AF3F66">
                <w:rPr>
                  <w:rFonts w:ascii="Arial" w:hAnsi="Arial" w:cs="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C4F88" w14:textId="0E1D2AF8" w:rsidR="008223A3" w:rsidRPr="00AF3F66" w:rsidRDefault="008223A3" w:rsidP="008223A3">
            <w:pPr>
              <w:pStyle w:val="TAL"/>
              <w:keepNext w:val="0"/>
              <w:keepLines w:val="0"/>
              <w:jc w:val="center"/>
              <w:rPr>
                <w:ins w:id="844" w:author="Ankit Banaudha" w:date="2019-01-24T15:21:00Z"/>
                <w:rFonts w:cs="Arial"/>
                <w:sz w:val="16"/>
                <w:szCs w:val="16"/>
              </w:rPr>
            </w:pPr>
            <w:ins w:id="845" w:author="Ankit Banaudha" w:date="2019-01-24T15:21:00Z">
              <w:r w:rsidRPr="00D8796B">
                <w:rPr>
                  <w:sz w:val="16"/>
                  <w:szCs w:val="16"/>
                </w:rPr>
                <w:t>C14</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7440480" w14:textId="100617A1" w:rsidR="008223A3" w:rsidRPr="00AF3F66" w:rsidRDefault="008223A3" w:rsidP="008223A3">
            <w:pPr>
              <w:pStyle w:val="TAL"/>
              <w:keepNext w:val="0"/>
              <w:keepLines w:val="0"/>
              <w:rPr>
                <w:ins w:id="846" w:author="Ankit Banaudha" w:date="2019-01-24T15:21:00Z"/>
                <w:rFonts w:cs="Arial"/>
                <w:sz w:val="16"/>
                <w:szCs w:val="16"/>
              </w:rPr>
            </w:pPr>
            <w:ins w:id="847" w:author="Ankit Banaudha" w:date="2019-01-24T15:21:00Z">
              <w:r w:rsidRPr="00D8796B">
                <w:rPr>
                  <w:sz w:val="16"/>
                  <w:szCs w:val="16"/>
                </w:rPr>
                <w:t>UEs supporting EN-DC and NR measurements and Event A triggered reporting and (NR Intra-frequency and NR-Inter frequency measurements and at least periodical reporting)</w:t>
              </w:r>
            </w:ins>
          </w:p>
        </w:tc>
      </w:tr>
      <w:tr w:rsidR="008223A3" w:rsidRPr="00AF3F66" w14:paraId="6F3B4CF5" w14:textId="77777777" w:rsidTr="0021380B">
        <w:trPr>
          <w:jc w:val="center"/>
        </w:trPr>
        <w:tc>
          <w:tcPr>
            <w:tcW w:w="1091" w:type="dxa"/>
            <w:tcBorders>
              <w:bottom w:val="single" w:sz="4" w:space="0" w:color="auto"/>
            </w:tcBorders>
            <w:shd w:val="clear" w:color="auto" w:fill="E7E6E6"/>
          </w:tcPr>
          <w:p w14:paraId="1A0DE38C" w14:textId="77777777" w:rsidR="008223A3" w:rsidRPr="00AF3F66" w:rsidRDefault="008223A3" w:rsidP="008223A3">
            <w:pPr>
              <w:pStyle w:val="TAL"/>
              <w:keepNext w:val="0"/>
              <w:keepLines w:val="0"/>
              <w:rPr>
                <w:rFonts w:cs="Arial"/>
                <w:sz w:val="16"/>
                <w:szCs w:val="16"/>
              </w:rPr>
            </w:pPr>
            <w:r w:rsidRPr="00AF3F66">
              <w:rPr>
                <w:rFonts w:cs="Arial"/>
                <w:b/>
                <w:bCs/>
                <w:sz w:val="16"/>
                <w:szCs w:val="16"/>
              </w:rPr>
              <w:t>8.2.4</w:t>
            </w:r>
          </w:p>
        </w:tc>
        <w:tc>
          <w:tcPr>
            <w:tcW w:w="3510" w:type="dxa"/>
            <w:tcBorders>
              <w:bottom w:val="single" w:sz="4" w:space="0" w:color="auto"/>
            </w:tcBorders>
            <w:shd w:val="clear" w:color="auto" w:fill="E7E6E6"/>
          </w:tcPr>
          <w:p w14:paraId="21DF40C3" w14:textId="77777777" w:rsidR="008223A3" w:rsidRPr="00AF3F66" w:rsidRDefault="008223A3" w:rsidP="008223A3">
            <w:pPr>
              <w:pStyle w:val="TAL"/>
              <w:keepNext w:val="0"/>
              <w:keepLines w:val="0"/>
              <w:rPr>
                <w:rFonts w:cs="Arial"/>
                <w:b/>
                <w:sz w:val="16"/>
                <w:szCs w:val="16"/>
              </w:rPr>
            </w:pPr>
            <w:r w:rsidRPr="00AF3F66">
              <w:rPr>
                <w:rFonts w:cs="Arial"/>
                <w:b/>
                <w:sz w:val="16"/>
                <w:szCs w:val="16"/>
              </w:rPr>
              <w:t>Carrier Aggregation</w:t>
            </w:r>
          </w:p>
        </w:tc>
        <w:tc>
          <w:tcPr>
            <w:tcW w:w="810" w:type="dxa"/>
            <w:tcBorders>
              <w:bottom w:val="single" w:sz="4" w:space="0" w:color="auto"/>
            </w:tcBorders>
            <w:shd w:val="clear" w:color="auto" w:fill="E7E6E6"/>
          </w:tcPr>
          <w:p w14:paraId="0CC43696"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E6EBF61"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9B0D07E" w14:textId="77777777" w:rsidR="008223A3" w:rsidRPr="00AF3F66" w:rsidRDefault="008223A3" w:rsidP="008223A3">
            <w:pPr>
              <w:pStyle w:val="TAL"/>
              <w:keepNext w:val="0"/>
              <w:keepLines w:val="0"/>
              <w:rPr>
                <w:rFonts w:cs="Arial"/>
                <w:sz w:val="16"/>
                <w:szCs w:val="16"/>
              </w:rPr>
            </w:pPr>
          </w:p>
        </w:tc>
      </w:tr>
      <w:tr w:rsidR="008223A3" w:rsidRPr="00AF3F66" w14:paraId="42137D5C" w14:textId="77777777" w:rsidTr="0021380B">
        <w:trPr>
          <w:jc w:val="center"/>
        </w:trPr>
        <w:tc>
          <w:tcPr>
            <w:tcW w:w="1091" w:type="dxa"/>
            <w:tcBorders>
              <w:bottom w:val="single" w:sz="4" w:space="0" w:color="auto"/>
            </w:tcBorders>
            <w:shd w:val="clear" w:color="auto" w:fill="E7E6E6"/>
          </w:tcPr>
          <w:p w14:paraId="51045561"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8.2.4.1</w:t>
            </w:r>
          </w:p>
        </w:tc>
        <w:tc>
          <w:tcPr>
            <w:tcW w:w="3510" w:type="dxa"/>
            <w:tcBorders>
              <w:bottom w:val="single" w:sz="4" w:space="0" w:color="auto"/>
            </w:tcBorders>
            <w:shd w:val="clear" w:color="auto" w:fill="E7E6E6"/>
          </w:tcPr>
          <w:p w14:paraId="2E4C462D" w14:textId="77777777" w:rsidR="008223A3" w:rsidRPr="00AF3F66" w:rsidRDefault="008223A3" w:rsidP="008223A3">
            <w:pPr>
              <w:pStyle w:val="TAL"/>
              <w:keepNext w:val="0"/>
              <w:keepLines w:val="0"/>
              <w:rPr>
                <w:rFonts w:cs="Arial"/>
                <w:b/>
                <w:sz w:val="16"/>
                <w:szCs w:val="16"/>
              </w:rPr>
            </w:pPr>
            <w:r w:rsidRPr="00AF3F66">
              <w:rPr>
                <w:rFonts w:cs="Arial"/>
                <w:b/>
                <w:sz w:val="16"/>
                <w:szCs w:val="16"/>
              </w:rPr>
              <w:t xml:space="preserve">NR CA / NR </w:t>
            </w:r>
            <w:proofErr w:type="spellStart"/>
            <w:r w:rsidRPr="00AF3F66">
              <w:rPr>
                <w:rFonts w:cs="Arial"/>
                <w:b/>
                <w:sz w:val="16"/>
                <w:szCs w:val="16"/>
              </w:rPr>
              <w:t>SCell</w:t>
            </w:r>
            <w:proofErr w:type="spellEnd"/>
            <w:r w:rsidRPr="00AF3F66">
              <w:rPr>
                <w:rFonts w:cs="Arial"/>
                <w:b/>
                <w:sz w:val="16"/>
                <w:szCs w:val="16"/>
              </w:rPr>
              <w:t xml:space="preserve"> addition / modification / release / Success</w:t>
            </w:r>
          </w:p>
        </w:tc>
        <w:tc>
          <w:tcPr>
            <w:tcW w:w="810" w:type="dxa"/>
            <w:tcBorders>
              <w:bottom w:val="single" w:sz="4" w:space="0" w:color="auto"/>
            </w:tcBorders>
            <w:shd w:val="clear" w:color="auto" w:fill="E7E6E6"/>
          </w:tcPr>
          <w:p w14:paraId="3F2D0151"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C985984"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3BAEF5AB" w14:textId="77777777" w:rsidR="008223A3" w:rsidRPr="00AF3F66" w:rsidRDefault="008223A3" w:rsidP="008223A3">
            <w:pPr>
              <w:pStyle w:val="TAL"/>
              <w:keepNext w:val="0"/>
              <w:keepLines w:val="0"/>
              <w:rPr>
                <w:rFonts w:cs="Arial"/>
                <w:sz w:val="16"/>
                <w:szCs w:val="16"/>
              </w:rPr>
            </w:pPr>
          </w:p>
        </w:tc>
      </w:tr>
      <w:tr w:rsidR="008223A3" w:rsidRPr="00AF3F66" w14:paraId="1663A260" w14:textId="77777777" w:rsidTr="0021380B">
        <w:trPr>
          <w:jc w:val="center"/>
        </w:trPr>
        <w:tc>
          <w:tcPr>
            <w:tcW w:w="1091" w:type="dxa"/>
            <w:tcBorders>
              <w:bottom w:val="single" w:sz="4" w:space="0" w:color="auto"/>
            </w:tcBorders>
            <w:shd w:val="clear" w:color="auto" w:fill="E7E6E6"/>
          </w:tcPr>
          <w:p w14:paraId="00BCFCE8"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8.2.4.1.1</w:t>
            </w:r>
          </w:p>
        </w:tc>
        <w:tc>
          <w:tcPr>
            <w:tcW w:w="3510" w:type="dxa"/>
            <w:tcBorders>
              <w:bottom w:val="single" w:sz="4" w:space="0" w:color="auto"/>
            </w:tcBorders>
            <w:shd w:val="clear" w:color="auto" w:fill="E7E6E6"/>
          </w:tcPr>
          <w:p w14:paraId="6D3EF285" w14:textId="77777777" w:rsidR="008223A3" w:rsidRPr="00AF3F66" w:rsidRDefault="008223A3" w:rsidP="008223A3">
            <w:pPr>
              <w:pStyle w:val="TAL"/>
              <w:keepNext w:val="0"/>
              <w:keepLines w:val="0"/>
              <w:rPr>
                <w:rFonts w:cs="Arial"/>
                <w:b/>
                <w:sz w:val="16"/>
                <w:szCs w:val="16"/>
              </w:rPr>
            </w:pPr>
            <w:r w:rsidRPr="00AF3F66">
              <w:rPr>
                <w:rFonts w:cs="Arial"/>
                <w:b/>
                <w:sz w:val="16"/>
                <w:szCs w:val="16"/>
              </w:rPr>
              <w:t xml:space="preserve">NR CA / NR </w:t>
            </w:r>
            <w:proofErr w:type="spellStart"/>
            <w:r w:rsidRPr="00AF3F66">
              <w:rPr>
                <w:rFonts w:cs="Arial"/>
                <w:b/>
                <w:sz w:val="16"/>
                <w:szCs w:val="16"/>
              </w:rPr>
              <w:t>SCell</w:t>
            </w:r>
            <w:proofErr w:type="spellEnd"/>
            <w:r w:rsidRPr="00AF3F66">
              <w:rPr>
                <w:rFonts w:cs="Arial"/>
                <w:b/>
                <w:sz w:val="16"/>
                <w:szCs w:val="16"/>
              </w:rPr>
              <w:t xml:space="preserve"> addition / modification / release / Success / EN-DC</w:t>
            </w:r>
          </w:p>
        </w:tc>
        <w:tc>
          <w:tcPr>
            <w:tcW w:w="810" w:type="dxa"/>
            <w:tcBorders>
              <w:bottom w:val="single" w:sz="4" w:space="0" w:color="auto"/>
            </w:tcBorders>
            <w:shd w:val="clear" w:color="auto" w:fill="E7E6E6"/>
          </w:tcPr>
          <w:p w14:paraId="22EAD8E6"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268FA2E2"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F687BD6" w14:textId="77777777" w:rsidR="008223A3" w:rsidRPr="00AF3F66" w:rsidRDefault="008223A3" w:rsidP="008223A3">
            <w:pPr>
              <w:pStyle w:val="TAL"/>
              <w:keepNext w:val="0"/>
              <w:keepLines w:val="0"/>
              <w:rPr>
                <w:rFonts w:cs="Arial"/>
                <w:sz w:val="16"/>
                <w:szCs w:val="16"/>
              </w:rPr>
            </w:pPr>
          </w:p>
        </w:tc>
      </w:tr>
      <w:tr w:rsidR="008223A3" w:rsidRPr="00AF3F66" w14:paraId="0BA9EDA9" w14:textId="77777777" w:rsidTr="0021380B">
        <w:trPr>
          <w:jc w:val="center"/>
        </w:trPr>
        <w:tc>
          <w:tcPr>
            <w:tcW w:w="1091" w:type="dxa"/>
            <w:tcBorders>
              <w:bottom w:val="single" w:sz="4" w:space="0" w:color="auto"/>
            </w:tcBorders>
            <w:shd w:val="clear" w:color="auto" w:fill="auto"/>
          </w:tcPr>
          <w:p w14:paraId="07590A6E" w14:textId="77777777" w:rsidR="008223A3" w:rsidRPr="00AF3F66" w:rsidRDefault="008223A3" w:rsidP="008223A3">
            <w:pPr>
              <w:pStyle w:val="TAL"/>
              <w:keepNext w:val="0"/>
              <w:keepLines w:val="0"/>
              <w:rPr>
                <w:rFonts w:cs="Arial"/>
                <w:sz w:val="16"/>
                <w:szCs w:val="16"/>
              </w:rPr>
            </w:pPr>
            <w:r w:rsidRPr="00AF3F66">
              <w:rPr>
                <w:rFonts w:cs="Arial"/>
                <w:sz w:val="16"/>
                <w:szCs w:val="16"/>
              </w:rPr>
              <w:t>8.2.4.1.1.1</w:t>
            </w:r>
          </w:p>
        </w:tc>
        <w:tc>
          <w:tcPr>
            <w:tcW w:w="3510" w:type="dxa"/>
            <w:tcBorders>
              <w:bottom w:val="single" w:sz="4" w:space="0" w:color="auto"/>
            </w:tcBorders>
            <w:shd w:val="clear" w:color="auto" w:fill="auto"/>
          </w:tcPr>
          <w:p w14:paraId="7DF1D15C" w14:textId="77777777" w:rsidR="008223A3" w:rsidRPr="00AF3F66" w:rsidRDefault="008223A3" w:rsidP="008223A3">
            <w:pPr>
              <w:pStyle w:val="TAL"/>
              <w:keepNext w:val="0"/>
              <w:keepLines w:val="0"/>
              <w:rPr>
                <w:rFonts w:cs="Arial"/>
                <w:sz w:val="16"/>
                <w:szCs w:val="16"/>
              </w:rPr>
            </w:pPr>
            <w:r w:rsidRPr="00AF3F66">
              <w:rPr>
                <w:rFonts w:cs="Arial"/>
                <w:sz w:val="16"/>
                <w:szCs w:val="16"/>
              </w:rPr>
              <w:t xml:space="preserve">NR CA / NR </w:t>
            </w:r>
            <w:proofErr w:type="spellStart"/>
            <w:r w:rsidRPr="00AF3F66">
              <w:rPr>
                <w:rFonts w:cs="Arial"/>
                <w:sz w:val="16"/>
                <w:szCs w:val="16"/>
              </w:rPr>
              <w:t>SCell</w:t>
            </w:r>
            <w:proofErr w:type="spellEnd"/>
            <w:r w:rsidRPr="00AF3F66">
              <w:rPr>
                <w:rFonts w:cs="Arial"/>
                <w:sz w:val="16"/>
                <w:szCs w:val="16"/>
              </w:rPr>
              <w:t xml:space="preserve"> addition / modification / release / Success / EN-DC / Intra-band Contiguous CA</w:t>
            </w:r>
          </w:p>
        </w:tc>
        <w:tc>
          <w:tcPr>
            <w:tcW w:w="810" w:type="dxa"/>
            <w:tcBorders>
              <w:bottom w:val="single" w:sz="4" w:space="0" w:color="auto"/>
            </w:tcBorders>
            <w:shd w:val="clear" w:color="auto" w:fill="auto"/>
            <w:vAlign w:val="center"/>
          </w:tcPr>
          <w:p w14:paraId="40F9A77D"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lang w:eastAsia="zh-CN"/>
              </w:rPr>
              <w:t>Rel-15</w:t>
            </w:r>
          </w:p>
        </w:tc>
        <w:tc>
          <w:tcPr>
            <w:tcW w:w="1170" w:type="dxa"/>
            <w:tcBorders>
              <w:bottom w:val="single" w:sz="4" w:space="0" w:color="auto"/>
            </w:tcBorders>
            <w:shd w:val="clear" w:color="auto" w:fill="auto"/>
          </w:tcPr>
          <w:p w14:paraId="449B43FF"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C14</w:t>
            </w:r>
          </w:p>
        </w:tc>
        <w:tc>
          <w:tcPr>
            <w:tcW w:w="3597" w:type="dxa"/>
            <w:tcBorders>
              <w:bottom w:val="single" w:sz="4" w:space="0" w:color="auto"/>
            </w:tcBorders>
            <w:shd w:val="clear" w:color="auto" w:fill="auto"/>
          </w:tcPr>
          <w:p w14:paraId="138C6275"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NR measurements and Event A triggered reporting and (NR intra-frequency and inter-frequency measurements and at least periodical reporting)</w:t>
            </w:r>
          </w:p>
        </w:tc>
      </w:tr>
      <w:tr w:rsidR="008223A3" w:rsidRPr="00AF3F66" w14:paraId="6A4BEE82" w14:textId="77777777" w:rsidTr="0021380B">
        <w:trPr>
          <w:jc w:val="center"/>
        </w:trPr>
        <w:tc>
          <w:tcPr>
            <w:tcW w:w="1091" w:type="dxa"/>
            <w:tcBorders>
              <w:bottom w:val="single" w:sz="4" w:space="0" w:color="auto"/>
            </w:tcBorders>
            <w:shd w:val="clear" w:color="auto" w:fill="auto"/>
          </w:tcPr>
          <w:p w14:paraId="110F26FE" w14:textId="77777777" w:rsidR="008223A3" w:rsidRPr="00AF3F66" w:rsidRDefault="008223A3" w:rsidP="008223A3">
            <w:pPr>
              <w:pStyle w:val="TAL"/>
              <w:keepNext w:val="0"/>
              <w:keepLines w:val="0"/>
              <w:rPr>
                <w:rFonts w:cs="Arial"/>
                <w:sz w:val="16"/>
                <w:szCs w:val="16"/>
              </w:rPr>
            </w:pPr>
            <w:r w:rsidRPr="00AF3F66">
              <w:rPr>
                <w:rFonts w:cs="Arial"/>
                <w:sz w:val="16"/>
                <w:szCs w:val="16"/>
              </w:rPr>
              <w:t>8.2.4.1.1.2</w:t>
            </w:r>
          </w:p>
        </w:tc>
        <w:tc>
          <w:tcPr>
            <w:tcW w:w="3510" w:type="dxa"/>
            <w:tcBorders>
              <w:bottom w:val="single" w:sz="4" w:space="0" w:color="auto"/>
            </w:tcBorders>
            <w:shd w:val="clear" w:color="auto" w:fill="auto"/>
          </w:tcPr>
          <w:p w14:paraId="0D579367" w14:textId="77777777" w:rsidR="008223A3" w:rsidRPr="00AF3F66" w:rsidRDefault="008223A3" w:rsidP="008223A3">
            <w:pPr>
              <w:pStyle w:val="TAL"/>
              <w:keepNext w:val="0"/>
              <w:keepLines w:val="0"/>
              <w:rPr>
                <w:rFonts w:cs="Arial"/>
                <w:sz w:val="16"/>
                <w:szCs w:val="16"/>
              </w:rPr>
            </w:pPr>
            <w:r w:rsidRPr="00AF3F66">
              <w:rPr>
                <w:rFonts w:cs="Arial"/>
                <w:sz w:val="16"/>
                <w:szCs w:val="16"/>
              </w:rPr>
              <w:t xml:space="preserve">NR CA / NR </w:t>
            </w:r>
            <w:proofErr w:type="spellStart"/>
            <w:r w:rsidRPr="00AF3F66">
              <w:rPr>
                <w:rFonts w:cs="Arial"/>
                <w:sz w:val="16"/>
                <w:szCs w:val="16"/>
              </w:rPr>
              <w:t>SCell</w:t>
            </w:r>
            <w:proofErr w:type="spellEnd"/>
            <w:r w:rsidRPr="00AF3F66">
              <w:rPr>
                <w:rFonts w:cs="Arial"/>
                <w:sz w:val="16"/>
                <w:szCs w:val="16"/>
              </w:rPr>
              <w:t xml:space="preserve"> addition / modification / release / Success / EN-DC / Intra-band non-Contiguous CA</w:t>
            </w:r>
          </w:p>
        </w:tc>
        <w:tc>
          <w:tcPr>
            <w:tcW w:w="810" w:type="dxa"/>
            <w:tcBorders>
              <w:bottom w:val="single" w:sz="4" w:space="0" w:color="auto"/>
            </w:tcBorders>
            <w:shd w:val="clear" w:color="auto" w:fill="auto"/>
            <w:vAlign w:val="center"/>
          </w:tcPr>
          <w:p w14:paraId="73BE8193"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lang w:eastAsia="zh-CN"/>
              </w:rPr>
              <w:t>Rel-15</w:t>
            </w:r>
          </w:p>
        </w:tc>
        <w:tc>
          <w:tcPr>
            <w:tcW w:w="1170" w:type="dxa"/>
            <w:tcBorders>
              <w:bottom w:val="single" w:sz="4" w:space="0" w:color="auto"/>
            </w:tcBorders>
            <w:shd w:val="clear" w:color="auto" w:fill="auto"/>
          </w:tcPr>
          <w:p w14:paraId="6E7DD637"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C14</w:t>
            </w:r>
          </w:p>
        </w:tc>
        <w:tc>
          <w:tcPr>
            <w:tcW w:w="3597" w:type="dxa"/>
            <w:tcBorders>
              <w:bottom w:val="single" w:sz="4" w:space="0" w:color="auto"/>
            </w:tcBorders>
            <w:shd w:val="clear" w:color="auto" w:fill="auto"/>
          </w:tcPr>
          <w:p w14:paraId="6C8FF8E2"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NR measurements and Event A triggered reporting and (NR intra-frequency and inter-frequency measurements and at least periodical reporting)</w:t>
            </w:r>
          </w:p>
        </w:tc>
      </w:tr>
      <w:tr w:rsidR="008223A3" w:rsidRPr="00AF3F66" w14:paraId="3274491D" w14:textId="77777777" w:rsidTr="0021380B">
        <w:trPr>
          <w:jc w:val="center"/>
        </w:trPr>
        <w:tc>
          <w:tcPr>
            <w:tcW w:w="1091" w:type="dxa"/>
            <w:tcBorders>
              <w:bottom w:val="single" w:sz="4" w:space="0" w:color="auto"/>
            </w:tcBorders>
            <w:shd w:val="clear" w:color="auto" w:fill="auto"/>
          </w:tcPr>
          <w:p w14:paraId="7E09ED87" w14:textId="77777777" w:rsidR="008223A3" w:rsidRPr="00AF3F66" w:rsidRDefault="008223A3" w:rsidP="008223A3">
            <w:pPr>
              <w:pStyle w:val="TAL"/>
              <w:keepNext w:val="0"/>
              <w:keepLines w:val="0"/>
              <w:rPr>
                <w:rFonts w:cs="Arial"/>
                <w:sz w:val="16"/>
                <w:szCs w:val="16"/>
              </w:rPr>
            </w:pPr>
            <w:r w:rsidRPr="00AF3F66">
              <w:rPr>
                <w:rFonts w:cs="Arial"/>
                <w:sz w:val="16"/>
                <w:szCs w:val="16"/>
              </w:rPr>
              <w:t>8.2.4.1.1.3</w:t>
            </w:r>
          </w:p>
        </w:tc>
        <w:tc>
          <w:tcPr>
            <w:tcW w:w="3510" w:type="dxa"/>
            <w:tcBorders>
              <w:bottom w:val="single" w:sz="4" w:space="0" w:color="auto"/>
            </w:tcBorders>
            <w:shd w:val="clear" w:color="auto" w:fill="auto"/>
          </w:tcPr>
          <w:p w14:paraId="5DEA615B" w14:textId="77777777" w:rsidR="008223A3" w:rsidRPr="00AF3F66" w:rsidRDefault="008223A3" w:rsidP="008223A3">
            <w:pPr>
              <w:pStyle w:val="TAL"/>
              <w:keepNext w:val="0"/>
              <w:keepLines w:val="0"/>
              <w:rPr>
                <w:rFonts w:cs="Arial"/>
                <w:sz w:val="16"/>
                <w:szCs w:val="16"/>
              </w:rPr>
            </w:pPr>
            <w:r w:rsidRPr="00AF3F66">
              <w:rPr>
                <w:rFonts w:cs="Arial"/>
                <w:sz w:val="16"/>
                <w:szCs w:val="16"/>
              </w:rPr>
              <w:t xml:space="preserve">NR CA / NR </w:t>
            </w:r>
            <w:proofErr w:type="spellStart"/>
            <w:r w:rsidRPr="00AF3F66">
              <w:rPr>
                <w:rFonts w:cs="Arial"/>
                <w:sz w:val="16"/>
                <w:szCs w:val="16"/>
              </w:rPr>
              <w:t>SCell</w:t>
            </w:r>
            <w:proofErr w:type="spellEnd"/>
            <w:r w:rsidRPr="00AF3F66">
              <w:rPr>
                <w:rFonts w:cs="Arial"/>
                <w:sz w:val="16"/>
                <w:szCs w:val="16"/>
              </w:rPr>
              <w:t xml:space="preserve"> addition / modification / release / Success / EN-DC / Inter-band CA</w:t>
            </w:r>
          </w:p>
        </w:tc>
        <w:tc>
          <w:tcPr>
            <w:tcW w:w="810" w:type="dxa"/>
            <w:tcBorders>
              <w:bottom w:val="single" w:sz="4" w:space="0" w:color="auto"/>
            </w:tcBorders>
            <w:shd w:val="clear" w:color="auto" w:fill="auto"/>
            <w:vAlign w:val="center"/>
          </w:tcPr>
          <w:p w14:paraId="03A5D015"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lang w:eastAsia="zh-CN"/>
              </w:rPr>
              <w:t>Rel-15</w:t>
            </w:r>
          </w:p>
        </w:tc>
        <w:tc>
          <w:tcPr>
            <w:tcW w:w="1170" w:type="dxa"/>
            <w:tcBorders>
              <w:bottom w:val="single" w:sz="4" w:space="0" w:color="auto"/>
            </w:tcBorders>
            <w:shd w:val="clear" w:color="auto" w:fill="auto"/>
          </w:tcPr>
          <w:p w14:paraId="0B2C57F3"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C14</w:t>
            </w:r>
          </w:p>
        </w:tc>
        <w:tc>
          <w:tcPr>
            <w:tcW w:w="3597" w:type="dxa"/>
            <w:tcBorders>
              <w:bottom w:val="single" w:sz="4" w:space="0" w:color="auto"/>
            </w:tcBorders>
            <w:shd w:val="clear" w:color="auto" w:fill="auto"/>
          </w:tcPr>
          <w:p w14:paraId="3F36C019"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 and NR measurements and Event A triggered reporting and (NR intra-frequency and inter-frequency measurements and at least periodical reporting)</w:t>
            </w:r>
          </w:p>
        </w:tc>
      </w:tr>
      <w:tr w:rsidR="008223A3" w:rsidRPr="00AF3F66" w14:paraId="71F116B3" w14:textId="77777777" w:rsidTr="0021380B">
        <w:trPr>
          <w:jc w:val="center"/>
        </w:trPr>
        <w:tc>
          <w:tcPr>
            <w:tcW w:w="1091" w:type="dxa"/>
            <w:tcBorders>
              <w:bottom w:val="single" w:sz="4" w:space="0" w:color="auto"/>
            </w:tcBorders>
            <w:shd w:val="clear" w:color="auto" w:fill="D9D9D9"/>
          </w:tcPr>
          <w:p w14:paraId="3225A2B2" w14:textId="77777777" w:rsidR="008223A3" w:rsidRPr="00AF3F66" w:rsidRDefault="008223A3" w:rsidP="008223A3">
            <w:pPr>
              <w:pStyle w:val="TAL"/>
              <w:keepNext w:val="0"/>
              <w:keepLines w:val="0"/>
              <w:rPr>
                <w:rFonts w:cs="Arial"/>
                <w:sz w:val="16"/>
                <w:szCs w:val="16"/>
              </w:rPr>
            </w:pPr>
            <w:r w:rsidRPr="00AF3F66">
              <w:rPr>
                <w:rFonts w:cs="Arial"/>
                <w:b/>
                <w:bCs/>
                <w:sz w:val="16"/>
                <w:szCs w:val="16"/>
              </w:rPr>
              <w:t>8.2.4.2</w:t>
            </w:r>
          </w:p>
        </w:tc>
        <w:tc>
          <w:tcPr>
            <w:tcW w:w="3510" w:type="dxa"/>
            <w:tcBorders>
              <w:bottom w:val="single" w:sz="4" w:space="0" w:color="auto"/>
            </w:tcBorders>
            <w:shd w:val="clear" w:color="auto" w:fill="D9D9D9"/>
          </w:tcPr>
          <w:p w14:paraId="68DF533D" w14:textId="77777777" w:rsidR="008223A3" w:rsidRPr="00AF3F66" w:rsidRDefault="008223A3" w:rsidP="008223A3">
            <w:pPr>
              <w:pStyle w:val="TAL"/>
              <w:keepNext w:val="0"/>
              <w:keepLines w:val="0"/>
              <w:rPr>
                <w:rFonts w:cs="Arial"/>
                <w:sz w:val="16"/>
                <w:szCs w:val="16"/>
              </w:rPr>
            </w:pPr>
            <w:r w:rsidRPr="00AF3F66">
              <w:rPr>
                <w:rFonts w:cs="Arial"/>
                <w:b/>
                <w:sz w:val="16"/>
                <w:szCs w:val="16"/>
              </w:rPr>
              <w:t xml:space="preserve">NR CA / Simultaneous </w:t>
            </w:r>
            <w:proofErr w:type="spellStart"/>
            <w:r w:rsidRPr="00AF3F66">
              <w:rPr>
                <w:rFonts w:cs="Arial"/>
                <w:b/>
                <w:sz w:val="16"/>
                <w:szCs w:val="16"/>
              </w:rPr>
              <w:t>PSCell</w:t>
            </w:r>
            <w:proofErr w:type="spellEnd"/>
            <w:r w:rsidRPr="00AF3F66">
              <w:rPr>
                <w:rFonts w:cs="Arial"/>
                <w:b/>
                <w:sz w:val="16"/>
                <w:szCs w:val="16"/>
              </w:rPr>
              <w:t xml:space="preserve"> and </w:t>
            </w:r>
            <w:proofErr w:type="spellStart"/>
            <w:r w:rsidRPr="00AF3F66">
              <w:rPr>
                <w:rFonts w:cs="Arial"/>
                <w:b/>
                <w:sz w:val="16"/>
                <w:szCs w:val="16"/>
              </w:rPr>
              <w:t>SCell</w:t>
            </w:r>
            <w:proofErr w:type="spellEnd"/>
            <w:r w:rsidRPr="00AF3F66">
              <w:rPr>
                <w:rFonts w:cs="Arial"/>
                <w:b/>
                <w:sz w:val="16"/>
                <w:szCs w:val="16"/>
              </w:rPr>
              <w:t xml:space="preserve"> addition / </w:t>
            </w:r>
            <w:proofErr w:type="spellStart"/>
            <w:r w:rsidRPr="00AF3F66">
              <w:rPr>
                <w:rFonts w:cs="Arial"/>
                <w:b/>
                <w:sz w:val="16"/>
                <w:szCs w:val="16"/>
              </w:rPr>
              <w:t>PSCell</w:t>
            </w:r>
            <w:proofErr w:type="spellEnd"/>
            <w:r w:rsidRPr="00AF3F66">
              <w:rPr>
                <w:rFonts w:cs="Arial"/>
                <w:b/>
                <w:sz w:val="16"/>
                <w:szCs w:val="16"/>
              </w:rPr>
              <w:t xml:space="preserve"> and </w:t>
            </w:r>
            <w:proofErr w:type="spellStart"/>
            <w:r w:rsidRPr="00AF3F66">
              <w:rPr>
                <w:rFonts w:cs="Arial"/>
                <w:b/>
                <w:sz w:val="16"/>
                <w:szCs w:val="16"/>
              </w:rPr>
              <w:t>SCell</w:t>
            </w:r>
            <w:proofErr w:type="spellEnd"/>
            <w:r w:rsidRPr="00AF3F66">
              <w:rPr>
                <w:rFonts w:cs="Arial"/>
                <w:b/>
                <w:sz w:val="16"/>
                <w:szCs w:val="16"/>
              </w:rPr>
              <w:t xml:space="preserve"> change / CA Release</w:t>
            </w:r>
          </w:p>
        </w:tc>
        <w:tc>
          <w:tcPr>
            <w:tcW w:w="810" w:type="dxa"/>
            <w:tcBorders>
              <w:bottom w:val="single" w:sz="4" w:space="0" w:color="auto"/>
            </w:tcBorders>
            <w:shd w:val="clear" w:color="auto" w:fill="D9D9D9"/>
            <w:vAlign w:val="center"/>
          </w:tcPr>
          <w:p w14:paraId="5A893D6D" w14:textId="77777777" w:rsidR="008223A3" w:rsidRPr="00AF3F66" w:rsidRDefault="008223A3" w:rsidP="008223A3">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5E065883"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347E723B" w14:textId="77777777" w:rsidR="008223A3" w:rsidRPr="00AF3F66" w:rsidRDefault="008223A3" w:rsidP="008223A3">
            <w:pPr>
              <w:pStyle w:val="TAL"/>
              <w:keepNext w:val="0"/>
              <w:keepLines w:val="0"/>
              <w:rPr>
                <w:rFonts w:cs="Arial"/>
                <w:sz w:val="16"/>
                <w:szCs w:val="16"/>
              </w:rPr>
            </w:pPr>
          </w:p>
        </w:tc>
      </w:tr>
      <w:tr w:rsidR="008223A3" w:rsidRPr="00AF3F66" w14:paraId="5894A007" w14:textId="77777777" w:rsidTr="0021380B">
        <w:trPr>
          <w:jc w:val="center"/>
        </w:trPr>
        <w:tc>
          <w:tcPr>
            <w:tcW w:w="1091" w:type="dxa"/>
            <w:tcBorders>
              <w:bottom w:val="single" w:sz="4" w:space="0" w:color="auto"/>
            </w:tcBorders>
            <w:shd w:val="clear" w:color="auto" w:fill="D9D9D9"/>
          </w:tcPr>
          <w:p w14:paraId="4900C5FD" w14:textId="77777777" w:rsidR="008223A3" w:rsidRPr="00AF3F66" w:rsidRDefault="008223A3" w:rsidP="008223A3">
            <w:pPr>
              <w:pStyle w:val="TAL"/>
              <w:keepNext w:val="0"/>
              <w:keepLines w:val="0"/>
              <w:rPr>
                <w:rFonts w:cs="Arial"/>
                <w:sz w:val="16"/>
                <w:szCs w:val="16"/>
              </w:rPr>
            </w:pPr>
            <w:r w:rsidRPr="00AF3F66">
              <w:rPr>
                <w:rFonts w:cs="Arial"/>
                <w:b/>
                <w:bCs/>
                <w:sz w:val="16"/>
                <w:szCs w:val="16"/>
              </w:rPr>
              <w:t>8.2.4.2.1</w:t>
            </w:r>
          </w:p>
        </w:tc>
        <w:tc>
          <w:tcPr>
            <w:tcW w:w="3510" w:type="dxa"/>
            <w:tcBorders>
              <w:bottom w:val="single" w:sz="4" w:space="0" w:color="auto"/>
            </w:tcBorders>
            <w:shd w:val="clear" w:color="auto" w:fill="D9D9D9"/>
          </w:tcPr>
          <w:p w14:paraId="3DB86994" w14:textId="77777777" w:rsidR="008223A3" w:rsidRPr="00AF3F66" w:rsidRDefault="008223A3" w:rsidP="008223A3">
            <w:pPr>
              <w:pStyle w:val="TAL"/>
              <w:keepNext w:val="0"/>
              <w:keepLines w:val="0"/>
              <w:rPr>
                <w:rFonts w:cs="Arial"/>
                <w:sz w:val="16"/>
                <w:szCs w:val="16"/>
              </w:rPr>
            </w:pPr>
            <w:r w:rsidRPr="00AF3F66">
              <w:rPr>
                <w:rFonts w:cs="Arial"/>
                <w:b/>
                <w:sz w:val="16"/>
                <w:szCs w:val="16"/>
              </w:rPr>
              <w:t xml:space="preserve">NR CA / Simultaneous </w:t>
            </w:r>
            <w:proofErr w:type="spellStart"/>
            <w:r w:rsidRPr="00AF3F66">
              <w:rPr>
                <w:rFonts w:cs="Arial"/>
                <w:b/>
                <w:sz w:val="16"/>
                <w:szCs w:val="16"/>
              </w:rPr>
              <w:t>PSCell</w:t>
            </w:r>
            <w:proofErr w:type="spellEnd"/>
            <w:r w:rsidRPr="00AF3F66">
              <w:rPr>
                <w:rFonts w:cs="Arial"/>
                <w:b/>
                <w:sz w:val="16"/>
                <w:szCs w:val="16"/>
              </w:rPr>
              <w:t xml:space="preserve"> and </w:t>
            </w:r>
            <w:proofErr w:type="spellStart"/>
            <w:r w:rsidRPr="00AF3F66">
              <w:rPr>
                <w:rFonts w:cs="Arial"/>
                <w:b/>
                <w:sz w:val="16"/>
                <w:szCs w:val="16"/>
              </w:rPr>
              <w:t>SCell</w:t>
            </w:r>
            <w:proofErr w:type="spellEnd"/>
            <w:r w:rsidRPr="00AF3F66">
              <w:rPr>
                <w:rFonts w:cs="Arial"/>
                <w:b/>
                <w:sz w:val="16"/>
                <w:szCs w:val="16"/>
              </w:rPr>
              <w:t xml:space="preserve"> addition / </w:t>
            </w:r>
            <w:proofErr w:type="spellStart"/>
            <w:r w:rsidRPr="00AF3F66">
              <w:rPr>
                <w:rFonts w:cs="Arial"/>
                <w:b/>
                <w:sz w:val="16"/>
                <w:szCs w:val="16"/>
              </w:rPr>
              <w:t>PSCell</w:t>
            </w:r>
            <w:proofErr w:type="spellEnd"/>
            <w:r w:rsidRPr="00AF3F66">
              <w:rPr>
                <w:rFonts w:cs="Arial"/>
                <w:b/>
                <w:sz w:val="16"/>
                <w:szCs w:val="16"/>
              </w:rPr>
              <w:t xml:space="preserve"> and </w:t>
            </w:r>
            <w:proofErr w:type="spellStart"/>
            <w:r w:rsidRPr="00AF3F66">
              <w:rPr>
                <w:rFonts w:cs="Arial"/>
                <w:b/>
                <w:sz w:val="16"/>
                <w:szCs w:val="16"/>
              </w:rPr>
              <w:t>SCell</w:t>
            </w:r>
            <w:proofErr w:type="spellEnd"/>
            <w:r w:rsidRPr="00AF3F66">
              <w:rPr>
                <w:rFonts w:cs="Arial"/>
                <w:b/>
                <w:sz w:val="16"/>
                <w:szCs w:val="16"/>
              </w:rPr>
              <w:t xml:space="preserve"> change / CA Release / EN-DC</w:t>
            </w:r>
          </w:p>
        </w:tc>
        <w:tc>
          <w:tcPr>
            <w:tcW w:w="810" w:type="dxa"/>
            <w:tcBorders>
              <w:bottom w:val="single" w:sz="4" w:space="0" w:color="auto"/>
            </w:tcBorders>
            <w:shd w:val="clear" w:color="auto" w:fill="D9D9D9"/>
            <w:vAlign w:val="center"/>
          </w:tcPr>
          <w:p w14:paraId="66B73778" w14:textId="77777777" w:rsidR="008223A3" w:rsidRPr="00AF3F66" w:rsidRDefault="008223A3" w:rsidP="008223A3">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1DD7D53B"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C1BFBB7" w14:textId="77777777" w:rsidR="008223A3" w:rsidRPr="00AF3F66" w:rsidRDefault="008223A3" w:rsidP="008223A3">
            <w:pPr>
              <w:pStyle w:val="TAL"/>
              <w:keepNext w:val="0"/>
              <w:keepLines w:val="0"/>
              <w:rPr>
                <w:rFonts w:cs="Arial"/>
                <w:sz w:val="16"/>
                <w:szCs w:val="16"/>
              </w:rPr>
            </w:pPr>
          </w:p>
        </w:tc>
      </w:tr>
      <w:tr w:rsidR="008223A3" w:rsidRPr="00AF3F66" w14:paraId="11D93847" w14:textId="77777777" w:rsidTr="0021380B">
        <w:trPr>
          <w:jc w:val="center"/>
        </w:trPr>
        <w:tc>
          <w:tcPr>
            <w:tcW w:w="1091" w:type="dxa"/>
            <w:tcBorders>
              <w:bottom w:val="single" w:sz="4" w:space="0" w:color="auto"/>
            </w:tcBorders>
            <w:shd w:val="clear" w:color="auto" w:fill="auto"/>
          </w:tcPr>
          <w:p w14:paraId="58CC12D2" w14:textId="77777777" w:rsidR="008223A3" w:rsidRPr="00AF3F66" w:rsidRDefault="008223A3" w:rsidP="008223A3">
            <w:pPr>
              <w:pStyle w:val="TAL"/>
              <w:keepNext w:val="0"/>
              <w:keepLines w:val="0"/>
              <w:rPr>
                <w:rFonts w:cs="Arial"/>
                <w:sz w:val="16"/>
                <w:szCs w:val="16"/>
              </w:rPr>
            </w:pPr>
            <w:r w:rsidRPr="00AF3F66">
              <w:rPr>
                <w:rFonts w:cs="Arial"/>
                <w:sz w:val="16"/>
                <w:szCs w:val="16"/>
              </w:rPr>
              <w:t>8.2.4.2.1.1</w:t>
            </w:r>
          </w:p>
        </w:tc>
        <w:tc>
          <w:tcPr>
            <w:tcW w:w="3510" w:type="dxa"/>
            <w:tcBorders>
              <w:bottom w:val="single" w:sz="4" w:space="0" w:color="auto"/>
            </w:tcBorders>
            <w:shd w:val="clear" w:color="auto" w:fill="auto"/>
          </w:tcPr>
          <w:p w14:paraId="27FAD9CF" w14:textId="77777777" w:rsidR="008223A3" w:rsidRPr="00AF3F66" w:rsidRDefault="008223A3" w:rsidP="008223A3">
            <w:pPr>
              <w:pStyle w:val="TAL"/>
              <w:keepNext w:val="0"/>
              <w:keepLines w:val="0"/>
              <w:rPr>
                <w:rFonts w:cs="Arial"/>
                <w:sz w:val="16"/>
                <w:szCs w:val="16"/>
              </w:rPr>
            </w:pPr>
            <w:r w:rsidRPr="00AF3F66">
              <w:rPr>
                <w:rFonts w:cs="Arial"/>
                <w:sz w:val="16"/>
                <w:szCs w:val="16"/>
              </w:rPr>
              <w:t xml:space="preserve">NR CA / Simultaneous </w:t>
            </w:r>
            <w:proofErr w:type="spellStart"/>
            <w:r w:rsidRPr="00AF3F66">
              <w:rPr>
                <w:rFonts w:cs="Arial"/>
                <w:sz w:val="16"/>
                <w:szCs w:val="16"/>
              </w:rPr>
              <w:t>PSCell</w:t>
            </w:r>
            <w:proofErr w:type="spellEnd"/>
            <w:r w:rsidRPr="00AF3F66">
              <w:rPr>
                <w:rFonts w:cs="Arial"/>
                <w:sz w:val="16"/>
                <w:szCs w:val="16"/>
              </w:rPr>
              <w:t xml:space="preserve"> and </w:t>
            </w:r>
            <w:proofErr w:type="spellStart"/>
            <w:r w:rsidRPr="00AF3F66">
              <w:rPr>
                <w:rFonts w:cs="Arial"/>
                <w:sz w:val="16"/>
                <w:szCs w:val="16"/>
              </w:rPr>
              <w:t>SCell</w:t>
            </w:r>
            <w:proofErr w:type="spellEnd"/>
            <w:r w:rsidRPr="00AF3F66">
              <w:rPr>
                <w:rFonts w:cs="Arial"/>
                <w:sz w:val="16"/>
                <w:szCs w:val="16"/>
              </w:rPr>
              <w:t xml:space="preserve"> addition / </w:t>
            </w:r>
            <w:proofErr w:type="spellStart"/>
            <w:r w:rsidRPr="00AF3F66">
              <w:rPr>
                <w:rFonts w:cs="Arial"/>
                <w:sz w:val="16"/>
                <w:szCs w:val="16"/>
              </w:rPr>
              <w:t>PSCell</w:t>
            </w:r>
            <w:proofErr w:type="spellEnd"/>
            <w:r w:rsidRPr="00AF3F66">
              <w:rPr>
                <w:rFonts w:cs="Arial"/>
                <w:sz w:val="16"/>
                <w:szCs w:val="16"/>
              </w:rPr>
              <w:t xml:space="preserve"> and </w:t>
            </w:r>
            <w:proofErr w:type="spellStart"/>
            <w:r w:rsidRPr="00AF3F66">
              <w:rPr>
                <w:rFonts w:cs="Arial"/>
                <w:sz w:val="16"/>
                <w:szCs w:val="16"/>
              </w:rPr>
              <w:t>SCell</w:t>
            </w:r>
            <w:proofErr w:type="spellEnd"/>
            <w:r w:rsidRPr="00AF3F66">
              <w:rPr>
                <w:rFonts w:cs="Arial"/>
                <w:sz w:val="16"/>
                <w:szCs w:val="16"/>
              </w:rPr>
              <w:t xml:space="preserve"> change / CA Release / EN-DC / Intra-band Contiguous CA</w:t>
            </w:r>
          </w:p>
        </w:tc>
        <w:tc>
          <w:tcPr>
            <w:tcW w:w="810" w:type="dxa"/>
            <w:tcBorders>
              <w:bottom w:val="single" w:sz="4" w:space="0" w:color="auto"/>
            </w:tcBorders>
            <w:shd w:val="clear" w:color="auto" w:fill="auto"/>
            <w:vAlign w:val="center"/>
          </w:tcPr>
          <w:p w14:paraId="5D8293AB" w14:textId="77777777" w:rsidR="008223A3" w:rsidRPr="00AF3F66" w:rsidRDefault="008223A3" w:rsidP="008223A3">
            <w:pPr>
              <w:pStyle w:val="TAL"/>
              <w:keepNext w:val="0"/>
              <w:keepLines w:val="0"/>
              <w:jc w:val="center"/>
              <w:rPr>
                <w:rFonts w:cs="Arial"/>
                <w:sz w:val="16"/>
                <w:szCs w:val="16"/>
                <w:lang w:eastAsia="zh-CN"/>
              </w:rPr>
            </w:pPr>
            <w:r w:rsidRPr="00AF3F66">
              <w:rPr>
                <w:rFonts w:cs="Arial"/>
                <w:sz w:val="16"/>
                <w:szCs w:val="16"/>
                <w:lang w:eastAsia="zh-CN"/>
              </w:rPr>
              <w:t>Rel-15</w:t>
            </w:r>
          </w:p>
        </w:tc>
        <w:tc>
          <w:tcPr>
            <w:tcW w:w="1170" w:type="dxa"/>
            <w:tcBorders>
              <w:bottom w:val="single" w:sz="4" w:space="0" w:color="auto"/>
            </w:tcBorders>
            <w:shd w:val="clear" w:color="auto" w:fill="auto"/>
          </w:tcPr>
          <w:p w14:paraId="7567ED2C"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2F0299F6"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67EFE055" w14:textId="77777777" w:rsidTr="0021380B">
        <w:trPr>
          <w:jc w:val="center"/>
        </w:trPr>
        <w:tc>
          <w:tcPr>
            <w:tcW w:w="1091" w:type="dxa"/>
            <w:tcBorders>
              <w:bottom w:val="single" w:sz="4" w:space="0" w:color="auto"/>
            </w:tcBorders>
            <w:shd w:val="clear" w:color="auto" w:fill="auto"/>
          </w:tcPr>
          <w:p w14:paraId="5550C153" w14:textId="77777777" w:rsidR="008223A3" w:rsidRPr="00AF3F66" w:rsidRDefault="008223A3" w:rsidP="008223A3">
            <w:pPr>
              <w:pStyle w:val="TAL"/>
              <w:keepNext w:val="0"/>
              <w:keepLines w:val="0"/>
              <w:rPr>
                <w:rFonts w:cs="Arial"/>
                <w:sz w:val="16"/>
                <w:szCs w:val="16"/>
              </w:rPr>
            </w:pPr>
            <w:r w:rsidRPr="00AF3F66">
              <w:rPr>
                <w:rFonts w:cs="Arial"/>
                <w:sz w:val="16"/>
                <w:szCs w:val="16"/>
              </w:rPr>
              <w:t>8.2.4.2.1.2</w:t>
            </w:r>
          </w:p>
        </w:tc>
        <w:tc>
          <w:tcPr>
            <w:tcW w:w="3510" w:type="dxa"/>
            <w:tcBorders>
              <w:bottom w:val="single" w:sz="4" w:space="0" w:color="auto"/>
            </w:tcBorders>
            <w:shd w:val="clear" w:color="auto" w:fill="auto"/>
          </w:tcPr>
          <w:p w14:paraId="16157C93" w14:textId="77777777" w:rsidR="008223A3" w:rsidRPr="00AF3F66" w:rsidRDefault="008223A3" w:rsidP="008223A3">
            <w:pPr>
              <w:pStyle w:val="TAL"/>
              <w:keepNext w:val="0"/>
              <w:keepLines w:val="0"/>
              <w:rPr>
                <w:rFonts w:cs="Arial"/>
                <w:sz w:val="16"/>
                <w:szCs w:val="16"/>
              </w:rPr>
            </w:pPr>
            <w:r w:rsidRPr="00AF3F66">
              <w:rPr>
                <w:rFonts w:cs="Arial"/>
                <w:sz w:val="16"/>
                <w:szCs w:val="16"/>
              </w:rPr>
              <w:t xml:space="preserve">NR CA / Simultaneous </w:t>
            </w:r>
            <w:proofErr w:type="spellStart"/>
            <w:r w:rsidRPr="00AF3F66">
              <w:rPr>
                <w:rFonts w:cs="Arial"/>
                <w:sz w:val="16"/>
                <w:szCs w:val="16"/>
              </w:rPr>
              <w:t>PSCell</w:t>
            </w:r>
            <w:proofErr w:type="spellEnd"/>
            <w:r w:rsidRPr="00AF3F66">
              <w:rPr>
                <w:rFonts w:cs="Arial"/>
                <w:sz w:val="16"/>
                <w:szCs w:val="16"/>
              </w:rPr>
              <w:t xml:space="preserve"> and </w:t>
            </w:r>
            <w:proofErr w:type="spellStart"/>
            <w:r w:rsidRPr="00AF3F66">
              <w:rPr>
                <w:rFonts w:cs="Arial"/>
                <w:sz w:val="16"/>
                <w:szCs w:val="16"/>
              </w:rPr>
              <w:t>SCell</w:t>
            </w:r>
            <w:proofErr w:type="spellEnd"/>
            <w:r w:rsidRPr="00AF3F66">
              <w:rPr>
                <w:rFonts w:cs="Arial"/>
                <w:sz w:val="16"/>
                <w:szCs w:val="16"/>
              </w:rPr>
              <w:t xml:space="preserve"> addition / </w:t>
            </w:r>
            <w:proofErr w:type="spellStart"/>
            <w:r w:rsidRPr="00AF3F66">
              <w:rPr>
                <w:rFonts w:cs="Arial"/>
                <w:sz w:val="16"/>
                <w:szCs w:val="16"/>
              </w:rPr>
              <w:t>PSCell</w:t>
            </w:r>
            <w:proofErr w:type="spellEnd"/>
            <w:r w:rsidRPr="00AF3F66">
              <w:rPr>
                <w:rFonts w:cs="Arial"/>
                <w:sz w:val="16"/>
                <w:szCs w:val="16"/>
              </w:rPr>
              <w:t xml:space="preserve"> and </w:t>
            </w:r>
            <w:proofErr w:type="spellStart"/>
            <w:r w:rsidRPr="00AF3F66">
              <w:rPr>
                <w:rFonts w:cs="Arial"/>
                <w:sz w:val="16"/>
                <w:szCs w:val="16"/>
              </w:rPr>
              <w:t>SCell</w:t>
            </w:r>
            <w:proofErr w:type="spellEnd"/>
            <w:r w:rsidRPr="00AF3F66">
              <w:rPr>
                <w:rFonts w:cs="Arial"/>
                <w:sz w:val="16"/>
                <w:szCs w:val="16"/>
              </w:rPr>
              <w:t xml:space="preserve"> change / CA Release / EN-DC / Intra-band non-Contiguous CA</w:t>
            </w:r>
          </w:p>
        </w:tc>
        <w:tc>
          <w:tcPr>
            <w:tcW w:w="810" w:type="dxa"/>
            <w:tcBorders>
              <w:bottom w:val="single" w:sz="4" w:space="0" w:color="auto"/>
            </w:tcBorders>
            <w:shd w:val="clear" w:color="auto" w:fill="auto"/>
            <w:vAlign w:val="center"/>
          </w:tcPr>
          <w:p w14:paraId="5158CAB3" w14:textId="77777777" w:rsidR="008223A3" w:rsidRPr="00AF3F66" w:rsidRDefault="008223A3" w:rsidP="008223A3">
            <w:pPr>
              <w:pStyle w:val="TAL"/>
              <w:keepNext w:val="0"/>
              <w:keepLines w:val="0"/>
              <w:jc w:val="center"/>
              <w:rPr>
                <w:rFonts w:cs="Arial"/>
                <w:sz w:val="16"/>
                <w:szCs w:val="16"/>
                <w:lang w:eastAsia="zh-CN"/>
              </w:rPr>
            </w:pPr>
            <w:r w:rsidRPr="00AF3F66">
              <w:rPr>
                <w:rFonts w:cs="Arial"/>
                <w:sz w:val="16"/>
                <w:szCs w:val="16"/>
                <w:lang w:eastAsia="zh-CN"/>
              </w:rPr>
              <w:t>Rel-15</w:t>
            </w:r>
          </w:p>
        </w:tc>
        <w:tc>
          <w:tcPr>
            <w:tcW w:w="1170" w:type="dxa"/>
            <w:tcBorders>
              <w:bottom w:val="single" w:sz="4" w:space="0" w:color="auto"/>
            </w:tcBorders>
            <w:shd w:val="clear" w:color="auto" w:fill="auto"/>
          </w:tcPr>
          <w:p w14:paraId="566510D0"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7E42E8F4"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5DC0A818" w14:textId="77777777" w:rsidTr="0021380B">
        <w:trPr>
          <w:jc w:val="center"/>
        </w:trPr>
        <w:tc>
          <w:tcPr>
            <w:tcW w:w="1091" w:type="dxa"/>
            <w:tcBorders>
              <w:bottom w:val="single" w:sz="4" w:space="0" w:color="auto"/>
            </w:tcBorders>
            <w:shd w:val="clear" w:color="auto" w:fill="auto"/>
          </w:tcPr>
          <w:p w14:paraId="787E1B48" w14:textId="77777777" w:rsidR="008223A3" w:rsidRPr="00AF3F66" w:rsidRDefault="008223A3" w:rsidP="008223A3">
            <w:pPr>
              <w:pStyle w:val="TAL"/>
              <w:keepNext w:val="0"/>
              <w:keepLines w:val="0"/>
              <w:rPr>
                <w:rFonts w:cs="Arial"/>
                <w:sz w:val="16"/>
                <w:szCs w:val="16"/>
              </w:rPr>
            </w:pPr>
            <w:r w:rsidRPr="00AF3F66">
              <w:rPr>
                <w:rFonts w:cs="Arial"/>
                <w:sz w:val="16"/>
                <w:szCs w:val="16"/>
              </w:rPr>
              <w:t>8.2.4.2.1.3</w:t>
            </w:r>
          </w:p>
        </w:tc>
        <w:tc>
          <w:tcPr>
            <w:tcW w:w="3510" w:type="dxa"/>
            <w:tcBorders>
              <w:bottom w:val="single" w:sz="4" w:space="0" w:color="auto"/>
            </w:tcBorders>
            <w:shd w:val="clear" w:color="auto" w:fill="auto"/>
          </w:tcPr>
          <w:p w14:paraId="18E98368" w14:textId="77777777" w:rsidR="008223A3" w:rsidRPr="00AF3F66" w:rsidRDefault="008223A3" w:rsidP="008223A3">
            <w:pPr>
              <w:pStyle w:val="TAL"/>
              <w:keepNext w:val="0"/>
              <w:keepLines w:val="0"/>
              <w:rPr>
                <w:rFonts w:cs="Arial"/>
                <w:sz w:val="16"/>
                <w:szCs w:val="16"/>
              </w:rPr>
            </w:pPr>
            <w:r w:rsidRPr="00AF3F66">
              <w:rPr>
                <w:rFonts w:cs="Arial"/>
                <w:sz w:val="16"/>
                <w:szCs w:val="16"/>
              </w:rPr>
              <w:t xml:space="preserve">NR CA / Simultaneous </w:t>
            </w:r>
            <w:proofErr w:type="spellStart"/>
            <w:r w:rsidRPr="00AF3F66">
              <w:rPr>
                <w:rFonts w:cs="Arial"/>
                <w:sz w:val="16"/>
                <w:szCs w:val="16"/>
              </w:rPr>
              <w:t>PSCell</w:t>
            </w:r>
            <w:proofErr w:type="spellEnd"/>
            <w:r w:rsidRPr="00AF3F66">
              <w:rPr>
                <w:rFonts w:cs="Arial"/>
                <w:sz w:val="16"/>
                <w:szCs w:val="16"/>
              </w:rPr>
              <w:t xml:space="preserve"> and </w:t>
            </w:r>
            <w:proofErr w:type="spellStart"/>
            <w:r w:rsidRPr="00AF3F66">
              <w:rPr>
                <w:rFonts w:cs="Arial"/>
                <w:sz w:val="16"/>
                <w:szCs w:val="16"/>
              </w:rPr>
              <w:t>SCell</w:t>
            </w:r>
            <w:proofErr w:type="spellEnd"/>
            <w:r w:rsidRPr="00AF3F66">
              <w:rPr>
                <w:rFonts w:cs="Arial"/>
                <w:sz w:val="16"/>
                <w:szCs w:val="16"/>
              </w:rPr>
              <w:t xml:space="preserve"> addition / </w:t>
            </w:r>
            <w:proofErr w:type="spellStart"/>
            <w:r w:rsidRPr="00AF3F66">
              <w:rPr>
                <w:rFonts w:cs="Arial"/>
                <w:sz w:val="16"/>
                <w:szCs w:val="16"/>
              </w:rPr>
              <w:t>PSCell</w:t>
            </w:r>
            <w:proofErr w:type="spellEnd"/>
            <w:r w:rsidRPr="00AF3F66">
              <w:rPr>
                <w:rFonts w:cs="Arial"/>
                <w:sz w:val="16"/>
                <w:szCs w:val="16"/>
              </w:rPr>
              <w:t xml:space="preserve"> and </w:t>
            </w:r>
            <w:proofErr w:type="spellStart"/>
            <w:r w:rsidRPr="00AF3F66">
              <w:rPr>
                <w:rFonts w:cs="Arial"/>
                <w:sz w:val="16"/>
                <w:szCs w:val="16"/>
              </w:rPr>
              <w:t>SCell</w:t>
            </w:r>
            <w:proofErr w:type="spellEnd"/>
            <w:r w:rsidRPr="00AF3F66">
              <w:rPr>
                <w:rFonts w:cs="Arial"/>
                <w:sz w:val="16"/>
                <w:szCs w:val="16"/>
              </w:rPr>
              <w:t xml:space="preserve"> change / CA Release / EN-DC / Inter-band CA</w:t>
            </w:r>
          </w:p>
        </w:tc>
        <w:tc>
          <w:tcPr>
            <w:tcW w:w="810" w:type="dxa"/>
            <w:tcBorders>
              <w:bottom w:val="single" w:sz="4" w:space="0" w:color="auto"/>
            </w:tcBorders>
            <w:shd w:val="clear" w:color="auto" w:fill="auto"/>
            <w:vAlign w:val="center"/>
          </w:tcPr>
          <w:p w14:paraId="5162F623" w14:textId="77777777" w:rsidR="008223A3" w:rsidRPr="00AF3F66" w:rsidRDefault="008223A3" w:rsidP="008223A3">
            <w:pPr>
              <w:pStyle w:val="TAL"/>
              <w:keepNext w:val="0"/>
              <w:keepLines w:val="0"/>
              <w:jc w:val="center"/>
              <w:rPr>
                <w:rFonts w:cs="Arial"/>
                <w:sz w:val="16"/>
                <w:szCs w:val="16"/>
                <w:lang w:eastAsia="zh-CN"/>
              </w:rPr>
            </w:pPr>
            <w:r w:rsidRPr="00AF3F66">
              <w:rPr>
                <w:rFonts w:cs="Arial"/>
                <w:sz w:val="16"/>
                <w:szCs w:val="16"/>
                <w:lang w:eastAsia="zh-CN"/>
              </w:rPr>
              <w:t>Rel-15</w:t>
            </w:r>
          </w:p>
        </w:tc>
        <w:tc>
          <w:tcPr>
            <w:tcW w:w="1170" w:type="dxa"/>
            <w:tcBorders>
              <w:bottom w:val="single" w:sz="4" w:space="0" w:color="auto"/>
            </w:tcBorders>
            <w:shd w:val="clear" w:color="auto" w:fill="auto"/>
          </w:tcPr>
          <w:p w14:paraId="5C896FE2"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bottom w:val="single" w:sz="4" w:space="0" w:color="auto"/>
            </w:tcBorders>
            <w:shd w:val="clear" w:color="auto" w:fill="auto"/>
          </w:tcPr>
          <w:p w14:paraId="1F9622C5"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0D983FBA" w14:textId="77777777" w:rsidTr="0021380B">
        <w:trPr>
          <w:jc w:val="center"/>
        </w:trPr>
        <w:tc>
          <w:tcPr>
            <w:tcW w:w="1091" w:type="dxa"/>
            <w:tcBorders>
              <w:bottom w:val="single" w:sz="4" w:space="0" w:color="auto"/>
            </w:tcBorders>
            <w:shd w:val="clear" w:color="auto" w:fill="E7E6E6"/>
          </w:tcPr>
          <w:p w14:paraId="42FD9A54"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8.2.4.3</w:t>
            </w:r>
          </w:p>
        </w:tc>
        <w:tc>
          <w:tcPr>
            <w:tcW w:w="3510" w:type="dxa"/>
            <w:tcBorders>
              <w:bottom w:val="single" w:sz="4" w:space="0" w:color="auto"/>
            </w:tcBorders>
            <w:shd w:val="clear" w:color="auto" w:fill="E7E6E6"/>
          </w:tcPr>
          <w:p w14:paraId="16165ACA" w14:textId="77777777" w:rsidR="008223A3" w:rsidRPr="00AF3F66" w:rsidRDefault="008223A3" w:rsidP="008223A3">
            <w:pPr>
              <w:pStyle w:val="TAL"/>
              <w:keepNext w:val="0"/>
              <w:keepLines w:val="0"/>
              <w:rPr>
                <w:rFonts w:cs="Arial"/>
                <w:b/>
                <w:sz w:val="16"/>
                <w:szCs w:val="16"/>
              </w:rPr>
            </w:pPr>
            <w:r w:rsidRPr="00AF3F66">
              <w:rPr>
                <w:rFonts w:cs="Arial"/>
                <w:b/>
                <w:sz w:val="16"/>
                <w:szCs w:val="16"/>
              </w:rPr>
              <w:t xml:space="preserve">NR CA / </w:t>
            </w:r>
            <w:proofErr w:type="spellStart"/>
            <w:r w:rsidRPr="00AF3F66">
              <w:rPr>
                <w:rFonts w:cs="Arial"/>
                <w:b/>
                <w:sz w:val="16"/>
                <w:szCs w:val="16"/>
              </w:rPr>
              <w:t>SCell</w:t>
            </w:r>
            <w:proofErr w:type="spellEnd"/>
            <w:r w:rsidRPr="00AF3F66">
              <w:rPr>
                <w:rFonts w:cs="Arial"/>
                <w:b/>
                <w:sz w:val="16"/>
                <w:szCs w:val="16"/>
              </w:rPr>
              <w:t xml:space="preserve"> change / Intra-NR measurement event A6 / SRB3</w:t>
            </w:r>
          </w:p>
        </w:tc>
        <w:tc>
          <w:tcPr>
            <w:tcW w:w="810" w:type="dxa"/>
            <w:tcBorders>
              <w:bottom w:val="single" w:sz="4" w:space="0" w:color="auto"/>
            </w:tcBorders>
            <w:shd w:val="clear" w:color="auto" w:fill="E7E6E6"/>
          </w:tcPr>
          <w:p w14:paraId="72A5BBCA"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B222E5D"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49599AE6" w14:textId="77777777" w:rsidR="008223A3" w:rsidRPr="00AF3F66" w:rsidRDefault="008223A3" w:rsidP="008223A3">
            <w:pPr>
              <w:pStyle w:val="TAL"/>
              <w:keepNext w:val="0"/>
              <w:keepLines w:val="0"/>
              <w:rPr>
                <w:rFonts w:cs="Arial"/>
                <w:sz w:val="16"/>
                <w:szCs w:val="16"/>
              </w:rPr>
            </w:pPr>
          </w:p>
        </w:tc>
      </w:tr>
      <w:tr w:rsidR="008223A3" w:rsidRPr="00AF3F66" w14:paraId="26F3E58B" w14:textId="77777777" w:rsidTr="0021380B">
        <w:trPr>
          <w:jc w:val="center"/>
        </w:trPr>
        <w:tc>
          <w:tcPr>
            <w:tcW w:w="1091" w:type="dxa"/>
            <w:tcBorders>
              <w:bottom w:val="single" w:sz="4" w:space="0" w:color="auto"/>
            </w:tcBorders>
            <w:shd w:val="clear" w:color="auto" w:fill="E7E6E6"/>
          </w:tcPr>
          <w:p w14:paraId="24D171B4"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8.2.4.3.1</w:t>
            </w:r>
          </w:p>
        </w:tc>
        <w:tc>
          <w:tcPr>
            <w:tcW w:w="3510" w:type="dxa"/>
            <w:tcBorders>
              <w:bottom w:val="single" w:sz="4" w:space="0" w:color="auto"/>
            </w:tcBorders>
            <w:shd w:val="clear" w:color="auto" w:fill="E7E6E6"/>
          </w:tcPr>
          <w:p w14:paraId="1203C389" w14:textId="77777777" w:rsidR="008223A3" w:rsidRPr="00AF3F66" w:rsidRDefault="008223A3" w:rsidP="008223A3">
            <w:pPr>
              <w:pStyle w:val="TAL"/>
              <w:keepNext w:val="0"/>
              <w:keepLines w:val="0"/>
              <w:rPr>
                <w:rFonts w:cs="Arial"/>
                <w:b/>
                <w:sz w:val="16"/>
                <w:szCs w:val="16"/>
              </w:rPr>
            </w:pPr>
            <w:r w:rsidRPr="00AF3F66">
              <w:rPr>
                <w:rFonts w:cs="Arial"/>
                <w:b/>
                <w:sz w:val="16"/>
                <w:szCs w:val="16"/>
              </w:rPr>
              <w:t xml:space="preserve">NR CA / </w:t>
            </w:r>
            <w:proofErr w:type="spellStart"/>
            <w:r w:rsidRPr="00AF3F66">
              <w:rPr>
                <w:rFonts w:cs="Arial"/>
                <w:b/>
                <w:sz w:val="16"/>
                <w:szCs w:val="16"/>
              </w:rPr>
              <w:t>SCell</w:t>
            </w:r>
            <w:proofErr w:type="spellEnd"/>
            <w:r w:rsidRPr="00AF3F66">
              <w:rPr>
                <w:rFonts w:cs="Arial"/>
                <w:b/>
                <w:sz w:val="16"/>
                <w:szCs w:val="16"/>
              </w:rPr>
              <w:t xml:space="preserve"> change / Intra-NR measurement event A6 / SRB3 / EN-DC</w:t>
            </w:r>
          </w:p>
        </w:tc>
        <w:tc>
          <w:tcPr>
            <w:tcW w:w="810" w:type="dxa"/>
            <w:tcBorders>
              <w:bottom w:val="single" w:sz="4" w:space="0" w:color="auto"/>
            </w:tcBorders>
            <w:shd w:val="clear" w:color="auto" w:fill="E7E6E6"/>
          </w:tcPr>
          <w:p w14:paraId="35711AA3"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F17BE13"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CE3B717" w14:textId="77777777" w:rsidR="008223A3" w:rsidRPr="00AF3F66" w:rsidRDefault="008223A3" w:rsidP="008223A3">
            <w:pPr>
              <w:pStyle w:val="TAL"/>
              <w:keepNext w:val="0"/>
              <w:keepLines w:val="0"/>
              <w:rPr>
                <w:rFonts w:cs="Arial"/>
                <w:sz w:val="16"/>
                <w:szCs w:val="16"/>
              </w:rPr>
            </w:pPr>
          </w:p>
        </w:tc>
      </w:tr>
      <w:tr w:rsidR="008223A3" w:rsidRPr="00AF3F66" w14:paraId="0D2724FC" w14:textId="77777777" w:rsidTr="0021380B">
        <w:trPr>
          <w:jc w:val="center"/>
        </w:trPr>
        <w:tc>
          <w:tcPr>
            <w:tcW w:w="1091" w:type="dxa"/>
            <w:tcBorders>
              <w:top w:val="single" w:sz="4" w:space="0" w:color="auto"/>
              <w:bottom w:val="single" w:sz="4" w:space="0" w:color="auto"/>
            </w:tcBorders>
            <w:shd w:val="clear" w:color="auto" w:fill="auto"/>
          </w:tcPr>
          <w:p w14:paraId="75B9C675"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sz w:val="16"/>
                <w:szCs w:val="16"/>
                <w:lang w:eastAsia="zh-CN"/>
              </w:rPr>
            </w:pPr>
            <w:r w:rsidRPr="00AF3F66">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14:paraId="72FF62D9" w14:textId="77777777" w:rsidR="008223A3" w:rsidRPr="00AF3F66" w:rsidRDefault="008223A3" w:rsidP="008223A3">
            <w:pPr>
              <w:pStyle w:val="TAL"/>
              <w:keepNext w:val="0"/>
              <w:keepLines w:val="0"/>
              <w:rPr>
                <w:rFonts w:cs="Arial"/>
                <w:sz w:val="16"/>
                <w:szCs w:val="16"/>
              </w:rPr>
            </w:pPr>
            <w:r w:rsidRPr="00AF3F66">
              <w:rPr>
                <w:rFonts w:cs="Arial"/>
                <w:sz w:val="16"/>
                <w:szCs w:val="16"/>
                <w:lang w:eastAsia="zh-CN"/>
              </w:rPr>
              <w:t xml:space="preserve">NR CA / </w:t>
            </w:r>
            <w:proofErr w:type="spellStart"/>
            <w:r w:rsidRPr="00AF3F66">
              <w:rPr>
                <w:rFonts w:cs="Arial"/>
                <w:sz w:val="16"/>
                <w:szCs w:val="16"/>
                <w:lang w:eastAsia="zh-CN"/>
              </w:rPr>
              <w:t>SCell</w:t>
            </w:r>
            <w:proofErr w:type="spellEnd"/>
            <w:r w:rsidRPr="00AF3F66">
              <w:rPr>
                <w:rFonts w:cs="Arial"/>
                <w:sz w:val="16"/>
                <w:szCs w:val="16"/>
                <w:lang w:eastAsia="zh-CN"/>
              </w:rPr>
              <w:t xml:space="preserve">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14:paraId="4A8011D9"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2E3984C7" w14:textId="77777777" w:rsidR="008223A3" w:rsidRPr="00AF3F66" w:rsidDel="00746051" w:rsidRDefault="008223A3" w:rsidP="008223A3">
            <w:pPr>
              <w:pStyle w:val="TAL"/>
              <w:keepNext w:val="0"/>
              <w:keepLines w:val="0"/>
              <w:jc w:val="center"/>
              <w:rPr>
                <w:rFonts w:cs="Arial"/>
                <w:sz w:val="16"/>
                <w:szCs w:val="16"/>
              </w:rPr>
            </w:pPr>
            <w:r w:rsidRPr="00AF3F66">
              <w:rPr>
                <w:rFonts w:cs="Arial"/>
                <w:sz w:val="16"/>
                <w:szCs w:val="16"/>
              </w:rPr>
              <w:t>FFS</w:t>
            </w:r>
          </w:p>
        </w:tc>
        <w:tc>
          <w:tcPr>
            <w:tcW w:w="3597" w:type="dxa"/>
            <w:tcBorders>
              <w:top w:val="single" w:sz="4" w:space="0" w:color="auto"/>
              <w:bottom w:val="single" w:sz="4" w:space="0" w:color="auto"/>
            </w:tcBorders>
            <w:shd w:val="clear" w:color="auto" w:fill="auto"/>
          </w:tcPr>
          <w:p w14:paraId="6FA7A30D" w14:textId="77777777" w:rsidR="008223A3" w:rsidRPr="00AF3F66" w:rsidRDefault="008223A3" w:rsidP="008223A3">
            <w:pPr>
              <w:pStyle w:val="TAL"/>
              <w:keepNext w:val="0"/>
              <w:keepLines w:val="0"/>
              <w:rPr>
                <w:rFonts w:cs="Arial"/>
                <w:sz w:val="16"/>
                <w:szCs w:val="16"/>
              </w:rPr>
            </w:pPr>
            <w:r w:rsidRPr="00AF3F66">
              <w:rPr>
                <w:rFonts w:cs="Arial"/>
                <w:sz w:val="16"/>
                <w:szCs w:val="16"/>
              </w:rPr>
              <w:t xml:space="preserve">UEs supporting EN-DC and NR Intra-band contiguous CA and Inter-RAT measurement and NR measurements </w:t>
            </w:r>
          </w:p>
        </w:tc>
      </w:tr>
      <w:tr w:rsidR="008223A3" w:rsidRPr="00AF3F66" w14:paraId="77EA28D7" w14:textId="77777777" w:rsidTr="0021380B">
        <w:trPr>
          <w:jc w:val="center"/>
        </w:trPr>
        <w:tc>
          <w:tcPr>
            <w:tcW w:w="1091" w:type="dxa"/>
            <w:tcBorders>
              <w:top w:val="single" w:sz="4" w:space="0" w:color="auto"/>
              <w:bottom w:val="single" w:sz="4" w:space="0" w:color="auto"/>
            </w:tcBorders>
            <w:shd w:val="clear" w:color="auto" w:fill="auto"/>
          </w:tcPr>
          <w:p w14:paraId="31C28362"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color w:val="000000"/>
                <w:sz w:val="16"/>
                <w:szCs w:val="16"/>
              </w:rPr>
            </w:pPr>
            <w:r w:rsidRPr="00AF3F66">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14:paraId="0E37040C"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lang w:eastAsia="zh-CN"/>
              </w:rPr>
              <w:t xml:space="preserve">NR CA / </w:t>
            </w:r>
            <w:proofErr w:type="spellStart"/>
            <w:r w:rsidRPr="00AF3F66">
              <w:rPr>
                <w:rFonts w:cs="Arial"/>
                <w:sz w:val="16"/>
                <w:szCs w:val="16"/>
                <w:lang w:eastAsia="zh-CN"/>
              </w:rPr>
              <w:t>SCell</w:t>
            </w:r>
            <w:proofErr w:type="spellEnd"/>
            <w:r w:rsidRPr="00AF3F66">
              <w:rPr>
                <w:rFonts w:cs="Arial"/>
                <w:sz w:val="16"/>
                <w:szCs w:val="16"/>
                <w:lang w:eastAsia="zh-CN"/>
              </w:rPr>
              <w:t xml:space="preserve">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14:paraId="6FA2F1BC"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5920AE09"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FFS</w:t>
            </w:r>
          </w:p>
        </w:tc>
        <w:tc>
          <w:tcPr>
            <w:tcW w:w="3597" w:type="dxa"/>
            <w:tcBorders>
              <w:top w:val="single" w:sz="4" w:space="0" w:color="auto"/>
              <w:bottom w:val="single" w:sz="4" w:space="0" w:color="auto"/>
            </w:tcBorders>
            <w:shd w:val="clear" w:color="auto" w:fill="auto"/>
          </w:tcPr>
          <w:p w14:paraId="55C1691C" w14:textId="77777777" w:rsidR="008223A3" w:rsidRPr="00AF3F66" w:rsidRDefault="008223A3" w:rsidP="008223A3">
            <w:pPr>
              <w:pStyle w:val="TAL"/>
              <w:keepNext w:val="0"/>
              <w:keepLines w:val="0"/>
              <w:rPr>
                <w:rFonts w:cs="Arial"/>
                <w:sz w:val="16"/>
                <w:szCs w:val="16"/>
              </w:rPr>
            </w:pPr>
            <w:r w:rsidRPr="00AF3F66">
              <w:rPr>
                <w:rFonts w:cs="Arial"/>
                <w:sz w:val="16"/>
                <w:szCs w:val="16"/>
              </w:rPr>
              <w:t xml:space="preserve">UEs supporting EN-DC and NR Intra-band non-contiguous CA and Inter-RAT measurement and NR measurements </w:t>
            </w:r>
          </w:p>
        </w:tc>
      </w:tr>
      <w:tr w:rsidR="008223A3" w:rsidRPr="00AF3F66" w14:paraId="262A9847" w14:textId="77777777" w:rsidTr="0021380B">
        <w:trPr>
          <w:jc w:val="center"/>
        </w:trPr>
        <w:tc>
          <w:tcPr>
            <w:tcW w:w="1091" w:type="dxa"/>
            <w:tcBorders>
              <w:top w:val="single" w:sz="4" w:space="0" w:color="auto"/>
              <w:bottom w:val="single" w:sz="4" w:space="0" w:color="auto"/>
            </w:tcBorders>
            <w:shd w:val="clear" w:color="auto" w:fill="auto"/>
          </w:tcPr>
          <w:p w14:paraId="6D2DBFDB" w14:textId="77777777" w:rsidR="008223A3" w:rsidRPr="00AF3F66" w:rsidRDefault="008223A3" w:rsidP="008223A3">
            <w:pPr>
              <w:keepNext/>
              <w:keepLines/>
              <w:overflowPunct w:val="0"/>
              <w:autoSpaceDE w:val="0"/>
              <w:autoSpaceDN w:val="0"/>
              <w:adjustRightInd w:val="0"/>
              <w:spacing w:after="0"/>
              <w:textAlignment w:val="baseline"/>
              <w:rPr>
                <w:rFonts w:ascii="Arial" w:hAnsi="Arial" w:cs="Arial"/>
                <w:color w:val="000000"/>
                <w:sz w:val="16"/>
                <w:szCs w:val="16"/>
              </w:rPr>
            </w:pPr>
            <w:r w:rsidRPr="00AF3F66">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14:paraId="0F26293A"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lang w:eastAsia="zh-CN"/>
              </w:rPr>
              <w:t xml:space="preserve">NR CA / </w:t>
            </w:r>
            <w:proofErr w:type="spellStart"/>
            <w:r w:rsidRPr="00AF3F66">
              <w:rPr>
                <w:rFonts w:cs="Arial"/>
                <w:sz w:val="16"/>
                <w:szCs w:val="16"/>
                <w:lang w:eastAsia="zh-CN"/>
              </w:rPr>
              <w:t>SCell</w:t>
            </w:r>
            <w:proofErr w:type="spellEnd"/>
            <w:r w:rsidRPr="00AF3F66">
              <w:rPr>
                <w:rFonts w:cs="Arial"/>
                <w:sz w:val="16"/>
                <w:szCs w:val="16"/>
                <w:lang w:eastAsia="zh-CN"/>
              </w:rPr>
              <w:t xml:space="preserve"> change / Intra-NR measurement event A6 / SRB3 / EN-DC / Inter-band CA</w:t>
            </w:r>
          </w:p>
        </w:tc>
        <w:tc>
          <w:tcPr>
            <w:tcW w:w="810" w:type="dxa"/>
            <w:tcBorders>
              <w:top w:val="single" w:sz="4" w:space="0" w:color="auto"/>
              <w:bottom w:val="single" w:sz="4" w:space="0" w:color="auto"/>
            </w:tcBorders>
            <w:shd w:val="clear" w:color="auto" w:fill="auto"/>
            <w:vAlign w:val="center"/>
          </w:tcPr>
          <w:p w14:paraId="46084281"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45EC1DB0"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FFS</w:t>
            </w:r>
          </w:p>
        </w:tc>
        <w:tc>
          <w:tcPr>
            <w:tcW w:w="3597" w:type="dxa"/>
            <w:tcBorders>
              <w:top w:val="single" w:sz="4" w:space="0" w:color="auto"/>
              <w:bottom w:val="single" w:sz="4" w:space="0" w:color="auto"/>
            </w:tcBorders>
            <w:shd w:val="clear" w:color="auto" w:fill="auto"/>
          </w:tcPr>
          <w:p w14:paraId="0E3BC614" w14:textId="77777777" w:rsidR="008223A3" w:rsidRPr="00AF3F66" w:rsidRDefault="008223A3" w:rsidP="008223A3">
            <w:pPr>
              <w:pStyle w:val="TAL"/>
              <w:keepNext w:val="0"/>
              <w:keepLines w:val="0"/>
              <w:rPr>
                <w:rFonts w:cs="Arial"/>
                <w:sz w:val="16"/>
                <w:szCs w:val="16"/>
              </w:rPr>
            </w:pPr>
            <w:r w:rsidRPr="00AF3F66">
              <w:rPr>
                <w:rFonts w:cs="Arial"/>
                <w:sz w:val="16"/>
                <w:szCs w:val="16"/>
              </w:rPr>
              <w:t xml:space="preserve">UEs supporting EN-DC and NR Inter-band CA and Inter-RAT measurement and NR measurements </w:t>
            </w:r>
          </w:p>
        </w:tc>
      </w:tr>
      <w:tr w:rsidR="008223A3" w:rsidRPr="00AF3F66" w14:paraId="1F244959" w14:textId="77777777" w:rsidTr="0021380B">
        <w:trPr>
          <w:jc w:val="center"/>
        </w:trPr>
        <w:tc>
          <w:tcPr>
            <w:tcW w:w="1091" w:type="dxa"/>
            <w:tcBorders>
              <w:bottom w:val="single" w:sz="4" w:space="0" w:color="auto"/>
            </w:tcBorders>
            <w:shd w:val="clear" w:color="auto" w:fill="E7E6E6"/>
          </w:tcPr>
          <w:p w14:paraId="4B20994F" w14:textId="77777777" w:rsidR="008223A3" w:rsidRPr="00AF3F66" w:rsidRDefault="008223A3" w:rsidP="008223A3">
            <w:pPr>
              <w:pStyle w:val="TAL"/>
              <w:keepNext w:val="0"/>
              <w:keepLines w:val="0"/>
              <w:rPr>
                <w:rFonts w:cs="Arial"/>
                <w:sz w:val="16"/>
                <w:szCs w:val="16"/>
              </w:rPr>
            </w:pPr>
            <w:r w:rsidRPr="00AF3F66">
              <w:rPr>
                <w:rFonts w:cs="Arial"/>
                <w:b/>
                <w:bCs/>
                <w:sz w:val="16"/>
                <w:szCs w:val="16"/>
              </w:rPr>
              <w:t>8.2.5</w:t>
            </w:r>
          </w:p>
        </w:tc>
        <w:tc>
          <w:tcPr>
            <w:tcW w:w="3510" w:type="dxa"/>
            <w:tcBorders>
              <w:bottom w:val="single" w:sz="4" w:space="0" w:color="auto"/>
            </w:tcBorders>
            <w:shd w:val="clear" w:color="auto" w:fill="E7E6E6"/>
          </w:tcPr>
          <w:p w14:paraId="3CA64A69" w14:textId="77777777" w:rsidR="008223A3" w:rsidRPr="00AF3F66" w:rsidRDefault="008223A3" w:rsidP="008223A3">
            <w:pPr>
              <w:pStyle w:val="TAL"/>
              <w:keepNext w:val="0"/>
              <w:keepLines w:val="0"/>
              <w:rPr>
                <w:rFonts w:cs="Arial"/>
                <w:b/>
                <w:sz w:val="16"/>
                <w:szCs w:val="16"/>
              </w:rPr>
            </w:pPr>
            <w:r w:rsidRPr="00AF3F66">
              <w:rPr>
                <w:rFonts w:cs="Arial"/>
                <w:b/>
                <w:sz w:val="16"/>
                <w:szCs w:val="16"/>
              </w:rPr>
              <w:t>Reconfiguration Failure / Radio link failure</w:t>
            </w:r>
          </w:p>
        </w:tc>
        <w:tc>
          <w:tcPr>
            <w:tcW w:w="810" w:type="dxa"/>
            <w:tcBorders>
              <w:bottom w:val="single" w:sz="4" w:space="0" w:color="auto"/>
            </w:tcBorders>
            <w:shd w:val="clear" w:color="auto" w:fill="E7E6E6"/>
          </w:tcPr>
          <w:p w14:paraId="52816866"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98EEB1E"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0ADEC47B" w14:textId="77777777" w:rsidR="008223A3" w:rsidRPr="00AF3F66" w:rsidRDefault="008223A3" w:rsidP="008223A3">
            <w:pPr>
              <w:pStyle w:val="TAL"/>
              <w:keepNext w:val="0"/>
              <w:keepLines w:val="0"/>
              <w:rPr>
                <w:rFonts w:cs="Arial"/>
                <w:sz w:val="16"/>
                <w:szCs w:val="16"/>
              </w:rPr>
            </w:pPr>
          </w:p>
        </w:tc>
      </w:tr>
      <w:tr w:rsidR="008223A3" w:rsidRPr="00AF3F66" w14:paraId="74D167E9" w14:textId="77777777" w:rsidTr="0021380B">
        <w:trPr>
          <w:jc w:val="center"/>
        </w:trPr>
        <w:tc>
          <w:tcPr>
            <w:tcW w:w="1091" w:type="dxa"/>
            <w:tcBorders>
              <w:bottom w:val="single" w:sz="4" w:space="0" w:color="auto"/>
            </w:tcBorders>
            <w:shd w:val="clear" w:color="auto" w:fill="E7E6E6"/>
          </w:tcPr>
          <w:p w14:paraId="4E1EAAAE" w14:textId="77777777" w:rsidR="008223A3" w:rsidRPr="00AF3F66" w:rsidRDefault="008223A3" w:rsidP="008223A3">
            <w:pPr>
              <w:pStyle w:val="TAL"/>
              <w:keepNext w:val="0"/>
              <w:keepLines w:val="0"/>
              <w:rPr>
                <w:rFonts w:cs="Arial"/>
                <w:b/>
                <w:bCs/>
                <w:sz w:val="16"/>
                <w:szCs w:val="16"/>
              </w:rPr>
            </w:pPr>
            <w:r w:rsidRPr="00AF3F66">
              <w:rPr>
                <w:rFonts w:cs="Arial"/>
                <w:b/>
                <w:bCs/>
                <w:sz w:val="16"/>
                <w:szCs w:val="16"/>
              </w:rPr>
              <w:t>8.2.5.1</w:t>
            </w:r>
          </w:p>
        </w:tc>
        <w:tc>
          <w:tcPr>
            <w:tcW w:w="3510" w:type="dxa"/>
            <w:tcBorders>
              <w:bottom w:val="single" w:sz="4" w:space="0" w:color="auto"/>
            </w:tcBorders>
            <w:shd w:val="clear" w:color="auto" w:fill="E7E6E6"/>
          </w:tcPr>
          <w:p w14:paraId="0986BCC4" w14:textId="77777777" w:rsidR="008223A3" w:rsidRPr="00AF3F66" w:rsidRDefault="008223A3" w:rsidP="008223A3">
            <w:pPr>
              <w:pStyle w:val="TAL"/>
              <w:keepNext w:val="0"/>
              <w:keepLines w:val="0"/>
              <w:rPr>
                <w:rFonts w:cs="Arial"/>
                <w:b/>
                <w:sz w:val="16"/>
                <w:szCs w:val="16"/>
              </w:rPr>
            </w:pPr>
            <w:r w:rsidRPr="00AF3F66">
              <w:rPr>
                <w:rFonts w:cs="Arial"/>
                <w:b/>
                <w:sz w:val="16"/>
                <w:szCs w:val="16"/>
              </w:rPr>
              <w:t xml:space="preserve">Radio link failure / </w:t>
            </w:r>
            <w:proofErr w:type="spellStart"/>
            <w:r w:rsidRPr="00AF3F66">
              <w:rPr>
                <w:rFonts w:cs="Arial"/>
                <w:b/>
                <w:sz w:val="16"/>
                <w:szCs w:val="16"/>
              </w:rPr>
              <w:t>PSCell</w:t>
            </w:r>
            <w:proofErr w:type="spellEnd"/>
            <w:r w:rsidRPr="00AF3F66">
              <w:rPr>
                <w:rFonts w:cs="Arial"/>
                <w:b/>
                <w:sz w:val="16"/>
                <w:szCs w:val="16"/>
              </w:rPr>
              <w:t xml:space="preserve"> addition failure</w:t>
            </w:r>
          </w:p>
        </w:tc>
        <w:tc>
          <w:tcPr>
            <w:tcW w:w="810" w:type="dxa"/>
            <w:tcBorders>
              <w:bottom w:val="single" w:sz="4" w:space="0" w:color="auto"/>
            </w:tcBorders>
            <w:shd w:val="clear" w:color="auto" w:fill="E7E6E6"/>
          </w:tcPr>
          <w:p w14:paraId="11045FBB" w14:textId="77777777" w:rsidR="008223A3" w:rsidRPr="00AF3F66" w:rsidRDefault="008223A3" w:rsidP="008223A3">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6FD94912" w14:textId="77777777" w:rsidR="008223A3" w:rsidRPr="00AF3F66" w:rsidRDefault="008223A3" w:rsidP="008223A3">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DD523F5" w14:textId="77777777" w:rsidR="008223A3" w:rsidRPr="00AF3F66" w:rsidRDefault="008223A3" w:rsidP="008223A3">
            <w:pPr>
              <w:pStyle w:val="TAL"/>
              <w:keepNext w:val="0"/>
              <w:keepLines w:val="0"/>
              <w:rPr>
                <w:rFonts w:cs="Arial"/>
                <w:sz w:val="16"/>
                <w:szCs w:val="16"/>
              </w:rPr>
            </w:pPr>
          </w:p>
        </w:tc>
      </w:tr>
      <w:tr w:rsidR="008223A3" w:rsidRPr="00AF3F66" w14:paraId="2792E8B9"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08C43DE" w14:textId="77777777" w:rsidR="008223A3" w:rsidRPr="00AF3F66" w:rsidRDefault="008223A3" w:rsidP="008223A3">
            <w:pPr>
              <w:pStyle w:val="TAL"/>
              <w:keepNext w:val="0"/>
              <w:keepLines w:val="0"/>
              <w:rPr>
                <w:rFonts w:cs="Arial"/>
                <w:color w:val="000000"/>
                <w:sz w:val="16"/>
                <w:szCs w:val="16"/>
              </w:rPr>
            </w:pPr>
            <w:r w:rsidRPr="00AF3F66">
              <w:rPr>
                <w:rFonts w:cs="Arial"/>
                <w:sz w:val="16"/>
                <w:szCs w:val="16"/>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014569E"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rPr>
              <w:t xml:space="preserve">Radio link failure / </w:t>
            </w:r>
            <w:proofErr w:type="spellStart"/>
            <w:r w:rsidRPr="00AF3F66">
              <w:rPr>
                <w:rFonts w:cs="Arial"/>
                <w:sz w:val="16"/>
                <w:szCs w:val="16"/>
              </w:rPr>
              <w:t>PSCell</w:t>
            </w:r>
            <w:proofErr w:type="spellEnd"/>
            <w:r w:rsidRPr="00AF3F66">
              <w:rPr>
                <w:rFonts w:cs="Arial"/>
                <w:sz w:val="16"/>
                <w:szCs w:val="16"/>
              </w:rPr>
              <w:t xml:space="preserve"> addition failure </w:t>
            </w:r>
            <w:r w:rsidRPr="00AF3F66">
              <w:rPr>
                <w:rFonts w:cs="Arial"/>
                <w:bCs/>
                <w:sz w:val="16"/>
                <w:szCs w:val="16"/>
              </w:rPr>
              <w:t xml:space="preserve">- </w:t>
            </w:r>
            <w:r w:rsidRPr="00AF3F66">
              <w:rPr>
                <w:rFonts w:cs="Arial"/>
                <w:bCs/>
                <w:sz w:val="16"/>
                <w:szCs w:val="16"/>
              </w:rPr>
              <w:lastRenderedPageBreak/>
              <w:t xml:space="preserve">random access problem </w:t>
            </w:r>
            <w:r w:rsidRPr="00AF3F66">
              <w:rPr>
                <w:rFonts w:cs="Arial"/>
                <w:sz w:val="16"/>
                <w:szCs w:val="16"/>
              </w:rPr>
              <w:t>/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4BC35D"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92AA10"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5931B80"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5F88267B"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49F6D859" w14:textId="77777777" w:rsidR="008223A3" w:rsidRPr="00AF3F66" w:rsidRDefault="008223A3" w:rsidP="008223A3">
            <w:pPr>
              <w:pStyle w:val="TAL"/>
              <w:keepNext w:val="0"/>
              <w:keepLines w:val="0"/>
              <w:rPr>
                <w:rFonts w:cs="Arial"/>
                <w:b/>
                <w:sz w:val="16"/>
                <w:szCs w:val="16"/>
              </w:rPr>
            </w:pPr>
            <w:r w:rsidRPr="00AF3F66">
              <w:rPr>
                <w:rFonts w:cs="Arial"/>
                <w:b/>
                <w:sz w:val="16"/>
                <w:szCs w:val="16"/>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DD6B1B0" w14:textId="77777777" w:rsidR="008223A3" w:rsidRPr="00AF3F66" w:rsidRDefault="008223A3" w:rsidP="008223A3">
            <w:pPr>
              <w:pStyle w:val="TAL"/>
              <w:keepNext w:val="0"/>
              <w:keepLines w:val="0"/>
              <w:rPr>
                <w:rFonts w:cs="Arial"/>
                <w:b/>
                <w:sz w:val="16"/>
                <w:szCs w:val="16"/>
              </w:rPr>
            </w:pPr>
            <w:r w:rsidRPr="00AF3F66">
              <w:rPr>
                <w:rFonts w:cs="Arial"/>
                <w:b/>
                <w:sz w:val="16"/>
                <w:szCs w:val="16"/>
              </w:rPr>
              <w:t xml:space="preserve">Radio link failure / </w:t>
            </w:r>
            <w:proofErr w:type="spellStart"/>
            <w:r w:rsidRPr="00AF3F66">
              <w:rPr>
                <w:rFonts w:cs="Arial"/>
                <w:b/>
                <w:sz w:val="16"/>
                <w:szCs w:val="16"/>
              </w:rPr>
              <w:t>PSCell</w:t>
            </w:r>
            <w:proofErr w:type="spellEnd"/>
            <w:r w:rsidRPr="00AF3F66">
              <w:rPr>
                <w:rFonts w:cs="Arial"/>
                <w:b/>
                <w:sz w:val="16"/>
                <w:szCs w:val="16"/>
              </w:rPr>
              <w:t xml:space="preserve">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06B813B"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7499B89" w14:textId="77777777" w:rsidR="008223A3" w:rsidRPr="00AF3F66" w:rsidDel="006221A7" w:rsidRDefault="008223A3" w:rsidP="008223A3">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DE0AE35" w14:textId="77777777" w:rsidR="008223A3" w:rsidRPr="00AF3F66" w:rsidRDefault="008223A3" w:rsidP="008223A3">
            <w:pPr>
              <w:pStyle w:val="TAL"/>
              <w:keepNext w:val="0"/>
              <w:keepLines w:val="0"/>
              <w:rPr>
                <w:rFonts w:cs="Arial"/>
                <w:b/>
                <w:sz w:val="16"/>
                <w:szCs w:val="16"/>
              </w:rPr>
            </w:pPr>
          </w:p>
        </w:tc>
      </w:tr>
      <w:tr w:rsidR="008223A3" w:rsidRPr="00AF3F66" w14:paraId="1AFC205F"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5392703" w14:textId="77777777" w:rsidR="008223A3" w:rsidRPr="00AF3F66" w:rsidRDefault="008223A3" w:rsidP="008223A3">
            <w:pPr>
              <w:pStyle w:val="TAL"/>
              <w:keepNext w:val="0"/>
              <w:keepLines w:val="0"/>
              <w:rPr>
                <w:rFonts w:cs="Arial"/>
                <w:b/>
                <w:sz w:val="16"/>
                <w:szCs w:val="16"/>
              </w:rPr>
            </w:pPr>
            <w:r w:rsidRPr="00AF3F66">
              <w:rPr>
                <w:rFonts w:cs="Arial"/>
                <w:color w:val="000000"/>
                <w:sz w:val="16"/>
                <w:szCs w:val="16"/>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C9A47E5" w14:textId="77777777" w:rsidR="008223A3" w:rsidRPr="00AF3F66" w:rsidRDefault="008223A3" w:rsidP="008223A3">
            <w:pPr>
              <w:pStyle w:val="TAL"/>
              <w:keepNext w:val="0"/>
              <w:keepLines w:val="0"/>
              <w:rPr>
                <w:rFonts w:cs="Arial"/>
                <w:b/>
                <w:sz w:val="16"/>
                <w:szCs w:val="16"/>
              </w:rPr>
            </w:pPr>
            <w:r w:rsidRPr="00AF3F66">
              <w:rPr>
                <w:rFonts w:eastAsia="SimSun" w:cs="Arial"/>
                <w:sz w:val="16"/>
                <w:szCs w:val="16"/>
                <w:lang w:eastAsia="zh-CN"/>
              </w:rPr>
              <w:t xml:space="preserve">Radio link failure / </w:t>
            </w:r>
            <w:proofErr w:type="spellStart"/>
            <w:r w:rsidRPr="00AF3F66">
              <w:rPr>
                <w:rFonts w:eastAsia="SimSun" w:cs="Arial"/>
                <w:sz w:val="16"/>
                <w:szCs w:val="16"/>
                <w:lang w:eastAsia="zh-CN"/>
              </w:rPr>
              <w:t>PSCell</w:t>
            </w:r>
            <w:proofErr w:type="spellEnd"/>
            <w:r w:rsidRPr="00AF3F66">
              <w:rPr>
                <w:rFonts w:eastAsia="SimSun" w:cs="Arial"/>
                <w:sz w:val="16"/>
                <w:szCs w:val="16"/>
                <w:lang w:eastAsia="zh-CN"/>
              </w:rPr>
              <w:t xml:space="preserve"> out of sync indication / Radio link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C52A08"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r w:rsidRPr="00AF3F66">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EA48E7" w14:textId="77777777" w:rsidR="008223A3" w:rsidRPr="00AF3F66" w:rsidDel="006221A7" w:rsidRDefault="008223A3" w:rsidP="008223A3">
            <w:pPr>
              <w:pStyle w:val="TAL"/>
              <w:keepNext w:val="0"/>
              <w:keepLines w:val="0"/>
              <w:jc w:val="center"/>
              <w:rPr>
                <w:rFonts w:cs="Arial"/>
                <w:b/>
                <w:sz w:val="16"/>
                <w:szCs w:val="16"/>
              </w:rPr>
            </w:pPr>
            <w:r w:rsidRPr="00AF3F66">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1FB9126" w14:textId="77777777" w:rsidR="008223A3" w:rsidRPr="00AF3F66" w:rsidRDefault="008223A3" w:rsidP="008223A3">
            <w:pPr>
              <w:pStyle w:val="TAL"/>
              <w:keepNext w:val="0"/>
              <w:keepLines w:val="0"/>
              <w:rPr>
                <w:rFonts w:cs="Arial"/>
                <w:b/>
                <w:sz w:val="16"/>
                <w:szCs w:val="16"/>
              </w:rPr>
            </w:pPr>
            <w:r w:rsidRPr="00AF3F66">
              <w:rPr>
                <w:rFonts w:cs="Arial"/>
                <w:sz w:val="16"/>
                <w:szCs w:val="16"/>
              </w:rPr>
              <w:t>UEs supporting EN-DC</w:t>
            </w:r>
          </w:p>
        </w:tc>
      </w:tr>
      <w:tr w:rsidR="008223A3" w:rsidRPr="00AF3F66" w14:paraId="5FF06E50"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55728D84" w14:textId="77777777" w:rsidR="008223A3" w:rsidRPr="00AF3F66" w:rsidRDefault="008223A3" w:rsidP="008223A3">
            <w:pPr>
              <w:pStyle w:val="TAL"/>
              <w:keepNext w:val="0"/>
              <w:keepLines w:val="0"/>
              <w:rPr>
                <w:rFonts w:cs="Arial"/>
                <w:b/>
                <w:sz w:val="16"/>
                <w:szCs w:val="16"/>
              </w:rPr>
            </w:pPr>
            <w:r w:rsidRPr="00AF3F66">
              <w:rPr>
                <w:rFonts w:cs="Arial"/>
                <w:b/>
                <w:sz w:val="16"/>
                <w:szCs w:val="16"/>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6ABD2DA" w14:textId="77777777" w:rsidR="008223A3" w:rsidRPr="00AF3F66" w:rsidRDefault="008223A3" w:rsidP="008223A3">
            <w:pPr>
              <w:pStyle w:val="TAL"/>
              <w:keepNext w:val="0"/>
              <w:keepLines w:val="0"/>
              <w:rPr>
                <w:rFonts w:cs="Arial"/>
                <w:b/>
                <w:sz w:val="16"/>
                <w:szCs w:val="16"/>
              </w:rPr>
            </w:pPr>
            <w:r w:rsidRPr="00AF3F66">
              <w:rPr>
                <w:rFonts w:cs="Arial"/>
                <w:b/>
                <w:sz w:val="16"/>
                <w:szCs w:val="16"/>
              </w:rPr>
              <w:t xml:space="preserve">Radio link failure / </w:t>
            </w:r>
            <w:proofErr w:type="spellStart"/>
            <w:r w:rsidRPr="00AF3F66">
              <w:rPr>
                <w:rFonts w:cs="Arial"/>
                <w:b/>
                <w:sz w:val="16"/>
                <w:szCs w:val="16"/>
              </w:rPr>
              <w:t>rlc-MaxNumRetx</w:t>
            </w:r>
            <w:proofErr w:type="spellEnd"/>
            <w:r w:rsidRPr="00AF3F66">
              <w:rPr>
                <w:rFonts w:cs="Arial"/>
                <w:b/>
                <w:sz w:val="16"/>
                <w:szCs w:val="16"/>
              </w:rPr>
              <w:t xml:space="preserv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8C4BD21"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985CDA" w14:textId="77777777" w:rsidR="008223A3" w:rsidRPr="00AF3F66" w:rsidDel="006221A7" w:rsidRDefault="008223A3" w:rsidP="008223A3">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2EE412" w14:textId="77777777" w:rsidR="008223A3" w:rsidRPr="00AF3F66" w:rsidRDefault="008223A3" w:rsidP="008223A3">
            <w:pPr>
              <w:pStyle w:val="TAL"/>
              <w:keepNext w:val="0"/>
              <w:keepLines w:val="0"/>
              <w:rPr>
                <w:rFonts w:cs="Arial"/>
                <w:b/>
                <w:sz w:val="16"/>
                <w:szCs w:val="16"/>
              </w:rPr>
            </w:pPr>
          </w:p>
        </w:tc>
      </w:tr>
      <w:tr w:rsidR="008223A3" w:rsidRPr="00AF3F66" w14:paraId="2413DE73"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5C4E2DC" w14:textId="77777777" w:rsidR="008223A3" w:rsidRPr="00AF3F66" w:rsidRDefault="008223A3" w:rsidP="008223A3">
            <w:pPr>
              <w:pStyle w:val="TAL"/>
              <w:keepNext w:val="0"/>
              <w:keepLines w:val="0"/>
              <w:rPr>
                <w:rFonts w:cs="Arial"/>
                <w:color w:val="000000"/>
                <w:sz w:val="16"/>
                <w:szCs w:val="16"/>
              </w:rPr>
            </w:pPr>
            <w:r w:rsidRPr="00AF3F66">
              <w:rPr>
                <w:rFonts w:cs="Arial"/>
                <w:sz w:val="16"/>
                <w:szCs w:val="16"/>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D3FC5B3"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rPr>
              <w:t xml:space="preserve">Radio link failure / </w:t>
            </w:r>
            <w:proofErr w:type="spellStart"/>
            <w:r w:rsidRPr="00AF3F66">
              <w:rPr>
                <w:rFonts w:cs="Arial"/>
                <w:sz w:val="16"/>
                <w:szCs w:val="16"/>
              </w:rPr>
              <w:t>rlc-MaxNumRetx</w:t>
            </w:r>
            <w:proofErr w:type="spellEnd"/>
            <w:r w:rsidRPr="00AF3F66">
              <w:rPr>
                <w:rFonts w:cs="Arial"/>
                <w:sz w:val="16"/>
                <w:szCs w:val="16"/>
              </w:rPr>
              <w:t xml:space="preserv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902B35"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D67F86" w14:textId="77777777" w:rsidR="008223A3" w:rsidRPr="00AF3F66"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2E70767"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57EEBAAD"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949A823" w14:textId="77777777" w:rsidR="008223A3" w:rsidRPr="00AF3F66" w:rsidRDefault="008223A3" w:rsidP="008223A3">
            <w:pPr>
              <w:pStyle w:val="TAL"/>
              <w:keepNext w:val="0"/>
              <w:keepLines w:val="0"/>
              <w:rPr>
                <w:rFonts w:cs="Arial"/>
                <w:b/>
                <w:sz w:val="16"/>
                <w:szCs w:val="16"/>
              </w:rPr>
            </w:pPr>
            <w:r w:rsidRPr="00AF3F66">
              <w:rPr>
                <w:rFonts w:cs="Arial"/>
                <w:b/>
                <w:sz w:val="16"/>
                <w:szCs w:val="16"/>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9C40FB3" w14:textId="77777777" w:rsidR="008223A3" w:rsidRPr="00AF3F66" w:rsidRDefault="008223A3" w:rsidP="008223A3">
            <w:pPr>
              <w:pStyle w:val="TAL"/>
              <w:keepNext w:val="0"/>
              <w:keepLines w:val="0"/>
              <w:rPr>
                <w:rFonts w:cs="Arial"/>
                <w:b/>
                <w:sz w:val="16"/>
                <w:szCs w:val="16"/>
              </w:rPr>
            </w:pPr>
            <w:r w:rsidRPr="00AF3F66">
              <w:rPr>
                <w:rFonts w:cs="Arial"/>
                <w:b/>
                <w:sz w:val="16"/>
                <w:szCs w:val="16"/>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19AF65B"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0E9E0F7" w14:textId="77777777" w:rsidR="008223A3" w:rsidRPr="00AF3F66" w:rsidDel="006221A7" w:rsidRDefault="008223A3" w:rsidP="008223A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76850C0" w14:textId="77777777" w:rsidR="008223A3" w:rsidRPr="00AF3F66" w:rsidRDefault="008223A3" w:rsidP="008223A3">
            <w:pPr>
              <w:pStyle w:val="TAL"/>
              <w:keepNext w:val="0"/>
              <w:keepLines w:val="0"/>
              <w:rPr>
                <w:rFonts w:cs="Arial"/>
                <w:sz w:val="16"/>
                <w:szCs w:val="16"/>
              </w:rPr>
            </w:pPr>
          </w:p>
        </w:tc>
      </w:tr>
      <w:tr w:rsidR="008223A3" w:rsidRPr="00AF3F66" w14:paraId="698B450D"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C7C7262" w14:textId="77777777" w:rsidR="008223A3" w:rsidRPr="00AF3F66" w:rsidRDefault="008223A3" w:rsidP="008223A3">
            <w:pPr>
              <w:pStyle w:val="TAL"/>
              <w:keepNext w:val="0"/>
              <w:keepLines w:val="0"/>
              <w:rPr>
                <w:rFonts w:cs="Arial"/>
                <w:b/>
                <w:sz w:val="16"/>
                <w:szCs w:val="16"/>
              </w:rPr>
            </w:pPr>
            <w:r w:rsidRPr="00AF3F66">
              <w:rPr>
                <w:rFonts w:cs="Arial"/>
                <w:color w:val="000000"/>
                <w:sz w:val="16"/>
                <w:szCs w:val="16"/>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D3D1D40" w14:textId="77777777" w:rsidR="008223A3" w:rsidRPr="00AF3F66" w:rsidRDefault="008223A3" w:rsidP="008223A3">
            <w:pPr>
              <w:pStyle w:val="TAL"/>
              <w:keepNext w:val="0"/>
              <w:keepLines w:val="0"/>
              <w:rPr>
                <w:rFonts w:cs="Arial"/>
                <w:b/>
                <w:sz w:val="16"/>
                <w:szCs w:val="16"/>
              </w:rPr>
            </w:pPr>
            <w:r w:rsidRPr="00AF3F66">
              <w:rPr>
                <w:rFonts w:eastAsia="SimSun"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97FFA2"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AF3F66">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36CC75" w14:textId="77777777" w:rsidR="008223A3" w:rsidRPr="00AF3F66" w:rsidDel="006221A7" w:rsidRDefault="008223A3" w:rsidP="008223A3">
            <w:pPr>
              <w:pStyle w:val="TAL"/>
              <w:keepNext w:val="0"/>
              <w:keepLines w:val="0"/>
              <w:jc w:val="center"/>
              <w:rPr>
                <w:rFonts w:cs="Arial"/>
                <w:sz w:val="16"/>
                <w:szCs w:val="16"/>
              </w:rPr>
            </w:pPr>
            <w:r w:rsidRPr="00AF3F66">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74E7FD8" w14:textId="77777777" w:rsidR="008223A3" w:rsidRPr="00AF3F66" w:rsidRDefault="008223A3" w:rsidP="008223A3">
            <w:pPr>
              <w:pStyle w:val="TAL"/>
              <w:keepNext w:val="0"/>
              <w:keepLines w:val="0"/>
              <w:rPr>
                <w:rFonts w:cs="Arial"/>
                <w:sz w:val="16"/>
                <w:szCs w:val="16"/>
              </w:rPr>
            </w:pPr>
            <w:r w:rsidRPr="00AF3F66">
              <w:rPr>
                <w:rFonts w:cs="Arial"/>
                <w:sz w:val="16"/>
                <w:szCs w:val="16"/>
              </w:rPr>
              <w:t>UEs supporting EN-DC</w:t>
            </w:r>
          </w:p>
        </w:tc>
      </w:tr>
      <w:tr w:rsidR="008223A3" w:rsidRPr="00AF3F66" w14:paraId="4D973516"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EE4FDC8" w14:textId="77777777" w:rsidR="008223A3" w:rsidRPr="00AF3F66" w:rsidRDefault="008223A3" w:rsidP="008223A3">
            <w:pPr>
              <w:pStyle w:val="TAL"/>
              <w:keepNext w:val="0"/>
              <w:keepLines w:val="0"/>
              <w:rPr>
                <w:rFonts w:cs="Arial"/>
                <w:b/>
                <w:sz w:val="16"/>
                <w:szCs w:val="16"/>
              </w:rPr>
            </w:pPr>
            <w:r w:rsidRPr="00AF3F66">
              <w:rPr>
                <w:rFonts w:cs="Arial"/>
                <w:b/>
                <w:sz w:val="16"/>
                <w:szCs w:val="16"/>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1E8B760" w14:textId="77777777" w:rsidR="008223A3" w:rsidRPr="00AF3F66" w:rsidRDefault="008223A3" w:rsidP="008223A3">
            <w:pPr>
              <w:pStyle w:val="TAL"/>
              <w:keepNext w:val="0"/>
              <w:keepLines w:val="0"/>
              <w:rPr>
                <w:rFonts w:cs="Arial"/>
                <w:b/>
                <w:sz w:val="16"/>
                <w:szCs w:val="16"/>
              </w:rPr>
            </w:pPr>
            <w:r w:rsidRPr="00AF3F66">
              <w:rPr>
                <w:rFonts w:cs="Arial"/>
                <w:b/>
                <w:sz w:val="16"/>
                <w:szCs w:val="16"/>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7CFAFEB"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59CC69B" w14:textId="77777777" w:rsidR="008223A3" w:rsidRPr="00AF3F66" w:rsidDel="006221A7" w:rsidRDefault="008223A3" w:rsidP="008223A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A7BE1EF" w14:textId="77777777" w:rsidR="008223A3" w:rsidRPr="00AF3F66" w:rsidRDefault="008223A3" w:rsidP="008223A3">
            <w:pPr>
              <w:pStyle w:val="TAL"/>
              <w:keepNext w:val="0"/>
              <w:keepLines w:val="0"/>
              <w:rPr>
                <w:rFonts w:cs="Arial"/>
                <w:sz w:val="16"/>
                <w:szCs w:val="16"/>
              </w:rPr>
            </w:pPr>
          </w:p>
        </w:tc>
      </w:tr>
      <w:tr w:rsidR="008223A3" w:rsidRPr="00AF3F66" w14:paraId="7DB8097A"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CDC6DBA" w14:textId="77777777" w:rsidR="008223A3" w:rsidRPr="00AF3F66" w:rsidRDefault="008223A3" w:rsidP="008223A3">
            <w:pPr>
              <w:pStyle w:val="TAL"/>
              <w:keepNext w:val="0"/>
              <w:keepLines w:val="0"/>
              <w:rPr>
                <w:rFonts w:cs="Arial"/>
                <w:color w:val="000000"/>
                <w:sz w:val="16"/>
                <w:szCs w:val="16"/>
              </w:rPr>
            </w:pPr>
            <w:r w:rsidRPr="00AF3F66">
              <w:rPr>
                <w:rFonts w:cs="Arial"/>
                <w:sz w:val="16"/>
                <w:szCs w:val="16"/>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F6A3F26"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05990D"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D787E" w14:textId="77777777" w:rsidR="008223A3" w:rsidRPr="00AF3F66" w:rsidRDefault="008223A3" w:rsidP="008223A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C943B6A" w14:textId="77777777" w:rsidR="008223A3" w:rsidRPr="00AF3F66" w:rsidRDefault="008223A3" w:rsidP="008223A3">
            <w:pPr>
              <w:pStyle w:val="TAL"/>
              <w:keepNext w:val="0"/>
              <w:keepLines w:val="0"/>
              <w:rPr>
                <w:rFonts w:cs="Arial"/>
                <w:sz w:val="16"/>
                <w:szCs w:val="16"/>
              </w:rPr>
            </w:pPr>
          </w:p>
        </w:tc>
      </w:tr>
      <w:tr w:rsidR="008223A3" w:rsidRPr="00AF3F66" w14:paraId="43E2FCDC"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8508176" w14:textId="77777777" w:rsidR="008223A3" w:rsidRPr="00AF3F66" w:rsidRDefault="008223A3" w:rsidP="008223A3">
            <w:pPr>
              <w:pStyle w:val="TAL"/>
              <w:keepNext w:val="0"/>
              <w:keepLines w:val="0"/>
              <w:rPr>
                <w:rFonts w:cs="Arial"/>
                <w:b/>
                <w:sz w:val="16"/>
                <w:szCs w:val="16"/>
              </w:rPr>
            </w:pPr>
            <w:r w:rsidRPr="00AF3F66">
              <w:rPr>
                <w:rFonts w:cs="Arial"/>
                <w:b/>
                <w:sz w:val="16"/>
                <w:szCs w:val="16"/>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3835452" w14:textId="77777777" w:rsidR="008223A3" w:rsidRPr="00AF3F66" w:rsidRDefault="008223A3" w:rsidP="008223A3">
            <w:pPr>
              <w:pStyle w:val="TAL"/>
              <w:keepNext w:val="0"/>
              <w:keepLines w:val="0"/>
              <w:rPr>
                <w:rFonts w:cs="Arial"/>
                <w:b/>
                <w:sz w:val="16"/>
                <w:szCs w:val="16"/>
              </w:rPr>
            </w:pPr>
            <w:r w:rsidRPr="00AF3F66">
              <w:rPr>
                <w:rFonts w:cs="Arial"/>
                <w:b/>
                <w:sz w:val="16"/>
                <w:szCs w:val="16"/>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046C06E"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551125A" w14:textId="77777777" w:rsidR="008223A3" w:rsidRPr="00AF3F66" w:rsidDel="006221A7" w:rsidRDefault="008223A3" w:rsidP="008223A3">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239F118" w14:textId="77777777" w:rsidR="008223A3" w:rsidRPr="00AF3F66" w:rsidRDefault="008223A3" w:rsidP="008223A3">
            <w:pPr>
              <w:pStyle w:val="TAL"/>
              <w:keepNext w:val="0"/>
              <w:keepLines w:val="0"/>
              <w:rPr>
                <w:rFonts w:cs="Arial"/>
                <w:b/>
                <w:sz w:val="16"/>
                <w:szCs w:val="16"/>
              </w:rPr>
            </w:pPr>
          </w:p>
        </w:tc>
      </w:tr>
      <w:tr w:rsidR="008223A3" w:rsidRPr="00AF3F66" w14:paraId="2A4E77DB" w14:textId="77777777" w:rsidTr="0021380B">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60B6746" w14:textId="77777777" w:rsidR="008223A3" w:rsidRPr="00AF3F66" w:rsidRDefault="008223A3" w:rsidP="008223A3">
            <w:pPr>
              <w:pStyle w:val="TAL"/>
              <w:keepNext w:val="0"/>
              <w:keepLines w:val="0"/>
              <w:rPr>
                <w:rFonts w:cs="Arial"/>
                <w:color w:val="000000"/>
                <w:sz w:val="16"/>
                <w:szCs w:val="16"/>
              </w:rPr>
            </w:pPr>
            <w:r w:rsidRPr="00AF3F66">
              <w:rPr>
                <w:rFonts w:cs="Arial"/>
                <w:sz w:val="16"/>
                <w:szCs w:val="16"/>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E85E317" w14:textId="77777777" w:rsidR="008223A3" w:rsidRPr="00AF3F66" w:rsidRDefault="008223A3" w:rsidP="008223A3">
            <w:pPr>
              <w:pStyle w:val="TAL"/>
              <w:keepNext w:val="0"/>
              <w:keepLines w:val="0"/>
              <w:rPr>
                <w:rFonts w:cs="Arial"/>
                <w:sz w:val="16"/>
                <w:szCs w:val="16"/>
                <w:lang w:eastAsia="zh-CN"/>
              </w:rPr>
            </w:pPr>
            <w:r w:rsidRPr="00AF3F66">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65AA2B" w14:textId="77777777" w:rsidR="008223A3" w:rsidRPr="00AF3F66" w:rsidRDefault="008223A3" w:rsidP="008223A3">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3E1209" w14:textId="77777777" w:rsidR="008223A3" w:rsidRPr="00AF3F66" w:rsidRDefault="008223A3" w:rsidP="008223A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4691A7" w14:textId="77777777" w:rsidR="008223A3" w:rsidRPr="00AF3F66" w:rsidRDefault="008223A3" w:rsidP="008223A3">
            <w:pPr>
              <w:pStyle w:val="TAL"/>
              <w:keepNext w:val="0"/>
              <w:keepLines w:val="0"/>
              <w:rPr>
                <w:rFonts w:cs="Arial"/>
                <w:sz w:val="16"/>
                <w:szCs w:val="16"/>
              </w:rPr>
            </w:pPr>
          </w:p>
        </w:tc>
      </w:tr>
    </w:tbl>
    <w:p w14:paraId="1F58CB47" w14:textId="77777777" w:rsidR="007D7A53" w:rsidRPr="00AF3F66" w:rsidRDefault="007D7A53" w:rsidP="007D7A53"/>
    <w:p w14:paraId="2C7B178B" w14:textId="77777777" w:rsidR="007D7A53" w:rsidRPr="00AF3F66" w:rsidRDefault="007D7A53" w:rsidP="007D7A53">
      <w:pPr>
        <w:pStyle w:val="TH"/>
        <w:rPr>
          <w:rFonts w:eastAsia="SimSun"/>
        </w:rPr>
      </w:pPr>
      <w:r w:rsidRPr="00AF3F66">
        <w:rPr>
          <w:rFonts w:eastAsia="SimSun"/>
        </w:rPr>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D7A53" w:rsidRPr="00AF3F66" w14:paraId="2E707180" w14:textId="77777777" w:rsidTr="0021380B">
        <w:tblPrEx>
          <w:tblCellMar>
            <w:top w:w="0" w:type="dxa"/>
            <w:bottom w:w="0" w:type="dxa"/>
          </w:tblCellMar>
        </w:tblPrEx>
        <w:trPr>
          <w:tblHeader/>
          <w:jc w:val="center"/>
        </w:trPr>
        <w:tc>
          <w:tcPr>
            <w:tcW w:w="1137" w:type="dxa"/>
            <w:tcBorders>
              <w:top w:val="single" w:sz="4" w:space="0" w:color="auto"/>
              <w:bottom w:val="single" w:sz="4" w:space="0" w:color="auto"/>
            </w:tcBorders>
          </w:tcPr>
          <w:p w14:paraId="0943048B" w14:textId="77777777" w:rsidR="007D7A53" w:rsidRPr="00AF3F66" w:rsidRDefault="007D7A53" w:rsidP="0021380B">
            <w:pPr>
              <w:pStyle w:val="TAH"/>
              <w:keepNext w:val="0"/>
              <w:keepLines w:val="0"/>
              <w:rPr>
                <w:sz w:val="16"/>
                <w:szCs w:val="16"/>
              </w:rPr>
            </w:pPr>
            <w:r w:rsidRPr="00AF3F66">
              <w:rPr>
                <w:sz w:val="16"/>
                <w:szCs w:val="16"/>
              </w:rPr>
              <w:t>Clause</w:t>
            </w:r>
          </w:p>
        </w:tc>
        <w:tc>
          <w:tcPr>
            <w:tcW w:w="2340" w:type="dxa"/>
            <w:tcBorders>
              <w:top w:val="single" w:sz="4" w:space="0" w:color="auto"/>
              <w:bottom w:val="single" w:sz="4" w:space="0" w:color="auto"/>
            </w:tcBorders>
          </w:tcPr>
          <w:p w14:paraId="6B120230" w14:textId="77777777" w:rsidR="007D7A53" w:rsidRPr="00AF3F66" w:rsidRDefault="007D7A53" w:rsidP="0021380B">
            <w:pPr>
              <w:pStyle w:val="TAH"/>
              <w:keepNext w:val="0"/>
              <w:keepLines w:val="0"/>
              <w:rPr>
                <w:sz w:val="16"/>
                <w:szCs w:val="16"/>
              </w:rPr>
            </w:pPr>
            <w:r w:rsidRPr="00AF3F66">
              <w:rPr>
                <w:sz w:val="16"/>
                <w:szCs w:val="16"/>
              </w:rPr>
              <w:t>Specific ICS</w:t>
            </w:r>
          </w:p>
        </w:tc>
        <w:tc>
          <w:tcPr>
            <w:tcW w:w="2250" w:type="dxa"/>
            <w:tcBorders>
              <w:top w:val="single" w:sz="4" w:space="0" w:color="auto"/>
              <w:bottom w:val="single" w:sz="4" w:space="0" w:color="auto"/>
            </w:tcBorders>
          </w:tcPr>
          <w:p w14:paraId="2CEAE665" w14:textId="77777777" w:rsidR="007D7A53" w:rsidRPr="00AF3F66" w:rsidRDefault="007D7A53" w:rsidP="0021380B">
            <w:pPr>
              <w:pStyle w:val="TAH"/>
              <w:keepNext w:val="0"/>
              <w:keepLines w:val="0"/>
              <w:rPr>
                <w:sz w:val="16"/>
                <w:szCs w:val="16"/>
              </w:rPr>
            </w:pPr>
            <w:r w:rsidRPr="00AF3F66">
              <w:rPr>
                <w:sz w:val="16"/>
                <w:szCs w:val="16"/>
              </w:rPr>
              <w:t>Specific IXIT</w:t>
            </w:r>
          </w:p>
        </w:tc>
        <w:tc>
          <w:tcPr>
            <w:tcW w:w="1903" w:type="dxa"/>
            <w:tcBorders>
              <w:top w:val="single" w:sz="4" w:space="0" w:color="auto"/>
              <w:bottom w:val="single" w:sz="4" w:space="0" w:color="auto"/>
            </w:tcBorders>
          </w:tcPr>
          <w:p w14:paraId="4A958D61" w14:textId="77777777" w:rsidR="007D7A53" w:rsidRPr="00AF3F66" w:rsidRDefault="007D7A53" w:rsidP="0021380B">
            <w:pPr>
              <w:pStyle w:val="TAC"/>
              <w:keepNext w:val="0"/>
              <w:keepLines w:val="0"/>
              <w:rPr>
                <w:b/>
                <w:sz w:val="16"/>
                <w:szCs w:val="16"/>
              </w:rPr>
            </w:pPr>
            <w:r w:rsidRPr="00AF3F66">
              <w:rPr>
                <w:b/>
                <w:sz w:val="16"/>
                <w:szCs w:val="16"/>
              </w:rPr>
              <w:t>Number of TC Executions</w:t>
            </w:r>
          </w:p>
        </w:tc>
        <w:tc>
          <w:tcPr>
            <w:tcW w:w="2483" w:type="dxa"/>
            <w:tcBorders>
              <w:top w:val="single" w:sz="4" w:space="0" w:color="auto"/>
              <w:bottom w:val="single" w:sz="4" w:space="0" w:color="auto"/>
            </w:tcBorders>
          </w:tcPr>
          <w:p w14:paraId="665D9029" w14:textId="77777777" w:rsidR="007D7A53" w:rsidRPr="00AF3F66" w:rsidRDefault="007D7A53" w:rsidP="0021380B">
            <w:pPr>
              <w:pStyle w:val="TAC"/>
              <w:keepNext w:val="0"/>
              <w:keepLines w:val="0"/>
              <w:rPr>
                <w:b/>
                <w:sz w:val="16"/>
                <w:szCs w:val="16"/>
              </w:rPr>
            </w:pPr>
            <w:r w:rsidRPr="00AF3F66">
              <w:rPr>
                <w:b/>
                <w:sz w:val="16"/>
                <w:szCs w:val="16"/>
              </w:rPr>
              <w:t xml:space="preserve">Release </w:t>
            </w:r>
            <w:proofErr w:type="gramStart"/>
            <w:r w:rsidRPr="00AF3F66">
              <w:rPr>
                <w:b/>
                <w:sz w:val="16"/>
                <w:szCs w:val="16"/>
              </w:rPr>
              <w:t>other</w:t>
            </w:r>
            <w:proofErr w:type="gramEnd"/>
            <w:r w:rsidRPr="00AF3F66">
              <w:rPr>
                <w:b/>
                <w:sz w:val="16"/>
                <w:szCs w:val="16"/>
              </w:rPr>
              <w:t xml:space="preserve"> RAT</w:t>
            </w:r>
          </w:p>
        </w:tc>
      </w:tr>
      <w:tr w:rsidR="007D7A53" w:rsidRPr="00AF3F66" w14:paraId="4416E8BC" w14:textId="77777777" w:rsidTr="0021380B">
        <w:tblPrEx>
          <w:tblCellMar>
            <w:top w:w="0" w:type="dxa"/>
            <w:bottom w:w="0" w:type="dxa"/>
          </w:tblCellMar>
        </w:tblPrEx>
        <w:trPr>
          <w:tblHeader/>
          <w:jc w:val="center"/>
        </w:trPr>
        <w:tc>
          <w:tcPr>
            <w:tcW w:w="1137" w:type="dxa"/>
            <w:tcBorders>
              <w:top w:val="single" w:sz="4" w:space="0" w:color="auto"/>
              <w:bottom w:val="single" w:sz="4" w:space="0" w:color="auto"/>
            </w:tcBorders>
            <w:shd w:val="clear" w:color="auto" w:fill="E7E6E6"/>
          </w:tcPr>
          <w:p w14:paraId="2ABF17F7" w14:textId="77777777" w:rsidR="007D7A53" w:rsidRPr="00AF3F66" w:rsidRDefault="007D7A53" w:rsidP="0021380B">
            <w:pPr>
              <w:pStyle w:val="TAH"/>
              <w:keepNext w:val="0"/>
              <w:keepLines w:val="0"/>
              <w:jc w:val="left"/>
              <w:rPr>
                <w:sz w:val="16"/>
                <w:szCs w:val="16"/>
              </w:rPr>
            </w:pPr>
            <w:r w:rsidRPr="00AF3F66">
              <w:rPr>
                <w:bCs/>
                <w:sz w:val="16"/>
                <w:szCs w:val="16"/>
              </w:rPr>
              <w:t>8.2.1</w:t>
            </w:r>
          </w:p>
        </w:tc>
        <w:tc>
          <w:tcPr>
            <w:tcW w:w="2340" w:type="dxa"/>
            <w:shd w:val="clear" w:color="auto" w:fill="E7E6E6"/>
          </w:tcPr>
          <w:p w14:paraId="000717C1" w14:textId="77777777" w:rsidR="007D7A53" w:rsidRPr="00AF3F66" w:rsidRDefault="007D7A53" w:rsidP="0021380B">
            <w:pPr>
              <w:pStyle w:val="TAH"/>
              <w:keepNext w:val="0"/>
              <w:keepLines w:val="0"/>
              <w:rPr>
                <w:sz w:val="16"/>
                <w:szCs w:val="16"/>
              </w:rPr>
            </w:pPr>
          </w:p>
        </w:tc>
        <w:tc>
          <w:tcPr>
            <w:tcW w:w="2250" w:type="dxa"/>
            <w:shd w:val="clear" w:color="auto" w:fill="E7E6E6"/>
          </w:tcPr>
          <w:p w14:paraId="2B27035B" w14:textId="77777777" w:rsidR="007D7A53" w:rsidRPr="00AF3F66" w:rsidRDefault="007D7A53" w:rsidP="0021380B">
            <w:pPr>
              <w:pStyle w:val="TAH"/>
              <w:keepNext w:val="0"/>
              <w:keepLines w:val="0"/>
              <w:rPr>
                <w:sz w:val="16"/>
                <w:szCs w:val="16"/>
              </w:rPr>
            </w:pPr>
          </w:p>
        </w:tc>
        <w:tc>
          <w:tcPr>
            <w:tcW w:w="1903" w:type="dxa"/>
            <w:shd w:val="clear" w:color="auto" w:fill="E7E6E6"/>
          </w:tcPr>
          <w:p w14:paraId="12B89567" w14:textId="77777777" w:rsidR="007D7A53" w:rsidRPr="00AF3F66" w:rsidRDefault="007D7A53" w:rsidP="0021380B">
            <w:pPr>
              <w:pStyle w:val="TAC"/>
              <w:keepNext w:val="0"/>
              <w:keepLines w:val="0"/>
              <w:rPr>
                <w:b/>
                <w:sz w:val="16"/>
                <w:szCs w:val="16"/>
              </w:rPr>
            </w:pPr>
          </w:p>
        </w:tc>
        <w:tc>
          <w:tcPr>
            <w:tcW w:w="2483" w:type="dxa"/>
            <w:shd w:val="clear" w:color="auto" w:fill="E7E6E6"/>
          </w:tcPr>
          <w:p w14:paraId="4E483B47" w14:textId="77777777" w:rsidR="007D7A53" w:rsidRPr="00AF3F66" w:rsidRDefault="007D7A53" w:rsidP="0021380B">
            <w:pPr>
              <w:pStyle w:val="TAC"/>
              <w:keepNext w:val="0"/>
              <w:keepLines w:val="0"/>
              <w:rPr>
                <w:b/>
                <w:sz w:val="16"/>
                <w:szCs w:val="16"/>
              </w:rPr>
            </w:pPr>
          </w:p>
        </w:tc>
      </w:tr>
      <w:tr w:rsidR="007D7A53" w:rsidRPr="00AF3F66" w14:paraId="7A46BC08" w14:textId="77777777" w:rsidTr="0021380B">
        <w:tblPrEx>
          <w:tblCellMar>
            <w:top w:w="0" w:type="dxa"/>
            <w:bottom w:w="0" w:type="dxa"/>
          </w:tblCellMar>
        </w:tblPrEx>
        <w:trPr>
          <w:tblHeader/>
          <w:jc w:val="center"/>
        </w:trPr>
        <w:tc>
          <w:tcPr>
            <w:tcW w:w="1137" w:type="dxa"/>
            <w:tcBorders>
              <w:top w:val="nil"/>
              <w:bottom w:val="single" w:sz="4" w:space="0" w:color="auto"/>
            </w:tcBorders>
            <w:shd w:val="clear" w:color="auto" w:fill="E7E6E6"/>
          </w:tcPr>
          <w:p w14:paraId="3DEB5B40" w14:textId="77777777" w:rsidR="007D7A53" w:rsidRPr="00AF3F66" w:rsidRDefault="007D7A53" w:rsidP="0021380B">
            <w:pPr>
              <w:pStyle w:val="TAH"/>
              <w:keepNext w:val="0"/>
              <w:keepLines w:val="0"/>
              <w:jc w:val="left"/>
              <w:rPr>
                <w:bCs/>
                <w:sz w:val="16"/>
                <w:szCs w:val="16"/>
              </w:rPr>
            </w:pPr>
            <w:r w:rsidRPr="00AF3F66">
              <w:rPr>
                <w:bCs/>
                <w:sz w:val="16"/>
                <w:szCs w:val="16"/>
              </w:rPr>
              <w:t>8.2.2</w:t>
            </w:r>
          </w:p>
        </w:tc>
        <w:tc>
          <w:tcPr>
            <w:tcW w:w="2340" w:type="dxa"/>
            <w:tcBorders>
              <w:bottom w:val="single" w:sz="4" w:space="0" w:color="auto"/>
            </w:tcBorders>
            <w:shd w:val="clear" w:color="auto" w:fill="E7E6E6"/>
          </w:tcPr>
          <w:p w14:paraId="09186FC2" w14:textId="77777777" w:rsidR="007D7A53" w:rsidRPr="00AF3F66" w:rsidRDefault="007D7A53" w:rsidP="0021380B">
            <w:pPr>
              <w:pStyle w:val="TAH"/>
              <w:keepNext w:val="0"/>
              <w:keepLines w:val="0"/>
              <w:rPr>
                <w:sz w:val="16"/>
                <w:szCs w:val="16"/>
              </w:rPr>
            </w:pPr>
          </w:p>
        </w:tc>
        <w:tc>
          <w:tcPr>
            <w:tcW w:w="2250" w:type="dxa"/>
            <w:tcBorders>
              <w:bottom w:val="single" w:sz="4" w:space="0" w:color="auto"/>
            </w:tcBorders>
            <w:shd w:val="clear" w:color="auto" w:fill="E7E6E6"/>
          </w:tcPr>
          <w:p w14:paraId="09842039" w14:textId="77777777" w:rsidR="007D7A53" w:rsidRPr="00AF3F66" w:rsidRDefault="007D7A53" w:rsidP="0021380B">
            <w:pPr>
              <w:pStyle w:val="TAH"/>
              <w:keepNext w:val="0"/>
              <w:keepLines w:val="0"/>
              <w:rPr>
                <w:sz w:val="16"/>
                <w:szCs w:val="16"/>
              </w:rPr>
            </w:pPr>
          </w:p>
        </w:tc>
        <w:tc>
          <w:tcPr>
            <w:tcW w:w="1903" w:type="dxa"/>
            <w:tcBorders>
              <w:bottom w:val="single" w:sz="4" w:space="0" w:color="auto"/>
            </w:tcBorders>
            <w:shd w:val="clear" w:color="auto" w:fill="E7E6E6"/>
          </w:tcPr>
          <w:p w14:paraId="2CD4EDC5" w14:textId="77777777" w:rsidR="007D7A53" w:rsidRPr="00AF3F66" w:rsidRDefault="007D7A53" w:rsidP="0021380B">
            <w:pPr>
              <w:pStyle w:val="TAC"/>
              <w:keepNext w:val="0"/>
              <w:keepLines w:val="0"/>
              <w:rPr>
                <w:b/>
                <w:sz w:val="16"/>
                <w:szCs w:val="16"/>
              </w:rPr>
            </w:pPr>
          </w:p>
        </w:tc>
        <w:tc>
          <w:tcPr>
            <w:tcW w:w="2483" w:type="dxa"/>
            <w:tcBorders>
              <w:bottom w:val="single" w:sz="4" w:space="0" w:color="auto"/>
            </w:tcBorders>
            <w:shd w:val="clear" w:color="auto" w:fill="E7E6E6"/>
          </w:tcPr>
          <w:p w14:paraId="7FB267D8" w14:textId="77777777" w:rsidR="007D7A53" w:rsidRPr="00AF3F66" w:rsidRDefault="007D7A53" w:rsidP="0021380B">
            <w:pPr>
              <w:pStyle w:val="TAC"/>
              <w:keepNext w:val="0"/>
              <w:keepLines w:val="0"/>
              <w:rPr>
                <w:b/>
                <w:sz w:val="16"/>
                <w:szCs w:val="16"/>
              </w:rPr>
            </w:pPr>
          </w:p>
        </w:tc>
      </w:tr>
      <w:tr w:rsidR="007D7A53" w:rsidRPr="00AF3F66" w14:paraId="453AF835" w14:textId="77777777" w:rsidTr="0021380B">
        <w:tblPrEx>
          <w:tblCellMar>
            <w:top w:w="0" w:type="dxa"/>
            <w:bottom w:w="0" w:type="dxa"/>
          </w:tblCellMar>
        </w:tblPrEx>
        <w:trPr>
          <w:tblHeader/>
          <w:jc w:val="center"/>
        </w:trPr>
        <w:tc>
          <w:tcPr>
            <w:tcW w:w="1137" w:type="dxa"/>
            <w:tcBorders>
              <w:top w:val="nil"/>
              <w:bottom w:val="single" w:sz="4" w:space="0" w:color="auto"/>
            </w:tcBorders>
            <w:shd w:val="clear" w:color="auto" w:fill="E7E6E6"/>
          </w:tcPr>
          <w:p w14:paraId="06A874C6" w14:textId="77777777" w:rsidR="007D7A53" w:rsidRPr="00AF3F66" w:rsidRDefault="007D7A53" w:rsidP="0021380B">
            <w:pPr>
              <w:pStyle w:val="TAH"/>
              <w:keepNext w:val="0"/>
              <w:keepLines w:val="0"/>
              <w:jc w:val="left"/>
              <w:rPr>
                <w:bCs/>
                <w:sz w:val="16"/>
                <w:szCs w:val="16"/>
              </w:rPr>
            </w:pPr>
            <w:r w:rsidRPr="00AF3F66">
              <w:rPr>
                <w:bCs/>
                <w:sz w:val="16"/>
                <w:szCs w:val="16"/>
              </w:rPr>
              <w:t>8.2.2.1</w:t>
            </w:r>
          </w:p>
        </w:tc>
        <w:tc>
          <w:tcPr>
            <w:tcW w:w="2340" w:type="dxa"/>
            <w:tcBorders>
              <w:bottom w:val="single" w:sz="4" w:space="0" w:color="auto"/>
            </w:tcBorders>
            <w:shd w:val="clear" w:color="auto" w:fill="E7E6E6"/>
          </w:tcPr>
          <w:p w14:paraId="079478C5" w14:textId="77777777" w:rsidR="007D7A53" w:rsidRPr="00AF3F66" w:rsidRDefault="007D7A53" w:rsidP="0021380B">
            <w:pPr>
              <w:pStyle w:val="TAH"/>
              <w:keepNext w:val="0"/>
              <w:keepLines w:val="0"/>
              <w:rPr>
                <w:sz w:val="16"/>
                <w:szCs w:val="16"/>
              </w:rPr>
            </w:pPr>
          </w:p>
        </w:tc>
        <w:tc>
          <w:tcPr>
            <w:tcW w:w="2250" w:type="dxa"/>
            <w:tcBorders>
              <w:bottom w:val="single" w:sz="4" w:space="0" w:color="auto"/>
            </w:tcBorders>
            <w:shd w:val="clear" w:color="auto" w:fill="E7E6E6"/>
          </w:tcPr>
          <w:p w14:paraId="65E9D0D1" w14:textId="77777777" w:rsidR="007D7A53" w:rsidRPr="00AF3F66" w:rsidRDefault="007D7A53" w:rsidP="0021380B">
            <w:pPr>
              <w:pStyle w:val="TAH"/>
              <w:keepNext w:val="0"/>
              <w:keepLines w:val="0"/>
              <w:rPr>
                <w:sz w:val="16"/>
                <w:szCs w:val="16"/>
              </w:rPr>
            </w:pPr>
          </w:p>
        </w:tc>
        <w:tc>
          <w:tcPr>
            <w:tcW w:w="1903" w:type="dxa"/>
            <w:tcBorders>
              <w:bottom w:val="single" w:sz="4" w:space="0" w:color="auto"/>
            </w:tcBorders>
            <w:shd w:val="clear" w:color="auto" w:fill="E7E6E6"/>
          </w:tcPr>
          <w:p w14:paraId="55FCC50E" w14:textId="77777777" w:rsidR="007D7A53" w:rsidRPr="00AF3F66" w:rsidRDefault="007D7A53" w:rsidP="0021380B">
            <w:pPr>
              <w:pStyle w:val="TAC"/>
              <w:keepNext w:val="0"/>
              <w:keepLines w:val="0"/>
              <w:rPr>
                <w:b/>
                <w:sz w:val="16"/>
                <w:szCs w:val="16"/>
              </w:rPr>
            </w:pPr>
          </w:p>
        </w:tc>
        <w:tc>
          <w:tcPr>
            <w:tcW w:w="2483" w:type="dxa"/>
            <w:tcBorders>
              <w:bottom w:val="single" w:sz="4" w:space="0" w:color="auto"/>
            </w:tcBorders>
            <w:shd w:val="clear" w:color="auto" w:fill="E7E6E6"/>
          </w:tcPr>
          <w:p w14:paraId="5D208FD6" w14:textId="77777777" w:rsidR="007D7A53" w:rsidRPr="00AF3F66" w:rsidRDefault="007D7A53" w:rsidP="0021380B">
            <w:pPr>
              <w:pStyle w:val="TAC"/>
              <w:keepNext w:val="0"/>
              <w:keepLines w:val="0"/>
              <w:rPr>
                <w:b/>
                <w:sz w:val="16"/>
                <w:szCs w:val="16"/>
              </w:rPr>
            </w:pPr>
          </w:p>
        </w:tc>
      </w:tr>
      <w:tr w:rsidR="007D7A53" w:rsidRPr="00AF3F66" w14:paraId="3D44EFF2" w14:textId="77777777" w:rsidTr="0021380B">
        <w:tblPrEx>
          <w:tblCellMar>
            <w:top w:w="0" w:type="dxa"/>
            <w:bottom w:w="0" w:type="dxa"/>
          </w:tblCellMar>
        </w:tblPrEx>
        <w:trPr>
          <w:tblHeader/>
          <w:jc w:val="center"/>
        </w:trPr>
        <w:tc>
          <w:tcPr>
            <w:tcW w:w="1137" w:type="dxa"/>
            <w:tcBorders>
              <w:top w:val="single" w:sz="4" w:space="0" w:color="auto"/>
              <w:bottom w:val="nil"/>
            </w:tcBorders>
            <w:shd w:val="clear" w:color="auto" w:fill="auto"/>
          </w:tcPr>
          <w:p w14:paraId="0250DF93" w14:textId="77777777" w:rsidR="007D7A53" w:rsidRPr="00AF3F66" w:rsidRDefault="007D7A53" w:rsidP="0021380B">
            <w:pPr>
              <w:pStyle w:val="TAH"/>
              <w:keepNext w:val="0"/>
              <w:keepLines w:val="0"/>
              <w:jc w:val="left"/>
              <w:rPr>
                <w:b w:val="0"/>
                <w:bCs/>
                <w:sz w:val="16"/>
                <w:szCs w:val="16"/>
              </w:rPr>
            </w:pPr>
            <w:r w:rsidRPr="00AF3F66">
              <w:rPr>
                <w:b w:val="0"/>
                <w:bCs/>
                <w:sz w:val="16"/>
                <w:szCs w:val="16"/>
              </w:rPr>
              <w:t>8.2.2.1.1</w:t>
            </w:r>
          </w:p>
        </w:tc>
        <w:tc>
          <w:tcPr>
            <w:tcW w:w="2340" w:type="dxa"/>
            <w:tcBorders>
              <w:bottom w:val="single" w:sz="4" w:space="0" w:color="auto"/>
            </w:tcBorders>
            <w:shd w:val="clear" w:color="auto" w:fill="auto"/>
          </w:tcPr>
          <w:p w14:paraId="739DC777" w14:textId="77777777" w:rsidR="007D7A53" w:rsidRPr="00AF3F66" w:rsidRDefault="007D7A53" w:rsidP="0021380B">
            <w:pPr>
              <w:pStyle w:val="TAH"/>
              <w:keepNext w:val="0"/>
              <w:keepLines w:val="0"/>
              <w:rPr>
                <w:sz w:val="16"/>
                <w:szCs w:val="16"/>
              </w:rPr>
            </w:pPr>
          </w:p>
        </w:tc>
        <w:tc>
          <w:tcPr>
            <w:tcW w:w="2250" w:type="dxa"/>
            <w:tcBorders>
              <w:bottom w:val="single" w:sz="4" w:space="0" w:color="auto"/>
            </w:tcBorders>
            <w:shd w:val="clear" w:color="auto" w:fill="auto"/>
          </w:tcPr>
          <w:p w14:paraId="06FA21DD" w14:textId="77777777" w:rsidR="007D7A53" w:rsidRPr="00AF3F66" w:rsidRDefault="007D7A53" w:rsidP="0021380B">
            <w:pPr>
              <w:pStyle w:val="TAH"/>
              <w:keepNext w:val="0"/>
              <w:keepLines w:val="0"/>
              <w:rPr>
                <w:sz w:val="16"/>
                <w:szCs w:val="16"/>
              </w:rPr>
            </w:pPr>
          </w:p>
        </w:tc>
        <w:tc>
          <w:tcPr>
            <w:tcW w:w="1903" w:type="dxa"/>
            <w:tcBorders>
              <w:bottom w:val="nil"/>
            </w:tcBorders>
            <w:shd w:val="clear" w:color="auto" w:fill="auto"/>
          </w:tcPr>
          <w:p w14:paraId="44F1C89E" w14:textId="77777777" w:rsidR="007D7A53" w:rsidRPr="00AF3F66" w:rsidRDefault="007D7A53" w:rsidP="0021380B">
            <w:pPr>
              <w:pStyle w:val="TAC"/>
              <w:jc w:val="left"/>
              <w:rPr>
                <w:b/>
                <w:sz w:val="16"/>
                <w:szCs w:val="16"/>
              </w:rPr>
            </w:pPr>
            <w:r w:rsidRPr="00AF3F66">
              <w:rPr>
                <w:sz w:val="16"/>
                <w:szCs w:val="16"/>
              </w:rPr>
              <w:t>Only executed if test case 8.2.2.3.1 is not applicable (Note 1)</w:t>
            </w:r>
          </w:p>
        </w:tc>
        <w:tc>
          <w:tcPr>
            <w:tcW w:w="2483" w:type="dxa"/>
            <w:tcBorders>
              <w:bottom w:val="single" w:sz="4" w:space="0" w:color="auto"/>
            </w:tcBorders>
            <w:shd w:val="clear" w:color="auto" w:fill="auto"/>
          </w:tcPr>
          <w:p w14:paraId="0AAA2B1F" w14:textId="77777777" w:rsidR="007D7A53" w:rsidRPr="00AF3F66" w:rsidRDefault="007D7A53" w:rsidP="0021380B">
            <w:pPr>
              <w:pStyle w:val="TAC"/>
              <w:keepNext w:val="0"/>
              <w:keepLines w:val="0"/>
              <w:rPr>
                <w:b/>
                <w:sz w:val="16"/>
                <w:szCs w:val="16"/>
              </w:rPr>
            </w:pPr>
          </w:p>
        </w:tc>
      </w:tr>
      <w:tr w:rsidR="007D7A53" w:rsidRPr="00AF3F66" w14:paraId="019BB9A5" w14:textId="77777777" w:rsidTr="0021380B">
        <w:tblPrEx>
          <w:tblCellMar>
            <w:top w:w="0" w:type="dxa"/>
            <w:bottom w:w="0" w:type="dxa"/>
          </w:tblCellMar>
        </w:tblPrEx>
        <w:trPr>
          <w:tblHeader/>
          <w:jc w:val="center"/>
        </w:trPr>
        <w:tc>
          <w:tcPr>
            <w:tcW w:w="1137" w:type="dxa"/>
            <w:tcBorders>
              <w:top w:val="nil"/>
              <w:bottom w:val="single" w:sz="4" w:space="0" w:color="auto"/>
            </w:tcBorders>
            <w:shd w:val="clear" w:color="auto" w:fill="auto"/>
          </w:tcPr>
          <w:p w14:paraId="18B5ECC9" w14:textId="77777777" w:rsidR="007D7A53" w:rsidRPr="00AF3F66" w:rsidRDefault="007D7A53" w:rsidP="0021380B">
            <w:pPr>
              <w:pStyle w:val="TAH"/>
              <w:keepNext w:val="0"/>
              <w:keepLines w:val="0"/>
              <w:jc w:val="left"/>
              <w:rPr>
                <w:bCs/>
                <w:sz w:val="16"/>
                <w:szCs w:val="16"/>
              </w:rPr>
            </w:pPr>
          </w:p>
        </w:tc>
        <w:tc>
          <w:tcPr>
            <w:tcW w:w="2340" w:type="dxa"/>
            <w:tcBorders>
              <w:bottom w:val="single" w:sz="4" w:space="0" w:color="auto"/>
            </w:tcBorders>
            <w:shd w:val="clear" w:color="auto" w:fill="auto"/>
          </w:tcPr>
          <w:p w14:paraId="164994A4" w14:textId="77777777" w:rsidR="007D7A53" w:rsidRPr="00AF3F66" w:rsidRDefault="007D7A53" w:rsidP="0021380B">
            <w:pPr>
              <w:pStyle w:val="TAH"/>
              <w:keepNext w:val="0"/>
              <w:keepLines w:val="0"/>
              <w:rPr>
                <w:sz w:val="16"/>
                <w:szCs w:val="16"/>
              </w:rPr>
            </w:pPr>
          </w:p>
        </w:tc>
        <w:tc>
          <w:tcPr>
            <w:tcW w:w="2250" w:type="dxa"/>
            <w:tcBorders>
              <w:bottom w:val="single" w:sz="4" w:space="0" w:color="auto"/>
            </w:tcBorders>
            <w:shd w:val="clear" w:color="auto" w:fill="auto"/>
          </w:tcPr>
          <w:p w14:paraId="1FD82535" w14:textId="77777777" w:rsidR="007D7A53" w:rsidRPr="00AF3F66" w:rsidRDefault="007D7A53" w:rsidP="0021380B">
            <w:pPr>
              <w:pStyle w:val="TAH"/>
              <w:keepNext w:val="0"/>
              <w:keepLines w:val="0"/>
              <w:rPr>
                <w:sz w:val="16"/>
                <w:szCs w:val="16"/>
              </w:rPr>
            </w:pPr>
          </w:p>
        </w:tc>
        <w:tc>
          <w:tcPr>
            <w:tcW w:w="1903" w:type="dxa"/>
            <w:tcBorders>
              <w:top w:val="nil"/>
              <w:bottom w:val="single" w:sz="4" w:space="0" w:color="auto"/>
            </w:tcBorders>
            <w:shd w:val="clear" w:color="auto" w:fill="auto"/>
          </w:tcPr>
          <w:p w14:paraId="42181CA0" w14:textId="77777777" w:rsidR="007D7A53" w:rsidRPr="00AF3F66" w:rsidRDefault="007D7A53" w:rsidP="0021380B">
            <w:pPr>
              <w:pStyle w:val="TAC"/>
              <w:keepNext w:val="0"/>
              <w:keepLines w:val="0"/>
              <w:rPr>
                <w:b/>
                <w:sz w:val="16"/>
                <w:szCs w:val="16"/>
              </w:rPr>
            </w:pPr>
          </w:p>
        </w:tc>
        <w:tc>
          <w:tcPr>
            <w:tcW w:w="2483" w:type="dxa"/>
            <w:tcBorders>
              <w:bottom w:val="single" w:sz="4" w:space="0" w:color="auto"/>
            </w:tcBorders>
            <w:shd w:val="clear" w:color="auto" w:fill="auto"/>
          </w:tcPr>
          <w:p w14:paraId="320EECB5" w14:textId="77777777" w:rsidR="007D7A53" w:rsidRPr="00AF3F66" w:rsidRDefault="007D7A53" w:rsidP="0021380B">
            <w:pPr>
              <w:pStyle w:val="TAC"/>
              <w:keepNext w:val="0"/>
              <w:keepLines w:val="0"/>
              <w:rPr>
                <w:b/>
                <w:sz w:val="16"/>
                <w:szCs w:val="16"/>
              </w:rPr>
            </w:pPr>
          </w:p>
        </w:tc>
      </w:tr>
      <w:tr w:rsidR="007D7A53" w:rsidRPr="00AF3F66" w14:paraId="4569AF51" w14:textId="77777777" w:rsidTr="0021380B">
        <w:tblPrEx>
          <w:tblCellMar>
            <w:top w:w="0" w:type="dxa"/>
            <w:bottom w:w="0" w:type="dxa"/>
          </w:tblCellMar>
        </w:tblPrEx>
        <w:trPr>
          <w:tblHeader/>
          <w:jc w:val="center"/>
        </w:trPr>
        <w:tc>
          <w:tcPr>
            <w:tcW w:w="10113" w:type="dxa"/>
            <w:gridSpan w:val="5"/>
            <w:tcBorders>
              <w:top w:val="single" w:sz="4" w:space="0" w:color="auto"/>
              <w:bottom w:val="single" w:sz="4" w:space="0" w:color="auto"/>
            </w:tcBorders>
            <w:shd w:val="clear" w:color="auto" w:fill="auto"/>
          </w:tcPr>
          <w:p w14:paraId="4E2D92E8" w14:textId="77777777" w:rsidR="007D7A53" w:rsidRPr="00AF3F66" w:rsidRDefault="007D7A53" w:rsidP="0021380B">
            <w:pPr>
              <w:pStyle w:val="TAN"/>
              <w:rPr>
                <w:b/>
              </w:rPr>
            </w:pPr>
            <w:r w:rsidRPr="00AF3F66">
              <w:t>Note 1:</w:t>
            </w:r>
            <w:r w:rsidRPr="00AF3F66">
              <w:tab/>
              <w:t>Test cases8.2.2.3.1 also verifies the core requirements covered by test case 8.2.2.1.1 but it is not applicable to all UE.</w:t>
            </w:r>
          </w:p>
        </w:tc>
      </w:tr>
    </w:tbl>
    <w:p w14:paraId="02777DFD" w14:textId="77777777" w:rsidR="007D7A53" w:rsidRPr="00AF3F66" w:rsidRDefault="007D7A53" w:rsidP="007D7A53">
      <w:pPr>
        <w:rPr>
          <w:rFonts w:eastAsia="SimSun"/>
        </w:rPr>
      </w:pPr>
    </w:p>
    <w:p w14:paraId="3D28F1EE" w14:textId="77777777" w:rsidR="007D7A53" w:rsidRPr="00AF3F66" w:rsidRDefault="007D7A53" w:rsidP="007D7A53">
      <w:pPr>
        <w:pStyle w:val="TH"/>
        <w:rPr>
          <w:rFonts w:eastAsia="SimSun"/>
        </w:rPr>
      </w:pPr>
      <w:r w:rsidRPr="00AF3F66">
        <w:rPr>
          <w:rFonts w:eastAsia="SimSun"/>
        </w:rPr>
        <w:t xml:space="preserve">Table 4.1-4a: Applicability of Protocol conformance </w:t>
      </w:r>
      <w:r w:rsidRPr="00AF3F66">
        <w:t xml:space="preserve">Mobility and </w:t>
      </w:r>
      <w:r w:rsidRPr="00AF3F66">
        <w:rPr>
          <w:rFonts w:eastAsia="SimSun"/>
        </w:rPr>
        <w:t>Session management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Change w:id="848">
          <w:tblGrid>
            <w:gridCol w:w="1091"/>
            <w:gridCol w:w="3510"/>
            <w:gridCol w:w="810"/>
            <w:gridCol w:w="1170"/>
            <w:gridCol w:w="3597"/>
          </w:tblGrid>
        </w:tblGridChange>
      </w:tblGrid>
      <w:tr w:rsidR="007D7A53" w:rsidRPr="00AF3F66" w14:paraId="56C86786" w14:textId="77777777" w:rsidTr="0021380B">
        <w:tblPrEx>
          <w:tblCellMar>
            <w:top w:w="0" w:type="dxa"/>
            <w:bottom w:w="0" w:type="dxa"/>
          </w:tblCellMar>
        </w:tblPrEx>
        <w:trPr>
          <w:tblHeader/>
          <w:jc w:val="center"/>
        </w:trPr>
        <w:tc>
          <w:tcPr>
            <w:tcW w:w="1091" w:type="dxa"/>
            <w:tcBorders>
              <w:bottom w:val="nil"/>
            </w:tcBorders>
          </w:tcPr>
          <w:p w14:paraId="66D618F1" w14:textId="77777777" w:rsidR="007D7A53" w:rsidRPr="00AF3F66" w:rsidRDefault="007D7A53" w:rsidP="0021380B">
            <w:pPr>
              <w:pStyle w:val="TAH"/>
              <w:keepNext w:val="0"/>
              <w:keepLines w:val="0"/>
              <w:rPr>
                <w:sz w:val="16"/>
                <w:szCs w:val="16"/>
              </w:rPr>
            </w:pPr>
            <w:r w:rsidRPr="00AF3F66">
              <w:rPr>
                <w:sz w:val="16"/>
                <w:szCs w:val="16"/>
              </w:rPr>
              <w:t>Clause</w:t>
            </w:r>
          </w:p>
        </w:tc>
        <w:tc>
          <w:tcPr>
            <w:tcW w:w="3510" w:type="dxa"/>
            <w:tcBorders>
              <w:bottom w:val="nil"/>
            </w:tcBorders>
          </w:tcPr>
          <w:p w14:paraId="3E87D275" w14:textId="77777777" w:rsidR="007D7A53" w:rsidRPr="00AF3F66" w:rsidRDefault="007D7A53" w:rsidP="0021380B">
            <w:pPr>
              <w:pStyle w:val="TAH"/>
              <w:keepNext w:val="0"/>
              <w:keepLines w:val="0"/>
              <w:rPr>
                <w:sz w:val="16"/>
                <w:szCs w:val="16"/>
              </w:rPr>
            </w:pPr>
            <w:r w:rsidRPr="00AF3F66">
              <w:rPr>
                <w:sz w:val="16"/>
                <w:szCs w:val="16"/>
              </w:rPr>
              <w:t>TC Title</w:t>
            </w:r>
          </w:p>
        </w:tc>
        <w:tc>
          <w:tcPr>
            <w:tcW w:w="810" w:type="dxa"/>
            <w:tcBorders>
              <w:bottom w:val="nil"/>
            </w:tcBorders>
          </w:tcPr>
          <w:p w14:paraId="7BA1A479" w14:textId="77777777" w:rsidR="007D7A53" w:rsidRPr="00AF3F66" w:rsidRDefault="007D7A53" w:rsidP="0021380B">
            <w:pPr>
              <w:pStyle w:val="TAH"/>
              <w:keepNext w:val="0"/>
              <w:keepLines w:val="0"/>
              <w:rPr>
                <w:sz w:val="16"/>
                <w:szCs w:val="16"/>
              </w:rPr>
            </w:pPr>
            <w:r w:rsidRPr="00AF3F66">
              <w:rPr>
                <w:sz w:val="16"/>
                <w:szCs w:val="16"/>
              </w:rPr>
              <w:t>Release</w:t>
            </w:r>
          </w:p>
        </w:tc>
        <w:tc>
          <w:tcPr>
            <w:tcW w:w="4767" w:type="dxa"/>
            <w:gridSpan w:val="2"/>
          </w:tcPr>
          <w:p w14:paraId="032FAB39" w14:textId="77777777" w:rsidR="007D7A53" w:rsidRPr="00AF3F66" w:rsidRDefault="007D7A53" w:rsidP="0021380B">
            <w:pPr>
              <w:pStyle w:val="TAH"/>
              <w:keepNext w:val="0"/>
              <w:keepLines w:val="0"/>
              <w:rPr>
                <w:sz w:val="16"/>
                <w:szCs w:val="16"/>
              </w:rPr>
            </w:pPr>
            <w:r w:rsidRPr="00AF3F66">
              <w:rPr>
                <w:sz w:val="16"/>
                <w:szCs w:val="16"/>
              </w:rPr>
              <w:t>Applicability</w:t>
            </w:r>
          </w:p>
        </w:tc>
      </w:tr>
      <w:tr w:rsidR="007D7A53" w:rsidRPr="00AF3F66" w14:paraId="1A972D6F" w14:textId="77777777" w:rsidTr="0021380B">
        <w:tblPrEx>
          <w:tblCellMar>
            <w:top w:w="0" w:type="dxa"/>
            <w:bottom w:w="0" w:type="dxa"/>
          </w:tblCellMar>
        </w:tblPrEx>
        <w:trPr>
          <w:tblHeader/>
          <w:jc w:val="center"/>
        </w:trPr>
        <w:tc>
          <w:tcPr>
            <w:tcW w:w="1091" w:type="dxa"/>
            <w:tcBorders>
              <w:top w:val="nil"/>
              <w:bottom w:val="single" w:sz="4" w:space="0" w:color="auto"/>
            </w:tcBorders>
          </w:tcPr>
          <w:p w14:paraId="613853E6" w14:textId="77777777" w:rsidR="007D7A53" w:rsidRPr="00AF3F66" w:rsidRDefault="007D7A53" w:rsidP="0021380B">
            <w:pPr>
              <w:pStyle w:val="TAH"/>
              <w:keepNext w:val="0"/>
              <w:keepLines w:val="0"/>
              <w:rPr>
                <w:sz w:val="16"/>
                <w:szCs w:val="16"/>
              </w:rPr>
            </w:pPr>
          </w:p>
        </w:tc>
        <w:tc>
          <w:tcPr>
            <w:tcW w:w="3510" w:type="dxa"/>
            <w:tcBorders>
              <w:top w:val="nil"/>
              <w:bottom w:val="single" w:sz="4" w:space="0" w:color="auto"/>
            </w:tcBorders>
          </w:tcPr>
          <w:p w14:paraId="48F795B1" w14:textId="77777777" w:rsidR="007D7A53" w:rsidRPr="00AF3F66" w:rsidRDefault="007D7A53" w:rsidP="0021380B">
            <w:pPr>
              <w:pStyle w:val="TAH"/>
              <w:keepNext w:val="0"/>
              <w:keepLines w:val="0"/>
              <w:rPr>
                <w:sz w:val="16"/>
                <w:szCs w:val="16"/>
              </w:rPr>
            </w:pPr>
          </w:p>
        </w:tc>
        <w:tc>
          <w:tcPr>
            <w:tcW w:w="810" w:type="dxa"/>
            <w:tcBorders>
              <w:top w:val="nil"/>
              <w:bottom w:val="single" w:sz="4" w:space="0" w:color="auto"/>
            </w:tcBorders>
          </w:tcPr>
          <w:p w14:paraId="5D3679CC" w14:textId="77777777" w:rsidR="007D7A53" w:rsidRPr="00AF3F66" w:rsidRDefault="007D7A53" w:rsidP="0021380B">
            <w:pPr>
              <w:pStyle w:val="TAH"/>
              <w:keepNext w:val="0"/>
              <w:keepLines w:val="0"/>
              <w:rPr>
                <w:sz w:val="16"/>
                <w:szCs w:val="16"/>
              </w:rPr>
            </w:pPr>
          </w:p>
        </w:tc>
        <w:tc>
          <w:tcPr>
            <w:tcW w:w="1170" w:type="dxa"/>
            <w:tcBorders>
              <w:bottom w:val="single" w:sz="4" w:space="0" w:color="auto"/>
            </w:tcBorders>
          </w:tcPr>
          <w:p w14:paraId="0DEB606D" w14:textId="77777777" w:rsidR="007D7A53" w:rsidRPr="00AF3F66" w:rsidRDefault="007D7A53" w:rsidP="0021380B">
            <w:pPr>
              <w:pStyle w:val="TAH"/>
              <w:keepNext w:val="0"/>
              <w:keepLines w:val="0"/>
              <w:rPr>
                <w:sz w:val="16"/>
                <w:szCs w:val="16"/>
              </w:rPr>
            </w:pPr>
            <w:r w:rsidRPr="00AF3F66">
              <w:rPr>
                <w:sz w:val="16"/>
                <w:szCs w:val="16"/>
              </w:rPr>
              <w:t>Condition</w:t>
            </w:r>
          </w:p>
        </w:tc>
        <w:tc>
          <w:tcPr>
            <w:tcW w:w="3597" w:type="dxa"/>
            <w:tcBorders>
              <w:bottom w:val="single" w:sz="4" w:space="0" w:color="auto"/>
            </w:tcBorders>
          </w:tcPr>
          <w:p w14:paraId="19DEFCDB" w14:textId="77777777" w:rsidR="007D7A53" w:rsidRPr="00AF3F66" w:rsidRDefault="007D7A53" w:rsidP="0021380B">
            <w:pPr>
              <w:pStyle w:val="TAH"/>
              <w:keepNext w:val="0"/>
              <w:keepLines w:val="0"/>
              <w:rPr>
                <w:sz w:val="16"/>
                <w:szCs w:val="16"/>
              </w:rPr>
            </w:pPr>
            <w:r w:rsidRPr="00AF3F66">
              <w:rPr>
                <w:sz w:val="16"/>
                <w:szCs w:val="16"/>
              </w:rPr>
              <w:t>Comment</w:t>
            </w:r>
          </w:p>
        </w:tc>
      </w:tr>
      <w:tr w:rsidR="007D7A53" w:rsidRPr="00AF3F66" w14:paraId="3FD07CBD" w14:textId="77777777" w:rsidTr="0021380B">
        <w:tblPrEx>
          <w:tblCellMar>
            <w:top w:w="0" w:type="dxa"/>
            <w:bottom w:w="0" w:type="dxa"/>
          </w:tblCellMar>
        </w:tblPrEx>
        <w:trPr>
          <w:tblHeader/>
          <w:jc w:val="center"/>
        </w:trPr>
        <w:tc>
          <w:tcPr>
            <w:tcW w:w="1091" w:type="dxa"/>
            <w:tcBorders>
              <w:top w:val="nil"/>
              <w:bottom w:val="single" w:sz="4" w:space="0" w:color="auto"/>
            </w:tcBorders>
            <w:shd w:val="clear" w:color="auto" w:fill="D9D9D9"/>
          </w:tcPr>
          <w:p w14:paraId="34B6C6EE" w14:textId="77777777" w:rsidR="007D7A53" w:rsidRPr="00AF3F66" w:rsidRDefault="007D7A53" w:rsidP="0021380B">
            <w:pPr>
              <w:pStyle w:val="TAL"/>
              <w:keepNext w:val="0"/>
              <w:keepLines w:val="0"/>
              <w:rPr>
                <w:b/>
                <w:bCs/>
                <w:sz w:val="16"/>
                <w:szCs w:val="16"/>
              </w:rPr>
            </w:pPr>
            <w:r w:rsidRPr="00AF3F66">
              <w:rPr>
                <w:b/>
                <w:bCs/>
                <w:sz w:val="16"/>
                <w:szCs w:val="16"/>
              </w:rPr>
              <w:t>9</w:t>
            </w:r>
          </w:p>
        </w:tc>
        <w:tc>
          <w:tcPr>
            <w:tcW w:w="3510" w:type="dxa"/>
            <w:tcBorders>
              <w:top w:val="nil"/>
              <w:bottom w:val="single" w:sz="4" w:space="0" w:color="auto"/>
            </w:tcBorders>
            <w:shd w:val="clear" w:color="auto" w:fill="D9D9D9"/>
          </w:tcPr>
          <w:p w14:paraId="62FA5680" w14:textId="77777777" w:rsidR="007D7A53" w:rsidRPr="00AF3F66" w:rsidRDefault="007D7A53" w:rsidP="0021380B">
            <w:pPr>
              <w:pStyle w:val="TAL"/>
              <w:keepNext w:val="0"/>
              <w:keepLines w:val="0"/>
              <w:rPr>
                <w:b/>
                <w:bCs/>
                <w:sz w:val="16"/>
                <w:szCs w:val="16"/>
              </w:rPr>
            </w:pPr>
            <w:r w:rsidRPr="00AF3F66">
              <w:rPr>
                <w:b/>
                <w:bCs/>
                <w:sz w:val="16"/>
                <w:szCs w:val="16"/>
              </w:rPr>
              <w:t>Mobility management</w:t>
            </w:r>
          </w:p>
        </w:tc>
        <w:tc>
          <w:tcPr>
            <w:tcW w:w="810" w:type="dxa"/>
            <w:tcBorders>
              <w:top w:val="nil"/>
              <w:bottom w:val="single" w:sz="4" w:space="0" w:color="auto"/>
            </w:tcBorders>
            <w:shd w:val="clear" w:color="auto" w:fill="D9D9D9"/>
          </w:tcPr>
          <w:p w14:paraId="38D555A0" w14:textId="77777777" w:rsidR="007D7A53" w:rsidRPr="00AF3F66" w:rsidRDefault="007D7A53" w:rsidP="0021380B">
            <w:pPr>
              <w:pStyle w:val="TAH"/>
              <w:keepNext w:val="0"/>
              <w:keepLines w:val="0"/>
              <w:rPr>
                <w:sz w:val="16"/>
                <w:szCs w:val="16"/>
              </w:rPr>
            </w:pPr>
          </w:p>
        </w:tc>
        <w:tc>
          <w:tcPr>
            <w:tcW w:w="1170" w:type="dxa"/>
            <w:tcBorders>
              <w:bottom w:val="single" w:sz="4" w:space="0" w:color="auto"/>
            </w:tcBorders>
            <w:shd w:val="clear" w:color="auto" w:fill="D9D9D9"/>
          </w:tcPr>
          <w:p w14:paraId="6B42AEE4" w14:textId="77777777" w:rsidR="007D7A53" w:rsidRPr="00AF3F66" w:rsidRDefault="007D7A53" w:rsidP="0021380B">
            <w:pPr>
              <w:pStyle w:val="TAH"/>
              <w:keepNext w:val="0"/>
              <w:keepLines w:val="0"/>
              <w:rPr>
                <w:sz w:val="16"/>
                <w:szCs w:val="16"/>
              </w:rPr>
            </w:pPr>
          </w:p>
        </w:tc>
        <w:tc>
          <w:tcPr>
            <w:tcW w:w="3597" w:type="dxa"/>
            <w:tcBorders>
              <w:bottom w:val="single" w:sz="4" w:space="0" w:color="auto"/>
            </w:tcBorders>
            <w:shd w:val="clear" w:color="auto" w:fill="D9D9D9"/>
          </w:tcPr>
          <w:p w14:paraId="783C63E0" w14:textId="77777777" w:rsidR="007D7A53" w:rsidRPr="00AF3F66" w:rsidRDefault="007D7A53" w:rsidP="0021380B">
            <w:pPr>
              <w:pStyle w:val="TAH"/>
              <w:keepNext w:val="0"/>
              <w:keepLines w:val="0"/>
              <w:rPr>
                <w:sz w:val="16"/>
                <w:szCs w:val="16"/>
              </w:rPr>
            </w:pPr>
          </w:p>
        </w:tc>
      </w:tr>
      <w:tr w:rsidR="007D7A53" w:rsidRPr="00AF3F66" w14:paraId="0CA44934" w14:textId="77777777" w:rsidTr="0021380B">
        <w:tblPrEx>
          <w:tblCellMar>
            <w:top w:w="0" w:type="dxa"/>
            <w:bottom w:w="0" w:type="dxa"/>
          </w:tblCellMar>
        </w:tblPrEx>
        <w:trPr>
          <w:tblHeader/>
          <w:jc w:val="center"/>
        </w:trPr>
        <w:tc>
          <w:tcPr>
            <w:tcW w:w="1091" w:type="dxa"/>
            <w:tcBorders>
              <w:top w:val="nil"/>
              <w:bottom w:val="single" w:sz="4" w:space="0" w:color="auto"/>
            </w:tcBorders>
            <w:shd w:val="clear" w:color="auto" w:fill="D9D9D9"/>
          </w:tcPr>
          <w:p w14:paraId="3C4E3BF2" w14:textId="77777777" w:rsidR="007D7A53" w:rsidRPr="00AF3F66" w:rsidRDefault="007D7A53" w:rsidP="0021380B">
            <w:pPr>
              <w:pStyle w:val="TAL"/>
              <w:keepNext w:val="0"/>
              <w:keepLines w:val="0"/>
              <w:rPr>
                <w:b/>
                <w:bCs/>
                <w:sz w:val="16"/>
                <w:szCs w:val="16"/>
              </w:rPr>
            </w:pPr>
            <w:r w:rsidRPr="00AF3F66">
              <w:rPr>
                <w:b/>
                <w:bCs/>
                <w:sz w:val="16"/>
                <w:szCs w:val="16"/>
              </w:rPr>
              <w:t>9.1</w:t>
            </w:r>
          </w:p>
        </w:tc>
        <w:tc>
          <w:tcPr>
            <w:tcW w:w="3510" w:type="dxa"/>
            <w:tcBorders>
              <w:top w:val="nil"/>
              <w:bottom w:val="single" w:sz="4" w:space="0" w:color="auto"/>
            </w:tcBorders>
            <w:shd w:val="clear" w:color="auto" w:fill="D9D9D9"/>
          </w:tcPr>
          <w:p w14:paraId="205E923A" w14:textId="77777777" w:rsidR="007D7A53" w:rsidRPr="00AF3F66" w:rsidRDefault="007D7A53" w:rsidP="0021380B">
            <w:pPr>
              <w:pStyle w:val="TAL"/>
              <w:keepNext w:val="0"/>
              <w:keepLines w:val="0"/>
              <w:rPr>
                <w:b/>
                <w:bCs/>
                <w:sz w:val="16"/>
                <w:szCs w:val="16"/>
              </w:rPr>
            </w:pPr>
            <w:r w:rsidRPr="00AF3F66">
              <w:rPr>
                <w:b/>
                <w:bCs/>
                <w:sz w:val="16"/>
                <w:szCs w:val="16"/>
              </w:rPr>
              <w:t>5GS mobility management</w:t>
            </w:r>
          </w:p>
        </w:tc>
        <w:tc>
          <w:tcPr>
            <w:tcW w:w="810" w:type="dxa"/>
            <w:tcBorders>
              <w:top w:val="nil"/>
              <w:bottom w:val="single" w:sz="4" w:space="0" w:color="auto"/>
            </w:tcBorders>
            <w:shd w:val="clear" w:color="auto" w:fill="D9D9D9"/>
          </w:tcPr>
          <w:p w14:paraId="671C7058" w14:textId="77777777" w:rsidR="007D7A53" w:rsidRPr="00AF3F66" w:rsidRDefault="007D7A53" w:rsidP="0021380B">
            <w:pPr>
              <w:pStyle w:val="TAH"/>
              <w:keepNext w:val="0"/>
              <w:keepLines w:val="0"/>
              <w:rPr>
                <w:sz w:val="16"/>
                <w:szCs w:val="16"/>
              </w:rPr>
            </w:pPr>
          </w:p>
        </w:tc>
        <w:tc>
          <w:tcPr>
            <w:tcW w:w="1170" w:type="dxa"/>
            <w:tcBorders>
              <w:bottom w:val="single" w:sz="4" w:space="0" w:color="auto"/>
            </w:tcBorders>
            <w:shd w:val="clear" w:color="auto" w:fill="D9D9D9"/>
          </w:tcPr>
          <w:p w14:paraId="490EBF6D" w14:textId="77777777" w:rsidR="007D7A53" w:rsidRPr="00AF3F66" w:rsidRDefault="007D7A53" w:rsidP="0021380B">
            <w:pPr>
              <w:pStyle w:val="TAH"/>
              <w:keepNext w:val="0"/>
              <w:keepLines w:val="0"/>
              <w:rPr>
                <w:sz w:val="16"/>
                <w:szCs w:val="16"/>
              </w:rPr>
            </w:pPr>
          </w:p>
        </w:tc>
        <w:tc>
          <w:tcPr>
            <w:tcW w:w="3597" w:type="dxa"/>
            <w:tcBorders>
              <w:bottom w:val="single" w:sz="4" w:space="0" w:color="auto"/>
            </w:tcBorders>
            <w:shd w:val="clear" w:color="auto" w:fill="D9D9D9"/>
          </w:tcPr>
          <w:p w14:paraId="55D2A22C" w14:textId="77777777" w:rsidR="007D7A53" w:rsidRPr="00AF3F66" w:rsidRDefault="007D7A53" w:rsidP="0021380B">
            <w:pPr>
              <w:pStyle w:val="TAH"/>
              <w:keepNext w:val="0"/>
              <w:keepLines w:val="0"/>
              <w:rPr>
                <w:sz w:val="16"/>
                <w:szCs w:val="16"/>
              </w:rPr>
            </w:pPr>
          </w:p>
        </w:tc>
      </w:tr>
      <w:tr w:rsidR="007D7A53" w:rsidRPr="00AF3F66" w14:paraId="1A429A73" w14:textId="77777777" w:rsidTr="0021380B">
        <w:tblPrEx>
          <w:tblCellMar>
            <w:top w:w="0" w:type="dxa"/>
            <w:bottom w:w="0" w:type="dxa"/>
          </w:tblCellMar>
        </w:tblPrEx>
        <w:trPr>
          <w:tblHeader/>
          <w:jc w:val="center"/>
        </w:trPr>
        <w:tc>
          <w:tcPr>
            <w:tcW w:w="1091" w:type="dxa"/>
            <w:tcBorders>
              <w:top w:val="nil"/>
              <w:bottom w:val="single" w:sz="4" w:space="0" w:color="auto"/>
            </w:tcBorders>
            <w:shd w:val="clear" w:color="auto" w:fill="D9D9D9"/>
          </w:tcPr>
          <w:p w14:paraId="159913DA" w14:textId="77777777" w:rsidR="007D7A53" w:rsidRPr="00AF3F66" w:rsidRDefault="007D7A53" w:rsidP="0021380B">
            <w:pPr>
              <w:pStyle w:val="TAL"/>
              <w:keepNext w:val="0"/>
              <w:keepLines w:val="0"/>
              <w:rPr>
                <w:b/>
                <w:bCs/>
                <w:sz w:val="16"/>
                <w:szCs w:val="16"/>
              </w:rPr>
            </w:pPr>
            <w:r w:rsidRPr="00AF3F66">
              <w:rPr>
                <w:b/>
                <w:bCs/>
                <w:sz w:val="16"/>
                <w:szCs w:val="16"/>
              </w:rPr>
              <w:t>9.1.5</w:t>
            </w:r>
          </w:p>
        </w:tc>
        <w:tc>
          <w:tcPr>
            <w:tcW w:w="3510" w:type="dxa"/>
            <w:tcBorders>
              <w:top w:val="nil"/>
              <w:bottom w:val="single" w:sz="4" w:space="0" w:color="auto"/>
            </w:tcBorders>
            <w:shd w:val="clear" w:color="auto" w:fill="D9D9D9"/>
          </w:tcPr>
          <w:p w14:paraId="2C9B625F" w14:textId="77777777" w:rsidR="007D7A53" w:rsidRPr="00AF3F66" w:rsidRDefault="007D7A53" w:rsidP="0021380B">
            <w:pPr>
              <w:pStyle w:val="TAL"/>
              <w:keepNext w:val="0"/>
              <w:keepLines w:val="0"/>
              <w:rPr>
                <w:b/>
                <w:bCs/>
                <w:sz w:val="16"/>
                <w:szCs w:val="16"/>
              </w:rPr>
            </w:pPr>
            <w:r w:rsidRPr="00AF3F66">
              <w:rPr>
                <w:b/>
                <w:bCs/>
                <w:sz w:val="16"/>
                <w:szCs w:val="16"/>
              </w:rPr>
              <w:t>Registration</w:t>
            </w:r>
          </w:p>
        </w:tc>
        <w:tc>
          <w:tcPr>
            <w:tcW w:w="810" w:type="dxa"/>
            <w:tcBorders>
              <w:top w:val="nil"/>
              <w:bottom w:val="single" w:sz="4" w:space="0" w:color="auto"/>
            </w:tcBorders>
            <w:shd w:val="clear" w:color="auto" w:fill="D9D9D9"/>
          </w:tcPr>
          <w:p w14:paraId="6019979F" w14:textId="77777777" w:rsidR="007D7A53" w:rsidRPr="00AF3F66" w:rsidRDefault="007D7A53" w:rsidP="0021380B">
            <w:pPr>
              <w:pStyle w:val="TAH"/>
              <w:keepNext w:val="0"/>
              <w:keepLines w:val="0"/>
              <w:rPr>
                <w:bCs/>
                <w:sz w:val="16"/>
                <w:szCs w:val="16"/>
              </w:rPr>
            </w:pPr>
          </w:p>
        </w:tc>
        <w:tc>
          <w:tcPr>
            <w:tcW w:w="1170" w:type="dxa"/>
            <w:tcBorders>
              <w:bottom w:val="single" w:sz="4" w:space="0" w:color="auto"/>
            </w:tcBorders>
            <w:shd w:val="clear" w:color="auto" w:fill="D9D9D9"/>
          </w:tcPr>
          <w:p w14:paraId="50DAA90B" w14:textId="77777777" w:rsidR="007D7A53" w:rsidRPr="00AF3F66" w:rsidRDefault="007D7A53" w:rsidP="0021380B">
            <w:pPr>
              <w:pStyle w:val="TAH"/>
              <w:keepNext w:val="0"/>
              <w:keepLines w:val="0"/>
              <w:rPr>
                <w:bCs/>
                <w:sz w:val="16"/>
                <w:szCs w:val="16"/>
              </w:rPr>
            </w:pPr>
          </w:p>
        </w:tc>
        <w:tc>
          <w:tcPr>
            <w:tcW w:w="3597" w:type="dxa"/>
            <w:tcBorders>
              <w:bottom w:val="single" w:sz="4" w:space="0" w:color="auto"/>
            </w:tcBorders>
            <w:shd w:val="clear" w:color="auto" w:fill="D9D9D9"/>
          </w:tcPr>
          <w:p w14:paraId="6F93F59E" w14:textId="77777777" w:rsidR="007D7A53" w:rsidRPr="00AF3F66" w:rsidRDefault="007D7A53" w:rsidP="0021380B">
            <w:pPr>
              <w:pStyle w:val="TAH"/>
              <w:keepNext w:val="0"/>
              <w:keepLines w:val="0"/>
              <w:rPr>
                <w:bCs/>
                <w:sz w:val="16"/>
                <w:szCs w:val="16"/>
              </w:rPr>
            </w:pPr>
          </w:p>
        </w:tc>
      </w:tr>
      <w:tr w:rsidR="007D7A53" w:rsidRPr="00AF3F66" w14:paraId="1433D18D" w14:textId="77777777" w:rsidTr="0021380B">
        <w:tblPrEx>
          <w:tblCellMar>
            <w:top w:w="0" w:type="dxa"/>
            <w:bottom w:w="0" w:type="dxa"/>
          </w:tblCellMar>
        </w:tblPrEx>
        <w:trPr>
          <w:tblHeader/>
          <w:jc w:val="center"/>
        </w:trPr>
        <w:tc>
          <w:tcPr>
            <w:tcW w:w="1091" w:type="dxa"/>
            <w:tcBorders>
              <w:top w:val="nil"/>
              <w:bottom w:val="single" w:sz="4" w:space="0" w:color="auto"/>
            </w:tcBorders>
            <w:shd w:val="clear" w:color="auto" w:fill="D9D9D9"/>
          </w:tcPr>
          <w:p w14:paraId="082BDE8F" w14:textId="77777777" w:rsidR="007D7A53" w:rsidRPr="00AF3F66" w:rsidRDefault="007D7A53" w:rsidP="0021380B">
            <w:pPr>
              <w:pStyle w:val="TAL"/>
              <w:keepNext w:val="0"/>
              <w:keepLines w:val="0"/>
              <w:rPr>
                <w:b/>
                <w:bCs/>
                <w:sz w:val="16"/>
                <w:szCs w:val="16"/>
              </w:rPr>
            </w:pPr>
            <w:r w:rsidRPr="00AF3F66">
              <w:rPr>
                <w:b/>
                <w:bCs/>
                <w:sz w:val="16"/>
                <w:szCs w:val="16"/>
              </w:rPr>
              <w:t>9.1.5.1</w:t>
            </w:r>
          </w:p>
        </w:tc>
        <w:tc>
          <w:tcPr>
            <w:tcW w:w="3510" w:type="dxa"/>
            <w:tcBorders>
              <w:top w:val="nil"/>
              <w:bottom w:val="single" w:sz="4" w:space="0" w:color="auto"/>
            </w:tcBorders>
            <w:shd w:val="clear" w:color="auto" w:fill="D9D9D9"/>
          </w:tcPr>
          <w:p w14:paraId="1605D0F2" w14:textId="77777777" w:rsidR="007D7A53" w:rsidRPr="00AF3F66" w:rsidRDefault="007D7A53" w:rsidP="0021380B">
            <w:pPr>
              <w:pStyle w:val="TAL"/>
              <w:keepNext w:val="0"/>
              <w:keepLines w:val="0"/>
              <w:rPr>
                <w:b/>
                <w:bCs/>
                <w:sz w:val="16"/>
                <w:szCs w:val="16"/>
              </w:rPr>
            </w:pPr>
            <w:r w:rsidRPr="00AF3F66">
              <w:rPr>
                <w:b/>
                <w:bCs/>
                <w:sz w:val="16"/>
                <w:szCs w:val="16"/>
              </w:rPr>
              <w:t>Initial registration</w:t>
            </w:r>
          </w:p>
        </w:tc>
        <w:tc>
          <w:tcPr>
            <w:tcW w:w="810" w:type="dxa"/>
            <w:tcBorders>
              <w:top w:val="nil"/>
              <w:bottom w:val="single" w:sz="4" w:space="0" w:color="auto"/>
            </w:tcBorders>
            <w:shd w:val="clear" w:color="auto" w:fill="D9D9D9"/>
          </w:tcPr>
          <w:p w14:paraId="782D81D8" w14:textId="77777777" w:rsidR="007D7A53" w:rsidRPr="00AF3F66" w:rsidRDefault="007D7A53" w:rsidP="0021380B">
            <w:pPr>
              <w:pStyle w:val="TAH"/>
              <w:keepNext w:val="0"/>
              <w:keepLines w:val="0"/>
              <w:rPr>
                <w:sz w:val="16"/>
                <w:szCs w:val="16"/>
              </w:rPr>
            </w:pPr>
          </w:p>
        </w:tc>
        <w:tc>
          <w:tcPr>
            <w:tcW w:w="1170" w:type="dxa"/>
            <w:tcBorders>
              <w:bottom w:val="single" w:sz="4" w:space="0" w:color="auto"/>
            </w:tcBorders>
            <w:shd w:val="clear" w:color="auto" w:fill="D9D9D9"/>
          </w:tcPr>
          <w:p w14:paraId="04DB2293" w14:textId="77777777" w:rsidR="007D7A53" w:rsidRPr="00AF3F66" w:rsidRDefault="007D7A53" w:rsidP="0021380B">
            <w:pPr>
              <w:pStyle w:val="TAH"/>
              <w:keepNext w:val="0"/>
              <w:keepLines w:val="0"/>
              <w:rPr>
                <w:sz w:val="16"/>
                <w:szCs w:val="16"/>
              </w:rPr>
            </w:pPr>
          </w:p>
        </w:tc>
        <w:tc>
          <w:tcPr>
            <w:tcW w:w="3597" w:type="dxa"/>
            <w:tcBorders>
              <w:bottom w:val="single" w:sz="4" w:space="0" w:color="auto"/>
            </w:tcBorders>
            <w:shd w:val="clear" w:color="auto" w:fill="D9D9D9"/>
          </w:tcPr>
          <w:p w14:paraId="65CA127A" w14:textId="77777777" w:rsidR="007D7A53" w:rsidRPr="00AF3F66" w:rsidRDefault="007D7A53" w:rsidP="0021380B">
            <w:pPr>
              <w:pStyle w:val="TAH"/>
              <w:keepNext w:val="0"/>
              <w:keepLines w:val="0"/>
              <w:rPr>
                <w:sz w:val="16"/>
                <w:szCs w:val="16"/>
              </w:rPr>
            </w:pPr>
          </w:p>
        </w:tc>
      </w:tr>
      <w:tr w:rsidR="007D7A53" w:rsidRPr="00AF3F66" w14:paraId="277FB553" w14:textId="77777777" w:rsidTr="0021380B">
        <w:tblPrEx>
          <w:tblCellMar>
            <w:top w:w="0" w:type="dxa"/>
            <w:bottom w:w="0" w:type="dxa"/>
          </w:tblCellMar>
        </w:tblPrEx>
        <w:trPr>
          <w:tblHeader/>
          <w:jc w:val="center"/>
        </w:trPr>
        <w:tc>
          <w:tcPr>
            <w:tcW w:w="1091" w:type="dxa"/>
            <w:tcBorders>
              <w:top w:val="nil"/>
              <w:bottom w:val="single" w:sz="4" w:space="0" w:color="auto"/>
            </w:tcBorders>
            <w:shd w:val="clear" w:color="auto" w:fill="FFFFFF"/>
          </w:tcPr>
          <w:p w14:paraId="22FAD209" w14:textId="77777777" w:rsidR="007D7A53" w:rsidRPr="00AF3F66" w:rsidRDefault="007D7A53" w:rsidP="0021380B">
            <w:pPr>
              <w:pStyle w:val="TAL"/>
              <w:keepNext w:val="0"/>
              <w:keepLines w:val="0"/>
              <w:rPr>
                <w:bCs/>
                <w:sz w:val="16"/>
                <w:szCs w:val="16"/>
                <w:lang w:eastAsia="zh-CN"/>
              </w:rPr>
            </w:pPr>
            <w:r w:rsidRPr="00AF3F66">
              <w:rPr>
                <w:bCs/>
                <w:sz w:val="16"/>
                <w:szCs w:val="16"/>
              </w:rPr>
              <w:t>9.1.5.1.1</w:t>
            </w:r>
          </w:p>
        </w:tc>
        <w:tc>
          <w:tcPr>
            <w:tcW w:w="3510" w:type="dxa"/>
            <w:tcBorders>
              <w:top w:val="nil"/>
              <w:bottom w:val="single" w:sz="4" w:space="0" w:color="auto"/>
            </w:tcBorders>
            <w:shd w:val="clear" w:color="auto" w:fill="FFFFFF"/>
          </w:tcPr>
          <w:p w14:paraId="0B586582" w14:textId="77777777" w:rsidR="007D7A53" w:rsidRPr="00AF3F66" w:rsidRDefault="007D7A53" w:rsidP="0021380B">
            <w:pPr>
              <w:pStyle w:val="TAL"/>
              <w:keepNext w:val="0"/>
              <w:keepLines w:val="0"/>
              <w:rPr>
                <w:bCs/>
                <w:sz w:val="16"/>
                <w:szCs w:val="16"/>
              </w:rPr>
            </w:pPr>
            <w:r w:rsidRPr="00AF3F66">
              <w:rPr>
                <w:bCs/>
                <w:sz w:val="16"/>
                <w:szCs w:val="16"/>
              </w:rPr>
              <w:t>Initial registration / Success / 5G-GUTI reallocation</w:t>
            </w:r>
          </w:p>
        </w:tc>
        <w:tc>
          <w:tcPr>
            <w:tcW w:w="810" w:type="dxa"/>
            <w:tcBorders>
              <w:top w:val="nil"/>
              <w:bottom w:val="single" w:sz="4" w:space="0" w:color="auto"/>
            </w:tcBorders>
            <w:shd w:val="clear" w:color="auto" w:fill="FFFFFF"/>
          </w:tcPr>
          <w:p w14:paraId="593AF595" w14:textId="77777777" w:rsidR="007D7A53" w:rsidRPr="00AF3F66" w:rsidRDefault="007D7A53" w:rsidP="0021380B">
            <w:pPr>
              <w:pStyle w:val="TAH"/>
              <w:keepNext w:val="0"/>
              <w:keepLines w:val="0"/>
              <w:rPr>
                <w:b w:val="0"/>
                <w:sz w:val="16"/>
                <w:szCs w:val="16"/>
              </w:rPr>
            </w:pPr>
            <w:r w:rsidRPr="00AF3F66">
              <w:rPr>
                <w:b w:val="0"/>
                <w:sz w:val="16"/>
                <w:szCs w:val="16"/>
              </w:rPr>
              <w:t>Rel-15</w:t>
            </w:r>
          </w:p>
        </w:tc>
        <w:tc>
          <w:tcPr>
            <w:tcW w:w="1170" w:type="dxa"/>
            <w:tcBorders>
              <w:bottom w:val="single" w:sz="4" w:space="0" w:color="auto"/>
            </w:tcBorders>
            <w:shd w:val="clear" w:color="auto" w:fill="FFFFFF"/>
          </w:tcPr>
          <w:p w14:paraId="45EC284D" w14:textId="77777777" w:rsidR="007D7A53" w:rsidRPr="00AF3F66" w:rsidRDefault="007D7A53" w:rsidP="0021380B">
            <w:pPr>
              <w:pStyle w:val="TAH"/>
              <w:keepNext w:val="0"/>
              <w:keepLines w:val="0"/>
              <w:rPr>
                <w:b w:val="0"/>
                <w:sz w:val="16"/>
                <w:szCs w:val="16"/>
                <w:lang w:eastAsia="zh-CN"/>
              </w:rPr>
            </w:pPr>
            <w:r w:rsidRPr="00AF3F66">
              <w:rPr>
                <w:b w:val="0"/>
                <w:bCs/>
                <w:sz w:val="16"/>
                <w:szCs w:val="16"/>
                <w:lang w:eastAsia="zh-CN"/>
              </w:rPr>
              <w:t>C21</w:t>
            </w:r>
          </w:p>
        </w:tc>
        <w:tc>
          <w:tcPr>
            <w:tcW w:w="3597" w:type="dxa"/>
            <w:tcBorders>
              <w:bottom w:val="single" w:sz="4" w:space="0" w:color="auto"/>
            </w:tcBorders>
            <w:shd w:val="clear" w:color="auto" w:fill="FFFFFF"/>
          </w:tcPr>
          <w:p w14:paraId="0FD2DD47" w14:textId="77777777" w:rsidR="007D7A53" w:rsidRPr="00AF3F66" w:rsidRDefault="007D7A53" w:rsidP="0021380B">
            <w:pPr>
              <w:pStyle w:val="TAL"/>
              <w:keepNext w:val="0"/>
              <w:keepLines w:val="0"/>
              <w:rPr>
                <w:sz w:val="16"/>
                <w:szCs w:val="16"/>
              </w:rPr>
            </w:pPr>
            <w:r w:rsidRPr="00AF3F66">
              <w:rPr>
                <w:bCs/>
                <w:sz w:val="16"/>
                <w:szCs w:val="16"/>
              </w:rPr>
              <w:t>UEs supporting 5G Core</w:t>
            </w:r>
          </w:p>
        </w:tc>
      </w:tr>
      <w:tr w:rsidR="001F282D" w:rsidRPr="00AF3F66" w14:paraId="1B9D8A3E" w14:textId="77777777" w:rsidTr="0021380B">
        <w:tblPrEx>
          <w:tblCellMar>
            <w:top w:w="0" w:type="dxa"/>
            <w:bottom w:w="0" w:type="dxa"/>
          </w:tblCellMar>
        </w:tblPrEx>
        <w:trPr>
          <w:tblHeader/>
          <w:jc w:val="center"/>
          <w:ins w:id="849" w:author="Ankit Banaudha" w:date="2019-01-24T16:10:00Z"/>
        </w:trPr>
        <w:tc>
          <w:tcPr>
            <w:tcW w:w="1091" w:type="dxa"/>
            <w:tcBorders>
              <w:top w:val="nil"/>
              <w:bottom w:val="single" w:sz="4" w:space="0" w:color="auto"/>
            </w:tcBorders>
            <w:shd w:val="clear" w:color="auto" w:fill="FFFFFF"/>
          </w:tcPr>
          <w:p w14:paraId="1D2A69A4" w14:textId="6282BEAF" w:rsidR="001F282D" w:rsidRPr="00AF3F66" w:rsidRDefault="001F282D" w:rsidP="001F282D">
            <w:pPr>
              <w:pStyle w:val="TAL"/>
              <w:keepNext w:val="0"/>
              <w:keepLines w:val="0"/>
              <w:rPr>
                <w:ins w:id="850" w:author="Ankit Banaudha" w:date="2019-01-24T16:10:00Z"/>
                <w:bCs/>
                <w:sz w:val="16"/>
                <w:szCs w:val="16"/>
              </w:rPr>
            </w:pPr>
            <w:ins w:id="851" w:author="Ankit Banaudha" w:date="2019-01-24T16:10:00Z">
              <w:r>
                <w:rPr>
                  <w:bCs/>
                  <w:sz w:val="16"/>
                  <w:szCs w:val="16"/>
                </w:rPr>
                <w:t>9.1.5.1.3</w:t>
              </w:r>
            </w:ins>
          </w:p>
        </w:tc>
        <w:tc>
          <w:tcPr>
            <w:tcW w:w="3510" w:type="dxa"/>
            <w:tcBorders>
              <w:top w:val="nil"/>
              <w:bottom w:val="single" w:sz="4" w:space="0" w:color="auto"/>
            </w:tcBorders>
            <w:shd w:val="clear" w:color="auto" w:fill="FFFFFF"/>
          </w:tcPr>
          <w:p w14:paraId="7F236E26" w14:textId="189B6296" w:rsidR="001F282D" w:rsidRPr="00AF3F66" w:rsidRDefault="001F282D" w:rsidP="001F282D">
            <w:pPr>
              <w:pStyle w:val="TAL"/>
              <w:keepNext w:val="0"/>
              <w:keepLines w:val="0"/>
              <w:rPr>
                <w:ins w:id="852" w:author="Ankit Banaudha" w:date="2019-01-24T16:10:00Z"/>
                <w:bCs/>
                <w:sz w:val="16"/>
                <w:szCs w:val="16"/>
              </w:rPr>
            </w:pPr>
            <w:ins w:id="853" w:author="Ankit Banaudha" w:date="2019-01-24T16:10:00Z">
              <w:r w:rsidRPr="001F282D">
                <w:rPr>
                  <w:bCs/>
                  <w:sz w:val="16"/>
                  <w:szCs w:val="16"/>
                </w:rPr>
                <w:t>Initial registration / 5GS services / NSSAI handling</w:t>
              </w:r>
            </w:ins>
          </w:p>
        </w:tc>
        <w:tc>
          <w:tcPr>
            <w:tcW w:w="810" w:type="dxa"/>
            <w:tcBorders>
              <w:top w:val="nil"/>
              <w:bottom w:val="single" w:sz="4" w:space="0" w:color="auto"/>
            </w:tcBorders>
            <w:shd w:val="clear" w:color="auto" w:fill="FFFFFF"/>
          </w:tcPr>
          <w:p w14:paraId="0D45A324" w14:textId="2058881D" w:rsidR="001F282D" w:rsidRPr="00AF3F66" w:rsidRDefault="001F282D" w:rsidP="001F282D">
            <w:pPr>
              <w:pStyle w:val="TAH"/>
              <w:keepNext w:val="0"/>
              <w:keepLines w:val="0"/>
              <w:rPr>
                <w:ins w:id="854" w:author="Ankit Banaudha" w:date="2019-01-24T16:10:00Z"/>
                <w:b w:val="0"/>
                <w:sz w:val="16"/>
                <w:szCs w:val="16"/>
              </w:rPr>
            </w:pPr>
            <w:ins w:id="855" w:author="Ankit Banaudha" w:date="2019-01-24T16:10:00Z">
              <w:r w:rsidRPr="00AF3F66">
                <w:rPr>
                  <w:b w:val="0"/>
                  <w:sz w:val="16"/>
                  <w:szCs w:val="16"/>
                </w:rPr>
                <w:t>Rel-15</w:t>
              </w:r>
            </w:ins>
          </w:p>
        </w:tc>
        <w:tc>
          <w:tcPr>
            <w:tcW w:w="1170" w:type="dxa"/>
            <w:tcBorders>
              <w:bottom w:val="single" w:sz="4" w:space="0" w:color="auto"/>
            </w:tcBorders>
            <w:shd w:val="clear" w:color="auto" w:fill="FFFFFF"/>
          </w:tcPr>
          <w:p w14:paraId="43904EF4" w14:textId="7F6A74E8" w:rsidR="001F282D" w:rsidRPr="00AF3F66" w:rsidRDefault="001F282D" w:rsidP="001F282D">
            <w:pPr>
              <w:pStyle w:val="TAH"/>
              <w:keepNext w:val="0"/>
              <w:keepLines w:val="0"/>
              <w:rPr>
                <w:ins w:id="856" w:author="Ankit Banaudha" w:date="2019-01-24T16:10:00Z"/>
                <w:b w:val="0"/>
                <w:bCs/>
                <w:sz w:val="16"/>
                <w:szCs w:val="16"/>
                <w:lang w:eastAsia="zh-CN"/>
              </w:rPr>
            </w:pPr>
            <w:ins w:id="857" w:author="Ankit Banaudha" w:date="2019-01-24T16:10:00Z">
              <w:r w:rsidRPr="00AF3F66">
                <w:rPr>
                  <w:b w:val="0"/>
                  <w:bCs/>
                  <w:sz w:val="16"/>
                  <w:szCs w:val="16"/>
                  <w:lang w:eastAsia="zh-CN"/>
                </w:rPr>
                <w:t>C21</w:t>
              </w:r>
            </w:ins>
          </w:p>
        </w:tc>
        <w:tc>
          <w:tcPr>
            <w:tcW w:w="3597" w:type="dxa"/>
            <w:tcBorders>
              <w:bottom w:val="single" w:sz="4" w:space="0" w:color="auto"/>
            </w:tcBorders>
            <w:shd w:val="clear" w:color="auto" w:fill="FFFFFF"/>
          </w:tcPr>
          <w:p w14:paraId="1231CD4C" w14:textId="3213E736" w:rsidR="001F282D" w:rsidRPr="00AF3F66" w:rsidRDefault="001F282D" w:rsidP="001F282D">
            <w:pPr>
              <w:pStyle w:val="TAL"/>
              <w:keepNext w:val="0"/>
              <w:keepLines w:val="0"/>
              <w:rPr>
                <w:ins w:id="858" w:author="Ankit Banaudha" w:date="2019-01-24T16:10:00Z"/>
                <w:bCs/>
                <w:sz w:val="16"/>
                <w:szCs w:val="16"/>
              </w:rPr>
            </w:pPr>
            <w:ins w:id="859" w:author="Ankit Banaudha" w:date="2019-01-24T16:10:00Z">
              <w:r w:rsidRPr="00AF3F66">
                <w:rPr>
                  <w:bCs/>
                  <w:sz w:val="16"/>
                  <w:szCs w:val="16"/>
                </w:rPr>
                <w:t>UEs supporting 5G Core</w:t>
              </w:r>
            </w:ins>
          </w:p>
        </w:tc>
      </w:tr>
      <w:tr w:rsidR="001F282D" w:rsidRPr="00AF3F66" w14:paraId="1321AA64" w14:textId="77777777" w:rsidTr="0021380B">
        <w:tblPrEx>
          <w:tblCellMar>
            <w:top w:w="0" w:type="dxa"/>
            <w:bottom w:w="0" w:type="dxa"/>
          </w:tblCellMar>
        </w:tblPrEx>
        <w:trPr>
          <w:tblHeader/>
          <w:jc w:val="center"/>
        </w:trPr>
        <w:tc>
          <w:tcPr>
            <w:tcW w:w="1091" w:type="dxa"/>
            <w:tcBorders>
              <w:top w:val="nil"/>
              <w:bottom w:val="single" w:sz="4" w:space="0" w:color="auto"/>
            </w:tcBorders>
            <w:shd w:val="clear" w:color="auto" w:fill="auto"/>
          </w:tcPr>
          <w:p w14:paraId="695C0465" w14:textId="77777777" w:rsidR="001F282D" w:rsidRPr="00AF3F66" w:rsidRDefault="001F282D" w:rsidP="001F282D">
            <w:pPr>
              <w:pStyle w:val="TAL"/>
              <w:keepNext w:val="0"/>
              <w:keepLines w:val="0"/>
              <w:rPr>
                <w:b/>
                <w:bCs/>
                <w:sz w:val="16"/>
                <w:szCs w:val="16"/>
              </w:rPr>
            </w:pPr>
            <w:r w:rsidRPr="00AF3F66">
              <w:rPr>
                <w:bCs/>
                <w:sz w:val="16"/>
                <w:szCs w:val="16"/>
              </w:rPr>
              <w:t>9.1.5.1.14</w:t>
            </w:r>
          </w:p>
        </w:tc>
        <w:tc>
          <w:tcPr>
            <w:tcW w:w="3510" w:type="dxa"/>
            <w:tcBorders>
              <w:top w:val="nil"/>
              <w:bottom w:val="single" w:sz="4" w:space="0" w:color="auto"/>
            </w:tcBorders>
            <w:shd w:val="clear" w:color="auto" w:fill="auto"/>
          </w:tcPr>
          <w:p w14:paraId="0A218F54" w14:textId="77777777" w:rsidR="001F282D" w:rsidRPr="00AF3F66" w:rsidRDefault="001F282D" w:rsidP="001F282D">
            <w:pPr>
              <w:pStyle w:val="TAL"/>
              <w:keepNext w:val="0"/>
              <w:keepLines w:val="0"/>
              <w:rPr>
                <w:b/>
                <w:bCs/>
                <w:sz w:val="16"/>
                <w:szCs w:val="16"/>
              </w:rPr>
            </w:pPr>
            <w:r w:rsidRPr="00AF3F66">
              <w:rPr>
                <w:bCs/>
                <w:sz w:val="16"/>
                <w:szCs w:val="16"/>
              </w:rPr>
              <w:t>Initial registration / Rejected / Congestions / Abnormal Cases / T3346</w:t>
            </w:r>
          </w:p>
        </w:tc>
        <w:tc>
          <w:tcPr>
            <w:tcW w:w="810" w:type="dxa"/>
            <w:tcBorders>
              <w:top w:val="nil"/>
              <w:bottom w:val="single" w:sz="4" w:space="0" w:color="auto"/>
            </w:tcBorders>
            <w:shd w:val="clear" w:color="auto" w:fill="auto"/>
          </w:tcPr>
          <w:p w14:paraId="44844DED" w14:textId="77777777" w:rsidR="001F282D" w:rsidRPr="00AF3F66" w:rsidRDefault="001F282D" w:rsidP="001F282D">
            <w:pPr>
              <w:pStyle w:val="TAH"/>
              <w:keepNext w:val="0"/>
              <w:keepLines w:val="0"/>
              <w:rPr>
                <w:sz w:val="16"/>
                <w:szCs w:val="16"/>
              </w:rPr>
            </w:pPr>
            <w:r w:rsidRPr="00AF3F66">
              <w:rPr>
                <w:b w:val="0"/>
                <w:sz w:val="16"/>
                <w:szCs w:val="16"/>
              </w:rPr>
              <w:t>Rel-15</w:t>
            </w:r>
          </w:p>
        </w:tc>
        <w:tc>
          <w:tcPr>
            <w:tcW w:w="1170" w:type="dxa"/>
            <w:tcBorders>
              <w:bottom w:val="single" w:sz="4" w:space="0" w:color="auto"/>
            </w:tcBorders>
            <w:shd w:val="clear" w:color="auto" w:fill="auto"/>
          </w:tcPr>
          <w:p w14:paraId="22AE50B8" w14:textId="77777777" w:rsidR="001F282D" w:rsidRPr="00AF3F66" w:rsidRDefault="001F282D" w:rsidP="001F282D">
            <w:pPr>
              <w:pStyle w:val="TAH"/>
              <w:keepNext w:val="0"/>
              <w:keepLines w:val="0"/>
              <w:rPr>
                <w:sz w:val="16"/>
                <w:szCs w:val="16"/>
              </w:rPr>
            </w:pPr>
            <w:r w:rsidRPr="00AF3F66">
              <w:rPr>
                <w:b w:val="0"/>
                <w:sz w:val="16"/>
                <w:szCs w:val="16"/>
              </w:rPr>
              <w:t>C21</w:t>
            </w:r>
          </w:p>
        </w:tc>
        <w:tc>
          <w:tcPr>
            <w:tcW w:w="3597" w:type="dxa"/>
            <w:tcBorders>
              <w:bottom w:val="single" w:sz="4" w:space="0" w:color="auto"/>
            </w:tcBorders>
            <w:shd w:val="clear" w:color="auto" w:fill="auto"/>
          </w:tcPr>
          <w:p w14:paraId="145B7199" w14:textId="77777777" w:rsidR="001F282D" w:rsidRPr="00AF3F66" w:rsidRDefault="001F282D" w:rsidP="001F282D">
            <w:pPr>
              <w:pStyle w:val="TAH"/>
              <w:keepNext w:val="0"/>
              <w:keepLines w:val="0"/>
              <w:jc w:val="left"/>
              <w:rPr>
                <w:b w:val="0"/>
                <w:sz w:val="16"/>
                <w:szCs w:val="16"/>
              </w:rPr>
            </w:pPr>
            <w:r w:rsidRPr="00AF3F66">
              <w:rPr>
                <w:b w:val="0"/>
                <w:sz w:val="16"/>
                <w:szCs w:val="16"/>
              </w:rPr>
              <w:t>UEs supporting 5G Core</w:t>
            </w:r>
          </w:p>
        </w:tc>
      </w:tr>
      <w:tr w:rsidR="001F282D" w:rsidRPr="00AF3F66" w14:paraId="3A5B7025" w14:textId="77777777" w:rsidTr="0021380B">
        <w:tblPrEx>
          <w:tblCellMar>
            <w:top w:w="0" w:type="dxa"/>
            <w:bottom w:w="0" w:type="dxa"/>
          </w:tblCellMar>
        </w:tblPrEx>
        <w:trPr>
          <w:tblHeader/>
          <w:jc w:val="center"/>
        </w:trPr>
        <w:tc>
          <w:tcPr>
            <w:tcW w:w="1091" w:type="dxa"/>
            <w:tcBorders>
              <w:top w:val="nil"/>
              <w:bottom w:val="single" w:sz="4" w:space="0" w:color="auto"/>
            </w:tcBorders>
            <w:shd w:val="clear" w:color="auto" w:fill="D9D9D9"/>
          </w:tcPr>
          <w:p w14:paraId="0D926D76" w14:textId="77777777" w:rsidR="001F282D" w:rsidRPr="00AF3F66" w:rsidRDefault="001F282D" w:rsidP="001F282D">
            <w:pPr>
              <w:pStyle w:val="TAL"/>
              <w:keepNext w:val="0"/>
              <w:keepLines w:val="0"/>
              <w:rPr>
                <w:b/>
                <w:bCs/>
                <w:sz w:val="16"/>
                <w:szCs w:val="16"/>
              </w:rPr>
            </w:pPr>
            <w:r w:rsidRPr="00AF3F66">
              <w:rPr>
                <w:b/>
                <w:bCs/>
                <w:sz w:val="16"/>
                <w:szCs w:val="16"/>
              </w:rPr>
              <w:t>9.1.5.2</w:t>
            </w:r>
          </w:p>
        </w:tc>
        <w:tc>
          <w:tcPr>
            <w:tcW w:w="3510" w:type="dxa"/>
            <w:tcBorders>
              <w:top w:val="nil"/>
              <w:bottom w:val="single" w:sz="4" w:space="0" w:color="auto"/>
            </w:tcBorders>
            <w:shd w:val="clear" w:color="auto" w:fill="D9D9D9"/>
          </w:tcPr>
          <w:p w14:paraId="457E0502" w14:textId="77777777" w:rsidR="001F282D" w:rsidRPr="00AF3F66" w:rsidRDefault="001F282D" w:rsidP="001F282D">
            <w:pPr>
              <w:pStyle w:val="TAL"/>
              <w:keepNext w:val="0"/>
              <w:keepLines w:val="0"/>
              <w:rPr>
                <w:b/>
                <w:bCs/>
                <w:sz w:val="16"/>
                <w:szCs w:val="16"/>
              </w:rPr>
            </w:pPr>
            <w:r w:rsidRPr="00AF3F66">
              <w:rPr>
                <w:b/>
                <w:bCs/>
                <w:sz w:val="16"/>
                <w:szCs w:val="16"/>
              </w:rPr>
              <w:t>Mobility and periodic registration update</w:t>
            </w:r>
          </w:p>
        </w:tc>
        <w:tc>
          <w:tcPr>
            <w:tcW w:w="810" w:type="dxa"/>
            <w:tcBorders>
              <w:top w:val="nil"/>
              <w:bottom w:val="single" w:sz="4" w:space="0" w:color="auto"/>
            </w:tcBorders>
            <w:shd w:val="clear" w:color="auto" w:fill="D9D9D9"/>
          </w:tcPr>
          <w:p w14:paraId="0E92FFF6" w14:textId="77777777" w:rsidR="001F282D" w:rsidRPr="00AF3F66" w:rsidRDefault="001F282D" w:rsidP="001F282D">
            <w:pPr>
              <w:pStyle w:val="TAH"/>
              <w:keepNext w:val="0"/>
              <w:keepLines w:val="0"/>
              <w:rPr>
                <w:bCs/>
                <w:sz w:val="16"/>
                <w:szCs w:val="16"/>
              </w:rPr>
            </w:pPr>
          </w:p>
        </w:tc>
        <w:tc>
          <w:tcPr>
            <w:tcW w:w="1170" w:type="dxa"/>
            <w:tcBorders>
              <w:bottom w:val="single" w:sz="4" w:space="0" w:color="auto"/>
            </w:tcBorders>
            <w:shd w:val="clear" w:color="auto" w:fill="D9D9D9"/>
          </w:tcPr>
          <w:p w14:paraId="387238DD" w14:textId="77777777" w:rsidR="001F282D" w:rsidRPr="00AF3F66" w:rsidRDefault="001F282D" w:rsidP="001F282D">
            <w:pPr>
              <w:pStyle w:val="TAH"/>
              <w:keepNext w:val="0"/>
              <w:keepLines w:val="0"/>
              <w:rPr>
                <w:bCs/>
                <w:sz w:val="16"/>
                <w:szCs w:val="16"/>
              </w:rPr>
            </w:pPr>
          </w:p>
        </w:tc>
        <w:tc>
          <w:tcPr>
            <w:tcW w:w="3597" w:type="dxa"/>
            <w:tcBorders>
              <w:bottom w:val="single" w:sz="4" w:space="0" w:color="auto"/>
            </w:tcBorders>
            <w:shd w:val="clear" w:color="auto" w:fill="D9D9D9"/>
          </w:tcPr>
          <w:p w14:paraId="10FC4E7B" w14:textId="77777777" w:rsidR="001F282D" w:rsidRPr="00AF3F66" w:rsidRDefault="001F282D" w:rsidP="001F282D">
            <w:pPr>
              <w:pStyle w:val="TAH"/>
              <w:keepNext w:val="0"/>
              <w:keepLines w:val="0"/>
              <w:rPr>
                <w:bCs/>
                <w:sz w:val="16"/>
                <w:szCs w:val="16"/>
              </w:rPr>
            </w:pPr>
          </w:p>
        </w:tc>
      </w:tr>
      <w:tr w:rsidR="001F282D" w:rsidRPr="00AF3F66" w14:paraId="5803C3B9" w14:textId="77777777" w:rsidTr="009F3C9E">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0" w:author="Ankit Banaudha" w:date="2019-01-24T12:23:00Z">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861" w:author="Ankit Banaudha" w:date="2019-01-24T12:23:00Z">
            <w:trPr>
              <w:tblHeader/>
              <w:jc w:val="center"/>
            </w:trPr>
          </w:trPrChange>
        </w:trPr>
        <w:tc>
          <w:tcPr>
            <w:tcW w:w="1091" w:type="dxa"/>
            <w:tcBorders>
              <w:top w:val="nil"/>
              <w:bottom w:val="single" w:sz="4" w:space="0" w:color="auto"/>
            </w:tcBorders>
            <w:shd w:val="clear" w:color="auto" w:fill="auto"/>
            <w:tcPrChange w:id="862" w:author="Ankit Banaudha" w:date="2019-01-24T12:23:00Z">
              <w:tcPr>
                <w:tcW w:w="1091" w:type="dxa"/>
                <w:tcBorders>
                  <w:top w:val="nil"/>
                  <w:bottom w:val="single" w:sz="4" w:space="0" w:color="auto"/>
                </w:tcBorders>
                <w:shd w:val="clear" w:color="auto" w:fill="D9D9D9"/>
              </w:tcPr>
            </w:tcPrChange>
          </w:tcPr>
          <w:p w14:paraId="60E9FC67" w14:textId="77777777" w:rsidR="001F282D" w:rsidRPr="00AF3F66" w:rsidRDefault="001F282D" w:rsidP="001F282D">
            <w:pPr>
              <w:pStyle w:val="TAL"/>
              <w:rPr>
                <w:b/>
                <w:bCs/>
                <w:sz w:val="16"/>
                <w:szCs w:val="16"/>
              </w:rPr>
            </w:pPr>
            <w:r w:rsidRPr="00AF3F66">
              <w:rPr>
                <w:sz w:val="16"/>
                <w:szCs w:val="16"/>
              </w:rPr>
              <w:t>9.1.5.2.1</w:t>
            </w:r>
          </w:p>
        </w:tc>
        <w:tc>
          <w:tcPr>
            <w:tcW w:w="3510" w:type="dxa"/>
            <w:tcBorders>
              <w:top w:val="nil"/>
              <w:bottom w:val="single" w:sz="4" w:space="0" w:color="auto"/>
            </w:tcBorders>
            <w:shd w:val="clear" w:color="auto" w:fill="auto"/>
            <w:tcPrChange w:id="863" w:author="Ankit Banaudha" w:date="2019-01-24T12:23:00Z">
              <w:tcPr>
                <w:tcW w:w="3510" w:type="dxa"/>
                <w:tcBorders>
                  <w:top w:val="nil"/>
                  <w:bottom w:val="single" w:sz="4" w:space="0" w:color="auto"/>
                </w:tcBorders>
                <w:shd w:val="clear" w:color="auto" w:fill="D9D9D9"/>
              </w:tcPr>
            </w:tcPrChange>
          </w:tcPr>
          <w:p w14:paraId="0B84E7C5" w14:textId="71DDB817" w:rsidR="001F282D" w:rsidRPr="00AF3F66" w:rsidRDefault="001F282D" w:rsidP="001F282D">
            <w:pPr>
              <w:pStyle w:val="TAL"/>
              <w:rPr>
                <w:b/>
                <w:bCs/>
                <w:sz w:val="16"/>
                <w:szCs w:val="16"/>
              </w:rPr>
            </w:pPr>
            <w:r w:rsidRPr="00AF3F66">
              <w:rPr>
                <w:sz w:val="16"/>
                <w:szCs w:val="16"/>
              </w:rPr>
              <w:t xml:space="preserve">Mobility registration update / </w:t>
            </w:r>
            <w:del w:id="864" w:author="Ankit Banaudha" w:date="2019-01-24T12:36:00Z">
              <w:r w:rsidRPr="00AF3F66" w:rsidDel="0087230C">
                <w:rPr>
                  <w:sz w:val="16"/>
                  <w:szCs w:val="16"/>
                </w:rPr>
                <w:delText xml:space="preserve">TA not in the </w:delText>
              </w:r>
            </w:del>
            <w:r w:rsidRPr="00AF3F66">
              <w:rPr>
                <w:sz w:val="16"/>
                <w:szCs w:val="16"/>
              </w:rPr>
              <w:t>TA</w:t>
            </w:r>
            <w:ins w:id="865" w:author="Ankit Banaudha" w:date="2019-01-24T12:36:00Z">
              <w:r>
                <w:rPr>
                  <w:sz w:val="16"/>
                  <w:szCs w:val="16"/>
                </w:rPr>
                <w:t>I</w:t>
              </w:r>
            </w:ins>
            <w:r w:rsidRPr="00AF3F66">
              <w:rPr>
                <w:sz w:val="16"/>
                <w:szCs w:val="16"/>
              </w:rPr>
              <w:t xml:space="preserve"> list</w:t>
            </w:r>
            <w:ins w:id="866" w:author="Ankit Banaudha" w:date="2019-01-24T12:36:00Z">
              <w:r>
                <w:rPr>
                  <w:sz w:val="16"/>
                  <w:szCs w:val="16"/>
                </w:rPr>
                <w:t xml:space="preserve"> handling</w:t>
              </w:r>
            </w:ins>
          </w:p>
        </w:tc>
        <w:tc>
          <w:tcPr>
            <w:tcW w:w="810" w:type="dxa"/>
            <w:tcBorders>
              <w:top w:val="nil"/>
              <w:bottom w:val="single" w:sz="4" w:space="0" w:color="auto"/>
            </w:tcBorders>
            <w:shd w:val="clear" w:color="auto" w:fill="auto"/>
            <w:tcPrChange w:id="867" w:author="Ankit Banaudha" w:date="2019-01-24T12:23:00Z">
              <w:tcPr>
                <w:tcW w:w="810" w:type="dxa"/>
                <w:tcBorders>
                  <w:top w:val="nil"/>
                  <w:bottom w:val="single" w:sz="4" w:space="0" w:color="auto"/>
                </w:tcBorders>
                <w:shd w:val="clear" w:color="auto" w:fill="D9D9D9"/>
              </w:tcPr>
            </w:tcPrChange>
          </w:tcPr>
          <w:p w14:paraId="04BC16B5" w14:textId="77777777" w:rsidR="001F282D" w:rsidRPr="00AF3F66" w:rsidRDefault="001F282D" w:rsidP="001F282D">
            <w:pPr>
              <w:pStyle w:val="TAC"/>
              <w:rPr>
                <w:sz w:val="16"/>
                <w:szCs w:val="16"/>
              </w:rPr>
            </w:pPr>
            <w:r w:rsidRPr="00AF3F66">
              <w:rPr>
                <w:sz w:val="16"/>
                <w:szCs w:val="16"/>
              </w:rPr>
              <w:t>Rel-15</w:t>
            </w:r>
          </w:p>
        </w:tc>
        <w:tc>
          <w:tcPr>
            <w:tcW w:w="1170" w:type="dxa"/>
            <w:tcBorders>
              <w:bottom w:val="single" w:sz="4" w:space="0" w:color="auto"/>
            </w:tcBorders>
            <w:shd w:val="clear" w:color="auto" w:fill="auto"/>
            <w:tcPrChange w:id="868" w:author="Ankit Banaudha" w:date="2019-01-24T12:23:00Z">
              <w:tcPr>
                <w:tcW w:w="1170" w:type="dxa"/>
                <w:tcBorders>
                  <w:bottom w:val="single" w:sz="4" w:space="0" w:color="auto"/>
                </w:tcBorders>
                <w:shd w:val="clear" w:color="auto" w:fill="D9D9D9"/>
              </w:tcPr>
            </w:tcPrChange>
          </w:tcPr>
          <w:p w14:paraId="3EBFE2B0" w14:textId="77777777" w:rsidR="001F282D" w:rsidRPr="00AF3F66" w:rsidRDefault="001F282D" w:rsidP="001F282D">
            <w:pPr>
              <w:pStyle w:val="TAC"/>
              <w:rPr>
                <w:sz w:val="16"/>
                <w:szCs w:val="16"/>
              </w:rPr>
            </w:pPr>
            <w:r w:rsidRPr="00AF3F66">
              <w:rPr>
                <w:sz w:val="16"/>
                <w:szCs w:val="16"/>
              </w:rPr>
              <w:t>C21</w:t>
            </w:r>
          </w:p>
        </w:tc>
        <w:tc>
          <w:tcPr>
            <w:tcW w:w="3597" w:type="dxa"/>
            <w:tcBorders>
              <w:bottom w:val="single" w:sz="4" w:space="0" w:color="auto"/>
            </w:tcBorders>
            <w:shd w:val="clear" w:color="auto" w:fill="auto"/>
            <w:tcPrChange w:id="869" w:author="Ankit Banaudha" w:date="2019-01-24T12:23:00Z">
              <w:tcPr>
                <w:tcW w:w="3597" w:type="dxa"/>
                <w:tcBorders>
                  <w:bottom w:val="single" w:sz="4" w:space="0" w:color="auto"/>
                </w:tcBorders>
                <w:shd w:val="clear" w:color="auto" w:fill="D9D9D9"/>
              </w:tcPr>
            </w:tcPrChange>
          </w:tcPr>
          <w:p w14:paraId="626857F9" w14:textId="3D436C52" w:rsidR="001F282D" w:rsidRPr="00AF3F66" w:rsidRDefault="001F282D" w:rsidP="001F282D">
            <w:pPr>
              <w:pStyle w:val="TAL"/>
              <w:rPr>
                <w:sz w:val="16"/>
                <w:szCs w:val="16"/>
              </w:rPr>
            </w:pPr>
            <w:r w:rsidRPr="00AF3F66">
              <w:rPr>
                <w:sz w:val="16"/>
                <w:szCs w:val="16"/>
              </w:rPr>
              <w:t>UEs supporting 5G Core</w:t>
            </w:r>
            <w:del w:id="870" w:author="Ankit Banaudha" w:date="2019-01-24T12:37:00Z">
              <w:r w:rsidRPr="00AF3F66" w:rsidDel="0087230C">
                <w:rPr>
                  <w:sz w:val="16"/>
                  <w:szCs w:val="16"/>
                </w:rPr>
                <w:delText xml:space="preserve"> (NG-RAN NR, NE-DC, NG-RAN EUTRA and NGEN-DC)</w:delText>
              </w:r>
            </w:del>
          </w:p>
        </w:tc>
      </w:tr>
      <w:tr w:rsidR="001F282D" w:rsidRPr="00AF3F66" w14:paraId="4E1A8C5D" w14:textId="77777777" w:rsidTr="009F3C9E">
        <w:tblPrEx>
          <w:tblCellMar>
            <w:top w:w="0" w:type="dxa"/>
            <w:bottom w:w="0" w:type="dxa"/>
          </w:tblCellMar>
        </w:tblPrEx>
        <w:trPr>
          <w:tblHeader/>
          <w:jc w:val="center"/>
          <w:ins w:id="871" w:author="Ankit Banaudha" w:date="2019-01-24T12:39:00Z"/>
        </w:trPr>
        <w:tc>
          <w:tcPr>
            <w:tcW w:w="1091" w:type="dxa"/>
            <w:tcBorders>
              <w:top w:val="nil"/>
              <w:bottom w:val="single" w:sz="4" w:space="0" w:color="auto"/>
            </w:tcBorders>
            <w:shd w:val="clear" w:color="auto" w:fill="auto"/>
          </w:tcPr>
          <w:p w14:paraId="6335C237" w14:textId="7E4D84A7" w:rsidR="001F282D" w:rsidRPr="00AF3F66" w:rsidRDefault="001F282D" w:rsidP="001F282D">
            <w:pPr>
              <w:pStyle w:val="TAL"/>
              <w:rPr>
                <w:ins w:id="872" w:author="Ankit Banaudha" w:date="2019-01-24T12:39:00Z"/>
                <w:sz w:val="16"/>
                <w:szCs w:val="16"/>
              </w:rPr>
            </w:pPr>
            <w:ins w:id="873" w:author="Ankit Banaudha" w:date="2019-01-24T12:39:00Z">
              <w:r>
                <w:rPr>
                  <w:sz w:val="16"/>
                  <w:szCs w:val="16"/>
                </w:rPr>
                <w:t>9.1.5.2.4</w:t>
              </w:r>
            </w:ins>
          </w:p>
        </w:tc>
        <w:tc>
          <w:tcPr>
            <w:tcW w:w="3510" w:type="dxa"/>
            <w:tcBorders>
              <w:top w:val="nil"/>
              <w:bottom w:val="single" w:sz="4" w:space="0" w:color="auto"/>
            </w:tcBorders>
            <w:shd w:val="clear" w:color="auto" w:fill="auto"/>
          </w:tcPr>
          <w:p w14:paraId="206899FD" w14:textId="4E313404" w:rsidR="001F282D" w:rsidRPr="00AF3F66" w:rsidRDefault="001F282D" w:rsidP="001F282D">
            <w:pPr>
              <w:pStyle w:val="TAL"/>
              <w:rPr>
                <w:ins w:id="874" w:author="Ankit Banaudha" w:date="2019-01-24T12:39:00Z"/>
                <w:sz w:val="16"/>
                <w:szCs w:val="16"/>
              </w:rPr>
            </w:pPr>
            <w:ins w:id="875" w:author="Ankit Banaudha" w:date="2019-01-24T12:40:00Z">
              <w:r w:rsidRPr="003427FE">
                <w:rPr>
                  <w:sz w:val="16"/>
                  <w:szCs w:val="16"/>
                </w:rPr>
                <w:t>Mobility registration update / The lower layer requests NAS signalling connection recovery</w:t>
              </w:r>
            </w:ins>
          </w:p>
        </w:tc>
        <w:tc>
          <w:tcPr>
            <w:tcW w:w="810" w:type="dxa"/>
            <w:tcBorders>
              <w:top w:val="nil"/>
              <w:bottom w:val="single" w:sz="4" w:space="0" w:color="auto"/>
            </w:tcBorders>
            <w:shd w:val="clear" w:color="auto" w:fill="auto"/>
          </w:tcPr>
          <w:p w14:paraId="67E848DD" w14:textId="3EE46D9F" w:rsidR="001F282D" w:rsidRPr="00AF3F66" w:rsidRDefault="001F282D" w:rsidP="001F282D">
            <w:pPr>
              <w:pStyle w:val="TAC"/>
              <w:rPr>
                <w:ins w:id="876" w:author="Ankit Banaudha" w:date="2019-01-24T12:39:00Z"/>
                <w:sz w:val="16"/>
                <w:szCs w:val="16"/>
              </w:rPr>
            </w:pPr>
            <w:ins w:id="877" w:author="Ankit Banaudha" w:date="2019-01-24T12:40:00Z">
              <w:r w:rsidRPr="00AF3F66">
                <w:rPr>
                  <w:sz w:val="16"/>
                  <w:szCs w:val="16"/>
                </w:rPr>
                <w:t>Rel-15</w:t>
              </w:r>
            </w:ins>
          </w:p>
        </w:tc>
        <w:tc>
          <w:tcPr>
            <w:tcW w:w="1170" w:type="dxa"/>
            <w:tcBorders>
              <w:bottom w:val="single" w:sz="4" w:space="0" w:color="auto"/>
            </w:tcBorders>
            <w:shd w:val="clear" w:color="auto" w:fill="auto"/>
          </w:tcPr>
          <w:p w14:paraId="55402AD7" w14:textId="5C4E5463" w:rsidR="001F282D" w:rsidRPr="00AF3F66" w:rsidRDefault="001F282D" w:rsidP="001F282D">
            <w:pPr>
              <w:pStyle w:val="TAC"/>
              <w:rPr>
                <w:ins w:id="878" w:author="Ankit Banaudha" w:date="2019-01-24T12:39:00Z"/>
                <w:sz w:val="16"/>
                <w:szCs w:val="16"/>
              </w:rPr>
            </w:pPr>
            <w:ins w:id="879" w:author="Ankit Banaudha" w:date="2019-01-24T12:40:00Z">
              <w:r w:rsidRPr="00AF3F66">
                <w:rPr>
                  <w:sz w:val="16"/>
                  <w:szCs w:val="16"/>
                </w:rPr>
                <w:t>C21</w:t>
              </w:r>
            </w:ins>
          </w:p>
        </w:tc>
        <w:tc>
          <w:tcPr>
            <w:tcW w:w="3597" w:type="dxa"/>
            <w:tcBorders>
              <w:bottom w:val="single" w:sz="4" w:space="0" w:color="auto"/>
            </w:tcBorders>
            <w:shd w:val="clear" w:color="auto" w:fill="auto"/>
          </w:tcPr>
          <w:p w14:paraId="19B84ACE" w14:textId="44083BD2" w:rsidR="001F282D" w:rsidRPr="00AF3F66" w:rsidRDefault="001F282D" w:rsidP="001F282D">
            <w:pPr>
              <w:pStyle w:val="TAL"/>
              <w:rPr>
                <w:ins w:id="880" w:author="Ankit Banaudha" w:date="2019-01-24T12:39:00Z"/>
                <w:sz w:val="16"/>
                <w:szCs w:val="16"/>
              </w:rPr>
            </w:pPr>
            <w:ins w:id="881" w:author="Ankit Banaudha" w:date="2019-01-24T12:40:00Z">
              <w:r w:rsidRPr="00AF3F66">
                <w:rPr>
                  <w:sz w:val="16"/>
                  <w:szCs w:val="16"/>
                </w:rPr>
                <w:t>UEs supporting 5G Core</w:t>
              </w:r>
            </w:ins>
          </w:p>
        </w:tc>
      </w:tr>
      <w:tr w:rsidR="00F01322" w:rsidRPr="00AF3F66" w14:paraId="1BC844AC" w14:textId="77777777" w:rsidTr="009F3C9E">
        <w:tblPrEx>
          <w:tblCellMar>
            <w:top w:w="0" w:type="dxa"/>
            <w:bottom w:w="0" w:type="dxa"/>
          </w:tblCellMar>
        </w:tblPrEx>
        <w:trPr>
          <w:tblHeader/>
          <w:jc w:val="center"/>
          <w:ins w:id="882" w:author="Ankit Banaudha" w:date="2019-01-25T06:58:00Z"/>
        </w:trPr>
        <w:tc>
          <w:tcPr>
            <w:tcW w:w="1091" w:type="dxa"/>
            <w:tcBorders>
              <w:top w:val="nil"/>
              <w:bottom w:val="single" w:sz="4" w:space="0" w:color="auto"/>
            </w:tcBorders>
            <w:shd w:val="clear" w:color="auto" w:fill="auto"/>
          </w:tcPr>
          <w:p w14:paraId="15EEFA9B" w14:textId="218E4E4D" w:rsidR="00F01322" w:rsidRDefault="00F01322" w:rsidP="00F01322">
            <w:pPr>
              <w:pStyle w:val="TAL"/>
              <w:rPr>
                <w:ins w:id="883" w:author="Ankit Banaudha" w:date="2019-01-25T06:58:00Z"/>
                <w:sz w:val="16"/>
                <w:szCs w:val="16"/>
              </w:rPr>
            </w:pPr>
            <w:ins w:id="884" w:author="Ankit Banaudha" w:date="2019-01-25T06:58:00Z">
              <w:r>
                <w:rPr>
                  <w:sz w:val="16"/>
                  <w:szCs w:val="16"/>
                </w:rPr>
                <w:t>9.1.5.2.9</w:t>
              </w:r>
            </w:ins>
          </w:p>
        </w:tc>
        <w:tc>
          <w:tcPr>
            <w:tcW w:w="3510" w:type="dxa"/>
            <w:tcBorders>
              <w:top w:val="nil"/>
              <w:bottom w:val="single" w:sz="4" w:space="0" w:color="auto"/>
            </w:tcBorders>
            <w:shd w:val="clear" w:color="auto" w:fill="auto"/>
          </w:tcPr>
          <w:p w14:paraId="0C10DBD0" w14:textId="6B5E9AB7" w:rsidR="00F01322" w:rsidRPr="003427FE" w:rsidRDefault="00F01322" w:rsidP="00F01322">
            <w:pPr>
              <w:pStyle w:val="TAL"/>
              <w:rPr>
                <w:ins w:id="885" w:author="Ankit Banaudha" w:date="2019-01-25T06:58:00Z"/>
                <w:sz w:val="16"/>
                <w:szCs w:val="16"/>
              </w:rPr>
            </w:pPr>
            <w:ins w:id="886" w:author="Ankit Banaudha" w:date="2019-01-25T06:58:00Z">
              <w:r w:rsidRPr="002874C6">
                <w:rPr>
                  <w:sz w:val="16"/>
                  <w:szCs w:val="16"/>
                </w:rPr>
                <w:t>Mobility and periodic registration update / Abnormal / Change of cell into a new tracking area, collision with generic UE configuration update procedure</w:t>
              </w:r>
            </w:ins>
          </w:p>
        </w:tc>
        <w:tc>
          <w:tcPr>
            <w:tcW w:w="810" w:type="dxa"/>
            <w:tcBorders>
              <w:top w:val="nil"/>
              <w:bottom w:val="single" w:sz="4" w:space="0" w:color="auto"/>
            </w:tcBorders>
            <w:shd w:val="clear" w:color="auto" w:fill="auto"/>
          </w:tcPr>
          <w:p w14:paraId="7DCD6352" w14:textId="276247E8" w:rsidR="00F01322" w:rsidRPr="00AF3F66" w:rsidRDefault="00F01322" w:rsidP="00F01322">
            <w:pPr>
              <w:pStyle w:val="TAC"/>
              <w:rPr>
                <w:ins w:id="887" w:author="Ankit Banaudha" w:date="2019-01-25T06:58:00Z"/>
                <w:sz w:val="16"/>
                <w:szCs w:val="16"/>
              </w:rPr>
            </w:pPr>
            <w:ins w:id="888" w:author="Ankit Banaudha" w:date="2019-01-25T06:58:00Z">
              <w:r w:rsidRPr="00AF3F66">
                <w:rPr>
                  <w:sz w:val="16"/>
                  <w:szCs w:val="16"/>
                </w:rPr>
                <w:t>Rel-15</w:t>
              </w:r>
            </w:ins>
          </w:p>
        </w:tc>
        <w:tc>
          <w:tcPr>
            <w:tcW w:w="1170" w:type="dxa"/>
            <w:tcBorders>
              <w:bottom w:val="single" w:sz="4" w:space="0" w:color="auto"/>
            </w:tcBorders>
            <w:shd w:val="clear" w:color="auto" w:fill="auto"/>
          </w:tcPr>
          <w:p w14:paraId="4B6839CC" w14:textId="006D58A4" w:rsidR="00F01322" w:rsidRPr="00AF3F66" w:rsidRDefault="00F01322" w:rsidP="00F01322">
            <w:pPr>
              <w:pStyle w:val="TAC"/>
              <w:rPr>
                <w:ins w:id="889" w:author="Ankit Banaudha" w:date="2019-01-25T06:58:00Z"/>
                <w:sz w:val="16"/>
                <w:szCs w:val="16"/>
              </w:rPr>
            </w:pPr>
            <w:ins w:id="890" w:author="Ankit Banaudha" w:date="2019-01-25T06:58:00Z">
              <w:r w:rsidRPr="00AF3F66">
                <w:rPr>
                  <w:sz w:val="16"/>
                  <w:szCs w:val="16"/>
                </w:rPr>
                <w:t>C21</w:t>
              </w:r>
            </w:ins>
          </w:p>
        </w:tc>
        <w:tc>
          <w:tcPr>
            <w:tcW w:w="3597" w:type="dxa"/>
            <w:tcBorders>
              <w:bottom w:val="single" w:sz="4" w:space="0" w:color="auto"/>
            </w:tcBorders>
            <w:shd w:val="clear" w:color="auto" w:fill="auto"/>
          </w:tcPr>
          <w:p w14:paraId="787E2E6F" w14:textId="36680FE6" w:rsidR="00F01322" w:rsidRPr="00AF3F66" w:rsidRDefault="00F01322" w:rsidP="00F01322">
            <w:pPr>
              <w:pStyle w:val="TAL"/>
              <w:rPr>
                <w:ins w:id="891" w:author="Ankit Banaudha" w:date="2019-01-25T06:58:00Z"/>
                <w:sz w:val="16"/>
                <w:szCs w:val="16"/>
              </w:rPr>
            </w:pPr>
            <w:ins w:id="892" w:author="Ankit Banaudha" w:date="2019-01-25T06:58:00Z">
              <w:r w:rsidRPr="00AF3F66">
                <w:rPr>
                  <w:sz w:val="16"/>
                  <w:szCs w:val="16"/>
                </w:rPr>
                <w:t>UEs supporting 5G Core</w:t>
              </w:r>
            </w:ins>
          </w:p>
        </w:tc>
      </w:tr>
      <w:tr w:rsidR="00F01322" w:rsidRPr="00AF3F66" w14:paraId="4C47496C" w14:textId="77777777" w:rsidTr="0021380B">
        <w:tblPrEx>
          <w:tblCellMar>
            <w:top w:w="0" w:type="dxa"/>
            <w:bottom w:w="0" w:type="dxa"/>
          </w:tblCellMar>
        </w:tblPrEx>
        <w:trPr>
          <w:tblHeader/>
          <w:jc w:val="center"/>
        </w:trPr>
        <w:tc>
          <w:tcPr>
            <w:tcW w:w="1091" w:type="dxa"/>
            <w:tcBorders>
              <w:top w:val="nil"/>
              <w:left w:val="single" w:sz="4" w:space="0" w:color="auto"/>
              <w:bottom w:val="single" w:sz="4" w:space="0" w:color="auto"/>
              <w:right w:val="single" w:sz="4" w:space="0" w:color="auto"/>
            </w:tcBorders>
            <w:shd w:val="clear" w:color="auto" w:fill="D9D9D9"/>
          </w:tcPr>
          <w:p w14:paraId="23786900" w14:textId="77777777" w:rsidR="00F01322" w:rsidRPr="00AF3F66" w:rsidRDefault="00F01322" w:rsidP="00F01322">
            <w:pPr>
              <w:pStyle w:val="TAL"/>
              <w:keepNext w:val="0"/>
              <w:keepLines w:val="0"/>
              <w:rPr>
                <w:b/>
                <w:bCs/>
                <w:sz w:val="16"/>
                <w:szCs w:val="16"/>
              </w:rPr>
            </w:pPr>
            <w:r w:rsidRPr="00AF3F66">
              <w:rPr>
                <w:b/>
                <w:bCs/>
                <w:sz w:val="16"/>
                <w:szCs w:val="16"/>
              </w:rPr>
              <w:t>9.1.</w:t>
            </w:r>
            <w:r w:rsidRPr="00AF3F66">
              <w:rPr>
                <w:b/>
                <w:bCs/>
                <w:sz w:val="16"/>
                <w:szCs w:val="16"/>
                <w:lang w:eastAsia="zh-CN"/>
              </w:rPr>
              <w:t>6</w:t>
            </w:r>
          </w:p>
        </w:tc>
        <w:tc>
          <w:tcPr>
            <w:tcW w:w="3510" w:type="dxa"/>
            <w:tcBorders>
              <w:top w:val="nil"/>
              <w:left w:val="single" w:sz="4" w:space="0" w:color="auto"/>
              <w:bottom w:val="single" w:sz="4" w:space="0" w:color="auto"/>
              <w:right w:val="single" w:sz="4" w:space="0" w:color="auto"/>
            </w:tcBorders>
            <w:shd w:val="clear" w:color="auto" w:fill="D9D9D9"/>
          </w:tcPr>
          <w:p w14:paraId="5D60E1D7" w14:textId="77777777" w:rsidR="00F01322" w:rsidRPr="00AF3F66" w:rsidRDefault="00F01322" w:rsidP="00F01322">
            <w:pPr>
              <w:pStyle w:val="TAL"/>
              <w:keepNext w:val="0"/>
              <w:keepLines w:val="0"/>
              <w:rPr>
                <w:b/>
                <w:bCs/>
                <w:sz w:val="16"/>
                <w:szCs w:val="16"/>
              </w:rPr>
            </w:pPr>
            <w:r w:rsidRPr="00AF3F66">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68C4E1D3" w14:textId="77777777" w:rsidR="00F01322" w:rsidRPr="00AF3F66" w:rsidRDefault="00F01322" w:rsidP="00F01322">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184AFE" w14:textId="77777777" w:rsidR="00F01322" w:rsidRPr="00AF3F66" w:rsidRDefault="00F01322" w:rsidP="00F01322">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301EF55" w14:textId="77777777" w:rsidR="00F01322" w:rsidRPr="00AF3F66" w:rsidRDefault="00F01322" w:rsidP="00F01322">
            <w:pPr>
              <w:pStyle w:val="TAH"/>
              <w:keepNext w:val="0"/>
              <w:keepLines w:val="0"/>
              <w:jc w:val="left"/>
              <w:rPr>
                <w:bCs/>
                <w:sz w:val="16"/>
                <w:szCs w:val="16"/>
              </w:rPr>
            </w:pPr>
          </w:p>
        </w:tc>
      </w:tr>
      <w:tr w:rsidR="00F01322" w:rsidRPr="00AF3F66" w14:paraId="795A58A4" w14:textId="77777777" w:rsidTr="0021380B">
        <w:tblPrEx>
          <w:tblCellMar>
            <w:top w:w="0" w:type="dxa"/>
            <w:bottom w:w="0" w:type="dxa"/>
          </w:tblCellMar>
        </w:tblPrEx>
        <w:trPr>
          <w:tblHeader/>
          <w:jc w:val="center"/>
        </w:trPr>
        <w:tc>
          <w:tcPr>
            <w:tcW w:w="1091" w:type="dxa"/>
            <w:tcBorders>
              <w:top w:val="nil"/>
              <w:left w:val="single" w:sz="4" w:space="0" w:color="auto"/>
              <w:bottom w:val="single" w:sz="4" w:space="0" w:color="auto"/>
              <w:right w:val="single" w:sz="4" w:space="0" w:color="auto"/>
            </w:tcBorders>
            <w:shd w:val="clear" w:color="auto" w:fill="D9D9D9"/>
          </w:tcPr>
          <w:p w14:paraId="65D8A141" w14:textId="77777777" w:rsidR="00F01322" w:rsidRPr="00AF3F66" w:rsidRDefault="00F01322" w:rsidP="00F01322">
            <w:pPr>
              <w:pStyle w:val="TAL"/>
              <w:keepNext w:val="0"/>
              <w:keepLines w:val="0"/>
              <w:rPr>
                <w:b/>
                <w:bCs/>
                <w:sz w:val="16"/>
                <w:szCs w:val="16"/>
              </w:rPr>
            </w:pPr>
            <w:r w:rsidRPr="00AF3F66">
              <w:rPr>
                <w:b/>
                <w:bCs/>
                <w:sz w:val="16"/>
                <w:szCs w:val="16"/>
                <w:lang w:eastAsia="zh-CN"/>
              </w:rPr>
              <w:t>9.1.6.1</w:t>
            </w:r>
          </w:p>
        </w:tc>
        <w:tc>
          <w:tcPr>
            <w:tcW w:w="3510" w:type="dxa"/>
            <w:tcBorders>
              <w:top w:val="nil"/>
              <w:left w:val="single" w:sz="4" w:space="0" w:color="auto"/>
              <w:bottom w:val="single" w:sz="4" w:space="0" w:color="auto"/>
              <w:right w:val="single" w:sz="4" w:space="0" w:color="auto"/>
            </w:tcBorders>
            <w:shd w:val="clear" w:color="auto" w:fill="D9D9D9"/>
          </w:tcPr>
          <w:p w14:paraId="42AF1F78" w14:textId="77777777" w:rsidR="00F01322" w:rsidRPr="00AF3F66" w:rsidRDefault="00F01322" w:rsidP="00F01322">
            <w:pPr>
              <w:pStyle w:val="TAL"/>
              <w:keepNext w:val="0"/>
              <w:keepLines w:val="0"/>
              <w:rPr>
                <w:b/>
                <w:bCs/>
                <w:sz w:val="16"/>
                <w:szCs w:val="16"/>
              </w:rPr>
            </w:pPr>
            <w:r w:rsidRPr="00AF3F66">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535704CD" w14:textId="77777777" w:rsidR="00F01322" w:rsidRPr="00AF3F66" w:rsidRDefault="00F01322" w:rsidP="00F01322">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600DE1" w14:textId="77777777" w:rsidR="00F01322" w:rsidRPr="00AF3F66" w:rsidRDefault="00F01322" w:rsidP="00F01322">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014FAD" w14:textId="77777777" w:rsidR="00F01322" w:rsidRPr="00AF3F66" w:rsidRDefault="00F01322" w:rsidP="00F01322">
            <w:pPr>
              <w:pStyle w:val="TAH"/>
              <w:keepNext w:val="0"/>
              <w:keepLines w:val="0"/>
              <w:jc w:val="left"/>
              <w:rPr>
                <w:bCs/>
                <w:sz w:val="16"/>
                <w:szCs w:val="16"/>
              </w:rPr>
            </w:pPr>
          </w:p>
        </w:tc>
      </w:tr>
      <w:tr w:rsidR="00F01322" w:rsidRPr="00AF3F66" w14:paraId="00D9BDB1" w14:textId="77777777" w:rsidTr="009F3C9E">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3" w:author="Ankit Banaudha" w:date="2019-01-24T12:23:00Z">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894" w:author="Ankit Banaudha" w:date="2019-01-24T12:23:00Z">
            <w:trPr>
              <w:tblHeader/>
              <w:jc w:val="center"/>
            </w:trPr>
          </w:trPrChange>
        </w:trPr>
        <w:tc>
          <w:tcPr>
            <w:tcW w:w="1091" w:type="dxa"/>
            <w:tcBorders>
              <w:top w:val="nil"/>
              <w:left w:val="single" w:sz="4" w:space="0" w:color="auto"/>
              <w:bottom w:val="single" w:sz="4" w:space="0" w:color="auto"/>
              <w:right w:val="single" w:sz="4" w:space="0" w:color="auto"/>
            </w:tcBorders>
            <w:shd w:val="clear" w:color="auto" w:fill="auto"/>
            <w:tcPrChange w:id="895" w:author="Ankit Banaudha" w:date="2019-01-24T12:23:00Z">
              <w:tcPr>
                <w:tcW w:w="1091" w:type="dxa"/>
                <w:tcBorders>
                  <w:top w:val="nil"/>
                  <w:left w:val="single" w:sz="4" w:space="0" w:color="auto"/>
                  <w:bottom w:val="single" w:sz="4" w:space="0" w:color="auto"/>
                  <w:right w:val="single" w:sz="4" w:space="0" w:color="auto"/>
                </w:tcBorders>
                <w:shd w:val="clear" w:color="auto" w:fill="D9D9D9"/>
              </w:tcPr>
            </w:tcPrChange>
          </w:tcPr>
          <w:p w14:paraId="1A077FA5" w14:textId="77777777" w:rsidR="00F01322" w:rsidRPr="00AF3F66" w:rsidRDefault="00F01322" w:rsidP="00F01322">
            <w:pPr>
              <w:pStyle w:val="TAL"/>
              <w:keepNext w:val="0"/>
              <w:keepLines w:val="0"/>
              <w:rPr>
                <w:bCs/>
                <w:sz w:val="16"/>
                <w:szCs w:val="16"/>
              </w:rPr>
            </w:pPr>
            <w:bookmarkStart w:id="896" w:name="_Hlk536109803"/>
            <w:r w:rsidRPr="00AF3F66">
              <w:rPr>
                <w:bCs/>
                <w:sz w:val="16"/>
                <w:szCs w:val="16"/>
                <w:lang w:eastAsia="zh-CN"/>
              </w:rPr>
              <w:t>9.1.6.1.1</w:t>
            </w:r>
          </w:p>
        </w:tc>
        <w:tc>
          <w:tcPr>
            <w:tcW w:w="3510" w:type="dxa"/>
            <w:tcBorders>
              <w:top w:val="nil"/>
              <w:left w:val="single" w:sz="4" w:space="0" w:color="auto"/>
              <w:bottom w:val="single" w:sz="4" w:space="0" w:color="auto"/>
              <w:right w:val="single" w:sz="4" w:space="0" w:color="auto"/>
            </w:tcBorders>
            <w:shd w:val="clear" w:color="auto" w:fill="auto"/>
            <w:tcPrChange w:id="897" w:author="Ankit Banaudha" w:date="2019-01-24T12:23:00Z">
              <w:tcPr>
                <w:tcW w:w="3510" w:type="dxa"/>
                <w:tcBorders>
                  <w:top w:val="nil"/>
                  <w:left w:val="single" w:sz="4" w:space="0" w:color="auto"/>
                  <w:bottom w:val="single" w:sz="4" w:space="0" w:color="auto"/>
                  <w:right w:val="single" w:sz="4" w:space="0" w:color="auto"/>
                </w:tcBorders>
                <w:shd w:val="clear" w:color="auto" w:fill="D9D9D9"/>
              </w:tcPr>
            </w:tcPrChange>
          </w:tcPr>
          <w:p w14:paraId="2CB89E5B" w14:textId="77777777" w:rsidR="00F01322" w:rsidRPr="00AF3F66" w:rsidRDefault="00F01322" w:rsidP="00F01322">
            <w:pPr>
              <w:pStyle w:val="TAL"/>
              <w:keepNext w:val="0"/>
              <w:keepLines w:val="0"/>
              <w:rPr>
                <w:bCs/>
                <w:sz w:val="16"/>
                <w:szCs w:val="16"/>
              </w:rPr>
            </w:pPr>
            <w:r w:rsidRPr="00AF3F66">
              <w:rPr>
                <w:bCs/>
                <w:sz w:val="16"/>
                <w:szCs w:val="16"/>
              </w:rPr>
              <w:t>UE-initiated de-registration / switch off</w:t>
            </w:r>
          </w:p>
        </w:tc>
        <w:tc>
          <w:tcPr>
            <w:tcW w:w="810" w:type="dxa"/>
            <w:tcBorders>
              <w:top w:val="nil"/>
              <w:left w:val="single" w:sz="4" w:space="0" w:color="auto"/>
              <w:bottom w:val="single" w:sz="4" w:space="0" w:color="auto"/>
              <w:right w:val="single" w:sz="4" w:space="0" w:color="auto"/>
            </w:tcBorders>
            <w:shd w:val="clear" w:color="auto" w:fill="auto"/>
            <w:tcPrChange w:id="898" w:author="Ankit Banaudha" w:date="2019-01-24T12:23:00Z">
              <w:tcPr>
                <w:tcW w:w="810" w:type="dxa"/>
                <w:tcBorders>
                  <w:top w:val="nil"/>
                  <w:left w:val="single" w:sz="4" w:space="0" w:color="auto"/>
                  <w:bottom w:val="single" w:sz="4" w:space="0" w:color="auto"/>
                  <w:right w:val="single" w:sz="4" w:space="0" w:color="auto"/>
                </w:tcBorders>
                <w:shd w:val="clear" w:color="auto" w:fill="D9D9D9"/>
              </w:tcPr>
            </w:tcPrChange>
          </w:tcPr>
          <w:p w14:paraId="419FD27D" w14:textId="77777777" w:rsidR="00F01322" w:rsidRPr="00AF3F66" w:rsidRDefault="00F01322" w:rsidP="00F01322">
            <w:pPr>
              <w:pStyle w:val="TAH"/>
              <w:keepNext w:val="0"/>
              <w:keepLines w:val="0"/>
              <w:rPr>
                <w:b w:val="0"/>
                <w:bCs/>
                <w:sz w:val="16"/>
                <w:szCs w:val="16"/>
              </w:rPr>
            </w:pPr>
            <w:r w:rsidRPr="00AF3F66">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99" w:author="Ankit Banaudha" w:date="2019-01-24T12:23: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2B5ADF8D" w14:textId="77777777" w:rsidR="00F01322" w:rsidRPr="00AF3F66" w:rsidRDefault="00F01322" w:rsidP="00F01322">
            <w:pPr>
              <w:pStyle w:val="TAH"/>
              <w:keepNext w:val="0"/>
              <w:keepLines w:val="0"/>
              <w:rPr>
                <w:b w:val="0"/>
                <w:bCs/>
                <w:sz w:val="16"/>
                <w:szCs w:val="16"/>
                <w:lang w:eastAsia="zh-CN"/>
              </w:rPr>
            </w:pPr>
            <w:r w:rsidRPr="00AF3F66">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Change w:id="900" w:author="Ankit Banaudha" w:date="2019-01-24T12:23: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583EEB67" w14:textId="77777777" w:rsidR="00F01322" w:rsidRPr="00AF3F66" w:rsidRDefault="00F01322" w:rsidP="00F01322">
            <w:pPr>
              <w:pStyle w:val="TAH"/>
              <w:keepNext w:val="0"/>
              <w:keepLines w:val="0"/>
              <w:jc w:val="left"/>
              <w:rPr>
                <w:b w:val="0"/>
                <w:bCs/>
                <w:sz w:val="16"/>
                <w:szCs w:val="16"/>
              </w:rPr>
            </w:pPr>
            <w:r w:rsidRPr="00AF3F66">
              <w:rPr>
                <w:b w:val="0"/>
                <w:bCs/>
                <w:sz w:val="16"/>
                <w:szCs w:val="16"/>
              </w:rPr>
              <w:t>UEs supporting 5G Core</w:t>
            </w:r>
          </w:p>
        </w:tc>
      </w:tr>
      <w:bookmarkEnd w:id="896"/>
      <w:tr w:rsidR="00F01322" w:rsidRPr="00AF3F66" w14:paraId="1F55D79B" w14:textId="77777777" w:rsidTr="009F3C9E">
        <w:tblPrEx>
          <w:tblCellMar>
            <w:top w:w="0" w:type="dxa"/>
            <w:bottom w:w="0" w:type="dxa"/>
          </w:tblCellMar>
        </w:tblPrEx>
        <w:trPr>
          <w:tblHeader/>
          <w:jc w:val="center"/>
          <w:ins w:id="901" w:author="Ankit Banaudha" w:date="2019-01-25T06:59:00Z"/>
        </w:trPr>
        <w:tc>
          <w:tcPr>
            <w:tcW w:w="1091" w:type="dxa"/>
            <w:tcBorders>
              <w:top w:val="nil"/>
              <w:left w:val="single" w:sz="4" w:space="0" w:color="auto"/>
              <w:bottom w:val="single" w:sz="4" w:space="0" w:color="auto"/>
              <w:right w:val="single" w:sz="4" w:space="0" w:color="auto"/>
            </w:tcBorders>
            <w:shd w:val="clear" w:color="auto" w:fill="auto"/>
          </w:tcPr>
          <w:p w14:paraId="0B1561C6" w14:textId="1DECDAA6" w:rsidR="00F01322" w:rsidRPr="00AF3F66" w:rsidRDefault="00F01322" w:rsidP="00F01322">
            <w:pPr>
              <w:pStyle w:val="TAL"/>
              <w:keepNext w:val="0"/>
              <w:keepLines w:val="0"/>
              <w:rPr>
                <w:ins w:id="902" w:author="Ankit Banaudha" w:date="2019-01-25T06:59:00Z"/>
                <w:bCs/>
                <w:sz w:val="16"/>
                <w:szCs w:val="16"/>
                <w:lang w:eastAsia="zh-CN"/>
              </w:rPr>
            </w:pPr>
            <w:ins w:id="903" w:author="Ankit Banaudha" w:date="2019-01-25T06:59:00Z">
              <w:r>
                <w:rPr>
                  <w:bCs/>
                  <w:sz w:val="16"/>
                  <w:szCs w:val="16"/>
                  <w:lang w:eastAsia="zh-CN"/>
                </w:rPr>
                <w:t>9.1.6.1.4</w:t>
              </w:r>
            </w:ins>
          </w:p>
        </w:tc>
        <w:tc>
          <w:tcPr>
            <w:tcW w:w="3510" w:type="dxa"/>
            <w:tcBorders>
              <w:top w:val="nil"/>
              <w:left w:val="single" w:sz="4" w:space="0" w:color="auto"/>
              <w:bottom w:val="single" w:sz="4" w:space="0" w:color="auto"/>
              <w:right w:val="single" w:sz="4" w:space="0" w:color="auto"/>
            </w:tcBorders>
            <w:shd w:val="clear" w:color="auto" w:fill="auto"/>
          </w:tcPr>
          <w:p w14:paraId="4E549C68" w14:textId="228CE75A" w:rsidR="00F01322" w:rsidRPr="00AF3F66" w:rsidRDefault="00F01322" w:rsidP="00F01322">
            <w:pPr>
              <w:pStyle w:val="TAL"/>
              <w:keepNext w:val="0"/>
              <w:keepLines w:val="0"/>
              <w:rPr>
                <w:ins w:id="904" w:author="Ankit Banaudha" w:date="2019-01-25T06:59:00Z"/>
                <w:bCs/>
                <w:sz w:val="16"/>
                <w:szCs w:val="16"/>
              </w:rPr>
            </w:pPr>
            <w:ins w:id="905" w:author="Ankit Banaudha" w:date="2019-01-25T06:59:00Z">
              <w:r w:rsidRPr="00837BDB">
                <w:rPr>
                  <w:bCs/>
                  <w:sz w:val="16"/>
                  <w:szCs w:val="16"/>
                </w:rPr>
                <w:t>UE-initiated de-registration / Abnormal / Transmission failure with TAI change from lower layers</w:t>
              </w:r>
            </w:ins>
          </w:p>
        </w:tc>
        <w:tc>
          <w:tcPr>
            <w:tcW w:w="810" w:type="dxa"/>
            <w:tcBorders>
              <w:top w:val="nil"/>
              <w:left w:val="single" w:sz="4" w:space="0" w:color="auto"/>
              <w:bottom w:val="single" w:sz="4" w:space="0" w:color="auto"/>
              <w:right w:val="single" w:sz="4" w:space="0" w:color="auto"/>
            </w:tcBorders>
            <w:shd w:val="clear" w:color="auto" w:fill="auto"/>
          </w:tcPr>
          <w:p w14:paraId="1F011375" w14:textId="12942165" w:rsidR="00F01322" w:rsidRPr="00AF3F66" w:rsidRDefault="00F01322" w:rsidP="00F01322">
            <w:pPr>
              <w:pStyle w:val="TAH"/>
              <w:keepNext w:val="0"/>
              <w:keepLines w:val="0"/>
              <w:rPr>
                <w:ins w:id="906" w:author="Ankit Banaudha" w:date="2019-01-25T06:59:00Z"/>
                <w:b w:val="0"/>
                <w:bCs/>
                <w:sz w:val="16"/>
                <w:szCs w:val="16"/>
              </w:rPr>
            </w:pPr>
            <w:ins w:id="907" w:author="Ankit Banaudha" w:date="2019-01-25T06:59:00Z">
              <w:r w:rsidRPr="00AF3F66">
                <w:rPr>
                  <w:b w:val="0"/>
                  <w:bCs/>
                  <w:sz w:val="16"/>
                  <w:szCs w:val="16"/>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542289" w14:textId="57D1CDEC" w:rsidR="00F01322" w:rsidRPr="00AF3F66" w:rsidRDefault="00F01322" w:rsidP="00F01322">
            <w:pPr>
              <w:pStyle w:val="TAH"/>
              <w:keepNext w:val="0"/>
              <w:keepLines w:val="0"/>
              <w:rPr>
                <w:ins w:id="908" w:author="Ankit Banaudha" w:date="2019-01-25T06:59:00Z"/>
                <w:b w:val="0"/>
                <w:bCs/>
                <w:sz w:val="16"/>
                <w:szCs w:val="16"/>
                <w:lang w:eastAsia="zh-CN"/>
              </w:rPr>
            </w:pPr>
            <w:ins w:id="909" w:author="Ankit Banaudha" w:date="2019-01-25T06:59:00Z">
              <w:r w:rsidRPr="00AF3F66">
                <w:rPr>
                  <w:b w:val="0"/>
                  <w:bCs/>
                  <w:sz w:val="16"/>
                  <w:szCs w:val="16"/>
                  <w:lang w:eastAsia="zh-CN"/>
                </w:rPr>
                <w:t>C21</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1BD89A2" w14:textId="691AE090" w:rsidR="00F01322" w:rsidRPr="00AF3F66" w:rsidRDefault="00F01322" w:rsidP="00F01322">
            <w:pPr>
              <w:pStyle w:val="TAH"/>
              <w:keepNext w:val="0"/>
              <w:keepLines w:val="0"/>
              <w:jc w:val="left"/>
              <w:rPr>
                <w:ins w:id="910" w:author="Ankit Banaudha" w:date="2019-01-25T06:59:00Z"/>
                <w:b w:val="0"/>
                <w:bCs/>
                <w:sz w:val="16"/>
                <w:szCs w:val="16"/>
              </w:rPr>
            </w:pPr>
            <w:ins w:id="911" w:author="Ankit Banaudha" w:date="2019-01-25T06:59:00Z">
              <w:r w:rsidRPr="000814EF">
                <w:rPr>
                  <w:b w:val="0"/>
                  <w:sz w:val="16"/>
                  <w:szCs w:val="16"/>
                </w:rPr>
                <w:t>UEs supporting 5G Core</w:t>
              </w:r>
            </w:ins>
          </w:p>
        </w:tc>
      </w:tr>
      <w:tr w:rsidR="00F01322" w:rsidRPr="00AF3F66" w14:paraId="0C655713" w14:textId="77777777" w:rsidTr="0081772A">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2" w:author="Ankit Banaudha" w:date="2019-01-24T15:40:00Z">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913" w:author="Ankit Banaudha" w:date="2019-01-24T15:39:00Z"/>
          <w:trPrChange w:id="914" w:author="Ankit Banaudha" w:date="2019-01-24T15:40:00Z">
            <w:trPr>
              <w:tblHeader/>
              <w:jc w:val="center"/>
            </w:trPr>
          </w:trPrChange>
        </w:trPr>
        <w:tc>
          <w:tcPr>
            <w:tcW w:w="1091" w:type="dxa"/>
            <w:tcBorders>
              <w:top w:val="nil"/>
              <w:left w:val="single" w:sz="4" w:space="0" w:color="auto"/>
              <w:bottom w:val="single" w:sz="4" w:space="0" w:color="auto"/>
              <w:right w:val="single" w:sz="4" w:space="0" w:color="auto"/>
            </w:tcBorders>
            <w:shd w:val="clear" w:color="auto" w:fill="D9D9D9" w:themeFill="background1" w:themeFillShade="D9"/>
            <w:tcPrChange w:id="915" w:author="Ankit Banaudha" w:date="2019-01-24T15:40:00Z">
              <w:tcPr>
                <w:tcW w:w="1091" w:type="dxa"/>
                <w:tcBorders>
                  <w:top w:val="nil"/>
                  <w:left w:val="single" w:sz="4" w:space="0" w:color="auto"/>
                  <w:bottom w:val="single" w:sz="4" w:space="0" w:color="auto"/>
                  <w:right w:val="single" w:sz="4" w:space="0" w:color="auto"/>
                </w:tcBorders>
                <w:shd w:val="clear" w:color="auto" w:fill="auto"/>
              </w:tcPr>
            </w:tcPrChange>
          </w:tcPr>
          <w:p w14:paraId="2BE36149" w14:textId="328E6AD3" w:rsidR="00F01322" w:rsidRPr="0081772A" w:rsidRDefault="00F01322" w:rsidP="00F01322">
            <w:pPr>
              <w:pStyle w:val="TAL"/>
              <w:keepNext w:val="0"/>
              <w:keepLines w:val="0"/>
              <w:rPr>
                <w:ins w:id="916" w:author="Ankit Banaudha" w:date="2019-01-24T15:39:00Z"/>
                <w:b/>
                <w:bCs/>
                <w:sz w:val="16"/>
                <w:szCs w:val="16"/>
                <w:lang w:eastAsia="zh-CN"/>
                <w:rPrChange w:id="917" w:author="Ankit Banaudha" w:date="2019-01-24T15:39:00Z">
                  <w:rPr>
                    <w:ins w:id="918" w:author="Ankit Banaudha" w:date="2019-01-24T15:39:00Z"/>
                    <w:bCs/>
                    <w:sz w:val="16"/>
                    <w:szCs w:val="16"/>
                    <w:lang w:eastAsia="zh-CN"/>
                  </w:rPr>
                </w:rPrChange>
              </w:rPr>
            </w:pPr>
            <w:ins w:id="919" w:author="Ankit Banaudha" w:date="2019-01-24T15:39:00Z">
              <w:r w:rsidRPr="0081772A">
                <w:rPr>
                  <w:b/>
                  <w:bCs/>
                  <w:sz w:val="16"/>
                  <w:szCs w:val="16"/>
                  <w:lang w:eastAsia="zh-CN"/>
                  <w:rPrChange w:id="920" w:author="Ankit Banaudha" w:date="2019-01-24T15:39:00Z">
                    <w:rPr>
                      <w:bCs/>
                      <w:sz w:val="16"/>
                      <w:szCs w:val="16"/>
                      <w:lang w:eastAsia="zh-CN"/>
                    </w:rPr>
                  </w:rPrChange>
                </w:rPr>
                <w:t>9.1.8</w:t>
              </w:r>
            </w:ins>
          </w:p>
        </w:tc>
        <w:tc>
          <w:tcPr>
            <w:tcW w:w="3510" w:type="dxa"/>
            <w:tcBorders>
              <w:top w:val="nil"/>
              <w:left w:val="single" w:sz="4" w:space="0" w:color="auto"/>
              <w:bottom w:val="single" w:sz="4" w:space="0" w:color="auto"/>
              <w:right w:val="single" w:sz="4" w:space="0" w:color="auto"/>
            </w:tcBorders>
            <w:shd w:val="clear" w:color="auto" w:fill="D9D9D9" w:themeFill="background1" w:themeFillShade="D9"/>
            <w:tcPrChange w:id="921" w:author="Ankit Banaudha" w:date="2019-01-24T15:40:00Z">
              <w:tcPr>
                <w:tcW w:w="3510" w:type="dxa"/>
                <w:tcBorders>
                  <w:top w:val="nil"/>
                  <w:left w:val="single" w:sz="4" w:space="0" w:color="auto"/>
                  <w:bottom w:val="single" w:sz="4" w:space="0" w:color="auto"/>
                  <w:right w:val="single" w:sz="4" w:space="0" w:color="auto"/>
                </w:tcBorders>
                <w:shd w:val="clear" w:color="auto" w:fill="auto"/>
              </w:tcPr>
            </w:tcPrChange>
          </w:tcPr>
          <w:p w14:paraId="4D17E4E4" w14:textId="3BCDFBAC" w:rsidR="00F01322" w:rsidRPr="0081772A" w:rsidRDefault="00F01322" w:rsidP="00F01322">
            <w:pPr>
              <w:pStyle w:val="TAL"/>
              <w:keepNext w:val="0"/>
              <w:keepLines w:val="0"/>
              <w:rPr>
                <w:ins w:id="922" w:author="Ankit Banaudha" w:date="2019-01-24T15:39:00Z"/>
                <w:b/>
                <w:bCs/>
                <w:sz w:val="16"/>
                <w:szCs w:val="16"/>
                <w:rPrChange w:id="923" w:author="Ankit Banaudha" w:date="2019-01-24T15:39:00Z">
                  <w:rPr>
                    <w:ins w:id="924" w:author="Ankit Banaudha" w:date="2019-01-24T15:39:00Z"/>
                    <w:bCs/>
                    <w:sz w:val="16"/>
                    <w:szCs w:val="16"/>
                  </w:rPr>
                </w:rPrChange>
              </w:rPr>
            </w:pPr>
            <w:ins w:id="925" w:author="Ankit Banaudha" w:date="2019-01-24T15:39:00Z">
              <w:r w:rsidRPr="0032258F">
                <w:rPr>
                  <w:b/>
                  <w:bCs/>
                  <w:sz w:val="16"/>
                  <w:szCs w:val="16"/>
                </w:rPr>
                <w:t>SMS over NAS</w:t>
              </w:r>
            </w:ins>
          </w:p>
        </w:tc>
        <w:tc>
          <w:tcPr>
            <w:tcW w:w="810" w:type="dxa"/>
            <w:tcBorders>
              <w:top w:val="nil"/>
              <w:left w:val="single" w:sz="4" w:space="0" w:color="auto"/>
              <w:bottom w:val="single" w:sz="4" w:space="0" w:color="auto"/>
              <w:right w:val="single" w:sz="4" w:space="0" w:color="auto"/>
            </w:tcBorders>
            <w:shd w:val="clear" w:color="auto" w:fill="D9D9D9" w:themeFill="background1" w:themeFillShade="D9"/>
            <w:tcPrChange w:id="926" w:author="Ankit Banaudha" w:date="2019-01-24T15:40:00Z">
              <w:tcPr>
                <w:tcW w:w="810" w:type="dxa"/>
                <w:tcBorders>
                  <w:top w:val="nil"/>
                  <w:left w:val="single" w:sz="4" w:space="0" w:color="auto"/>
                  <w:bottom w:val="single" w:sz="4" w:space="0" w:color="auto"/>
                  <w:right w:val="single" w:sz="4" w:space="0" w:color="auto"/>
                </w:tcBorders>
                <w:shd w:val="clear" w:color="auto" w:fill="auto"/>
              </w:tcPr>
            </w:tcPrChange>
          </w:tcPr>
          <w:p w14:paraId="28B4E196" w14:textId="77777777" w:rsidR="00F01322" w:rsidRPr="0081772A" w:rsidRDefault="00F01322" w:rsidP="00F01322">
            <w:pPr>
              <w:pStyle w:val="TAH"/>
              <w:keepNext w:val="0"/>
              <w:keepLines w:val="0"/>
              <w:rPr>
                <w:ins w:id="927" w:author="Ankit Banaudha" w:date="2019-01-24T15:39:00Z"/>
                <w:bCs/>
                <w:sz w:val="16"/>
                <w:szCs w:val="16"/>
                <w:rPrChange w:id="928" w:author="Ankit Banaudha" w:date="2019-01-24T15:39:00Z">
                  <w:rPr>
                    <w:ins w:id="929" w:author="Ankit Banaudha" w:date="2019-01-24T15:39:00Z"/>
                    <w:b w:val="0"/>
                    <w:bCs/>
                    <w:sz w:val="16"/>
                    <w:szCs w:val="16"/>
                  </w:rPr>
                </w:rPrChange>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0" w:author="Ankit Banaudha" w:date="2019-01-24T15:40:00Z">
              <w:tcPr>
                <w:tcW w:w="1170" w:type="dxa"/>
                <w:tcBorders>
                  <w:top w:val="single" w:sz="4" w:space="0" w:color="auto"/>
                  <w:left w:val="single" w:sz="4" w:space="0" w:color="auto"/>
                  <w:bottom w:val="single" w:sz="4" w:space="0" w:color="auto"/>
                  <w:right w:val="single" w:sz="4" w:space="0" w:color="auto"/>
                </w:tcBorders>
                <w:shd w:val="clear" w:color="auto" w:fill="auto"/>
              </w:tcPr>
            </w:tcPrChange>
          </w:tcPr>
          <w:p w14:paraId="3E3EFA67" w14:textId="77777777" w:rsidR="00F01322" w:rsidRPr="0081772A" w:rsidRDefault="00F01322" w:rsidP="00F01322">
            <w:pPr>
              <w:pStyle w:val="TAH"/>
              <w:keepNext w:val="0"/>
              <w:keepLines w:val="0"/>
              <w:rPr>
                <w:ins w:id="931" w:author="Ankit Banaudha" w:date="2019-01-24T15:39:00Z"/>
                <w:bCs/>
                <w:sz w:val="16"/>
                <w:szCs w:val="16"/>
                <w:lang w:eastAsia="zh-CN"/>
                <w:rPrChange w:id="932" w:author="Ankit Banaudha" w:date="2019-01-24T15:39:00Z">
                  <w:rPr>
                    <w:ins w:id="933" w:author="Ankit Banaudha" w:date="2019-01-24T15:39:00Z"/>
                    <w:b w:val="0"/>
                    <w:bCs/>
                    <w:sz w:val="16"/>
                    <w:szCs w:val="16"/>
                    <w:lang w:eastAsia="zh-CN"/>
                  </w:rPr>
                </w:rPrChange>
              </w:rPr>
            </w:pPr>
          </w:p>
        </w:tc>
        <w:tc>
          <w:tcPr>
            <w:tcW w:w="3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4" w:author="Ankit Banaudha" w:date="2019-01-24T15:40:00Z">
              <w:tcPr>
                <w:tcW w:w="3597" w:type="dxa"/>
                <w:tcBorders>
                  <w:top w:val="single" w:sz="4" w:space="0" w:color="auto"/>
                  <w:left w:val="single" w:sz="4" w:space="0" w:color="auto"/>
                  <w:bottom w:val="single" w:sz="4" w:space="0" w:color="auto"/>
                  <w:right w:val="single" w:sz="4" w:space="0" w:color="auto"/>
                </w:tcBorders>
                <w:shd w:val="clear" w:color="auto" w:fill="auto"/>
              </w:tcPr>
            </w:tcPrChange>
          </w:tcPr>
          <w:p w14:paraId="11192321" w14:textId="77777777" w:rsidR="00F01322" w:rsidRPr="0081772A" w:rsidRDefault="00F01322" w:rsidP="00F01322">
            <w:pPr>
              <w:pStyle w:val="TAH"/>
              <w:keepNext w:val="0"/>
              <w:keepLines w:val="0"/>
              <w:jc w:val="left"/>
              <w:rPr>
                <w:ins w:id="935" w:author="Ankit Banaudha" w:date="2019-01-24T15:39:00Z"/>
                <w:bCs/>
                <w:sz w:val="16"/>
                <w:szCs w:val="16"/>
                <w:rPrChange w:id="936" w:author="Ankit Banaudha" w:date="2019-01-24T15:39:00Z">
                  <w:rPr>
                    <w:ins w:id="937" w:author="Ankit Banaudha" w:date="2019-01-24T15:39:00Z"/>
                    <w:b w:val="0"/>
                    <w:bCs/>
                    <w:sz w:val="16"/>
                    <w:szCs w:val="16"/>
                  </w:rPr>
                </w:rPrChange>
              </w:rPr>
            </w:pPr>
          </w:p>
        </w:tc>
      </w:tr>
      <w:tr w:rsidR="00F01322" w:rsidRPr="00AF3F66" w14:paraId="7AE432E7" w14:textId="77777777" w:rsidTr="009F3C9E">
        <w:tblPrEx>
          <w:tblCellMar>
            <w:top w:w="0" w:type="dxa"/>
            <w:bottom w:w="0" w:type="dxa"/>
          </w:tblCellMar>
        </w:tblPrEx>
        <w:trPr>
          <w:tblHeader/>
          <w:jc w:val="center"/>
          <w:ins w:id="938" w:author="Ankit Banaudha" w:date="2019-01-24T15:39:00Z"/>
        </w:trPr>
        <w:tc>
          <w:tcPr>
            <w:tcW w:w="1091" w:type="dxa"/>
            <w:tcBorders>
              <w:top w:val="nil"/>
              <w:left w:val="single" w:sz="4" w:space="0" w:color="auto"/>
              <w:bottom w:val="single" w:sz="4" w:space="0" w:color="auto"/>
              <w:right w:val="single" w:sz="4" w:space="0" w:color="auto"/>
            </w:tcBorders>
            <w:shd w:val="clear" w:color="auto" w:fill="auto"/>
          </w:tcPr>
          <w:p w14:paraId="1C2E9318" w14:textId="6712619C" w:rsidR="00F01322" w:rsidRPr="00AF3F66" w:rsidRDefault="00F01322" w:rsidP="00F01322">
            <w:pPr>
              <w:pStyle w:val="TAL"/>
              <w:keepNext w:val="0"/>
              <w:keepLines w:val="0"/>
              <w:rPr>
                <w:ins w:id="939" w:author="Ankit Banaudha" w:date="2019-01-24T15:39:00Z"/>
                <w:bCs/>
                <w:sz w:val="16"/>
                <w:szCs w:val="16"/>
                <w:lang w:eastAsia="zh-CN"/>
              </w:rPr>
            </w:pPr>
            <w:ins w:id="940" w:author="Ankit Banaudha" w:date="2019-01-24T15:39:00Z">
              <w:r>
                <w:rPr>
                  <w:bCs/>
                  <w:sz w:val="16"/>
                  <w:szCs w:val="16"/>
                  <w:lang w:eastAsia="zh-CN"/>
                </w:rPr>
                <w:t>9.1.8.1</w:t>
              </w:r>
            </w:ins>
          </w:p>
        </w:tc>
        <w:tc>
          <w:tcPr>
            <w:tcW w:w="3510" w:type="dxa"/>
            <w:tcBorders>
              <w:top w:val="nil"/>
              <w:left w:val="single" w:sz="4" w:space="0" w:color="auto"/>
              <w:bottom w:val="single" w:sz="4" w:space="0" w:color="auto"/>
              <w:right w:val="single" w:sz="4" w:space="0" w:color="auto"/>
            </w:tcBorders>
            <w:shd w:val="clear" w:color="auto" w:fill="auto"/>
          </w:tcPr>
          <w:p w14:paraId="41CDBC69" w14:textId="5C263758" w:rsidR="00F01322" w:rsidRPr="00AF3F66" w:rsidRDefault="00F01322" w:rsidP="00F01322">
            <w:pPr>
              <w:pStyle w:val="TAL"/>
              <w:keepNext w:val="0"/>
              <w:keepLines w:val="0"/>
              <w:rPr>
                <w:ins w:id="941" w:author="Ankit Banaudha" w:date="2019-01-24T15:39:00Z"/>
                <w:bCs/>
                <w:sz w:val="16"/>
                <w:szCs w:val="16"/>
              </w:rPr>
            </w:pPr>
            <w:ins w:id="942" w:author="Ankit Banaudha" w:date="2019-01-24T15:39:00Z">
              <w:r w:rsidRPr="0081772A">
                <w:rPr>
                  <w:bCs/>
                  <w:sz w:val="16"/>
                  <w:szCs w:val="16"/>
                </w:rPr>
                <w:t>SMS over NAS services / MO SMS over NAS - Idle mode</w:t>
              </w:r>
            </w:ins>
          </w:p>
        </w:tc>
        <w:tc>
          <w:tcPr>
            <w:tcW w:w="810" w:type="dxa"/>
            <w:tcBorders>
              <w:top w:val="nil"/>
              <w:left w:val="single" w:sz="4" w:space="0" w:color="auto"/>
              <w:bottom w:val="single" w:sz="4" w:space="0" w:color="auto"/>
              <w:right w:val="single" w:sz="4" w:space="0" w:color="auto"/>
            </w:tcBorders>
            <w:shd w:val="clear" w:color="auto" w:fill="auto"/>
          </w:tcPr>
          <w:p w14:paraId="0CC1E6EF" w14:textId="67412D66" w:rsidR="00F01322" w:rsidRPr="00AF3F66" w:rsidRDefault="00F01322" w:rsidP="00F01322">
            <w:pPr>
              <w:pStyle w:val="TAH"/>
              <w:keepNext w:val="0"/>
              <w:keepLines w:val="0"/>
              <w:rPr>
                <w:ins w:id="943" w:author="Ankit Banaudha" w:date="2019-01-24T15:39:00Z"/>
                <w:b w:val="0"/>
                <w:bCs/>
                <w:sz w:val="16"/>
                <w:szCs w:val="16"/>
              </w:rPr>
            </w:pPr>
            <w:ins w:id="944" w:author="Ankit Banaudha" w:date="2019-01-24T15:40:00Z">
              <w:r w:rsidRPr="00AF3F66">
                <w:rPr>
                  <w:b w:val="0"/>
                  <w:bCs/>
                  <w:sz w:val="16"/>
                  <w:szCs w:val="16"/>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C509B0" w14:textId="26059F01" w:rsidR="00F01322" w:rsidRPr="00AF3F66" w:rsidRDefault="0099368C" w:rsidP="00F01322">
            <w:pPr>
              <w:pStyle w:val="TAH"/>
              <w:keepNext w:val="0"/>
              <w:keepLines w:val="0"/>
              <w:rPr>
                <w:ins w:id="945" w:author="Ankit Banaudha" w:date="2019-01-24T15:39:00Z"/>
                <w:b w:val="0"/>
                <w:bCs/>
                <w:sz w:val="16"/>
                <w:szCs w:val="16"/>
                <w:lang w:eastAsia="zh-CN"/>
              </w:rPr>
            </w:pPr>
            <w:proofErr w:type="spellStart"/>
            <w:ins w:id="946" w:author="Ankit Banaudha" w:date="2019-01-25T08:48:00Z">
              <w:r>
                <w:rPr>
                  <w:b w:val="0"/>
                  <w:bCs/>
                  <w:sz w:val="16"/>
                  <w:szCs w:val="16"/>
                  <w:lang w:eastAsia="zh-CN"/>
                </w:rPr>
                <w:t>C</w:t>
              </w:r>
              <w:r w:rsidR="00A76A6C">
                <w:rPr>
                  <w:b w:val="0"/>
                  <w:bCs/>
                  <w:sz w:val="16"/>
                  <w:szCs w:val="16"/>
                  <w:lang w:eastAsia="zh-CN"/>
                </w:rPr>
                <w:t>kk</w:t>
              </w:r>
            </w:ins>
            <w:proofErr w:type="spellEnd"/>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3115484" w14:textId="051F5771" w:rsidR="00F01322" w:rsidRPr="00AF3F66" w:rsidRDefault="00F01322" w:rsidP="00F01322">
            <w:pPr>
              <w:pStyle w:val="TAH"/>
              <w:keepNext w:val="0"/>
              <w:keepLines w:val="0"/>
              <w:jc w:val="left"/>
              <w:rPr>
                <w:ins w:id="947" w:author="Ankit Banaudha" w:date="2019-01-24T15:39:00Z"/>
                <w:b w:val="0"/>
                <w:bCs/>
                <w:sz w:val="16"/>
                <w:szCs w:val="16"/>
              </w:rPr>
            </w:pPr>
            <w:ins w:id="948" w:author="Ankit Banaudha" w:date="2019-01-24T15:40:00Z">
              <w:r w:rsidRPr="0081772A">
                <w:rPr>
                  <w:b w:val="0"/>
                  <w:bCs/>
                  <w:sz w:val="16"/>
                  <w:szCs w:val="16"/>
                </w:rPr>
                <w:t xml:space="preserve">UEs supporting 5G Core and SMS over NAS and UE configured to not use </w:t>
              </w:r>
              <w:proofErr w:type="spellStart"/>
              <w:r w:rsidRPr="0081772A">
                <w:rPr>
                  <w:b w:val="0"/>
                  <w:bCs/>
                  <w:sz w:val="16"/>
                  <w:szCs w:val="16"/>
                </w:rPr>
                <w:t>SMSoIP</w:t>
              </w:r>
            </w:ins>
            <w:proofErr w:type="spellEnd"/>
          </w:p>
        </w:tc>
      </w:tr>
      <w:tr w:rsidR="00F01322" w:rsidRPr="00AF3F66" w14:paraId="15DEB1E4" w14:textId="77777777" w:rsidTr="0021380B">
        <w:tblPrEx>
          <w:tblCellMar>
            <w:top w:w="0" w:type="dxa"/>
            <w:bottom w:w="0" w:type="dxa"/>
          </w:tblCellMar>
        </w:tblPrEx>
        <w:trPr>
          <w:tblHeader/>
          <w:jc w:val="center"/>
        </w:trPr>
        <w:tc>
          <w:tcPr>
            <w:tcW w:w="1091" w:type="dxa"/>
            <w:tcBorders>
              <w:top w:val="nil"/>
              <w:bottom w:val="single" w:sz="4" w:space="0" w:color="auto"/>
            </w:tcBorders>
            <w:shd w:val="clear" w:color="auto" w:fill="D9D9D9"/>
          </w:tcPr>
          <w:p w14:paraId="3C4ED8A9" w14:textId="77777777" w:rsidR="00F01322" w:rsidRPr="00AF3F66" w:rsidRDefault="00F01322" w:rsidP="00F01322">
            <w:pPr>
              <w:pStyle w:val="TAL"/>
              <w:keepNext w:val="0"/>
              <w:keepLines w:val="0"/>
              <w:rPr>
                <w:b/>
                <w:bCs/>
                <w:sz w:val="16"/>
                <w:szCs w:val="16"/>
              </w:rPr>
            </w:pPr>
            <w:r w:rsidRPr="00AF3F66">
              <w:rPr>
                <w:b/>
                <w:bCs/>
                <w:sz w:val="16"/>
                <w:szCs w:val="16"/>
              </w:rPr>
              <w:t>10</w:t>
            </w:r>
          </w:p>
        </w:tc>
        <w:tc>
          <w:tcPr>
            <w:tcW w:w="3510" w:type="dxa"/>
            <w:tcBorders>
              <w:top w:val="nil"/>
              <w:bottom w:val="single" w:sz="4" w:space="0" w:color="auto"/>
            </w:tcBorders>
            <w:shd w:val="clear" w:color="auto" w:fill="D9D9D9"/>
          </w:tcPr>
          <w:p w14:paraId="37DAAF6D" w14:textId="77777777" w:rsidR="00F01322" w:rsidRPr="00AF3F66" w:rsidRDefault="00F01322" w:rsidP="00F01322">
            <w:pPr>
              <w:pStyle w:val="TAL"/>
              <w:keepNext w:val="0"/>
              <w:keepLines w:val="0"/>
              <w:rPr>
                <w:b/>
                <w:bCs/>
                <w:sz w:val="16"/>
                <w:szCs w:val="16"/>
              </w:rPr>
            </w:pPr>
            <w:r w:rsidRPr="00AF3F66">
              <w:rPr>
                <w:b/>
                <w:bCs/>
                <w:sz w:val="16"/>
                <w:szCs w:val="16"/>
              </w:rPr>
              <w:t>Session management</w:t>
            </w:r>
          </w:p>
        </w:tc>
        <w:tc>
          <w:tcPr>
            <w:tcW w:w="810" w:type="dxa"/>
            <w:tcBorders>
              <w:top w:val="nil"/>
              <w:bottom w:val="single" w:sz="4" w:space="0" w:color="auto"/>
            </w:tcBorders>
            <w:shd w:val="clear" w:color="auto" w:fill="D9D9D9"/>
          </w:tcPr>
          <w:p w14:paraId="5B88BA58" w14:textId="77777777" w:rsidR="00F01322" w:rsidRPr="00AF3F66" w:rsidRDefault="00F01322" w:rsidP="00F01322">
            <w:pPr>
              <w:pStyle w:val="TAH"/>
              <w:keepNext w:val="0"/>
              <w:keepLines w:val="0"/>
              <w:rPr>
                <w:sz w:val="16"/>
                <w:szCs w:val="16"/>
              </w:rPr>
            </w:pPr>
          </w:p>
        </w:tc>
        <w:tc>
          <w:tcPr>
            <w:tcW w:w="1170" w:type="dxa"/>
            <w:tcBorders>
              <w:bottom w:val="single" w:sz="4" w:space="0" w:color="auto"/>
            </w:tcBorders>
            <w:shd w:val="clear" w:color="auto" w:fill="D9D9D9"/>
          </w:tcPr>
          <w:p w14:paraId="2761A254" w14:textId="77777777" w:rsidR="00F01322" w:rsidRPr="00AF3F66" w:rsidRDefault="00F01322" w:rsidP="00F01322">
            <w:pPr>
              <w:pStyle w:val="TAH"/>
              <w:keepNext w:val="0"/>
              <w:keepLines w:val="0"/>
              <w:rPr>
                <w:sz w:val="16"/>
                <w:szCs w:val="16"/>
              </w:rPr>
            </w:pPr>
          </w:p>
        </w:tc>
        <w:tc>
          <w:tcPr>
            <w:tcW w:w="3597" w:type="dxa"/>
            <w:tcBorders>
              <w:bottom w:val="single" w:sz="4" w:space="0" w:color="auto"/>
            </w:tcBorders>
            <w:shd w:val="clear" w:color="auto" w:fill="D9D9D9"/>
          </w:tcPr>
          <w:p w14:paraId="679D3A9E" w14:textId="77777777" w:rsidR="00F01322" w:rsidRPr="00AF3F66" w:rsidRDefault="00F01322" w:rsidP="00F01322">
            <w:pPr>
              <w:pStyle w:val="TAH"/>
              <w:keepNext w:val="0"/>
              <w:keepLines w:val="0"/>
              <w:rPr>
                <w:sz w:val="16"/>
                <w:szCs w:val="16"/>
              </w:rPr>
            </w:pPr>
          </w:p>
        </w:tc>
      </w:tr>
      <w:tr w:rsidR="00F01322" w:rsidRPr="00AF3F66" w14:paraId="116D8206" w14:textId="77777777" w:rsidTr="0021380B">
        <w:tblPrEx>
          <w:tblCellMar>
            <w:top w:w="0" w:type="dxa"/>
            <w:bottom w:w="0" w:type="dxa"/>
          </w:tblCellMar>
        </w:tblPrEx>
        <w:trPr>
          <w:jc w:val="center"/>
        </w:trPr>
        <w:tc>
          <w:tcPr>
            <w:tcW w:w="1091" w:type="dxa"/>
            <w:tcBorders>
              <w:bottom w:val="single" w:sz="4" w:space="0" w:color="auto"/>
            </w:tcBorders>
            <w:shd w:val="clear" w:color="auto" w:fill="E6E6E6"/>
          </w:tcPr>
          <w:p w14:paraId="1B5B4049" w14:textId="77777777" w:rsidR="00F01322" w:rsidRPr="00AF3F66" w:rsidRDefault="00F01322" w:rsidP="00F01322">
            <w:pPr>
              <w:pStyle w:val="TAL"/>
              <w:keepNext w:val="0"/>
              <w:keepLines w:val="0"/>
              <w:rPr>
                <w:b/>
                <w:bCs/>
                <w:sz w:val="16"/>
                <w:szCs w:val="16"/>
              </w:rPr>
            </w:pPr>
            <w:r w:rsidRPr="00AF3F66">
              <w:rPr>
                <w:b/>
                <w:bCs/>
                <w:sz w:val="16"/>
                <w:szCs w:val="16"/>
              </w:rPr>
              <w:t>10.1</w:t>
            </w:r>
          </w:p>
        </w:tc>
        <w:tc>
          <w:tcPr>
            <w:tcW w:w="3510" w:type="dxa"/>
            <w:tcBorders>
              <w:bottom w:val="single" w:sz="4" w:space="0" w:color="auto"/>
            </w:tcBorders>
            <w:shd w:val="clear" w:color="auto" w:fill="E6E6E6"/>
          </w:tcPr>
          <w:p w14:paraId="16BDFCCD" w14:textId="77777777" w:rsidR="00F01322" w:rsidRPr="00AF3F66" w:rsidRDefault="00F01322" w:rsidP="00F01322">
            <w:pPr>
              <w:pStyle w:val="TAL"/>
              <w:keepNext w:val="0"/>
              <w:keepLines w:val="0"/>
              <w:rPr>
                <w:b/>
                <w:bCs/>
                <w:sz w:val="16"/>
                <w:szCs w:val="16"/>
              </w:rPr>
            </w:pPr>
            <w:r w:rsidRPr="00AF3F66">
              <w:rPr>
                <w:b/>
                <w:bCs/>
                <w:sz w:val="16"/>
                <w:szCs w:val="16"/>
              </w:rPr>
              <w:t>5GS session management</w:t>
            </w:r>
          </w:p>
        </w:tc>
        <w:tc>
          <w:tcPr>
            <w:tcW w:w="810" w:type="dxa"/>
            <w:tcBorders>
              <w:bottom w:val="single" w:sz="4" w:space="0" w:color="auto"/>
            </w:tcBorders>
            <w:shd w:val="clear" w:color="auto" w:fill="E6E6E6"/>
          </w:tcPr>
          <w:p w14:paraId="1197F481" w14:textId="77777777" w:rsidR="00F01322" w:rsidRPr="00AF3F66" w:rsidRDefault="00F01322" w:rsidP="00F01322">
            <w:pPr>
              <w:pStyle w:val="TAC"/>
              <w:keepNext w:val="0"/>
              <w:keepLines w:val="0"/>
              <w:rPr>
                <w:sz w:val="16"/>
                <w:szCs w:val="16"/>
              </w:rPr>
            </w:pPr>
          </w:p>
        </w:tc>
        <w:tc>
          <w:tcPr>
            <w:tcW w:w="1170" w:type="dxa"/>
            <w:tcBorders>
              <w:bottom w:val="single" w:sz="4" w:space="0" w:color="auto"/>
            </w:tcBorders>
            <w:shd w:val="clear" w:color="auto" w:fill="E6E6E6"/>
          </w:tcPr>
          <w:p w14:paraId="0D8BBCE7" w14:textId="77777777" w:rsidR="00F01322" w:rsidRPr="00AF3F66" w:rsidRDefault="00F01322" w:rsidP="00F01322">
            <w:pPr>
              <w:pStyle w:val="TAC"/>
              <w:keepNext w:val="0"/>
              <w:keepLines w:val="0"/>
              <w:rPr>
                <w:sz w:val="16"/>
                <w:szCs w:val="16"/>
              </w:rPr>
            </w:pPr>
          </w:p>
        </w:tc>
        <w:tc>
          <w:tcPr>
            <w:tcW w:w="3597" w:type="dxa"/>
            <w:tcBorders>
              <w:bottom w:val="single" w:sz="4" w:space="0" w:color="auto"/>
            </w:tcBorders>
            <w:shd w:val="clear" w:color="auto" w:fill="E6E6E6"/>
          </w:tcPr>
          <w:p w14:paraId="44DA9AB2" w14:textId="77777777" w:rsidR="00F01322" w:rsidRPr="00AF3F66" w:rsidRDefault="00F01322" w:rsidP="00F01322">
            <w:pPr>
              <w:pStyle w:val="TAL"/>
              <w:keepNext w:val="0"/>
              <w:keepLines w:val="0"/>
              <w:rPr>
                <w:sz w:val="16"/>
                <w:szCs w:val="16"/>
              </w:rPr>
            </w:pPr>
          </w:p>
        </w:tc>
      </w:tr>
      <w:tr w:rsidR="00F01322" w:rsidRPr="00AF3F66" w14:paraId="4B412F92" w14:textId="77777777" w:rsidTr="0021380B">
        <w:tblPrEx>
          <w:tblCellMar>
            <w:top w:w="0" w:type="dxa"/>
            <w:bottom w:w="0" w:type="dxa"/>
          </w:tblCellMar>
        </w:tblPrEx>
        <w:trPr>
          <w:jc w:val="center"/>
          <w:ins w:id="949" w:author="Ankit Banaudha" w:date="2019-01-24T16:12:00Z"/>
        </w:trPr>
        <w:tc>
          <w:tcPr>
            <w:tcW w:w="1091" w:type="dxa"/>
            <w:tcBorders>
              <w:bottom w:val="single" w:sz="4" w:space="0" w:color="auto"/>
            </w:tcBorders>
            <w:shd w:val="clear" w:color="auto" w:fill="E6E6E6"/>
          </w:tcPr>
          <w:p w14:paraId="65F21E5C" w14:textId="5925CED3" w:rsidR="00F01322" w:rsidRPr="00AF3F66" w:rsidRDefault="00F01322" w:rsidP="00F01322">
            <w:pPr>
              <w:pStyle w:val="TAL"/>
              <w:keepNext w:val="0"/>
              <w:keepLines w:val="0"/>
              <w:rPr>
                <w:ins w:id="950" w:author="Ankit Banaudha" w:date="2019-01-24T16:12:00Z"/>
                <w:b/>
                <w:bCs/>
                <w:sz w:val="16"/>
                <w:szCs w:val="16"/>
              </w:rPr>
            </w:pPr>
            <w:ins w:id="951" w:author="Ankit Banaudha" w:date="2019-01-24T16:12:00Z">
              <w:r>
                <w:rPr>
                  <w:b/>
                  <w:bCs/>
                  <w:sz w:val="16"/>
                  <w:szCs w:val="16"/>
                </w:rPr>
                <w:t>10.1.1</w:t>
              </w:r>
            </w:ins>
          </w:p>
        </w:tc>
        <w:tc>
          <w:tcPr>
            <w:tcW w:w="3510" w:type="dxa"/>
            <w:tcBorders>
              <w:bottom w:val="single" w:sz="4" w:space="0" w:color="auto"/>
            </w:tcBorders>
            <w:shd w:val="clear" w:color="auto" w:fill="E6E6E6"/>
          </w:tcPr>
          <w:p w14:paraId="14839614" w14:textId="652683F6" w:rsidR="00F01322" w:rsidRPr="00AF3F66" w:rsidRDefault="00F01322" w:rsidP="00F01322">
            <w:pPr>
              <w:pStyle w:val="TAL"/>
              <w:keepNext w:val="0"/>
              <w:keepLines w:val="0"/>
              <w:rPr>
                <w:ins w:id="952" w:author="Ankit Banaudha" w:date="2019-01-24T16:12:00Z"/>
                <w:b/>
                <w:bCs/>
                <w:sz w:val="16"/>
                <w:szCs w:val="16"/>
              </w:rPr>
            </w:pPr>
            <w:ins w:id="953" w:author="Ankit Banaudha" w:date="2019-01-24T16:12:00Z">
              <w:r w:rsidRPr="001F282D">
                <w:rPr>
                  <w:b/>
                  <w:bCs/>
                  <w:sz w:val="16"/>
                  <w:szCs w:val="16"/>
                </w:rPr>
                <w:t xml:space="preserve">PDU session authentication and </w:t>
              </w:r>
              <w:r w:rsidRPr="001F282D">
                <w:rPr>
                  <w:b/>
                  <w:bCs/>
                  <w:sz w:val="16"/>
                  <w:szCs w:val="16"/>
                </w:rPr>
                <w:lastRenderedPageBreak/>
                <w:t>authorization</w:t>
              </w:r>
            </w:ins>
          </w:p>
        </w:tc>
        <w:tc>
          <w:tcPr>
            <w:tcW w:w="810" w:type="dxa"/>
            <w:tcBorders>
              <w:bottom w:val="single" w:sz="4" w:space="0" w:color="auto"/>
            </w:tcBorders>
            <w:shd w:val="clear" w:color="auto" w:fill="E6E6E6"/>
          </w:tcPr>
          <w:p w14:paraId="17212AE6" w14:textId="77777777" w:rsidR="00F01322" w:rsidRPr="00AF3F66" w:rsidRDefault="00F01322" w:rsidP="00F01322">
            <w:pPr>
              <w:pStyle w:val="TAC"/>
              <w:keepNext w:val="0"/>
              <w:keepLines w:val="0"/>
              <w:rPr>
                <w:ins w:id="954" w:author="Ankit Banaudha" w:date="2019-01-24T16:12:00Z"/>
                <w:sz w:val="16"/>
                <w:szCs w:val="16"/>
              </w:rPr>
            </w:pPr>
          </w:p>
        </w:tc>
        <w:tc>
          <w:tcPr>
            <w:tcW w:w="1170" w:type="dxa"/>
            <w:tcBorders>
              <w:bottom w:val="single" w:sz="4" w:space="0" w:color="auto"/>
            </w:tcBorders>
            <w:shd w:val="clear" w:color="auto" w:fill="E6E6E6"/>
          </w:tcPr>
          <w:p w14:paraId="6E7784C8" w14:textId="77777777" w:rsidR="00F01322" w:rsidRPr="00AF3F66" w:rsidRDefault="00F01322" w:rsidP="00F01322">
            <w:pPr>
              <w:pStyle w:val="TAC"/>
              <w:keepNext w:val="0"/>
              <w:keepLines w:val="0"/>
              <w:rPr>
                <w:ins w:id="955" w:author="Ankit Banaudha" w:date="2019-01-24T16:12:00Z"/>
                <w:sz w:val="16"/>
                <w:szCs w:val="16"/>
              </w:rPr>
            </w:pPr>
          </w:p>
        </w:tc>
        <w:tc>
          <w:tcPr>
            <w:tcW w:w="3597" w:type="dxa"/>
            <w:tcBorders>
              <w:bottom w:val="single" w:sz="4" w:space="0" w:color="auto"/>
            </w:tcBorders>
            <w:shd w:val="clear" w:color="auto" w:fill="E6E6E6"/>
          </w:tcPr>
          <w:p w14:paraId="7A2DD494" w14:textId="77777777" w:rsidR="00F01322" w:rsidRPr="00AF3F66" w:rsidRDefault="00F01322" w:rsidP="00F01322">
            <w:pPr>
              <w:pStyle w:val="TAL"/>
              <w:keepNext w:val="0"/>
              <w:keepLines w:val="0"/>
              <w:rPr>
                <w:ins w:id="956" w:author="Ankit Banaudha" w:date="2019-01-24T16:12:00Z"/>
                <w:sz w:val="16"/>
                <w:szCs w:val="16"/>
              </w:rPr>
            </w:pPr>
          </w:p>
        </w:tc>
      </w:tr>
      <w:tr w:rsidR="00F01322" w:rsidRPr="00AF3F66" w14:paraId="29FCECE5" w14:textId="77777777" w:rsidTr="001F282D">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7" w:author="Ankit Banaudha" w:date="2019-01-24T16:13:00Z">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58" w:author="Ankit Banaudha" w:date="2019-01-24T16:12:00Z"/>
          <w:trPrChange w:id="959" w:author="Ankit Banaudha" w:date="2019-01-24T16:13:00Z">
            <w:trPr>
              <w:jc w:val="center"/>
            </w:trPr>
          </w:trPrChange>
        </w:trPr>
        <w:tc>
          <w:tcPr>
            <w:tcW w:w="1091" w:type="dxa"/>
            <w:tcBorders>
              <w:bottom w:val="single" w:sz="4" w:space="0" w:color="auto"/>
            </w:tcBorders>
            <w:shd w:val="clear" w:color="auto" w:fill="auto"/>
            <w:tcPrChange w:id="960" w:author="Ankit Banaudha" w:date="2019-01-24T16:13:00Z">
              <w:tcPr>
                <w:tcW w:w="1091" w:type="dxa"/>
                <w:tcBorders>
                  <w:bottom w:val="single" w:sz="4" w:space="0" w:color="auto"/>
                </w:tcBorders>
                <w:shd w:val="clear" w:color="auto" w:fill="E6E6E6"/>
              </w:tcPr>
            </w:tcPrChange>
          </w:tcPr>
          <w:p w14:paraId="39813F8B" w14:textId="32C9B85D" w:rsidR="00F01322" w:rsidRPr="001F282D" w:rsidRDefault="00F01322" w:rsidP="00F01322">
            <w:pPr>
              <w:pStyle w:val="TAL"/>
              <w:keepNext w:val="0"/>
              <w:keepLines w:val="0"/>
              <w:rPr>
                <w:ins w:id="961" w:author="Ankit Banaudha" w:date="2019-01-24T16:12:00Z"/>
                <w:bCs/>
                <w:sz w:val="16"/>
                <w:szCs w:val="16"/>
                <w:rPrChange w:id="962" w:author="Ankit Banaudha" w:date="2019-01-24T16:13:00Z">
                  <w:rPr>
                    <w:ins w:id="963" w:author="Ankit Banaudha" w:date="2019-01-24T16:12:00Z"/>
                    <w:b/>
                    <w:bCs/>
                    <w:sz w:val="16"/>
                    <w:szCs w:val="16"/>
                  </w:rPr>
                </w:rPrChange>
              </w:rPr>
            </w:pPr>
            <w:ins w:id="964" w:author="Ankit Banaudha" w:date="2019-01-24T16:12:00Z">
              <w:r w:rsidRPr="001F282D">
                <w:rPr>
                  <w:bCs/>
                  <w:sz w:val="16"/>
                  <w:szCs w:val="16"/>
                  <w:rPrChange w:id="965" w:author="Ankit Banaudha" w:date="2019-01-24T16:13:00Z">
                    <w:rPr>
                      <w:b/>
                      <w:bCs/>
                      <w:sz w:val="16"/>
                      <w:szCs w:val="16"/>
                    </w:rPr>
                  </w:rPrChange>
                </w:rPr>
                <w:t>10.1.1.1</w:t>
              </w:r>
            </w:ins>
          </w:p>
        </w:tc>
        <w:tc>
          <w:tcPr>
            <w:tcW w:w="3510" w:type="dxa"/>
            <w:tcBorders>
              <w:bottom w:val="single" w:sz="4" w:space="0" w:color="auto"/>
            </w:tcBorders>
            <w:shd w:val="clear" w:color="auto" w:fill="auto"/>
            <w:tcPrChange w:id="966" w:author="Ankit Banaudha" w:date="2019-01-24T16:13:00Z">
              <w:tcPr>
                <w:tcW w:w="3510" w:type="dxa"/>
                <w:tcBorders>
                  <w:bottom w:val="single" w:sz="4" w:space="0" w:color="auto"/>
                </w:tcBorders>
                <w:shd w:val="clear" w:color="auto" w:fill="E6E6E6"/>
              </w:tcPr>
            </w:tcPrChange>
          </w:tcPr>
          <w:p w14:paraId="2E6F8832" w14:textId="2CEEC9D2" w:rsidR="00F01322" w:rsidRPr="001F282D" w:rsidRDefault="00F01322" w:rsidP="00F01322">
            <w:pPr>
              <w:pStyle w:val="TAL"/>
              <w:keepNext w:val="0"/>
              <w:keepLines w:val="0"/>
              <w:rPr>
                <w:ins w:id="967" w:author="Ankit Banaudha" w:date="2019-01-24T16:12:00Z"/>
                <w:bCs/>
                <w:sz w:val="16"/>
                <w:szCs w:val="16"/>
                <w:rPrChange w:id="968" w:author="Ankit Banaudha" w:date="2019-01-24T16:13:00Z">
                  <w:rPr>
                    <w:ins w:id="969" w:author="Ankit Banaudha" w:date="2019-01-24T16:12:00Z"/>
                    <w:b/>
                    <w:bCs/>
                    <w:sz w:val="16"/>
                    <w:szCs w:val="16"/>
                  </w:rPr>
                </w:rPrChange>
              </w:rPr>
            </w:pPr>
            <w:ins w:id="970" w:author="Ankit Banaudha" w:date="2019-01-24T16:13:00Z">
              <w:r w:rsidRPr="001F282D">
                <w:rPr>
                  <w:bCs/>
                  <w:sz w:val="16"/>
                  <w:szCs w:val="16"/>
                  <w:rPrChange w:id="971" w:author="Ankit Banaudha" w:date="2019-01-24T16:13:00Z">
                    <w:rPr>
                      <w:b/>
                      <w:bCs/>
                      <w:sz w:val="16"/>
                      <w:szCs w:val="16"/>
                    </w:rPr>
                  </w:rPrChange>
                </w:rPr>
                <w:t>PDU session authentication and authorization / during the UE-requested PDU session procedure</w:t>
              </w:r>
            </w:ins>
          </w:p>
        </w:tc>
        <w:tc>
          <w:tcPr>
            <w:tcW w:w="810" w:type="dxa"/>
            <w:tcBorders>
              <w:bottom w:val="single" w:sz="4" w:space="0" w:color="auto"/>
            </w:tcBorders>
            <w:shd w:val="clear" w:color="auto" w:fill="auto"/>
            <w:tcPrChange w:id="972" w:author="Ankit Banaudha" w:date="2019-01-24T16:13:00Z">
              <w:tcPr>
                <w:tcW w:w="810" w:type="dxa"/>
                <w:tcBorders>
                  <w:bottom w:val="single" w:sz="4" w:space="0" w:color="auto"/>
                </w:tcBorders>
                <w:shd w:val="clear" w:color="auto" w:fill="E6E6E6"/>
              </w:tcPr>
            </w:tcPrChange>
          </w:tcPr>
          <w:p w14:paraId="07C8B1B2" w14:textId="13ABA4E8" w:rsidR="00F01322" w:rsidRPr="0032258F" w:rsidRDefault="00F01322" w:rsidP="00F01322">
            <w:pPr>
              <w:pStyle w:val="TAC"/>
              <w:keepNext w:val="0"/>
              <w:keepLines w:val="0"/>
              <w:rPr>
                <w:ins w:id="973" w:author="Ankit Banaudha" w:date="2019-01-24T16:12:00Z"/>
                <w:sz w:val="16"/>
                <w:szCs w:val="16"/>
              </w:rPr>
            </w:pPr>
            <w:ins w:id="974" w:author="Ankit Banaudha" w:date="2019-01-24T16:13:00Z">
              <w:r w:rsidRPr="001F282D">
                <w:rPr>
                  <w:bCs/>
                  <w:sz w:val="16"/>
                  <w:szCs w:val="16"/>
                  <w:rPrChange w:id="975" w:author="Ankit Banaudha" w:date="2019-01-24T16:13:00Z">
                    <w:rPr>
                      <w:b/>
                      <w:bCs/>
                      <w:sz w:val="16"/>
                      <w:szCs w:val="16"/>
                    </w:rPr>
                  </w:rPrChange>
                </w:rPr>
                <w:t>Rel-15</w:t>
              </w:r>
            </w:ins>
          </w:p>
        </w:tc>
        <w:tc>
          <w:tcPr>
            <w:tcW w:w="1170" w:type="dxa"/>
            <w:tcBorders>
              <w:bottom w:val="single" w:sz="4" w:space="0" w:color="auto"/>
            </w:tcBorders>
            <w:shd w:val="clear" w:color="auto" w:fill="auto"/>
            <w:tcPrChange w:id="976" w:author="Ankit Banaudha" w:date="2019-01-24T16:13:00Z">
              <w:tcPr>
                <w:tcW w:w="1170" w:type="dxa"/>
                <w:tcBorders>
                  <w:bottom w:val="single" w:sz="4" w:space="0" w:color="auto"/>
                </w:tcBorders>
                <w:shd w:val="clear" w:color="auto" w:fill="E6E6E6"/>
              </w:tcPr>
            </w:tcPrChange>
          </w:tcPr>
          <w:p w14:paraId="3955B0BD" w14:textId="40263647" w:rsidR="00F01322" w:rsidRPr="0032258F" w:rsidRDefault="00F01322" w:rsidP="00F01322">
            <w:pPr>
              <w:pStyle w:val="TAC"/>
              <w:keepNext w:val="0"/>
              <w:keepLines w:val="0"/>
              <w:rPr>
                <w:ins w:id="977" w:author="Ankit Banaudha" w:date="2019-01-24T16:12:00Z"/>
                <w:sz w:val="16"/>
                <w:szCs w:val="16"/>
              </w:rPr>
            </w:pPr>
            <w:ins w:id="978" w:author="Ankit Banaudha" w:date="2019-01-24T16:45:00Z">
              <w:r>
                <w:rPr>
                  <w:bCs/>
                  <w:sz w:val="16"/>
                  <w:szCs w:val="16"/>
                  <w:lang w:eastAsia="zh-CN"/>
                </w:rPr>
                <w:t>FFS</w:t>
              </w:r>
            </w:ins>
          </w:p>
        </w:tc>
        <w:tc>
          <w:tcPr>
            <w:tcW w:w="3597" w:type="dxa"/>
            <w:tcBorders>
              <w:bottom w:val="single" w:sz="4" w:space="0" w:color="auto"/>
            </w:tcBorders>
            <w:shd w:val="clear" w:color="auto" w:fill="auto"/>
            <w:tcPrChange w:id="979" w:author="Ankit Banaudha" w:date="2019-01-24T16:13:00Z">
              <w:tcPr>
                <w:tcW w:w="3597" w:type="dxa"/>
                <w:tcBorders>
                  <w:bottom w:val="single" w:sz="4" w:space="0" w:color="auto"/>
                </w:tcBorders>
                <w:shd w:val="clear" w:color="auto" w:fill="E6E6E6"/>
              </w:tcPr>
            </w:tcPrChange>
          </w:tcPr>
          <w:p w14:paraId="276A098B" w14:textId="0ED56D09" w:rsidR="00F01322" w:rsidRPr="0032258F" w:rsidRDefault="00F01322" w:rsidP="00F01322">
            <w:pPr>
              <w:pStyle w:val="TAL"/>
              <w:keepNext w:val="0"/>
              <w:keepLines w:val="0"/>
              <w:rPr>
                <w:ins w:id="980" w:author="Ankit Banaudha" w:date="2019-01-24T16:12:00Z"/>
                <w:sz w:val="16"/>
                <w:szCs w:val="16"/>
              </w:rPr>
            </w:pPr>
            <w:ins w:id="981" w:author="Ankit Banaudha" w:date="2019-01-24T16:13:00Z">
              <w:r w:rsidRPr="001F282D">
                <w:rPr>
                  <w:bCs/>
                  <w:sz w:val="16"/>
                  <w:szCs w:val="16"/>
                  <w:rPrChange w:id="982" w:author="Ankit Banaudha" w:date="2019-01-24T16:13:00Z">
                    <w:rPr>
                      <w:b/>
                      <w:bCs/>
                      <w:sz w:val="16"/>
                      <w:szCs w:val="16"/>
                    </w:rPr>
                  </w:rPrChange>
                </w:rPr>
                <w:t>UEs supporting 5G Core</w:t>
              </w:r>
            </w:ins>
          </w:p>
        </w:tc>
      </w:tr>
      <w:tr w:rsidR="00F01322" w:rsidRPr="00AF3F66" w14:paraId="36035A5A" w14:textId="77777777" w:rsidTr="0021380B">
        <w:tblPrEx>
          <w:tblCellMar>
            <w:top w:w="0" w:type="dxa"/>
            <w:bottom w:w="0" w:type="dxa"/>
          </w:tblCellMar>
        </w:tblPrEx>
        <w:trPr>
          <w:jc w:val="center"/>
        </w:trPr>
        <w:tc>
          <w:tcPr>
            <w:tcW w:w="1091" w:type="dxa"/>
            <w:tcBorders>
              <w:bottom w:val="single" w:sz="4" w:space="0" w:color="auto"/>
            </w:tcBorders>
            <w:shd w:val="clear" w:color="auto" w:fill="E6E6E6"/>
          </w:tcPr>
          <w:p w14:paraId="3121CE1D" w14:textId="77777777" w:rsidR="00F01322" w:rsidRPr="00AF3F66" w:rsidRDefault="00F01322" w:rsidP="00F01322">
            <w:pPr>
              <w:pStyle w:val="TAL"/>
              <w:keepNext w:val="0"/>
              <w:keepLines w:val="0"/>
              <w:rPr>
                <w:b/>
                <w:bCs/>
                <w:sz w:val="16"/>
                <w:szCs w:val="16"/>
                <w:lang w:eastAsia="zh-CN"/>
              </w:rPr>
            </w:pPr>
            <w:r w:rsidRPr="00AF3F66">
              <w:rPr>
                <w:b/>
                <w:bCs/>
                <w:sz w:val="16"/>
                <w:szCs w:val="16"/>
                <w:lang w:eastAsia="zh-CN"/>
              </w:rPr>
              <w:t>10.1.3</w:t>
            </w:r>
          </w:p>
        </w:tc>
        <w:tc>
          <w:tcPr>
            <w:tcW w:w="3510" w:type="dxa"/>
            <w:tcBorders>
              <w:bottom w:val="single" w:sz="4" w:space="0" w:color="auto"/>
            </w:tcBorders>
            <w:shd w:val="clear" w:color="auto" w:fill="E6E6E6"/>
          </w:tcPr>
          <w:p w14:paraId="78ECEF45" w14:textId="77777777" w:rsidR="00F01322" w:rsidRPr="00AF3F66" w:rsidRDefault="00F01322" w:rsidP="00F01322">
            <w:pPr>
              <w:pStyle w:val="TAL"/>
              <w:keepNext w:val="0"/>
              <w:keepLines w:val="0"/>
              <w:rPr>
                <w:b/>
                <w:bCs/>
                <w:sz w:val="16"/>
                <w:szCs w:val="16"/>
              </w:rPr>
            </w:pPr>
            <w:r w:rsidRPr="00AF3F66">
              <w:rPr>
                <w:b/>
                <w:bCs/>
                <w:sz w:val="16"/>
                <w:szCs w:val="16"/>
              </w:rPr>
              <w:t xml:space="preserve">Network-requested PDU session </w:t>
            </w:r>
            <w:r w:rsidRPr="00AF3F66">
              <w:rPr>
                <w:b/>
                <w:bCs/>
                <w:sz w:val="16"/>
                <w:szCs w:val="16"/>
                <w:lang w:eastAsia="zh-CN"/>
              </w:rPr>
              <w:t>release</w:t>
            </w:r>
          </w:p>
        </w:tc>
        <w:tc>
          <w:tcPr>
            <w:tcW w:w="810" w:type="dxa"/>
            <w:tcBorders>
              <w:bottom w:val="single" w:sz="4" w:space="0" w:color="auto"/>
            </w:tcBorders>
            <w:shd w:val="clear" w:color="auto" w:fill="E6E6E6"/>
          </w:tcPr>
          <w:p w14:paraId="34A427DF" w14:textId="77777777" w:rsidR="00F01322" w:rsidRPr="00AF3F66" w:rsidRDefault="00F01322" w:rsidP="00F01322">
            <w:pPr>
              <w:pStyle w:val="TAC"/>
              <w:keepNext w:val="0"/>
              <w:keepLines w:val="0"/>
              <w:rPr>
                <w:b/>
                <w:bCs/>
                <w:sz w:val="16"/>
                <w:szCs w:val="16"/>
              </w:rPr>
            </w:pPr>
          </w:p>
        </w:tc>
        <w:tc>
          <w:tcPr>
            <w:tcW w:w="1170" w:type="dxa"/>
            <w:tcBorders>
              <w:bottom w:val="single" w:sz="4" w:space="0" w:color="auto"/>
            </w:tcBorders>
            <w:shd w:val="clear" w:color="auto" w:fill="E6E6E6"/>
          </w:tcPr>
          <w:p w14:paraId="189A6EF4" w14:textId="77777777" w:rsidR="00F01322" w:rsidRPr="00AF3F66" w:rsidRDefault="00F01322" w:rsidP="00F01322">
            <w:pPr>
              <w:pStyle w:val="TAC"/>
              <w:keepNext w:val="0"/>
              <w:keepLines w:val="0"/>
              <w:rPr>
                <w:b/>
                <w:sz w:val="16"/>
                <w:szCs w:val="16"/>
              </w:rPr>
            </w:pPr>
          </w:p>
        </w:tc>
        <w:tc>
          <w:tcPr>
            <w:tcW w:w="3597" w:type="dxa"/>
            <w:tcBorders>
              <w:bottom w:val="single" w:sz="4" w:space="0" w:color="auto"/>
            </w:tcBorders>
            <w:shd w:val="clear" w:color="auto" w:fill="E6E6E6"/>
          </w:tcPr>
          <w:p w14:paraId="779F516A" w14:textId="77777777" w:rsidR="00F01322" w:rsidRPr="00AF3F66" w:rsidRDefault="00F01322" w:rsidP="00F01322">
            <w:pPr>
              <w:pStyle w:val="TAL"/>
              <w:keepNext w:val="0"/>
              <w:keepLines w:val="0"/>
              <w:rPr>
                <w:b/>
                <w:sz w:val="16"/>
                <w:szCs w:val="16"/>
              </w:rPr>
            </w:pPr>
          </w:p>
        </w:tc>
      </w:tr>
      <w:tr w:rsidR="00F01322" w:rsidRPr="00AF3F66" w14:paraId="2266499A" w14:textId="77777777" w:rsidTr="009F3C9E">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3" w:author="Ankit Banaudha" w:date="2019-01-24T12:22:00Z">
            <w:tblPrEx>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84" w:author="Ankit Banaudha" w:date="2019-01-24T12:22:00Z">
            <w:trPr>
              <w:jc w:val="center"/>
            </w:trPr>
          </w:trPrChange>
        </w:trPr>
        <w:tc>
          <w:tcPr>
            <w:tcW w:w="1091" w:type="dxa"/>
            <w:tcBorders>
              <w:bottom w:val="single" w:sz="4" w:space="0" w:color="auto"/>
            </w:tcBorders>
            <w:shd w:val="clear" w:color="auto" w:fill="auto"/>
            <w:tcPrChange w:id="985" w:author="Ankit Banaudha" w:date="2019-01-24T12:22:00Z">
              <w:tcPr>
                <w:tcW w:w="1091" w:type="dxa"/>
                <w:tcBorders>
                  <w:bottom w:val="single" w:sz="4" w:space="0" w:color="auto"/>
                </w:tcBorders>
                <w:shd w:val="clear" w:color="auto" w:fill="E6E6E6"/>
              </w:tcPr>
            </w:tcPrChange>
          </w:tcPr>
          <w:p w14:paraId="39ADF880" w14:textId="77777777" w:rsidR="00F01322" w:rsidRPr="00AF3F66" w:rsidRDefault="00F01322" w:rsidP="00F01322">
            <w:pPr>
              <w:pStyle w:val="TAL"/>
              <w:keepNext w:val="0"/>
              <w:keepLines w:val="0"/>
              <w:rPr>
                <w:bCs/>
                <w:sz w:val="16"/>
                <w:szCs w:val="16"/>
                <w:lang w:eastAsia="zh-CN"/>
              </w:rPr>
            </w:pPr>
            <w:r w:rsidRPr="00AF3F66">
              <w:rPr>
                <w:bCs/>
                <w:sz w:val="16"/>
                <w:szCs w:val="16"/>
                <w:lang w:eastAsia="zh-CN"/>
              </w:rPr>
              <w:t>10.1.3.1</w:t>
            </w:r>
          </w:p>
        </w:tc>
        <w:tc>
          <w:tcPr>
            <w:tcW w:w="3510" w:type="dxa"/>
            <w:tcBorders>
              <w:bottom w:val="single" w:sz="4" w:space="0" w:color="auto"/>
            </w:tcBorders>
            <w:shd w:val="clear" w:color="auto" w:fill="auto"/>
            <w:tcPrChange w:id="986" w:author="Ankit Banaudha" w:date="2019-01-24T12:22:00Z">
              <w:tcPr>
                <w:tcW w:w="3510" w:type="dxa"/>
                <w:tcBorders>
                  <w:bottom w:val="single" w:sz="4" w:space="0" w:color="auto"/>
                </w:tcBorders>
                <w:shd w:val="clear" w:color="auto" w:fill="E6E6E6"/>
              </w:tcPr>
            </w:tcPrChange>
          </w:tcPr>
          <w:p w14:paraId="62231D1E" w14:textId="77777777" w:rsidR="00F01322" w:rsidRPr="00AF3F66" w:rsidRDefault="00F01322" w:rsidP="00F01322">
            <w:pPr>
              <w:pStyle w:val="TAL"/>
              <w:keepNext w:val="0"/>
              <w:keepLines w:val="0"/>
              <w:rPr>
                <w:bCs/>
                <w:sz w:val="16"/>
                <w:szCs w:val="16"/>
              </w:rPr>
            </w:pPr>
            <w:r w:rsidRPr="00AF3F66">
              <w:rPr>
                <w:bCs/>
                <w:sz w:val="16"/>
                <w:szCs w:val="16"/>
              </w:rPr>
              <w:t>Network-requested PDU session release / accepted / reactivation / for the same [S-NSSAI, DNN] combination</w:t>
            </w:r>
          </w:p>
        </w:tc>
        <w:tc>
          <w:tcPr>
            <w:tcW w:w="810" w:type="dxa"/>
            <w:tcBorders>
              <w:bottom w:val="single" w:sz="4" w:space="0" w:color="auto"/>
            </w:tcBorders>
            <w:shd w:val="clear" w:color="auto" w:fill="auto"/>
            <w:tcPrChange w:id="987" w:author="Ankit Banaudha" w:date="2019-01-24T12:22:00Z">
              <w:tcPr>
                <w:tcW w:w="810" w:type="dxa"/>
                <w:tcBorders>
                  <w:bottom w:val="single" w:sz="4" w:space="0" w:color="auto"/>
                </w:tcBorders>
                <w:shd w:val="clear" w:color="auto" w:fill="E6E6E6"/>
              </w:tcPr>
            </w:tcPrChange>
          </w:tcPr>
          <w:p w14:paraId="7820E0D6" w14:textId="77777777" w:rsidR="00F01322" w:rsidRPr="00AF3F66" w:rsidRDefault="00F01322" w:rsidP="00F01322">
            <w:pPr>
              <w:pStyle w:val="TAC"/>
              <w:keepNext w:val="0"/>
              <w:keepLines w:val="0"/>
              <w:rPr>
                <w:bCs/>
                <w:sz w:val="16"/>
                <w:szCs w:val="16"/>
              </w:rPr>
            </w:pPr>
            <w:r w:rsidRPr="00AF3F66">
              <w:rPr>
                <w:bCs/>
                <w:sz w:val="16"/>
                <w:szCs w:val="16"/>
              </w:rPr>
              <w:t>Rel-15</w:t>
            </w:r>
          </w:p>
        </w:tc>
        <w:tc>
          <w:tcPr>
            <w:tcW w:w="1170" w:type="dxa"/>
            <w:tcBorders>
              <w:bottom w:val="single" w:sz="4" w:space="0" w:color="auto"/>
            </w:tcBorders>
            <w:shd w:val="clear" w:color="auto" w:fill="auto"/>
            <w:tcPrChange w:id="988" w:author="Ankit Banaudha" w:date="2019-01-24T12:22:00Z">
              <w:tcPr>
                <w:tcW w:w="1170" w:type="dxa"/>
                <w:tcBorders>
                  <w:bottom w:val="single" w:sz="4" w:space="0" w:color="auto"/>
                </w:tcBorders>
                <w:shd w:val="clear" w:color="auto" w:fill="E6E6E6"/>
              </w:tcPr>
            </w:tcPrChange>
          </w:tcPr>
          <w:p w14:paraId="205E62E3" w14:textId="77777777" w:rsidR="00F01322" w:rsidRPr="00AF3F66" w:rsidRDefault="00F01322" w:rsidP="00F01322">
            <w:pPr>
              <w:pStyle w:val="TAC"/>
              <w:keepNext w:val="0"/>
              <w:keepLines w:val="0"/>
              <w:rPr>
                <w:sz w:val="16"/>
                <w:szCs w:val="16"/>
              </w:rPr>
            </w:pPr>
            <w:r w:rsidRPr="00AF3F66">
              <w:rPr>
                <w:bCs/>
                <w:sz w:val="16"/>
                <w:szCs w:val="16"/>
                <w:lang w:eastAsia="zh-CN"/>
              </w:rPr>
              <w:t>C21</w:t>
            </w:r>
          </w:p>
        </w:tc>
        <w:tc>
          <w:tcPr>
            <w:tcW w:w="3597" w:type="dxa"/>
            <w:tcBorders>
              <w:bottom w:val="single" w:sz="4" w:space="0" w:color="auto"/>
            </w:tcBorders>
            <w:shd w:val="clear" w:color="auto" w:fill="auto"/>
            <w:tcPrChange w:id="989" w:author="Ankit Banaudha" w:date="2019-01-24T12:22:00Z">
              <w:tcPr>
                <w:tcW w:w="3597" w:type="dxa"/>
                <w:tcBorders>
                  <w:bottom w:val="single" w:sz="4" w:space="0" w:color="auto"/>
                </w:tcBorders>
                <w:shd w:val="clear" w:color="auto" w:fill="E6E6E6"/>
              </w:tcPr>
            </w:tcPrChange>
          </w:tcPr>
          <w:p w14:paraId="60045CBB" w14:textId="77777777" w:rsidR="00F01322" w:rsidRPr="00AF3F66" w:rsidRDefault="00F01322" w:rsidP="00F01322">
            <w:pPr>
              <w:pStyle w:val="TAL"/>
              <w:keepNext w:val="0"/>
              <w:keepLines w:val="0"/>
              <w:rPr>
                <w:sz w:val="16"/>
                <w:szCs w:val="16"/>
              </w:rPr>
            </w:pPr>
            <w:r w:rsidRPr="00AF3F66">
              <w:rPr>
                <w:bCs/>
                <w:sz w:val="16"/>
                <w:szCs w:val="16"/>
              </w:rPr>
              <w:t>UEs supporting 5G Core</w:t>
            </w:r>
          </w:p>
        </w:tc>
      </w:tr>
      <w:tr w:rsidR="00F01322" w:rsidRPr="00AF3F66" w14:paraId="59E58A1A" w14:textId="77777777" w:rsidTr="0021380B">
        <w:tblPrEx>
          <w:tblCellMar>
            <w:top w:w="0" w:type="dxa"/>
            <w:bottom w:w="0" w:type="dxa"/>
          </w:tblCellMar>
        </w:tblPrEx>
        <w:trPr>
          <w:jc w:val="center"/>
        </w:trPr>
        <w:tc>
          <w:tcPr>
            <w:tcW w:w="1091" w:type="dxa"/>
            <w:tcBorders>
              <w:bottom w:val="single" w:sz="4" w:space="0" w:color="auto"/>
            </w:tcBorders>
            <w:shd w:val="clear" w:color="auto" w:fill="E7E6E6"/>
          </w:tcPr>
          <w:p w14:paraId="4922605A" w14:textId="77777777" w:rsidR="00F01322" w:rsidRPr="00AF3F66" w:rsidRDefault="00F01322" w:rsidP="00F01322">
            <w:pPr>
              <w:pStyle w:val="TAL"/>
              <w:keepNext w:val="0"/>
              <w:keepLines w:val="0"/>
              <w:rPr>
                <w:sz w:val="16"/>
                <w:szCs w:val="16"/>
              </w:rPr>
            </w:pPr>
            <w:r w:rsidRPr="00AF3F66">
              <w:rPr>
                <w:b/>
                <w:bCs/>
                <w:sz w:val="16"/>
                <w:szCs w:val="16"/>
              </w:rPr>
              <w:t>10.2</w:t>
            </w:r>
          </w:p>
        </w:tc>
        <w:tc>
          <w:tcPr>
            <w:tcW w:w="3510" w:type="dxa"/>
            <w:tcBorders>
              <w:bottom w:val="single" w:sz="4" w:space="0" w:color="auto"/>
            </w:tcBorders>
            <w:shd w:val="clear" w:color="auto" w:fill="E7E6E6"/>
          </w:tcPr>
          <w:p w14:paraId="46D73A81" w14:textId="77777777" w:rsidR="00F01322" w:rsidRPr="00AF3F66" w:rsidRDefault="00F01322" w:rsidP="00F01322">
            <w:pPr>
              <w:pStyle w:val="TAL"/>
              <w:keepNext w:val="0"/>
              <w:keepLines w:val="0"/>
              <w:rPr>
                <w:b/>
                <w:sz w:val="16"/>
                <w:szCs w:val="16"/>
              </w:rPr>
            </w:pPr>
            <w:r w:rsidRPr="00AF3F66">
              <w:rPr>
                <w:b/>
                <w:bCs/>
                <w:sz w:val="16"/>
                <w:szCs w:val="16"/>
              </w:rPr>
              <w:t>EN-DC session management</w:t>
            </w:r>
          </w:p>
        </w:tc>
        <w:tc>
          <w:tcPr>
            <w:tcW w:w="810" w:type="dxa"/>
            <w:tcBorders>
              <w:bottom w:val="single" w:sz="4" w:space="0" w:color="auto"/>
            </w:tcBorders>
            <w:shd w:val="clear" w:color="auto" w:fill="E7E6E6"/>
          </w:tcPr>
          <w:p w14:paraId="49EC5096" w14:textId="77777777" w:rsidR="00F01322" w:rsidRPr="00AF3F66" w:rsidRDefault="00F01322" w:rsidP="00F01322">
            <w:pPr>
              <w:pStyle w:val="TAL"/>
              <w:keepNext w:val="0"/>
              <w:keepLines w:val="0"/>
              <w:jc w:val="center"/>
              <w:rPr>
                <w:sz w:val="16"/>
                <w:szCs w:val="16"/>
              </w:rPr>
            </w:pPr>
          </w:p>
        </w:tc>
        <w:tc>
          <w:tcPr>
            <w:tcW w:w="1170" w:type="dxa"/>
            <w:tcBorders>
              <w:bottom w:val="single" w:sz="4" w:space="0" w:color="auto"/>
            </w:tcBorders>
            <w:shd w:val="clear" w:color="auto" w:fill="E7E6E6"/>
          </w:tcPr>
          <w:p w14:paraId="09DC6FA6" w14:textId="77777777" w:rsidR="00F01322" w:rsidRPr="00AF3F66" w:rsidRDefault="00F01322" w:rsidP="00F01322">
            <w:pPr>
              <w:pStyle w:val="TAL"/>
              <w:keepNext w:val="0"/>
              <w:keepLines w:val="0"/>
              <w:jc w:val="center"/>
              <w:rPr>
                <w:sz w:val="16"/>
                <w:szCs w:val="16"/>
              </w:rPr>
            </w:pPr>
          </w:p>
        </w:tc>
        <w:tc>
          <w:tcPr>
            <w:tcW w:w="3597" w:type="dxa"/>
            <w:tcBorders>
              <w:bottom w:val="single" w:sz="4" w:space="0" w:color="auto"/>
            </w:tcBorders>
            <w:shd w:val="clear" w:color="auto" w:fill="E7E6E6"/>
          </w:tcPr>
          <w:p w14:paraId="68B3EF05" w14:textId="77777777" w:rsidR="00F01322" w:rsidRPr="00AF3F66" w:rsidRDefault="00F01322" w:rsidP="00F01322">
            <w:pPr>
              <w:pStyle w:val="TAL"/>
              <w:keepNext w:val="0"/>
              <w:keepLines w:val="0"/>
              <w:rPr>
                <w:sz w:val="16"/>
                <w:szCs w:val="16"/>
              </w:rPr>
            </w:pPr>
          </w:p>
        </w:tc>
      </w:tr>
      <w:tr w:rsidR="00F01322" w:rsidRPr="00AF3F66" w14:paraId="0FEC8B3F" w14:textId="77777777" w:rsidTr="0021380B">
        <w:tblPrEx>
          <w:tblCellMar>
            <w:top w:w="0" w:type="dxa"/>
            <w:bottom w:w="0" w:type="dxa"/>
          </w:tblCellMar>
        </w:tblPrEx>
        <w:trPr>
          <w:jc w:val="center"/>
        </w:trPr>
        <w:tc>
          <w:tcPr>
            <w:tcW w:w="1091" w:type="dxa"/>
            <w:tcBorders>
              <w:bottom w:val="single" w:sz="4" w:space="0" w:color="auto"/>
            </w:tcBorders>
            <w:shd w:val="clear" w:color="auto" w:fill="E7E6E6"/>
          </w:tcPr>
          <w:p w14:paraId="55EFE7E1" w14:textId="77777777" w:rsidR="00F01322" w:rsidRPr="00AF3F66" w:rsidRDefault="00F01322" w:rsidP="00F01322">
            <w:pPr>
              <w:pStyle w:val="TAL"/>
              <w:keepNext w:val="0"/>
              <w:keepLines w:val="0"/>
              <w:rPr>
                <w:b/>
                <w:bCs/>
                <w:sz w:val="16"/>
                <w:szCs w:val="16"/>
              </w:rPr>
            </w:pPr>
            <w:r w:rsidRPr="00AF3F66">
              <w:rPr>
                <w:b/>
                <w:bCs/>
                <w:sz w:val="16"/>
                <w:szCs w:val="16"/>
              </w:rPr>
              <w:t>10.2.1</w:t>
            </w:r>
          </w:p>
        </w:tc>
        <w:tc>
          <w:tcPr>
            <w:tcW w:w="3510" w:type="dxa"/>
            <w:tcBorders>
              <w:bottom w:val="single" w:sz="4" w:space="0" w:color="auto"/>
            </w:tcBorders>
            <w:shd w:val="clear" w:color="auto" w:fill="E7E6E6"/>
          </w:tcPr>
          <w:p w14:paraId="6F9F73CF" w14:textId="77777777" w:rsidR="00F01322" w:rsidRPr="00AF3F66" w:rsidRDefault="00F01322" w:rsidP="00F01322">
            <w:pPr>
              <w:pStyle w:val="TAL"/>
              <w:keepNext w:val="0"/>
              <w:keepLines w:val="0"/>
              <w:rPr>
                <w:b/>
                <w:bCs/>
                <w:sz w:val="16"/>
                <w:szCs w:val="16"/>
              </w:rPr>
            </w:pPr>
            <w:r w:rsidRPr="00AF3F66">
              <w:rPr>
                <w:b/>
                <w:bCs/>
                <w:sz w:val="16"/>
                <w:szCs w:val="16"/>
              </w:rPr>
              <w:t>Network initiated procedures</w:t>
            </w:r>
          </w:p>
        </w:tc>
        <w:tc>
          <w:tcPr>
            <w:tcW w:w="810" w:type="dxa"/>
            <w:tcBorders>
              <w:bottom w:val="single" w:sz="4" w:space="0" w:color="auto"/>
            </w:tcBorders>
            <w:shd w:val="clear" w:color="auto" w:fill="E7E6E6"/>
          </w:tcPr>
          <w:p w14:paraId="532ABA91" w14:textId="77777777" w:rsidR="00F01322" w:rsidRPr="00AF3F66" w:rsidRDefault="00F01322" w:rsidP="00F01322">
            <w:pPr>
              <w:pStyle w:val="TAL"/>
              <w:keepNext w:val="0"/>
              <w:keepLines w:val="0"/>
              <w:jc w:val="center"/>
              <w:rPr>
                <w:sz w:val="16"/>
                <w:szCs w:val="16"/>
              </w:rPr>
            </w:pPr>
          </w:p>
        </w:tc>
        <w:tc>
          <w:tcPr>
            <w:tcW w:w="1170" w:type="dxa"/>
            <w:tcBorders>
              <w:bottom w:val="single" w:sz="4" w:space="0" w:color="auto"/>
            </w:tcBorders>
            <w:shd w:val="clear" w:color="auto" w:fill="E7E6E6"/>
          </w:tcPr>
          <w:p w14:paraId="29443BF2" w14:textId="77777777" w:rsidR="00F01322" w:rsidRPr="00AF3F66" w:rsidRDefault="00F01322" w:rsidP="00F01322">
            <w:pPr>
              <w:pStyle w:val="TAL"/>
              <w:keepNext w:val="0"/>
              <w:keepLines w:val="0"/>
              <w:jc w:val="center"/>
              <w:rPr>
                <w:sz w:val="16"/>
                <w:szCs w:val="16"/>
              </w:rPr>
            </w:pPr>
          </w:p>
        </w:tc>
        <w:tc>
          <w:tcPr>
            <w:tcW w:w="3597" w:type="dxa"/>
            <w:tcBorders>
              <w:bottom w:val="single" w:sz="4" w:space="0" w:color="auto"/>
            </w:tcBorders>
            <w:shd w:val="clear" w:color="auto" w:fill="E7E6E6"/>
          </w:tcPr>
          <w:p w14:paraId="39BC82A3" w14:textId="77777777" w:rsidR="00F01322" w:rsidRPr="00AF3F66" w:rsidRDefault="00F01322" w:rsidP="00F01322">
            <w:pPr>
              <w:pStyle w:val="TAL"/>
              <w:keepNext w:val="0"/>
              <w:keepLines w:val="0"/>
              <w:rPr>
                <w:sz w:val="16"/>
                <w:szCs w:val="16"/>
              </w:rPr>
            </w:pPr>
          </w:p>
        </w:tc>
      </w:tr>
      <w:tr w:rsidR="00F01322" w:rsidRPr="00AF3F66" w14:paraId="194B95CD"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00A6B62C" w14:textId="77777777" w:rsidR="00F01322" w:rsidRPr="00AF3F66" w:rsidRDefault="00F01322" w:rsidP="00F01322">
            <w:pPr>
              <w:pStyle w:val="TAL"/>
              <w:keepNext w:val="0"/>
              <w:keepLines w:val="0"/>
              <w:rPr>
                <w:bCs/>
                <w:sz w:val="16"/>
                <w:szCs w:val="16"/>
              </w:rPr>
            </w:pPr>
            <w:r w:rsidRPr="00AF3F66">
              <w:rPr>
                <w:bCs/>
                <w:sz w:val="16"/>
                <w:szCs w:val="16"/>
              </w:rPr>
              <w:t>10.2.1.1</w:t>
            </w:r>
          </w:p>
        </w:tc>
        <w:tc>
          <w:tcPr>
            <w:tcW w:w="3510" w:type="dxa"/>
            <w:tcBorders>
              <w:bottom w:val="single" w:sz="4" w:space="0" w:color="auto"/>
            </w:tcBorders>
            <w:shd w:val="clear" w:color="auto" w:fill="auto"/>
          </w:tcPr>
          <w:p w14:paraId="16A77800" w14:textId="77777777" w:rsidR="00F01322" w:rsidRPr="00AF3F66" w:rsidRDefault="00F01322" w:rsidP="00F01322">
            <w:pPr>
              <w:pStyle w:val="TAL"/>
              <w:keepNext w:val="0"/>
              <w:keepLines w:val="0"/>
              <w:rPr>
                <w:bCs/>
                <w:sz w:val="16"/>
                <w:szCs w:val="16"/>
              </w:rPr>
            </w:pPr>
            <w:r w:rsidRPr="00AF3F66">
              <w:rPr>
                <w:bCs/>
                <w:sz w:val="16"/>
                <w:szCs w:val="16"/>
              </w:rPr>
              <w:t>Default EPS bearer context activation</w:t>
            </w:r>
          </w:p>
        </w:tc>
        <w:tc>
          <w:tcPr>
            <w:tcW w:w="810" w:type="dxa"/>
            <w:tcBorders>
              <w:bottom w:val="single" w:sz="4" w:space="0" w:color="auto"/>
            </w:tcBorders>
            <w:shd w:val="clear" w:color="auto" w:fill="auto"/>
          </w:tcPr>
          <w:p w14:paraId="31B34C74" w14:textId="77777777" w:rsidR="00F01322" w:rsidRPr="00AF3F66" w:rsidRDefault="00F01322" w:rsidP="00F01322">
            <w:pPr>
              <w:pStyle w:val="TAL"/>
              <w:keepNext w:val="0"/>
              <w:keepLines w:val="0"/>
              <w:jc w:val="center"/>
              <w:rPr>
                <w:sz w:val="16"/>
                <w:szCs w:val="16"/>
              </w:rPr>
            </w:pPr>
            <w:r w:rsidRPr="00AF3F66">
              <w:rPr>
                <w:sz w:val="16"/>
                <w:szCs w:val="16"/>
              </w:rPr>
              <w:t>Rel-15</w:t>
            </w:r>
          </w:p>
        </w:tc>
        <w:tc>
          <w:tcPr>
            <w:tcW w:w="1170" w:type="dxa"/>
            <w:tcBorders>
              <w:bottom w:val="single" w:sz="4" w:space="0" w:color="auto"/>
            </w:tcBorders>
            <w:shd w:val="clear" w:color="auto" w:fill="auto"/>
          </w:tcPr>
          <w:p w14:paraId="4688C2D0" w14:textId="77777777" w:rsidR="00F01322" w:rsidRPr="00AF3F66" w:rsidRDefault="00F01322" w:rsidP="00F01322">
            <w:pPr>
              <w:pStyle w:val="TAL"/>
              <w:keepNext w:val="0"/>
              <w:keepLines w:val="0"/>
              <w:jc w:val="center"/>
              <w:rPr>
                <w:sz w:val="16"/>
                <w:szCs w:val="16"/>
              </w:rPr>
            </w:pPr>
            <w:r w:rsidRPr="00AF3F66">
              <w:rPr>
                <w:sz w:val="16"/>
                <w:szCs w:val="16"/>
              </w:rPr>
              <w:t>C01</w:t>
            </w:r>
          </w:p>
        </w:tc>
        <w:tc>
          <w:tcPr>
            <w:tcW w:w="3597" w:type="dxa"/>
            <w:tcBorders>
              <w:bottom w:val="single" w:sz="4" w:space="0" w:color="auto"/>
            </w:tcBorders>
            <w:shd w:val="clear" w:color="auto" w:fill="auto"/>
          </w:tcPr>
          <w:p w14:paraId="07A67E65" w14:textId="77777777" w:rsidR="00F01322" w:rsidRPr="00AF3F66" w:rsidRDefault="00F01322" w:rsidP="00F01322">
            <w:pPr>
              <w:pStyle w:val="TAL"/>
              <w:keepNext w:val="0"/>
              <w:keepLines w:val="0"/>
              <w:rPr>
                <w:sz w:val="16"/>
                <w:szCs w:val="16"/>
              </w:rPr>
            </w:pPr>
            <w:r w:rsidRPr="00AF3F66">
              <w:rPr>
                <w:sz w:val="16"/>
                <w:szCs w:val="16"/>
              </w:rPr>
              <w:t>UEs supporting EN-DC</w:t>
            </w:r>
          </w:p>
        </w:tc>
      </w:tr>
      <w:tr w:rsidR="00F01322" w:rsidRPr="00AF3F66" w14:paraId="1B8B6B52"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03BE9A4A" w14:textId="77777777" w:rsidR="00F01322" w:rsidRPr="00AF3F66" w:rsidRDefault="00F01322" w:rsidP="00F01322">
            <w:pPr>
              <w:pStyle w:val="TAL"/>
              <w:keepNext w:val="0"/>
              <w:keepLines w:val="0"/>
              <w:rPr>
                <w:b/>
                <w:bCs/>
                <w:sz w:val="16"/>
                <w:szCs w:val="16"/>
              </w:rPr>
            </w:pPr>
            <w:r w:rsidRPr="00AF3F66">
              <w:rPr>
                <w:bCs/>
                <w:sz w:val="16"/>
                <w:szCs w:val="16"/>
              </w:rPr>
              <w:t>10.2.1.2</w:t>
            </w:r>
          </w:p>
        </w:tc>
        <w:tc>
          <w:tcPr>
            <w:tcW w:w="3510" w:type="dxa"/>
            <w:tcBorders>
              <w:bottom w:val="single" w:sz="4" w:space="0" w:color="auto"/>
            </w:tcBorders>
            <w:shd w:val="clear" w:color="auto" w:fill="auto"/>
          </w:tcPr>
          <w:p w14:paraId="4231C0EE" w14:textId="77777777" w:rsidR="00F01322" w:rsidRPr="00AF3F66" w:rsidRDefault="00F01322" w:rsidP="00F01322">
            <w:pPr>
              <w:pStyle w:val="TAL"/>
              <w:keepNext w:val="0"/>
              <w:keepLines w:val="0"/>
              <w:rPr>
                <w:b/>
                <w:sz w:val="16"/>
                <w:szCs w:val="16"/>
              </w:rPr>
            </w:pPr>
            <w:r w:rsidRPr="00AF3F66">
              <w:rPr>
                <w:sz w:val="16"/>
                <w:szCs w:val="16"/>
              </w:rPr>
              <w:t>Dedicated EPS bearer context activation</w:t>
            </w:r>
          </w:p>
        </w:tc>
        <w:tc>
          <w:tcPr>
            <w:tcW w:w="810" w:type="dxa"/>
            <w:tcBorders>
              <w:bottom w:val="single" w:sz="4" w:space="0" w:color="auto"/>
            </w:tcBorders>
            <w:shd w:val="clear" w:color="auto" w:fill="auto"/>
          </w:tcPr>
          <w:p w14:paraId="09C33F35" w14:textId="77777777" w:rsidR="00F01322" w:rsidRPr="00AF3F66" w:rsidRDefault="00F01322" w:rsidP="00F01322">
            <w:pPr>
              <w:pStyle w:val="TAL"/>
              <w:keepNext w:val="0"/>
              <w:keepLines w:val="0"/>
              <w:jc w:val="center"/>
              <w:rPr>
                <w:sz w:val="16"/>
                <w:szCs w:val="16"/>
              </w:rPr>
            </w:pPr>
            <w:r w:rsidRPr="00AF3F66">
              <w:rPr>
                <w:sz w:val="16"/>
                <w:szCs w:val="16"/>
              </w:rPr>
              <w:t>Rel-15</w:t>
            </w:r>
          </w:p>
        </w:tc>
        <w:tc>
          <w:tcPr>
            <w:tcW w:w="1170" w:type="dxa"/>
            <w:tcBorders>
              <w:bottom w:val="single" w:sz="4" w:space="0" w:color="auto"/>
            </w:tcBorders>
            <w:shd w:val="clear" w:color="auto" w:fill="auto"/>
          </w:tcPr>
          <w:p w14:paraId="225C9871" w14:textId="77777777" w:rsidR="00F01322" w:rsidRPr="00AF3F66" w:rsidRDefault="00F01322" w:rsidP="00F01322">
            <w:pPr>
              <w:pStyle w:val="TAL"/>
              <w:keepNext w:val="0"/>
              <w:keepLines w:val="0"/>
              <w:jc w:val="center"/>
              <w:rPr>
                <w:sz w:val="16"/>
                <w:szCs w:val="16"/>
              </w:rPr>
            </w:pPr>
            <w:r w:rsidRPr="00AF3F66">
              <w:rPr>
                <w:sz w:val="16"/>
                <w:szCs w:val="16"/>
              </w:rPr>
              <w:t>C01</w:t>
            </w:r>
          </w:p>
        </w:tc>
        <w:tc>
          <w:tcPr>
            <w:tcW w:w="3597" w:type="dxa"/>
            <w:tcBorders>
              <w:bottom w:val="single" w:sz="4" w:space="0" w:color="auto"/>
            </w:tcBorders>
            <w:shd w:val="clear" w:color="auto" w:fill="auto"/>
          </w:tcPr>
          <w:p w14:paraId="5550E5C4" w14:textId="77777777" w:rsidR="00F01322" w:rsidRPr="00AF3F66" w:rsidRDefault="00F01322" w:rsidP="00F01322">
            <w:pPr>
              <w:pStyle w:val="TAL"/>
              <w:keepNext w:val="0"/>
              <w:keepLines w:val="0"/>
              <w:rPr>
                <w:sz w:val="16"/>
                <w:szCs w:val="16"/>
              </w:rPr>
            </w:pPr>
            <w:r w:rsidRPr="00AF3F66">
              <w:rPr>
                <w:sz w:val="16"/>
                <w:szCs w:val="16"/>
              </w:rPr>
              <w:t>UEs supporting EN-DC</w:t>
            </w:r>
          </w:p>
        </w:tc>
      </w:tr>
      <w:tr w:rsidR="00F01322" w:rsidRPr="00AF3F66" w14:paraId="2AB11606" w14:textId="77777777" w:rsidTr="0021380B">
        <w:tblPrEx>
          <w:tblCellMar>
            <w:top w:w="0" w:type="dxa"/>
            <w:bottom w:w="0" w:type="dxa"/>
          </w:tblCellMar>
        </w:tblPrEx>
        <w:trPr>
          <w:jc w:val="center"/>
        </w:trPr>
        <w:tc>
          <w:tcPr>
            <w:tcW w:w="1091" w:type="dxa"/>
            <w:tcBorders>
              <w:bottom w:val="single" w:sz="4" w:space="0" w:color="auto"/>
            </w:tcBorders>
            <w:shd w:val="clear" w:color="auto" w:fill="E7E6E6"/>
          </w:tcPr>
          <w:p w14:paraId="4EA0D778" w14:textId="77777777" w:rsidR="00F01322" w:rsidRPr="00AF3F66" w:rsidRDefault="00F01322" w:rsidP="00F01322">
            <w:pPr>
              <w:pStyle w:val="TAL"/>
              <w:keepNext w:val="0"/>
              <w:keepLines w:val="0"/>
              <w:rPr>
                <w:b/>
                <w:bCs/>
                <w:sz w:val="16"/>
                <w:szCs w:val="16"/>
              </w:rPr>
            </w:pPr>
            <w:r w:rsidRPr="00AF3F66">
              <w:rPr>
                <w:b/>
                <w:bCs/>
                <w:sz w:val="16"/>
                <w:szCs w:val="16"/>
              </w:rPr>
              <w:t>10.2.2</w:t>
            </w:r>
          </w:p>
        </w:tc>
        <w:tc>
          <w:tcPr>
            <w:tcW w:w="3510" w:type="dxa"/>
            <w:tcBorders>
              <w:bottom w:val="single" w:sz="4" w:space="0" w:color="auto"/>
            </w:tcBorders>
            <w:shd w:val="clear" w:color="auto" w:fill="E7E6E6"/>
          </w:tcPr>
          <w:p w14:paraId="0B76F6A8" w14:textId="77777777" w:rsidR="00F01322" w:rsidRPr="00AF3F66" w:rsidRDefault="00F01322" w:rsidP="00F01322">
            <w:pPr>
              <w:pStyle w:val="TAL"/>
              <w:keepNext w:val="0"/>
              <w:keepLines w:val="0"/>
              <w:rPr>
                <w:b/>
                <w:sz w:val="16"/>
                <w:szCs w:val="16"/>
              </w:rPr>
            </w:pPr>
            <w:r w:rsidRPr="00AF3F66">
              <w:rPr>
                <w:b/>
                <w:sz w:val="16"/>
                <w:szCs w:val="16"/>
              </w:rPr>
              <w:t>UE initiated procedures</w:t>
            </w:r>
          </w:p>
        </w:tc>
        <w:tc>
          <w:tcPr>
            <w:tcW w:w="810" w:type="dxa"/>
            <w:tcBorders>
              <w:bottom w:val="single" w:sz="4" w:space="0" w:color="auto"/>
            </w:tcBorders>
            <w:shd w:val="clear" w:color="auto" w:fill="E7E6E6"/>
          </w:tcPr>
          <w:p w14:paraId="6DE13942" w14:textId="77777777" w:rsidR="00F01322" w:rsidRPr="00AF3F66" w:rsidRDefault="00F01322" w:rsidP="00F01322">
            <w:pPr>
              <w:pStyle w:val="TAL"/>
              <w:keepNext w:val="0"/>
              <w:keepLines w:val="0"/>
              <w:jc w:val="center"/>
              <w:rPr>
                <w:b/>
                <w:sz w:val="16"/>
                <w:szCs w:val="16"/>
              </w:rPr>
            </w:pPr>
          </w:p>
        </w:tc>
        <w:tc>
          <w:tcPr>
            <w:tcW w:w="1170" w:type="dxa"/>
            <w:tcBorders>
              <w:bottom w:val="single" w:sz="4" w:space="0" w:color="auto"/>
            </w:tcBorders>
            <w:shd w:val="clear" w:color="auto" w:fill="E7E6E6"/>
          </w:tcPr>
          <w:p w14:paraId="745E9BF3" w14:textId="77777777" w:rsidR="00F01322" w:rsidRPr="00AF3F66" w:rsidRDefault="00F01322" w:rsidP="00F01322">
            <w:pPr>
              <w:pStyle w:val="TAL"/>
              <w:keepNext w:val="0"/>
              <w:keepLines w:val="0"/>
              <w:jc w:val="center"/>
              <w:rPr>
                <w:b/>
                <w:sz w:val="16"/>
                <w:szCs w:val="16"/>
              </w:rPr>
            </w:pPr>
          </w:p>
        </w:tc>
        <w:tc>
          <w:tcPr>
            <w:tcW w:w="3597" w:type="dxa"/>
            <w:tcBorders>
              <w:bottom w:val="single" w:sz="4" w:space="0" w:color="auto"/>
            </w:tcBorders>
            <w:shd w:val="clear" w:color="auto" w:fill="E7E6E6"/>
          </w:tcPr>
          <w:p w14:paraId="6C91A698" w14:textId="77777777" w:rsidR="00F01322" w:rsidRPr="00AF3F66" w:rsidRDefault="00F01322" w:rsidP="00F01322">
            <w:pPr>
              <w:pStyle w:val="TAL"/>
              <w:keepNext w:val="0"/>
              <w:keepLines w:val="0"/>
              <w:rPr>
                <w:b/>
                <w:sz w:val="16"/>
                <w:szCs w:val="16"/>
              </w:rPr>
            </w:pPr>
          </w:p>
        </w:tc>
      </w:tr>
      <w:tr w:rsidR="00F01322" w:rsidRPr="00AF3F66" w14:paraId="0AAE2403" w14:textId="77777777" w:rsidTr="0021380B">
        <w:tblPrEx>
          <w:tblCellMar>
            <w:top w:w="0" w:type="dxa"/>
            <w:bottom w:w="0" w:type="dxa"/>
          </w:tblCellMar>
        </w:tblPrEx>
        <w:trPr>
          <w:jc w:val="center"/>
        </w:trPr>
        <w:tc>
          <w:tcPr>
            <w:tcW w:w="1091" w:type="dxa"/>
            <w:tcBorders>
              <w:bottom w:val="single" w:sz="4" w:space="0" w:color="auto"/>
            </w:tcBorders>
            <w:shd w:val="clear" w:color="auto" w:fill="auto"/>
          </w:tcPr>
          <w:p w14:paraId="66A6A0F2" w14:textId="77777777" w:rsidR="00F01322" w:rsidRPr="00AF3F66" w:rsidRDefault="00F01322" w:rsidP="00F01322">
            <w:pPr>
              <w:pStyle w:val="TAL"/>
              <w:keepNext w:val="0"/>
              <w:keepLines w:val="0"/>
              <w:rPr>
                <w:bCs/>
                <w:sz w:val="16"/>
                <w:szCs w:val="16"/>
              </w:rPr>
            </w:pPr>
            <w:r w:rsidRPr="00AF3F66">
              <w:rPr>
                <w:bCs/>
                <w:sz w:val="16"/>
                <w:szCs w:val="16"/>
              </w:rPr>
              <w:t>10.2.2.1</w:t>
            </w:r>
          </w:p>
        </w:tc>
        <w:tc>
          <w:tcPr>
            <w:tcW w:w="3510" w:type="dxa"/>
            <w:tcBorders>
              <w:bottom w:val="single" w:sz="4" w:space="0" w:color="auto"/>
            </w:tcBorders>
            <w:shd w:val="clear" w:color="auto" w:fill="auto"/>
          </w:tcPr>
          <w:p w14:paraId="217949AB" w14:textId="77777777" w:rsidR="00F01322" w:rsidRPr="00AF3F66" w:rsidRDefault="00F01322" w:rsidP="00F01322">
            <w:pPr>
              <w:pStyle w:val="TAL"/>
              <w:keepNext w:val="0"/>
              <w:keepLines w:val="0"/>
              <w:rPr>
                <w:sz w:val="16"/>
                <w:szCs w:val="16"/>
              </w:rPr>
            </w:pPr>
            <w:r w:rsidRPr="00AF3F66">
              <w:rPr>
                <w:sz w:val="16"/>
                <w:szCs w:val="16"/>
              </w:rPr>
              <w:t>EPS bearer resource allocation / modification</w:t>
            </w:r>
          </w:p>
        </w:tc>
        <w:tc>
          <w:tcPr>
            <w:tcW w:w="810" w:type="dxa"/>
            <w:tcBorders>
              <w:bottom w:val="single" w:sz="4" w:space="0" w:color="auto"/>
            </w:tcBorders>
            <w:shd w:val="clear" w:color="auto" w:fill="auto"/>
          </w:tcPr>
          <w:p w14:paraId="450BF239" w14:textId="77777777" w:rsidR="00F01322" w:rsidRPr="00AF3F66" w:rsidRDefault="00F01322" w:rsidP="00F01322">
            <w:pPr>
              <w:pStyle w:val="TAL"/>
              <w:keepNext w:val="0"/>
              <w:keepLines w:val="0"/>
              <w:jc w:val="center"/>
              <w:rPr>
                <w:sz w:val="16"/>
                <w:szCs w:val="16"/>
              </w:rPr>
            </w:pPr>
            <w:r w:rsidRPr="00AF3F66">
              <w:rPr>
                <w:sz w:val="16"/>
                <w:szCs w:val="16"/>
              </w:rPr>
              <w:t>Rel-15</w:t>
            </w:r>
          </w:p>
        </w:tc>
        <w:tc>
          <w:tcPr>
            <w:tcW w:w="1170" w:type="dxa"/>
            <w:tcBorders>
              <w:bottom w:val="single" w:sz="4" w:space="0" w:color="auto"/>
            </w:tcBorders>
            <w:shd w:val="clear" w:color="auto" w:fill="auto"/>
          </w:tcPr>
          <w:p w14:paraId="76584B05" w14:textId="77777777" w:rsidR="00F01322" w:rsidRPr="00AF3F66" w:rsidRDefault="00F01322" w:rsidP="00F01322">
            <w:pPr>
              <w:pStyle w:val="TAL"/>
              <w:keepNext w:val="0"/>
              <w:keepLines w:val="0"/>
              <w:jc w:val="center"/>
              <w:rPr>
                <w:sz w:val="16"/>
                <w:szCs w:val="16"/>
              </w:rPr>
            </w:pPr>
            <w:r w:rsidRPr="00AF3F66">
              <w:rPr>
                <w:sz w:val="16"/>
                <w:szCs w:val="16"/>
              </w:rPr>
              <w:t>C16</w:t>
            </w:r>
          </w:p>
        </w:tc>
        <w:tc>
          <w:tcPr>
            <w:tcW w:w="3597" w:type="dxa"/>
            <w:tcBorders>
              <w:bottom w:val="single" w:sz="4" w:space="0" w:color="auto"/>
            </w:tcBorders>
            <w:shd w:val="clear" w:color="auto" w:fill="auto"/>
          </w:tcPr>
          <w:p w14:paraId="3443089C" w14:textId="77777777" w:rsidR="00F01322" w:rsidRPr="00AF3F66" w:rsidRDefault="00F01322" w:rsidP="00F01322">
            <w:pPr>
              <w:pStyle w:val="TAL"/>
              <w:keepNext w:val="0"/>
              <w:keepLines w:val="0"/>
              <w:rPr>
                <w:sz w:val="16"/>
                <w:szCs w:val="16"/>
              </w:rPr>
            </w:pPr>
            <w:r w:rsidRPr="00AF3F66">
              <w:rPr>
                <w:sz w:val="16"/>
                <w:szCs w:val="16"/>
              </w:rPr>
              <w:t>UEs supporting EN-DC and UE requested bearer resource allocation and modification procedures</w:t>
            </w:r>
          </w:p>
        </w:tc>
      </w:tr>
    </w:tbl>
    <w:p w14:paraId="55A84AAD" w14:textId="77777777" w:rsidR="007D7A53" w:rsidRPr="00AF3F66" w:rsidRDefault="007D7A53" w:rsidP="007D7A53">
      <w:pPr>
        <w:rPr>
          <w:rFonts w:eastAsia="SimSun"/>
        </w:rPr>
      </w:pPr>
    </w:p>
    <w:p w14:paraId="3445A28B" w14:textId="77777777" w:rsidR="007D7A53" w:rsidRPr="00AF3F66" w:rsidRDefault="007D7A53" w:rsidP="007D7A53">
      <w:pPr>
        <w:pStyle w:val="TH"/>
        <w:rPr>
          <w:rFonts w:eastAsia="SimSun"/>
        </w:rPr>
      </w:pPr>
      <w:bookmarkStart w:id="990" w:name="_Hlk511903061"/>
      <w:r w:rsidRPr="00AF3F66">
        <w:rPr>
          <w:rFonts w:eastAsia="SimSun"/>
        </w:rPr>
        <w:t>Table 4.1-4b</w:t>
      </w:r>
      <w:bookmarkEnd w:id="990"/>
      <w:r w:rsidRPr="00AF3F66">
        <w:rPr>
          <w:rFonts w:eastAsia="SimSun"/>
        </w:rPr>
        <w:t xml:space="preserve">: Additional Information of Applicability of Protocol conformance </w:t>
      </w:r>
      <w:r w:rsidRPr="00AF3F66">
        <w:t xml:space="preserve">Mobility and </w:t>
      </w:r>
      <w:r w:rsidRPr="00AF3F66">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991">
          <w:tblGrid>
            <w:gridCol w:w="1137"/>
            <w:gridCol w:w="2340"/>
            <w:gridCol w:w="2250"/>
            <w:gridCol w:w="1903"/>
            <w:gridCol w:w="2483"/>
          </w:tblGrid>
        </w:tblGridChange>
      </w:tblGrid>
      <w:tr w:rsidR="007D7A53" w:rsidRPr="00AF3F66" w14:paraId="59C65BF9" w14:textId="77777777" w:rsidTr="0021380B">
        <w:tblPrEx>
          <w:tblCellMar>
            <w:top w:w="0" w:type="dxa"/>
            <w:bottom w:w="0" w:type="dxa"/>
          </w:tblCellMar>
        </w:tblPrEx>
        <w:trPr>
          <w:tblHeader/>
          <w:jc w:val="center"/>
        </w:trPr>
        <w:tc>
          <w:tcPr>
            <w:tcW w:w="1137" w:type="dxa"/>
            <w:tcBorders>
              <w:top w:val="single" w:sz="4" w:space="0" w:color="auto"/>
              <w:bottom w:val="single" w:sz="4" w:space="0" w:color="auto"/>
            </w:tcBorders>
          </w:tcPr>
          <w:p w14:paraId="6E798436" w14:textId="77777777" w:rsidR="007D7A53" w:rsidRPr="00AF3F66" w:rsidRDefault="007D7A53" w:rsidP="0021380B">
            <w:pPr>
              <w:pStyle w:val="TAH"/>
              <w:keepNext w:val="0"/>
              <w:keepLines w:val="0"/>
              <w:rPr>
                <w:sz w:val="16"/>
                <w:szCs w:val="16"/>
              </w:rPr>
            </w:pPr>
            <w:r w:rsidRPr="00AF3F66">
              <w:rPr>
                <w:sz w:val="16"/>
                <w:szCs w:val="16"/>
              </w:rPr>
              <w:t>Clause</w:t>
            </w:r>
          </w:p>
        </w:tc>
        <w:tc>
          <w:tcPr>
            <w:tcW w:w="2340" w:type="dxa"/>
            <w:tcBorders>
              <w:top w:val="single" w:sz="4" w:space="0" w:color="auto"/>
              <w:bottom w:val="single" w:sz="4" w:space="0" w:color="auto"/>
            </w:tcBorders>
          </w:tcPr>
          <w:p w14:paraId="46D20407" w14:textId="77777777" w:rsidR="007D7A53" w:rsidRPr="00AF3F66" w:rsidRDefault="007D7A53" w:rsidP="0021380B">
            <w:pPr>
              <w:pStyle w:val="TAH"/>
              <w:keepNext w:val="0"/>
              <w:keepLines w:val="0"/>
              <w:rPr>
                <w:sz w:val="16"/>
                <w:szCs w:val="16"/>
              </w:rPr>
            </w:pPr>
            <w:r w:rsidRPr="00AF3F66">
              <w:rPr>
                <w:sz w:val="16"/>
                <w:szCs w:val="16"/>
              </w:rPr>
              <w:t>Specific ICS</w:t>
            </w:r>
          </w:p>
        </w:tc>
        <w:tc>
          <w:tcPr>
            <w:tcW w:w="2250" w:type="dxa"/>
            <w:tcBorders>
              <w:top w:val="single" w:sz="4" w:space="0" w:color="auto"/>
              <w:bottom w:val="single" w:sz="4" w:space="0" w:color="auto"/>
            </w:tcBorders>
          </w:tcPr>
          <w:p w14:paraId="01F1567D" w14:textId="77777777" w:rsidR="007D7A53" w:rsidRPr="00AF3F66" w:rsidRDefault="007D7A53" w:rsidP="0021380B">
            <w:pPr>
              <w:pStyle w:val="TAH"/>
              <w:keepNext w:val="0"/>
              <w:keepLines w:val="0"/>
              <w:rPr>
                <w:sz w:val="16"/>
                <w:szCs w:val="16"/>
              </w:rPr>
            </w:pPr>
            <w:r w:rsidRPr="00AF3F66">
              <w:rPr>
                <w:sz w:val="16"/>
                <w:szCs w:val="16"/>
              </w:rPr>
              <w:t>Specific IXIT</w:t>
            </w:r>
          </w:p>
        </w:tc>
        <w:tc>
          <w:tcPr>
            <w:tcW w:w="1903" w:type="dxa"/>
            <w:tcBorders>
              <w:top w:val="single" w:sz="4" w:space="0" w:color="auto"/>
              <w:bottom w:val="single" w:sz="4" w:space="0" w:color="auto"/>
            </w:tcBorders>
          </w:tcPr>
          <w:p w14:paraId="228FBA00" w14:textId="77777777" w:rsidR="007D7A53" w:rsidRPr="00AF3F66" w:rsidRDefault="007D7A53" w:rsidP="0021380B">
            <w:pPr>
              <w:pStyle w:val="TAC"/>
              <w:keepNext w:val="0"/>
              <w:keepLines w:val="0"/>
              <w:rPr>
                <w:b/>
                <w:sz w:val="16"/>
                <w:szCs w:val="16"/>
              </w:rPr>
            </w:pPr>
            <w:r w:rsidRPr="00AF3F66">
              <w:rPr>
                <w:b/>
                <w:sz w:val="16"/>
                <w:szCs w:val="16"/>
              </w:rPr>
              <w:t>Number of TC Executions</w:t>
            </w:r>
          </w:p>
        </w:tc>
        <w:tc>
          <w:tcPr>
            <w:tcW w:w="2483" w:type="dxa"/>
            <w:tcBorders>
              <w:top w:val="single" w:sz="4" w:space="0" w:color="auto"/>
              <w:bottom w:val="single" w:sz="4" w:space="0" w:color="auto"/>
            </w:tcBorders>
          </w:tcPr>
          <w:p w14:paraId="7EDF5B81" w14:textId="77777777" w:rsidR="007D7A53" w:rsidRPr="00AF3F66" w:rsidRDefault="007D7A53" w:rsidP="0021380B">
            <w:pPr>
              <w:pStyle w:val="TAC"/>
              <w:keepNext w:val="0"/>
              <w:keepLines w:val="0"/>
              <w:rPr>
                <w:b/>
                <w:sz w:val="16"/>
                <w:szCs w:val="16"/>
              </w:rPr>
            </w:pPr>
            <w:r w:rsidRPr="00AF3F66">
              <w:rPr>
                <w:b/>
                <w:sz w:val="16"/>
                <w:szCs w:val="16"/>
              </w:rPr>
              <w:t xml:space="preserve">Release </w:t>
            </w:r>
            <w:proofErr w:type="gramStart"/>
            <w:r w:rsidRPr="00AF3F66">
              <w:rPr>
                <w:b/>
                <w:sz w:val="16"/>
                <w:szCs w:val="16"/>
              </w:rPr>
              <w:t>other</w:t>
            </w:r>
            <w:proofErr w:type="gramEnd"/>
            <w:r w:rsidRPr="00AF3F66">
              <w:rPr>
                <w:b/>
                <w:sz w:val="16"/>
                <w:szCs w:val="16"/>
              </w:rPr>
              <w:t xml:space="preserve"> RAT</w:t>
            </w:r>
          </w:p>
        </w:tc>
      </w:tr>
      <w:tr w:rsidR="007D7A53" w:rsidRPr="00AF3F66" w14:paraId="05FAD022" w14:textId="77777777" w:rsidTr="0021380B">
        <w:tblPrEx>
          <w:tblCellMar>
            <w:top w:w="0" w:type="dxa"/>
            <w:bottom w:w="0" w:type="dxa"/>
          </w:tblCellMar>
        </w:tblPrEx>
        <w:trPr>
          <w:tblHeader/>
          <w:jc w:val="center"/>
        </w:trPr>
        <w:tc>
          <w:tcPr>
            <w:tcW w:w="1137" w:type="dxa"/>
            <w:tcBorders>
              <w:top w:val="single" w:sz="4" w:space="0" w:color="auto"/>
              <w:bottom w:val="single" w:sz="4" w:space="0" w:color="auto"/>
            </w:tcBorders>
            <w:shd w:val="clear" w:color="auto" w:fill="D9D9D9"/>
          </w:tcPr>
          <w:p w14:paraId="29C33FE4" w14:textId="77777777" w:rsidR="007D7A53" w:rsidRPr="00AF3F66" w:rsidRDefault="007D7A53" w:rsidP="0021380B">
            <w:pPr>
              <w:pStyle w:val="TAH"/>
              <w:keepNext w:val="0"/>
              <w:keepLines w:val="0"/>
              <w:jc w:val="left"/>
              <w:rPr>
                <w:sz w:val="16"/>
                <w:szCs w:val="16"/>
              </w:rPr>
            </w:pPr>
            <w:r w:rsidRPr="00AF3F66">
              <w:rPr>
                <w:bCs/>
                <w:sz w:val="16"/>
                <w:szCs w:val="16"/>
              </w:rPr>
              <w:t>9</w:t>
            </w:r>
          </w:p>
        </w:tc>
        <w:tc>
          <w:tcPr>
            <w:tcW w:w="2340" w:type="dxa"/>
            <w:tcBorders>
              <w:top w:val="single" w:sz="4" w:space="0" w:color="auto"/>
              <w:bottom w:val="single" w:sz="4" w:space="0" w:color="auto"/>
            </w:tcBorders>
            <w:shd w:val="clear" w:color="auto" w:fill="D9D9D9"/>
          </w:tcPr>
          <w:p w14:paraId="4276DEE7" w14:textId="77777777" w:rsidR="007D7A53" w:rsidRPr="00AF3F66" w:rsidRDefault="007D7A53" w:rsidP="0021380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5520BEC" w14:textId="77777777" w:rsidR="007D7A53" w:rsidRPr="00AF3F66" w:rsidRDefault="007D7A53" w:rsidP="0021380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17A04BEE" w14:textId="77777777" w:rsidR="007D7A53" w:rsidRPr="00AF3F66" w:rsidRDefault="007D7A53" w:rsidP="0021380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B8DB237" w14:textId="77777777" w:rsidR="007D7A53" w:rsidRPr="00AF3F66" w:rsidRDefault="007D7A53" w:rsidP="0021380B">
            <w:pPr>
              <w:pStyle w:val="TAC"/>
              <w:keepNext w:val="0"/>
              <w:keepLines w:val="0"/>
              <w:rPr>
                <w:b/>
                <w:sz w:val="16"/>
                <w:szCs w:val="16"/>
              </w:rPr>
            </w:pPr>
          </w:p>
        </w:tc>
      </w:tr>
      <w:tr w:rsidR="007D7A53" w:rsidRPr="00AF3F66" w14:paraId="2C9D7581" w14:textId="77777777" w:rsidTr="0021380B">
        <w:tblPrEx>
          <w:tblCellMar>
            <w:top w:w="0" w:type="dxa"/>
            <w:bottom w:w="0" w:type="dxa"/>
          </w:tblCellMar>
        </w:tblPrEx>
        <w:trPr>
          <w:tblHeader/>
          <w:jc w:val="center"/>
        </w:trPr>
        <w:tc>
          <w:tcPr>
            <w:tcW w:w="1137" w:type="dxa"/>
            <w:tcBorders>
              <w:top w:val="single" w:sz="4" w:space="0" w:color="auto"/>
              <w:bottom w:val="single" w:sz="4" w:space="0" w:color="auto"/>
            </w:tcBorders>
            <w:shd w:val="clear" w:color="auto" w:fill="D9D9D9"/>
          </w:tcPr>
          <w:p w14:paraId="020F6E6A" w14:textId="77777777" w:rsidR="007D7A53" w:rsidRPr="00AF3F66" w:rsidRDefault="007D7A53" w:rsidP="0021380B">
            <w:pPr>
              <w:pStyle w:val="TAH"/>
              <w:keepNext w:val="0"/>
              <w:keepLines w:val="0"/>
              <w:jc w:val="left"/>
              <w:rPr>
                <w:bCs/>
                <w:sz w:val="16"/>
                <w:szCs w:val="16"/>
              </w:rPr>
            </w:pPr>
            <w:r w:rsidRPr="00AF3F66">
              <w:rPr>
                <w:bCs/>
                <w:sz w:val="16"/>
                <w:szCs w:val="16"/>
              </w:rPr>
              <w:t>9.1</w:t>
            </w:r>
          </w:p>
        </w:tc>
        <w:tc>
          <w:tcPr>
            <w:tcW w:w="2340" w:type="dxa"/>
            <w:tcBorders>
              <w:top w:val="single" w:sz="4" w:space="0" w:color="auto"/>
              <w:bottom w:val="single" w:sz="4" w:space="0" w:color="auto"/>
            </w:tcBorders>
            <w:shd w:val="clear" w:color="auto" w:fill="D9D9D9"/>
          </w:tcPr>
          <w:p w14:paraId="250B859E" w14:textId="77777777" w:rsidR="007D7A53" w:rsidRPr="00AF3F66" w:rsidRDefault="007D7A53" w:rsidP="0021380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4611BF37" w14:textId="77777777" w:rsidR="007D7A53" w:rsidRPr="00AF3F66" w:rsidRDefault="007D7A53" w:rsidP="0021380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1E17008" w14:textId="77777777" w:rsidR="007D7A53" w:rsidRPr="00AF3F66" w:rsidRDefault="007D7A53" w:rsidP="0021380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093AE96" w14:textId="77777777" w:rsidR="007D7A53" w:rsidRPr="00AF3F66" w:rsidRDefault="007D7A53" w:rsidP="0021380B">
            <w:pPr>
              <w:pStyle w:val="TAC"/>
              <w:keepNext w:val="0"/>
              <w:keepLines w:val="0"/>
              <w:rPr>
                <w:b/>
                <w:sz w:val="16"/>
                <w:szCs w:val="16"/>
              </w:rPr>
            </w:pPr>
          </w:p>
        </w:tc>
      </w:tr>
      <w:tr w:rsidR="007D7A53" w:rsidRPr="00AF3F66" w14:paraId="793AEF9B" w14:textId="77777777" w:rsidTr="0021380B">
        <w:tblPrEx>
          <w:tblCellMar>
            <w:top w:w="0" w:type="dxa"/>
            <w:bottom w:w="0" w:type="dxa"/>
          </w:tblCellMar>
        </w:tblPrEx>
        <w:trPr>
          <w:tblHeader/>
          <w:jc w:val="center"/>
        </w:trPr>
        <w:tc>
          <w:tcPr>
            <w:tcW w:w="1137" w:type="dxa"/>
            <w:tcBorders>
              <w:top w:val="single" w:sz="4" w:space="0" w:color="auto"/>
              <w:bottom w:val="single" w:sz="4" w:space="0" w:color="auto"/>
            </w:tcBorders>
            <w:shd w:val="clear" w:color="auto" w:fill="D9D9D9"/>
          </w:tcPr>
          <w:p w14:paraId="2FB19481" w14:textId="77777777" w:rsidR="007D7A53" w:rsidRPr="00AF3F66" w:rsidRDefault="007D7A53" w:rsidP="0021380B">
            <w:pPr>
              <w:pStyle w:val="TAH"/>
              <w:keepNext w:val="0"/>
              <w:keepLines w:val="0"/>
              <w:jc w:val="left"/>
              <w:rPr>
                <w:bCs/>
                <w:sz w:val="16"/>
                <w:szCs w:val="16"/>
              </w:rPr>
            </w:pPr>
            <w:r w:rsidRPr="00AF3F66">
              <w:rPr>
                <w:bCs/>
                <w:sz w:val="16"/>
                <w:szCs w:val="16"/>
              </w:rPr>
              <w:t>10</w:t>
            </w:r>
          </w:p>
        </w:tc>
        <w:tc>
          <w:tcPr>
            <w:tcW w:w="2340" w:type="dxa"/>
            <w:tcBorders>
              <w:top w:val="single" w:sz="4" w:space="0" w:color="auto"/>
              <w:bottom w:val="single" w:sz="4" w:space="0" w:color="auto"/>
            </w:tcBorders>
            <w:shd w:val="clear" w:color="auto" w:fill="D9D9D9"/>
          </w:tcPr>
          <w:p w14:paraId="4A9AED02" w14:textId="77777777" w:rsidR="007D7A53" w:rsidRPr="00AF3F66" w:rsidRDefault="007D7A53" w:rsidP="0021380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4833EE4" w14:textId="77777777" w:rsidR="007D7A53" w:rsidRPr="00AF3F66" w:rsidRDefault="007D7A53" w:rsidP="0021380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2A109083" w14:textId="77777777" w:rsidR="007D7A53" w:rsidRPr="00AF3F66" w:rsidRDefault="007D7A53" w:rsidP="0021380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884C9B4" w14:textId="77777777" w:rsidR="007D7A53" w:rsidRPr="00AF3F66" w:rsidRDefault="007D7A53" w:rsidP="0021380B">
            <w:pPr>
              <w:pStyle w:val="TAC"/>
              <w:keepNext w:val="0"/>
              <w:keepLines w:val="0"/>
              <w:rPr>
                <w:b/>
                <w:sz w:val="16"/>
                <w:szCs w:val="16"/>
              </w:rPr>
            </w:pPr>
          </w:p>
        </w:tc>
      </w:tr>
      <w:tr w:rsidR="007D7A53" w:rsidRPr="00AF3F66" w14:paraId="3B74F4F0" w14:textId="77777777" w:rsidTr="0021380B">
        <w:tblPrEx>
          <w:tblCellMar>
            <w:top w:w="0" w:type="dxa"/>
            <w:bottom w:w="0" w:type="dxa"/>
          </w:tblCellMar>
        </w:tblPrEx>
        <w:trPr>
          <w:tblHeader/>
          <w:jc w:val="center"/>
        </w:trPr>
        <w:tc>
          <w:tcPr>
            <w:tcW w:w="1137" w:type="dxa"/>
            <w:tcBorders>
              <w:top w:val="nil"/>
              <w:bottom w:val="single" w:sz="4" w:space="0" w:color="auto"/>
            </w:tcBorders>
            <w:shd w:val="clear" w:color="auto" w:fill="E7E6E6"/>
          </w:tcPr>
          <w:p w14:paraId="6506F8C1" w14:textId="77777777" w:rsidR="007D7A53" w:rsidRPr="00AF3F66" w:rsidRDefault="007D7A53" w:rsidP="0021380B">
            <w:pPr>
              <w:pStyle w:val="TAH"/>
              <w:keepNext w:val="0"/>
              <w:keepLines w:val="0"/>
              <w:jc w:val="left"/>
              <w:rPr>
                <w:sz w:val="16"/>
                <w:szCs w:val="16"/>
              </w:rPr>
            </w:pPr>
            <w:r w:rsidRPr="00AF3F66">
              <w:rPr>
                <w:bCs/>
                <w:sz w:val="16"/>
                <w:szCs w:val="16"/>
              </w:rPr>
              <w:t>10.1</w:t>
            </w:r>
          </w:p>
        </w:tc>
        <w:tc>
          <w:tcPr>
            <w:tcW w:w="2340" w:type="dxa"/>
            <w:tcBorders>
              <w:bottom w:val="single" w:sz="4" w:space="0" w:color="auto"/>
            </w:tcBorders>
            <w:shd w:val="clear" w:color="auto" w:fill="E7E6E6"/>
          </w:tcPr>
          <w:p w14:paraId="5781F03C" w14:textId="77777777" w:rsidR="007D7A53" w:rsidRPr="00AF3F66" w:rsidRDefault="007D7A53" w:rsidP="0021380B">
            <w:pPr>
              <w:pStyle w:val="TAH"/>
              <w:keepNext w:val="0"/>
              <w:keepLines w:val="0"/>
              <w:rPr>
                <w:sz w:val="16"/>
                <w:szCs w:val="16"/>
              </w:rPr>
            </w:pPr>
          </w:p>
        </w:tc>
        <w:tc>
          <w:tcPr>
            <w:tcW w:w="2250" w:type="dxa"/>
            <w:tcBorders>
              <w:bottom w:val="single" w:sz="4" w:space="0" w:color="auto"/>
            </w:tcBorders>
            <w:shd w:val="clear" w:color="auto" w:fill="E7E6E6"/>
          </w:tcPr>
          <w:p w14:paraId="2EEA0BC2" w14:textId="77777777" w:rsidR="007D7A53" w:rsidRPr="00AF3F66" w:rsidRDefault="007D7A53" w:rsidP="0021380B">
            <w:pPr>
              <w:pStyle w:val="TAH"/>
              <w:keepNext w:val="0"/>
              <w:keepLines w:val="0"/>
              <w:rPr>
                <w:sz w:val="16"/>
                <w:szCs w:val="16"/>
              </w:rPr>
            </w:pPr>
          </w:p>
        </w:tc>
        <w:tc>
          <w:tcPr>
            <w:tcW w:w="1903" w:type="dxa"/>
            <w:tcBorders>
              <w:bottom w:val="single" w:sz="4" w:space="0" w:color="auto"/>
            </w:tcBorders>
            <w:shd w:val="clear" w:color="auto" w:fill="E7E6E6"/>
          </w:tcPr>
          <w:p w14:paraId="63D1E2C6" w14:textId="77777777" w:rsidR="007D7A53" w:rsidRPr="00AF3F66" w:rsidRDefault="007D7A53" w:rsidP="0021380B">
            <w:pPr>
              <w:pStyle w:val="TAC"/>
              <w:keepNext w:val="0"/>
              <w:keepLines w:val="0"/>
              <w:rPr>
                <w:b/>
                <w:sz w:val="16"/>
                <w:szCs w:val="16"/>
              </w:rPr>
            </w:pPr>
          </w:p>
        </w:tc>
        <w:tc>
          <w:tcPr>
            <w:tcW w:w="2483" w:type="dxa"/>
            <w:tcBorders>
              <w:bottom w:val="single" w:sz="4" w:space="0" w:color="auto"/>
            </w:tcBorders>
            <w:shd w:val="clear" w:color="auto" w:fill="E7E6E6"/>
          </w:tcPr>
          <w:p w14:paraId="05F5A2D8" w14:textId="77777777" w:rsidR="007D7A53" w:rsidRPr="00AF3F66" w:rsidRDefault="007D7A53" w:rsidP="0021380B">
            <w:pPr>
              <w:pStyle w:val="TAC"/>
              <w:keepNext w:val="0"/>
              <w:keepLines w:val="0"/>
              <w:rPr>
                <w:b/>
                <w:sz w:val="16"/>
                <w:szCs w:val="16"/>
              </w:rPr>
            </w:pPr>
          </w:p>
        </w:tc>
      </w:tr>
    </w:tbl>
    <w:p w14:paraId="10E56512" w14:textId="77777777" w:rsidR="007D7A53" w:rsidRPr="00AF3F66" w:rsidRDefault="007D7A53" w:rsidP="007D7A53"/>
    <w:p w14:paraId="4B631AC3" w14:textId="77777777" w:rsidR="007D7A53" w:rsidRPr="00AF3F66" w:rsidRDefault="007D7A53" w:rsidP="007D7A53">
      <w:pPr>
        <w:pStyle w:val="Heading2"/>
      </w:pPr>
      <w:bookmarkStart w:id="992" w:name="_Toc532481297"/>
      <w:r w:rsidRPr="00AF3F66">
        <w:t>4.2</w:t>
      </w:r>
      <w:r w:rsidRPr="00AF3F66">
        <w:tab/>
        <w:t>Protocol conformance test cases</w:t>
      </w:r>
      <w:r w:rsidRPr="00AF3F66" w:rsidDel="00062F2A">
        <w:t xml:space="preserve"> </w:t>
      </w:r>
      <w:r w:rsidRPr="00AF3F66">
        <w:t>Applicability Condition</w:t>
      </w:r>
      <w:bookmarkEnd w:id="992"/>
    </w:p>
    <w:p w14:paraId="34067FA9" w14:textId="77777777" w:rsidR="007D7A53" w:rsidRPr="00AF3F66" w:rsidRDefault="007D7A53" w:rsidP="007D7A53">
      <w:pPr>
        <w:pStyle w:val="TH"/>
        <w:rPr>
          <w:rFonts w:eastAsia="SimSun"/>
        </w:rPr>
      </w:pPr>
      <w:r w:rsidRPr="00AF3F66">
        <w:rPr>
          <w:rFonts w:eastAsia="SimSun"/>
        </w:rPr>
        <w:t>Table 4.2-1: Applicability of Protocol conformance test cases Conditions</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5"/>
        <w:gridCol w:w="4839"/>
        <w:tblGridChange w:id="993">
          <w:tblGrid>
            <w:gridCol w:w="990"/>
            <w:gridCol w:w="4415"/>
            <w:gridCol w:w="4839"/>
          </w:tblGrid>
        </w:tblGridChange>
      </w:tblGrid>
      <w:tr w:rsidR="007D7A53" w:rsidRPr="00AF3F66" w14:paraId="39B604C6" w14:textId="77777777" w:rsidTr="0021380B">
        <w:trPr>
          <w:tblHeader/>
          <w:jc w:val="center"/>
        </w:trPr>
        <w:tc>
          <w:tcPr>
            <w:tcW w:w="990" w:type="dxa"/>
            <w:tcBorders>
              <w:bottom w:val="single" w:sz="4" w:space="0" w:color="auto"/>
            </w:tcBorders>
          </w:tcPr>
          <w:p w14:paraId="785C418B" w14:textId="77777777" w:rsidR="007D7A53" w:rsidRPr="00AF3F66" w:rsidRDefault="007D7A53" w:rsidP="0021380B">
            <w:pPr>
              <w:pStyle w:val="TAH"/>
              <w:keepNext w:val="0"/>
              <w:keepLines w:val="0"/>
              <w:rPr>
                <w:sz w:val="16"/>
                <w:szCs w:val="16"/>
              </w:rPr>
            </w:pPr>
            <w:r w:rsidRPr="00AF3F66">
              <w:rPr>
                <w:sz w:val="16"/>
                <w:szCs w:val="16"/>
              </w:rPr>
              <w:t>Condition</w:t>
            </w:r>
          </w:p>
        </w:tc>
        <w:tc>
          <w:tcPr>
            <w:tcW w:w="4415" w:type="dxa"/>
            <w:tcBorders>
              <w:bottom w:val="single" w:sz="4" w:space="0" w:color="auto"/>
            </w:tcBorders>
          </w:tcPr>
          <w:p w14:paraId="064B78D2" w14:textId="77777777" w:rsidR="007D7A53" w:rsidRPr="00AF3F66" w:rsidRDefault="007D7A53" w:rsidP="0021380B">
            <w:pPr>
              <w:pStyle w:val="TAH"/>
              <w:keepNext w:val="0"/>
              <w:keepLines w:val="0"/>
              <w:rPr>
                <w:sz w:val="16"/>
                <w:szCs w:val="16"/>
              </w:rPr>
            </w:pPr>
            <w:r w:rsidRPr="00AF3F66">
              <w:rPr>
                <w:sz w:val="16"/>
                <w:szCs w:val="16"/>
              </w:rPr>
              <w:t>Test case Selection Expression</w:t>
            </w:r>
          </w:p>
        </w:tc>
        <w:tc>
          <w:tcPr>
            <w:tcW w:w="4839" w:type="dxa"/>
            <w:tcBorders>
              <w:bottom w:val="single" w:sz="4" w:space="0" w:color="auto"/>
            </w:tcBorders>
          </w:tcPr>
          <w:p w14:paraId="1866C591" w14:textId="77777777" w:rsidR="007D7A53" w:rsidRPr="00AF3F66" w:rsidRDefault="007D7A53" w:rsidP="0021380B">
            <w:pPr>
              <w:pStyle w:val="TAH"/>
              <w:keepNext w:val="0"/>
              <w:keepLines w:val="0"/>
              <w:rPr>
                <w:sz w:val="16"/>
                <w:szCs w:val="16"/>
              </w:rPr>
            </w:pPr>
            <w:r w:rsidRPr="00AF3F66">
              <w:rPr>
                <w:sz w:val="16"/>
                <w:szCs w:val="16"/>
              </w:rPr>
              <w:t>Comment</w:t>
            </w:r>
          </w:p>
        </w:tc>
      </w:tr>
      <w:tr w:rsidR="007D7A53" w:rsidRPr="00AF3F66" w14:paraId="0911674A" w14:textId="77777777" w:rsidTr="0021380B">
        <w:trPr>
          <w:tblHeader/>
          <w:jc w:val="center"/>
        </w:trPr>
        <w:tc>
          <w:tcPr>
            <w:tcW w:w="990" w:type="dxa"/>
            <w:tcBorders>
              <w:bottom w:val="single" w:sz="4" w:space="0" w:color="auto"/>
            </w:tcBorders>
          </w:tcPr>
          <w:p w14:paraId="16E1E325" w14:textId="77777777" w:rsidR="007D7A53" w:rsidRPr="00AF3F66" w:rsidRDefault="007D7A53" w:rsidP="0021380B">
            <w:pPr>
              <w:pStyle w:val="TAH"/>
              <w:keepNext w:val="0"/>
              <w:keepLines w:val="0"/>
              <w:jc w:val="left"/>
              <w:rPr>
                <w:b w:val="0"/>
                <w:sz w:val="16"/>
                <w:szCs w:val="16"/>
              </w:rPr>
            </w:pPr>
            <w:r w:rsidRPr="00AF3F66">
              <w:rPr>
                <w:b w:val="0"/>
                <w:sz w:val="16"/>
                <w:szCs w:val="16"/>
              </w:rPr>
              <w:t>C01</w:t>
            </w:r>
          </w:p>
        </w:tc>
        <w:tc>
          <w:tcPr>
            <w:tcW w:w="4415" w:type="dxa"/>
            <w:tcBorders>
              <w:bottom w:val="single" w:sz="4" w:space="0" w:color="auto"/>
            </w:tcBorders>
          </w:tcPr>
          <w:p w14:paraId="72D3B34B" w14:textId="77777777" w:rsidR="007D7A53" w:rsidRPr="00AF3F66" w:rsidRDefault="007D7A53" w:rsidP="0021380B">
            <w:pPr>
              <w:pStyle w:val="TAH"/>
              <w:keepNext w:val="0"/>
              <w:keepLines w:val="0"/>
              <w:jc w:val="left"/>
              <w:rPr>
                <w:b w:val="0"/>
                <w:sz w:val="16"/>
                <w:szCs w:val="16"/>
              </w:rPr>
            </w:pPr>
            <w:r w:rsidRPr="00AF3F66">
              <w:rPr>
                <w:b w:val="0"/>
                <w:sz w:val="16"/>
                <w:szCs w:val="16"/>
              </w:rPr>
              <w:t>IF A.4.1-3/2 THEN R ELSE N/A</w:t>
            </w:r>
          </w:p>
        </w:tc>
        <w:tc>
          <w:tcPr>
            <w:tcW w:w="4839" w:type="dxa"/>
            <w:tcBorders>
              <w:bottom w:val="single" w:sz="4" w:space="0" w:color="auto"/>
            </w:tcBorders>
          </w:tcPr>
          <w:p w14:paraId="3E922E92" w14:textId="77777777" w:rsidR="007D7A53" w:rsidRPr="00AF3F66" w:rsidRDefault="007D7A53" w:rsidP="0021380B">
            <w:pPr>
              <w:pStyle w:val="TAH"/>
              <w:keepNext w:val="0"/>
              <w:keepLines w:val="0"/>
              <w:jc w:val="left"/>
              <w:rPr>
                <w:b w:val="0"/>
                <w:sz w:val="16"/>
                <w:szCs w:val="16"/>
              </w:rPr>
            </w:pPr>
            <w:r w:rsidRPr="00AF3F66">
              <w:rPr>
                <w:b w:val="0"/>
                <w:sz w:val="16"/>
                <w:szCs w:val="16"/>
              </w:rPr>
              <w:t>UEs supporting EN-DC</w:t>
            </w:r>
          </w:p>
        </w:tc>
      </w:tr>
      <w:tr w:rsidR="007D7A53" w:rsidRPr="00AF3F66" w14:paraId="60332E07" w14:textId="77777777" w:rsidTr="0021380B">
        <w:trPr>
          <w:jc w:val="center"/>
        </w:trPr>
        <w:tc>
          <w:tcPr>
            <w:tcW w:w="990" w:type="dxa"/>
            <w:shd w:val="clear" w:color="auto" w:fill="auto"/>
          </w:tcPr>
          <w:p w14:paraId="7BB449F6" w14:textId="77777777" w:rsidR="007D7A53" w:rsidRPr="00AF3F66" w:rsidRDefault="007D7A53" w:rsidP="0021380B">
            <w:pPr>
              <w:pStyle w:val="TAL"/>
              <w:keepNext w:val="0"/>
              <w:keepLines w:val="0"/>
              <w:rPr>
                <w:sz w:val="16"/>
                <w:szCs w:val="16"/>
              </w:rPr>
            </w:pPr>
            <w:r w:rsidRPr="00AF3F66">
              <w:rPr>
                <w:sz w:val="16"/>
                <w:szCs w:val="16"/>
              </w:rPr>
              <w:t>C02</w:t>
            </w:r>
          </w:p>
        </w:tc>
        <w:tc>
          <w:tcPr>
            <w:tcW w:w="4415" w:type="dxa"/>
            <w:shd w:val="clear" w:color="auto" w:fill="auto"/>
          </w:tcPr>
          <w:p w14:paraId="4E865887" w14:textId="77777777" w:rsidR="007D7A53" w:rsidRPr="00AF3F66" w:rsidRDefault="007D7A53" w:rsidP="0021380B">
            <w:pPr>
              <w:pStyle w:val="TAL"/>
              <w:keepNext w:val="0"/>
              <w:keepLines w:val="0"/>
              <w:rPr>
                <w:sz w:val="16"/>
                <w:szCs w:val="16"/>
              </w:rPr>
            </w:pPr>
            <w:r w:rsidRPr="00AF3F66">
              <w:rPr>
                <w:sz w:val="16"/>
                <w:szCs w:val="16"/>
              </w:rPr>
              <w:t>IF (A.4.3.4-</w:t>
            </w:r>
            <w:r w:rsidRPr="00AF3F66">
              <w:rPr>
                <w:sz w:val="16"/>
                <w:szCs w:val="16"/>
                <w:lang w:eastAsia="zh-CN"/>
              </w:rPr>
              <w:t xml:space="preserve">1/2 OR </w:t>
            </w:r>
            <w:r w:rsidRPr="00AF3F66">
              <w:rPr>
                <w:sz w:val="16"/>
                <w:szCs w:val="16"/>
              </w:rPr>
              <w:t>A.4.3.4-</w:t>
            </w:r>
            <w:r w:rsidRPr="00AF3F66">
              <w:rPr>
                <w:sz w:val="16"/>
                <w:szCs w:val="16"/>
                <w:lang w:eastAsia="zh-CN"/>
              </w:rPr>
              <w:t>1/3) THEN R ELSE N/A</w:t>
            </w:r>
          </w:p>
        </w:tc>
        <w:tc>
          <w:tcPr>
            <w:tcW w:w="4839" w:type="dxa"/>
            <w:shd w:val="clear" w:color="auto" w:fill="auto"/>
          </w:tcPr>
          <w:p w14:paraId="12FF1E1E" w14:textId="77777777" w:rsidR="007D7A53" w:rsidRPr="00AF3F66" w:rsidRDefault="007D7A53" w:rsidP="0021380B">
            <w:pPr>
              <w:pStyle w:val="TAL"/>
              <w:rPr>
                <w:sz w:val="16"/>
                <w:szCs w:val="16"/>
              </w:rPr>
            </w:pPr>
            <w:r w:rsidRPr="00AF3F66">
              <w:rPr>
                <w:sz w:val="16"/>
                <w:szCs w:val="16"/>
              </w:rPr>
              <w:t>UEs supporting 5GS and RLC UM Mode</w:t>
            </w:r>
          </w:p>
        </w:tc>
      </w:tr>
      <w:tr w:rsidR="007D7A53" w:rsidRPr="00AF3F66" w14:paraId="706CF6B6" w14:textId="77777777" w:rsidTr="0021380B">
        <w:trPr>
          <w:jc w:val="center"/>
        </w:trPr>
        <w:tc>
          <w:tcPr>
            <w:tcW w:w="990" w:type="dxa"/>
            <w:shd w:val="clear" w:color="auto" w:fill="auto"/>
          </w:tcPr>
          <w:p w14:paraId="2679A72C" w14:textId="77777777" w:rsidR="007D7A53" w:rsidRPr="00AF3F66" w:rsidRDefault="007D7A53" w:rsidP="0021380B">
            <w:pPr>
              <w:pStyle w:val="TAL"/>
              <w:keepNext w:val="0"/>
              <w:keepLines w:val="0"/>
              <w:rPr>
                <w:sz w:val="16"/>
                <w:szCs w:val="16"/>
              </w:rPr>
            </w:pPr>
            <w:r w:rsidRPr="00AF3F66">
              <w:rPr>
                <w:sz w:val="16"/>
                <w:szCs w:val="16"/>
              </w:rPr>
              <w:t>C03</w:t>
            </w:r>
          </w:p>
        </w:tc>
        <w:tc>
          <w:tcPr>
            <w:tcW w:w="4415" w:type="dxa"/>
            <w:shd w:val="clear" w:color="auto" w:fill="auto"/>
          </w:tcPr>
          <w:p w14:paraId="240F1AA7" w14:textId="77777777" w:rsidR="007D7A53" w:rsidRPr="00AF3F66" w:rsidRDefault="007D7A53" w:rsidP="0021380B">
            <w:pPr>
              <w:pStyle w:val="TAL"/>
              <w:keepNext w:val="0"/>
              <w:keepLines w:val="0"/>
              <w:rPr>
                <w:sz w:val="16"/>
                <w:szCs w:val="16"/>
              </w:rPr>
            </w:pPr>
            <w:r w:rsidRPr="00AF3F66">
              <w:rPr>
                <w:sz w:val="16"/>
                <w:szCs w:val="16"/>
              </w:rPr>
              <w:t>IF A.4.3.5-</w:t>
            </w:r>
            <w:r w:rsidRPr="00AF3F66">
              <w:rPr>
                <w:sz w:val="16"/>
                <w:szCs w:val="16"/>
                <w:lang w:eastAsia="zh-CN"/>
              </w:rPr>
              <w:t>1/1 THEN R ELSE N/A</w:t>
            </w:r>
          </w:p>
        </w:tc>
        <w:tc>
          <w:tcPr>
            <w:tcW w:w="4839" w:type="dxa"/>
            <w:shd w:val="clear" w:color="auto" w:fill="auto"/>
          </w:tcPr>
          <w:p w14:paraId="727E4012" w14:textId="77777777" w:rsidR="007D7A53" w:rsidRPr="00AF3F66" w:rsidRDefault="007D7A53" w:rsidP="0021380B">
            <w:pPr>
              <w:pStyle w:val="TAL"/>
              <w:rPr>
                <w:sz w:val="16"/>
                <w:szCs w:val="16"/>
              </w:rPr>
            </w:pPr>
            <w:r w:rsidRPr="00AF3F66">
              <w:rPr>
                <w:sz w:val="16"/>
                <w:szCs w:val="16"/>
              </w:rPr>
              <w:t>UEs supporting 5GS and Long DRX Cycle</w:t>
            </w:r>
          </w:p>
        </w:tc>
      </w:tr>
      <w:tr w:rsidR="007D7A53" w:rsidRPr="00AF3F66" w14:paraId="1343EE44" w14:textId="77777777" w:rsidTr="0021380B">
        <w:trPr>
          <w:jc w:val="center"/>
        </w:trPr>
        <w:tc>
          <w:tcPr>
            <w:tcW w:w="990" w:type="dxa"/>
            <w:shd w:val="clear" w:color="auto" w:fill="auto"/>
          </w:tcPr>
          <w:p w14:paraId="1F418DD8" w14:textId="77777777" w:rsidR="007D7A53" w:rsidRPr="00AF3F66" w:rsidRDefault="007D7A53" w:rsidP="0021380B">
            <w:pPr>
              <w:pStyle w:val="TAL"/>
              <w:keepNext w:val="0"/>
              <w:keepLines w:val="0"/>
              <w:rPr>
                <w:sz w:val="16"/>
                <w:szCs w:val="16"/>
              </w:rPr>
            </w:pPr>
            <w:r w:rsidRPr="00AF3F66">
              <w:rPr>
                <w:sz w:val="16"/>
                <w:szCs w:val="16"/>
              </w:rPr>
              <w:t>C04</w:t>
            </w:r>
          </w:p>
        </w:tc>
        <w:tc>
          <w:tcPr>
            <w:tcW w:w="4415" w:type="dxa"/>
            <w:shd w:val="clear" w:color="auto" w:fill="auto"/>
          </w:tcPr>
          <w:p w14:paraId="30EB5656" w14:textId="77777777" w:rsidR="007D7A53" w:rsidRPr="00AF3F66" w:rsidRDefault="007D7A53" w:rsidP="0021380B">
            <w:pPr>
              <w:pStyle w:val="TAL"/>
              <w:keepNext w:val="0"/>
              <w:keepLines w:val="0"/>
              <w:rPr>
                <w:sz w:val="16"/>
                <w:szCs w:val="16"/>
              </w:rPr>
            </w:pPr>
            <w:r w:rsidRPr="00AF3F66">
              <w:rPr>
                <w:sz w:val="16"/>
                <w:szCs w:val="16"/>
              </w:rPr>
              <w:t>IF A.4.3.5-</w:t>
            </w:r>
            <w:r w:rsidRPr="00AF3F66">
              <w:rPr>
                <w:sz w:val="16"/>
                <w:szCs w:val="16"/>
                <w:lang w:eastAsia="zh-CN"/>
              </w:rPr>
              <w:t>1/2 THEN R ELSE N/A</w:t>
            </w:r>
          </w:p>
        </w:tc>
        <w:tc>
          <w:tcPr>
            <w:tcW w:w="4839" w:type="dxa"/>
            <w:shd w:val="clear" w:color="auto" w:fill="auto"/>
          </w:tcPr>
          <w:p w14:paraId="4F5BE3EE" w14:textId="77777777" w:rsidR="007D7A53" w:rsidRPr="00AF3F66" w:rsidRDefault="007D7A53" w:rsidP="0021380B">
            <w:pPr>
              <w:pStyle w:val="TAL"/>
              <w:rPr>
                <w:sz w:val="16"/>
                <w:szCs w:val="16"/>
              </w:rPr>
            </w:pPr>
            <w:r w:rsidRPr="00AF3F66">
              <w:rPr>
                <w:sz w:val="16"/>
                <w:szCs w:val="16"/>
              </w:rPr>
              <w:t>UEs supporting 5GS and short DRX cycle</w:t>
            </w:r>
          </w:p>
        </w:tc>
      </w:tr>
      <w:tr w:rsidR="007D7A53" w:rsidRPr="00AF3F66" w14:paraId="7BBE115A" w14:textId="77777777" w:rsidTr="0021380B">
        <w:trPr>
          <w:jc w:val="center"/>
        </w:trPr>
        <w:tc>
          <w:tcPr>
            <w:tcW w:w="990" w:type="dxa"/>
            <w:shd w:val="clear" w:color="auto" w:fill="auto"/>
          </w:tcPr>
          <w:p w14:paraId="30186126" w14:textId="77777777" w:rsidR="007D7A53" w:rsidRPr="00AF3F66" w:rsidRDefault="007D7A53" w:rsidP="0021380B">
            <w:pPr>
              <w:pStyle w:val="TAL"/>
              <w:keepNext w:val="0"/>
              <w:keepLines w:val="0"/>
              <w:rPr>
                <w:sz w:val="16"/>
                <w:szCs w:val="16"/>
              </w:rPr>
            </w:pPr>
            <w:r w:rsidRPr="00AF3F66">
              <w:rPr>
                <w:sz w:val="16"/>
                <w:szCs w:val="16"/>
              </w:rPr>
              <w:t>C05</w:t>
            </w:r>
          </w:p>
        </w:tc>
        <w:tc>
          <w:tcPr>
            <w:tcW w:w="4415" w:type="dxa"/>
            <w:shd w:val="clear" w:color="auto" w:fill="auto"/>
          </w:tcPr>
          <w:p w14:paraId="3253BC5B" w14:textId="77777777" w:rsidR="007D7A53" w:rsidRPr="00AF3F66" w:rsidRDefault="007D7A53" w:rsidP="0021380B">
            <w:pPr>
              <w:pStyle w:val="TAL"/>
              <w:keepNext w:val="0"/>
              <w:keepLines w:val="0"/>
              <w:rPr>
                <w:sz w:val="16"/>
                <w:szCs w:val="16"/>
              </w:rPr>
            </w:pPr>
            <w:r w:rsidRPr="00AF3F66">
              <w:rPr>
                <w:sz w:val="16"/>
                <w:szCs w:val="16"/>
              </w:rPr>
              <w:t>IF A.4.3.4-</w:t>
            </w:r>
            <w:r w:rsidRPr="00AF3F66">
              <w:rPr>
                <w:sz w:val="16"/>
                <w:szCs w:val="16"/>
                <w:lang w:eastAsia="zh-CN"/>
              </w:rPr>
              <w:t>1/3 THEN R ELSE N/A</w:t>
            </w:r>
          </w:p>
        </w:tc>
        <w:tc>
          <w:tcPr>
            <w:tcW w:w="4839" w:type="dxa"/>
            <w:shd w:val="clear" w:color="auto" w:fill="auto"/>
          </w:tcPr>
          <w:p w14:paraId="516DC8D2" w14:textId="77777777" w:rsidR="007D7A53" w:rsidRPr="00AF3F66" w:rsidRDefault="007D7A53" w:rsidP="0021380B">
            <w:pPr>
              <w:pStyle w:val="TAL"/>
              <w:rPr>
                <w:sz w:val="16"/>
                <w:szCs w:val="16"/>
              </w:rPr>
            </w:pPr>
            <w:r w:rsidRPr="00AF3F66">
              <w:rPr>
                <w:sz w:val="16"/>
                <w:szCs w:val="16"/>
              </w:rPr>
              <w:t>UEs supporting 5GS and RLC UM with 6-bit length of RLC sequence number</w:t>
            </w:r>
          </w:p>
        </w:tc>
      </w:tr>
      <w:tr w:rsidR="007D7A53" w:rsidRPr="00AF3F66" w14:paraId="09759708" w14:textId="77777777" w:rsidTr="0021380B">
        <w:trPr>
          <w:jc w:val="center"/>
        </w:trPr>
        <w:tc>
          <w:tcPr>
            <w:tcW w:w="990" w:type="dxa"/>
            <w:shd w:val="clear" w:color="auto" w:fill="auto"/>
          </w:tcPr>
          <w:p w14:paraId="45ACAD92" w14:textId="77777777" w:rsidR="007D7A53" w:rsidRPr="00AF3F66" w:rsidRDefault="007D7A53" w:rsidP="0021380B">
            <w:pPr>
              <w:pStyle w:val="TAL"/>
              <w:keepNext w:val="0"/>
              <w:keepLines w:val="0"/>
              <w:rPr>
                <w:sz w:val="16"/>
                <w:szCs w:val="16"/>
              </w:rPr>
            </w:pPr>
            <w:r w:rsidRPr="00AF3F66">
              <w:rPr>
                <w:sz w:val="16"/>
                <w:szCs w:val="16"/>
              </w:rPr>
              <w:t>C06</w:t>
            </w:r>
          </w:p>
        </w:tc>
        <w:tc>
          <w:tcPr>
            <w:tcW w:w="4415" w:type="dxa"/>
            <w:shd w:val="clear" w:color="auto" w:fill="auto"/>
          </w:tcPr>
          <w:p w14:paraId="0C8B87E5" w14:textId="77777777" w:rsidR="007D7A53" w:rsidRPr="00AF3F66" w:rsidRDefault="007D7A53" w:rsidP="0021380B">
            <w:pPr>
              <w:pStyle w:val="TAL"/>
              <w:keepNext w:val="0"/>
              <w:keepLines w:val="0"/>
              <w:rPr>
                <w:sz w:val="16"/>
                <w:szCs w:val="16"/>
              </w:rPr>
            </w:pPr>
            <w:r w:rsidRPr="00AF3F66">
              <w:rPr>
                <w:sz w:val="16"/>
                <w:szCs w:val="16"/>
              </w:rPr>
              <w:t>IF A.4.3.4-</w:t>
            </w:r>
            <w:r w:rsidRPr="00AF3F66">
              <w:rPr>
                <w:sz w:val="16"/>
                <w:szCs w:val="16"/>
                <w:lang w:eastAsia="zh-CN"/>
              </w:rPr>
              <w:t>1/2 THEN R ELSE N/A</w:t>
            </w:r>
          </w:p>
        </w:tc>
        <w:tc>
          <w:tcPr>
            <w:tcW w:w="4839" w:type="dxa"/>
            <w:shd w:val="clear" w:color="auto" w:fill="auto"/>
          </w:tcPr>
          <w:p w14:paraId="5FE9051A" w14:textId="77777777" w:rsidR="007D7A53" w:rsidRPr="00AF3F66" w:rsidRDefault="007D7A53" w:rsidP="0021380B">
            <w:pPr>
              <w:pStyle w:val="TAL"/>
              <w:rPr>
                <w:sz w:val="16"/>
                <w:szCs w:val="16"/>
              </w:rPr>
            </w:pPr>
            <w:r w:rsidRPr="00AF3F66">
              <w:rPr>
                <w:sz w:val="16"/>
                <w:szCs w:val="16"/>
              </w:rPr>
              <w:t>UEs supporting 5GS and RLC UM with 12-bit length of RLC sequence number</w:t>
            </w:r>
          </w:p>
        </w:tc>
      </w:tr>
      <w:tr w:rsidR="007D7A53" w:rsidRPr="00AF3F66" w14:paraId="008B1061" w14:textId="77777777" w:rsidTr="0021380B">
        <w:trPr>
          <w:jc w:val="center"/>
        </w:trPr>
        <w:tc>
          <w:tcPr>
            <w:tcW w:w="990" w:type="dxa"/>
            <w:shd w:val="clear" w:color="auto" w:fill="auto"/>
          </w:tcPr>
          <w:p w14:paraId="7F2FC68C" w14:textId="77777777" w:rsidR="007D7A53" w:rsidRPr="00AF3F66" w:rsidRDefault="007D7A53" w:rsidP="0021380B">
            <w:pPr>
              <w:pStyle w:val="TAL"/>
              <w:keepNext w:val="0"/>
              <w:keepLines w:val="0"/>
              <w:rPr>
                <w:sz w:val="16"/>
                <w:szCs w:val="16"/>
              </w:rPr>
            </w:pPr>
            <w:r w:rsidRPr="00AF3F66">
              <w:rPr>
                <w:sz w:val="16"/>
                <w:szCs w:val="16"/>
              </w:rPr>
              <w:lastRenderedPageBreak/>
              <w:t>C07</w:t>
            </w:r>
          </w:p>
        </w:tc>
        <w:tc>
          <w:tcPr>
            <w:tcW w:w="4415" w:type="dxa"/>
            <w:shd w:val="clear" w:color="auto" w:fill="auto"/>
          </w:tcPr>
          <w:p w14:paraId="66E0F559" w14:textId="77777777" w:rsidR="007D7A53" w:rsidRPr="00AF3F66" w:rsidRDefault="007D7A53" w:rsidP="0021380B">
            <w:pPr>
              <w:pStyle w:val="TAL"/>
              <w:keepNext w:val="0"/>
              <w:keepLines w:val="0"/>
              <w:rPr>
                <w:sz w:val="16"/>
                <w:szCs w:val="16"/>
              </w:rPr>
            </w:pPr>
            <w:r w:rsidRPr="00AF3F66">
              <w:rPr>
                <w:sz w:val="16"/>
                <w:szCs w:val="16"/>
              </w:rPr>
              <w:t>IF A.4.3.4-</w:t>
            </w:r>
            <w:r w:rsidRPr="00AF3F66">
              <w:rPr>
                <w:sz w:val="16"/>
                <w:szCs w:val="16"/>
                <w:lang w:eastAsia="zh-CN"/>
              </w:rPr>
              <w:t>1/1 THEN R ELSE N/A</w:t>
            </w:r>
          </w:p>
        </w:tc>
        <w:tc>
          <w:tcPr>
            <w:tcW w:w="4839" w:type="dxa"/>
            <w:shd w:val="clear" w:color="auto" w:fill="auto"/>
          </w:tcPr>
          <w:p w14:paraId="5F314759" w14:textId="77777777" w:rsidR="007D7A53" w:rsidRPr="00AF3F66" w:rsidRDefault="007D7A53" w:rsidP="0021380B">
            <w:pPr>
              <w:pStyle w:val="TAL"/>
              <w:rPr>
                <w:sz w:val="16"/>
                <w:szCs w:val="16"/>
              </w:rPr>
            </w:pPr>
            <w:r w:rsidRPr="00AF3F66">
              <w:rPr>
                <w:sz w:val="16"/>
                <w:szCs w:val="16"/>
              </w:rPr>
              <w:t>UEs supporting 5GS and RLC AM with 12-bit length of RLC sequence number</w:t>
            </w:r>
          </w:p>
        </w:tc>
      </w:tr>
      <w:tr w:rsidR="007D7A53" w:rsidRPr="00AF3F66" w14:paraId="6DE2D320" w14:textId="77777777" w:rsidTr="0021380B">
        <w:trPr>
          <w:jc w:val="center"/>
        </w:trPr>
        <w:tc>
          <w:tcPr>
            <w:tcW w:w="990" w:type="dxa"/>
            <w:shd w:val="clear" w:color="auto" w:fill="auto"/>
          </w:tcPr>
          <w:p w14:paraId="7200140E" w14:textId="77777777" w:rsidR="007D7A53" w:rsidRPr="00AF3F66" w:rsidRDefault="007D7A53" w:rsidP="0021380B">
            <w:pPr>
              <w:pStyle w:val="TAL"/>
              <w:keepNext w:val="0"/>
              <w:keepLines w:val="0"/>
              <w:rPr>
                <w:sz w:val="16"/>
                <w:szCs w:val="16"/>
              </w:rPr>
            </w:pPr>
            <w:r w:rsidRPr="00AF3F66">
              <w:rPr>
                <w:sz w:val="16"/>
                <w:szCs w:val="16"/>
              </w:rPr>
              <w:t>C08</w:t>
            </w:r>
          </w:p>
        </w:tc>
        <w:tc>
          <w:tcPr>
            <w:tcW w:w="4415" w:type="dxa"/>
            <w:shd w:val="clear" w:color="auto" w:fill="auto"/>
          </w:tcPr>
          <w:p w14:paraId="080E4D7C" w14:textId="77777777" w:rsidR="007D7A53" w:rsidRPr="00AF3F66" w:rsidRDefault="007D7A53" w:rsidP="0021380B">
            <w:pPr>
              <w:pStyle w:val="TAL"/>
              <w:keepNext w:val="0"/>
              <w:keepLines w:val="0"/>
              <w:rPr>
                <w:sz w:val="16"/>
                <w:szCs w:val="16"/>
              </w:rPr>
            </w:pPr>
            <w:r w:rsidRPr="00AF3F66">
              <w:rPr>
                <w:sz w:val="16"/>
                <w:szCs w:val="16"/>
              </w:rPr>
              <w:t>IF A.4.3.3-</w:t>
            </w:r>
            <w:r w:rsidRPr="00AF3F66">
              <w:rPr>
                <w:sz w:val="16"/>
                <w:szCs w:val="16"/>
                <w:lang w:eastAsia="zh-CN"/>
              </w:rPr>
              <w:t>1/1 THEN R ELSE N/A</w:t>
            </w:r>
          </w:p>
        </w:tc>
        <w:tc>
          <w:tcPr>
            <w:tcW w:w="4839" w:type="dxa"/>
            <w:shd w:val="clear" w:color="auto" w:fill="auto"/>
          </w:tcPr>
          <w:p w14:paraId="27BF3862" w14:textId="77777777" w:rsidR="007D7A53" w:rsidRPr="00AF3F66" w:rsidRDefault="007D7A53" w:rsidP="0021380B">
            <w:pPr>
              <w:pStyle w:val="TAL"/>
              <w:rPr>
                <w:sz w:val="16"/>
                <w:szCs w:val="16"/>
              </w:rPr>
            </w:pPr>
            <w:r w:rsidRPr="00AF3F66">
              <w:rPr>
                <w:sz w:val="16"/>
                <w:szCs w:val="16"/>
              </w:rPr>
              <w:t>UEs supporting 5GS and 12-bit length of PDCP sequence number</w:t>
            </w:r>
          </w:p>
        </w:tc>
      </w:tr>
      <w:tr w:rsidR="007D7A53" w:rsidRPr="00AF3F66" w14:paraId="1A288D5E" w14:textId="77777777" w:rsidTr="0021380B">
        <w:trPr>
          <w:jc w:val="center"/>
        </w:trPr>
        <w:tc>
          <w:tcPr>
            <w:tcW w:w="990" w:type="dxa"/>
            <w:shd w:val="clear" w:color="auto" w:fill="auto"/>
          </w:tcPr>
          <w:p w14:paraId="31CA766D" w14:textId="77777777" w:rsidR="007D7A53" w:rsidRPr="00AF3F66" w:rsidRDefault="007D7A53" w:rsidP="0021380B">
            <w:pPr>
              <w:pStyle w:val="TAL"/>
              <w:keepNext w:val="0"/>
              <w:keepLines w:val="0"/>
              <w:rPr>
                <w:sz w:val="16"/>
                <w:szCs w:val="16"/>
              </w:rPr>
            </w:pPr>
            <w:r w:rsidRPr="00AF3F66">
              <w:rPr>
                <w:sz w:val="16"/>
                <w:szCs w:val="16"/>
              </w:rPr>
              <w:t>C09</w:t>
            </w:r>
          </w:p>
        </w:tc>
        <w:tc>
          <w:tcPr>
            <w:tcW w:w="4415" w:type="dxa"/>
            <w:shd w:val="clear" w:color="auto" w:fill="auto"/>
          </w:tcPr>
          <w:p w14:paraId="3F2DFA8E" w14:textId="77777777" w:rsidR="007D7A53" w:rsidRPr="00AF3F66" w:rsidRDefault="007D7A53" w:rsidP="0021380B">
            <w:pPr>
              <w:pStyle w:val="TAL"/>
              <w:keepNext w:val="0"/>
              <w:keepLines w:val="0"/>
              <w:rPr>
                <w:sz w:val="16"/>
                <w:szCs w:val="16"/>
              </w:rPr>
            </w:pPr>
            <w:r w:rsidRPr="00AF3F66">
              <w:rPr>
                <w:sz w:val="16"/>
                <w:szCs w:val="16"/>
              </w:rPr>
              <w:t>IF [10] A.4.4-1/99</w:t>
            </w:r>
            <w:r w:rsidRPr="00AF3F66">
              <w:rPr>
                <w:sz w:val="16"/>
                <w:szCs w:val="16"/>
                <w:lang w:eastAsia="zh-CN"/>
              </w:rPr>
              <w:t xml:space="preserve"> THEN R ELSE N/A</w:t>
            </w:r>
          </w:p>
        </w:tc>
        <w:tc>
          <w:tcPr>
            <w:tcW w:w="4839" w:type="dxa"/>
            <w:shd w:val="clear" w:color="auto" w:fill="auto"/>
          </w:tcPr>
          <w:p w14:paraId="61F1F3F3" w14:textId="77777777" w:rsidR="007D7A53" w:rsidRPr="00AF3F66" w:rsidRDefault="007D7A53" w:rsidP="0021380B">
            <w:pPr>
              <w:pStyle w:val="TAL"/>
              <w:rPr>
                <w:sz w:val="16"/>
                <w:szCs w:val="16"/>
              </w:rPr>
            </w:pPr>
            <w:r w:rsidRPr="00AF3F66">
              <w:rPr>
                <w:sz w:val="16"/>
                <w:szCs w:val="16"/>
              </w:rPr>
              <w:t>UEs supporting 5GS and ZUC Algorithm</w:t>
            </w:r>
          </w:p>
        </w:tc>
      </w:tr>
      <w:tr w:rsidR="007D7A53" w:rsidRPr="00AF3F66" w14:paraId="55003142" w14:textId="77777777" w:rsidTr="0021380B">
        <w:trPr>
          <w:jc w:val="center"/>
        </w:trPr>
        <w:tc>
          <w:tcPr>
            <w:tcW w:w="990" w:type="dxa"/>
            <w:shd w:val="clear" w:color="auto" w:fill="auto"/>
          </w:tcPr>
          <w:p w14:paraId="20C40BB1" w14:textId="77777777" w:rsidR="007D7A53" w:rsidRPr="00AF3F66" w:rsidRDefault="007D7A53" w:rsidP="0021380B">
            <w:pPr>
              <w:pStyle w:val="TAL"/>
              <w:keepNext w:val="0"/>
              <w:keepLines w:val="0"/>
              <w:rPr>
                <w:sz w:val="16"/>
                <w:szCs w:val="16"/>
              </w:rPr>
            </w:pPr>
            <w:r w:rsidRPr="00AF3F66">
              <w:rPr>
                <w:sz w:val="16"/>
                <w:szCs w:val="16"/>
              </w:rPr>
              <w:t>C10</w:t>
            </w:r>
          </w:p>
        </w:tc>
        <w:tc>
          <w:tcPr>
            <w:tcW w:w="4415" w:type="dxa"/>
            <w:shd w:val="clear" w:color="auto" w:fill="auto"/>
          </w:tcPr>
          <w:p w14:paraId="1C015627" w14:textId="77777777" w:rsidR="007D7A53" w:rsidRPr="00AF3F66" w:rsidRDefault="007D7A53" w:rsidP="0021380B">
            <w:pPr>
              <w:pStyle w:val="TAL"/>
              <w:keepNext w:val="0"/>
              <w:keepLines w:val="0"/>
              <w:rPr>
                <w:sz w:val="16"/>
                <w:szCs w:val="16"/>
              </w:rPr>
            </w:pPr>
            <w:r w:rsidRPr="00AF3F66">
              <w:rPr>
                <w:sz w:val="16"/>
                <w:szCs w:val="16"/>
              </w:rPr>
              <w:t>IF A.4.3.7-1/2</w:t>
            </w:r>
            <w:r w:rsidRPr="00AF3F66">
              <w:rPr>
                <w:sz w:val="16"/>
                <w:szCs w:val="16"/>
                <w:lang w:eastAsia="zh-CN"/>
              </w:rPr>
              <w:t xml:space="preserve"> THEN R ELSE N/A</w:t>
            </w:r>
          </w:p>
        </w:tc>
        <w:tc>
          <w:tcPr>
            <w:tcW w:w="4839" w:type="dxa"/>
            <w:shd w:val="clear" w:color="auto" w:fill="auto"/>
          </w:tcPr>
          <w:p w14:paraId="7A52C944" w14:textId="77777777" w:rsidR="007D7A53" w:rsidRPr="00AF3F66" w:rsidRDefault="007D7A53" w:rsidP="0021380B">
            <w:pPr>
              <w:pStyle w:val="TAL"/>
              <w:rPr>
                <w:sz w:val="16"/>
                <w:szCs w:val="16"/>
              </w:rPr>
            </w:pPr>
            <w:r w:rsidRPr="00AF3F66">
              <w:rPr>
                <w:sz w:val="16"/>
                <w:szCs w:val="16"/>
              </w:rPr>
              <w:t xml:space="preserve">UEs supporting 5GS and </w:t>
            </w:r>
            <w:r w:rsidRPr="00AF3F66">
              <w:rPr>
                <w:rFonts w:cs="Arial"/>
                <w:bCs/>
                <w:iCs/>
                <w:sz w:val="16"/>
                <w:szCs w:val="16"/>
              </w:rPr>
              <w:t>UL transmission via both MCG path and SCG path for the split DRB</w:t>
            </w:r>
          </w:p>
        </w:tc>
      </w:tr>
      <w:tr w:rsidR="007D7A53" w:rsidRPr="00AF3F66" w14:paraId="7488D06D" w14:textId="77777777" w:rsidTr="0021380B">
        <w:trPr>
          <w:jc w:val="center"/>
        </w:trPr>
        <w:tc>
          <w:tcPr>
            <w:tcW w:w="990" w:type="dxa"/>
            <w:shd w:val="clear" w:color="auto" w:fill="auto"/>
          </w:tcPr>
          <w:p w14:paraId="036E9F0D" w14:textId="77777777" w:rsidR="007D7A53" w:rsidRPr="00AF3F66" w:rsidRDefault="007D7A53" w:rsidP="0021380B">
            <w:pPr>
              <w:pStyle w:val="TAL"/>
              <w:keepNext w:val="0"/>
              <w:keepLines w:val="0"/>
              <w:rPr>
                <w:sz w:val="16"/>
                <w:szCs w:val="16"/>
              </w:rPr>
            </w:pPr>
            <w:r w:rsidRPr="00AF3F66">
              <w:rPr>
                <w:sz w:val="16"/>
                <w:szCs w:val="16"/>
              </w:rPr>
              <w:t>C11</w:t>
            </w:r>
          </w:p>
        </w:tc>
        <w:tc>
          <w:tcPr>
            <w:tcW w:w="4415" w:type="dxa"/>
            <w:shd w:val="clear" w:color="auto" w:fill="auto"/>
          </w:tcPr>
          <w:p w14:paraId="45D862AE" w14:textId="77777777" w:rsidR="007D7A53" w:rsidRPr="00AF3F66" w:rsidRDefault="007D7A53" w:rsidP="0021380B">
            <w:pPr>
              <w:pStyle w:val="TAL"/>
              <w:keepNext w:val="0"/>
              <w:keepLines w:val="0"/>
              <w:rPr>
                <w:sz w:val="16"/>
                <w:szCs w:val="16"/>
              </w:rPr>
            </w:pPr>
            <w:r w:rsidRPr="00AF3F66">
              <w:rPr>
                <w:sz w:val="16"/>
                <w:szCs w:val="16"/>
              </w:rPr>
              <w:t>IF (A.4.3.2-</w:t>
            </w:r>
            <w:r w:rsidRPr="00AF3F66">
              <w:rPr>
                <w:sz w:val="16"/>
                <w:szCs w:val="16"/>
                <w:lang w:eastAsia="zh-CN"/>
              </w:rPr>
              <w:t xml:space="preserve">1/2 OR </w:t>
            </w:r>
            <w:r w:rsidRPr="00AF3F66">
              <w:rPr>
                <w:sz w:val="16"/>
                <w:szCs w:val="16"/>
              </w:rPr>
              <w:t>A.4.3.2-</w:t>
            </w:r>
            <w:r w:rsidRPr="00AF3F66">
              <w:rPr>
                <w:sz w:val="16"/>
                <w:szCs w:val="16"/>
                <w:lang w:eastAsia="zh-CN"/>
              </w:rPr>
              <w:t>1/3) THEN R ELSE N/A</w:t>
            </w:r>
          </w:p>
        </w:tc>
        <w:tc>
          <w:tcPr>
            <w:tcW w:w="4839" w:type="dxa"/>
            <w:shd w:val="clear" w:color="auto" w:fill="auto"/>
          </w:tcPr>
          <w:p w14:paraId="194E8674" w14:textId="77777777" w:rsidR="007D7A53" w:rsidRPr="00AF3F66" w:rsidRDefault="007D7A53" w:rsidP="0021380B">
            <w:pPr>
              <w:pStyle w:val="TAL"/>
              <w:rPr>
                <w:sz w:val="16"/>
                <w:szCs w:val="16"/>
              </w:rPr>
            </w:pPr>
            <w:r w:rsidRPr="00AF3F66">
              <w:rPr>
                <w:sz w:val="16"/>
                <w:szCs w:val="16"/>
              </w:rPr>
              <w:t>UEs supporting 5GS and 256QAM for PDSCH for FR1/FR2</w:t>
            </w:r>
          </w:p>
        </w:tc>
      </w:tr>
      <w:tr w:rsidR="007D7A53" w:rsidRPr="00AF3F66" w14:paraId="3926DAAE" w14:textId="77777777" w:rsidTr="0021380B">
        <w:trPr>
          <w:jc w:val="center"/>
        </w:trPr>
        <w:tc>
          <w:tcPr>
            <w:tcW w:w="990" w:type="dxa"/>
            <w:tcBorders>
              <w:bottom w:val="single" w:sz="4" w:space="0" w:color="auto"/>
            </w:tcBorders>
            <w:shd w:val="clear" w:color="auto" w:fill="auto"/>
          </w:tcPr>
          <w:p w14:paraId="3FB0DFF5" w14:textId="77777777" w:rsidR="007D7A53" w:rsidRPr="00AF3F66" w:rsidRDefault="007D7A53" w:rsidP="0021380B">
            <w:pPr>
              <w:pStyle w:val="TAL"/>
              <w:keepNext w:val="0"/>
              <w:keepLines w:val="0"/>
              <w:rPr>
                <w:sz w:val="16"/>
                <w:szCs w:val="16"/>
              </w:rPr>
            </w:pPr>
            <w:r w:rsidRPr="00AF3F66">
              <w:rPr>
                <w:sz w:val="16"/>
                <w:szCs w:val="16"/>
              </w:rPr>
              <w:t>C12</w:t>
            </w:r>
          </w:p>
        </w:tc>
        <w:tc>
          <w:tcPr>
            <w:tcW w:w="4415" w:type="dxa"/>
            <w:tcBorders>
              <w:bottom w:val="single" w:sz="4" w:space="0" w:color="auto"/>
            </w:tcBorders>
            <w:shd w:val="clear" w:color="auto" w:fill="auto"/>
          </w:tcPr>
          <w:p w14:paraId="7F8C854E" w14:textId="77777777" w:rsidR="007D7A53" w:rsidRPr="00AF3F66" w:rsidRDefault="007D7A53" w:rsidP="0021380B">
            <w:pPr>
              <w:pStyle w:val="TAL"/>
              <w:keepNext w:val="0"/>
              <w:keepLines w:val="0"/>
              <w:rPr>
                <w:sz w:val="16"/>
                <w:szCs w:val="16"/>
              </w:rPr>
            </w:pPr>
            <w:r w:rsidRPr="00AF3F66">
              <w:rPr>
                <w:sz w:val="16"/>
                <w:szCs w:val="16"/>
              </w:rPr>
              <w:t>IF (A.4.3.2-</w:t>
            </w:r>
            <w:r w:rsidRPr="00AF3F66">
              <w:rPr>
                <w:sz w:val="16"/>
                <w:szCs w:val="16"/>
                <w:lang w:eastAsia="zh-CN"/>
              </w:rPr>
              <w:t>1/4) THEN R ELSE N/A</w:t>
            </w:r>
          </w:p>
        </w:tc>
        <w:tc>
          <w:tcPr>
            <w:tcW w:w="4839" w:type="dxa"/>
            <w:tcBorders>
              <w:bottom w:val="single" w:sz="4" w:space="0" w:color="auto"/>
            </w:tcBorders>
            <w:shd w:val="clear" w:color="auto" w:fill="auto"/>
          </w:tcPr>
          <w:p w14:paraId="4CE2F03B" w14:textId="77777777" w:rsidR="007D7A53" w:rsidRPr="00AF3F66" w:rsidRDefault="007D7A53" w:rsidP="0021380B">
            <w:pPr>
              <w:pStyle w:val="TAL"/>
              <w:rPr>
                <w:sz w:val="16"/>
                <w:szCs w:val="16"/>
              </w:rPr>
            </w:pPr>
            <w:r w:rsidRPr="00AF3F66">
              <w:rPr>
                <w:sz w:val="16"/>
                <w:szCs w:val="16"/>
              </w:rPr>
              <w:t>UEs supporting 5GS and 256QAM for PUSCH</w:t>
            </w:r>
          </w:p>
        </w:tc>
      </w:tr>
      <w:tr w:rsidR="007D7A53" w:rsidRPr="00AF3F66" w14:paraId="022B5A61" w14:textId="77777777" w:rsidTr="0021380B">
        <w:trPr>
          <w:jc w:val="center"/>
        </w:trPr>
        <w:tc>
          <w:tcPr>
            <w:tcW w:w="990" w:type="dxa"/>
            <w:shd w:val="clear" w:color="auto" w:fill="auto"/>
          </w:tcPr>
          <w:p w14:paraId="22A0177C" w14:textId="77777777" w:rsidR="007D7A53" w:rsidRPr="00AF3F66" w:rsidRDefault="007D7A53" w:rsidP="0021380B">
            <w:pPr>
              <w:pStyle w:val="TAL"/>
              <w:keepNext w:val="0"/>
              <w:keepLines w:val="0"/>
              <w:rPr>
                <w:sz w:val="16"/>
                <w:szCs w:val="16"/>
              </w:rPr>
            </w:pPr>
            <w:r w:rsidRPr="00AF3F66">
              <w:rPr>
                <w:sz w:val="16"/>
                <w:szCs w:val="16"/>
              </w:rPr>
              <w:t>C13</w:t>
            </w:r>
          </w:p>
        </w:tc>
        <w:tc>
          <w:tcPr>
            <w:tcW w:w="4415" w:type="dxa"/>
            <w:shd w:val="clear" w:color="auto" w:fill="auto"/>
          </w:tcPr>
          <w:p w14:paraId="72B1B474" w14:textId="77777777" w:rsidR="007D7A53" w:rsidRPr="00AF3F66" w:rsidRDefault="007D7A53" w:rsidP="0021380B">
            <w:pPr>
              <w:pStyle w:val="TAL"/>
              <w:keepNext w:val="0"/>
              <w:keepLines w:val="0"/>
              <w:rPr>
                <w:sz w:val="16"/>
                <w:szCs w:val="16"/>
              </w:rPr>
            </w:pPr>
            <w:r w:rsidRPr="00AF3F66">
              <w:rPr>
                <w:sz w:val="16"/>
                <w:szCs w:val="16"/>
              </w:rPr>
              <w:t>IF A.4.1-3/2 AND A.4.3.6-1/1 THEN R ELSE N/A</w:t>
            </w:r>
          </w:p>
        </w:tc>
        <w:tc>
          <w:tcPr>
            <w:tcW w:w="4839" w:type="dxa"/>
            <w:shd w:val="clear" w:color="auto" w:fill="auto"/>
          </w:tcPr>
          <w:p w14:paraId="2664C020" w14:textId="77777777" w:rsidR="007D7A53" w:rsidRPr="00AF3F66" w:rsidRDefault="007D7A53" w:rsidP="0021380B">
            <w:pPr>
              <w:pStyle w:val="TAL"/>
              <w:keepNext w:val="0"/>
              <w:keepLines w:val="0"/>
              <w:rPr>
                <w:sz w:val="16"/>
                <w:szCs w:val="16"/>
              </w:rPr>
            </w:pPr>
            <w:r w:rsidRPr="00AF3F66">
              <w:rPr>
                <w:sz w:val="16"/>
                <w:szCs w:val="16"/>
              </w:rPr>
              <w:t>UEs supporting EN-DC and NR measurements and Event A triggered reporting</w:t>
            </w:r>
          </w:p>
        </w:tc>
      </w:tr>
      <w:tr w:rsidR="007D7A53" w:rsidRPr="00AF3F66" w14:paraId="1C6AFB8A" w14:textId="77777777" w:rsidTr="0021380B">
        <w:trPr>
          <w:jc w:val="center"/>
        </w:trPr>
        <w:tc>
          <w:tcPr>
            <w:tcW w:w="990" w:type="dxa"/>
            <w:tcBorders>
              <w:bottom w:val="single" w:sz="4" w:space="0" w:color="auto"/>
            </w:tcBorders>
            <w:shd w:val="clear" w:color="auto" w:fill="auto"/>
          </w:tcPr>
          <w:p w14:paraId="5436EB0B" w14:textId="77777777" w:rsidR="007D7A53" w:rsidRPr="00AF3F66" w:rsidRDefault="007D7A53" w:rsidP="0021380B">
            <w:pPr>
              <w:pStyle w:val="TAL"/>
              <w:keepNext w:val="0"/>
              <w:keepLines w:val="0"/>
              <w:rPr>
                <w:sz w:val="16"/>
                <w:szCs w:val="16"/>
              </w:rPr>
            </w:pPr>
            <w:r w:rsidRPr="00AF3F66">
              <w:rPr>
                <w:sz w:val="16"/>
                <w:szCs w:val="16"/>
              </w:rPr>
              <w:t>C14</w:t>
            </w:r>
          </w:p>
        </w:tc>
        <w:tc>
          <w:tcPr>
            <w:tcW w:w="4415" w:type="dxa"/>
            <w:tcBorders>
              <w:bottom w:val="single" w:sz="4" w:space="0" w:color="auto"/>
            </w:tcBorders>
            <w:shd w:val="clear" w:color="auto" w:fill="auto"/>
          </w:tcPr>
          <w:p w14:paraId="59E3DA7E" w14:textId="77777777" w:rsidR="007D7A53" w:rsidRPr="00AF3F66" w:rsidRDefault="007D7A53" w:rsidP="0021380B">
            <w:pPr>
              <w:pStyle w:val="TAL"/>
              <w:keepNext w:val="0"/>
              <w:keepLines w:val="0"/>
              <w:rPr>
                <w:sz w:val="16"/>
                <w:szCs w:val="16"/>
              </w:rPr>
            </w:pPr>
            <w:r w:rsidRPr="00AF3F66">
              <w:rPr>
                <w:sz w:val="16"/>
                <w:szCs w:val="16"/>
              </w:rPr>
              <w:t>IF A.4.1-3/2 AND A.4.3.6-1/1 AND A.4.3.6-1/3 THEN R ELSE N/A</w:t>
            </w:r>
          </w:p>
        </w:tc>
        <w:tc>
          <w:tcPr>
            <w:tcW w:w="4839" w:type="dxa"/>
            <w:tcBorders>
              <w:bottom w:val="single" w:sz="4" w:space="0" w:color="auto"/>
            </w:tcBorders>
            <w:shd w:val="clear" w:color="auto" w:fill="auto"/>
          </w:tcPr>
          <w:p w14:paraId="1541E7EC" w14:textId="77777777" w:rsidR="007D7A53" w:rsidRPr="00AF3F66" w:rsidRDefault="007D7A53" w:rsidP="0021380B">
            <w:pPr>
              <w:pStyle w:val="TAL"/>
              <w:keepNext w:val="0"/>
              <w:keepLines w:val="0"/>
              <w:rPr>
                <w:sz w:val="16"/>
                <w:szCs w:val="16"/>
              </w:rPr>
            </w:pPr>
            <w:r w:rsidRPr="00AF3F66">
              <w:rPr>
                <w:sz w:val="16"/>
                <w:szCs w:val="16"/>
              </w:rPr>
              <w:t>UEs supporting EN-DC and NR measurements and Event A triggered reporting and (NR Intra-frequency and NR-Inter frequency measurements</w:t>
            </w:r>
            <w:r w:rsidRPr="00AF3F66">
              <w:rPr>
                <w:rFonts w:cs="Arial"/>
                <w:sz w:val="16"/>
                <w:szCs w:val="16"/>
              </w:rPr>
              <w:t xml:space="preserve"> and at least periodical reporting</w:t>
            </w:r>
            <w:r w:rsidRPr="00AF3F66">
              <w:rPr>
                <w:sz w:val="16"/>
                <w:szCs w:val="16"/>
              </w:rPr>
              <w:t>)</w:t>
            </w:r>
          </w:p>
        </w:tc>
      </w:tr>
      <w:tr w:rsidR="007D7A53" w:rsidRPr="00AF3F66" w14:paraId="553E5E89" w14:textId="77777777" w:rsidTr="0021380B">
        <w:trPr>
          <w:trHeight w:val="128"/>
          <w:jc w:val="center"/>
        </w:trPr>
        <w:tc>
          <w:tcPr>
            <w:tcW w:w="990" w:type="dxa"/>
            <w:shd w:val="clear" w:color="auto" w:fill="auto"/>
          </w:tcPr>
          <w:p w14:paraId="4F409674" w14:textId="77777777" w:rsidR="007D7A53" w:rsidRPr="00AF3F66" w:rsidRDefault="007D7A53" w:rsidP="0021380B">
            <w:pPr>
              <w:pStyle w:val="TAL"/>
              <w:keepNext w:val="0"/>
              <w:keepLines w:val="0"/>
              <w:rPr>
                <w:sz w:val="16"/>
                <w:szCs w:val="16"/>
              </w:rPr>
            </w:pPr>
            <w:r w:rsidRPr="00AF3F66">
              <w:rPr>
                <w:sz w:val="16"/>
                <w:szCs w:val="16"/>
              </w:rPr>
              <w:t>C15</w:t>
            </w:r>
          </w:p>
        </w:tc>
        <w:tc>
          <w:tcPr>
            <w:tcW w:w="4415" w:type="dxa"/>
            <w:shd w:val="clear" w:color="auto" w:fill="auto"/>
          </w:tcPr>
          <w:p w14:paraId="7BD8B841" w14:textId="77777777" w:rsidR="007D7A53" w:rsidRPr="00AF3F66" w:rsidRDefault="007D7A53" w:rsidP="0021380B">
            <w:pPr>
              <w:pStyle w:val="TAL"/>
              <w:keepNext w:val="0"/>
              <w:keepLines w:val="0"/>
              <w:rPr>
                <w:sz w:val="16"/>
                <w:szCs w:val="16"/>
              </w:rPr>
            </w:pPr>
            <w:r w:rsidRPr="00AF3F66">
              <w:rPr>
                <w:sz w:val="16"/>
                <w:szCs w:val="16"/>
              </w:rPr>
              <w:t>IF A.4.1-3/2 AND A.4.3.6-</w:t>
            </w:r>
            <w:r w:rsidRPr="00AF3F66">
              <w:rPr>
                <w:sz w:val="16"/>
                <w:szCs w:val="16"/>
                <w:lang w:eastAsia="zh-CN"/>
              </w:rPr>
              <w:t xml:space="preserve">1/1 AND </w:t>
            </w:r>
            <w:r w:rsidRPr="00AF3F66">
              <w:rPr>
                <w:sz w:val="16"/>
                <w:szCs w:val="16"/>
              </w:rPr>
              <w:t>A.4.3.6-</w:t>
            </w:r>
            <w:r w:rsidRPr="00AF3F66">
              <w:rPr>
                <w:sz w:val="16"/>
                <w:szCs w:val="16"/>
                <w:lang w:eastAsia="zh-CN"/>
              </w:rPr>
              <w:t xml:space="preserve">1/3 AND </w:t>
            </w:r>
            <w:r w:rsidRPr="00AF3F66">
              <w:rPr>
                <w:sz w:val="16"/>
                <w:szCs w:val="16"/>
              </w:rPr>
              <w:t>A.4.3.6-</w:t>
            </w:r>
            <w:r w:rsidRPr="00AF3F66">
              <w:rPr>
                <w:sz w:val="16"/>
                <w:szCs w:val="16"/>
                <w:lang w:eastAsia="zh-CN"/>
              </w:rPr>
              <w:t>1/4 THEN R ELSE N/A</w:t>
            </w:r>
          </w:p>
        </w:tc>
        <w:tc>
          <w:tcPr>
            <w:tcW w:w="4839" w:type="dxa"/>
            <w:shd w:val="clear" w:color="auto" w:fill="auto"/>
          </w:tcPr>
          <w:p w14:paraId="442186D4" w14:textId="77777777" w:rsidR="007D7A53" w:rsidRPr="00AF3F66" w:rsidRDefault="007D7A53" w:rsidP="0021380B">
            <w:pPr>
              <w:pStyle w:val="TAL"/>
              <w:rPr>
                <w:rFonts w:cs="Arial"/>
                <w:sz w:val="16"/>
                <w:szCs w:val="16"/>
              </w:rPr>
            </w:pPr>
            <w:r w:rsidRPr="00AF3F66">
              <w:rPr>
                <w:rFonts w:cs="Arial"/>
                <w:sz w:val="16"/>
                <w:szCs w:val="16"/>
              </w:rPr>
              <w:t>UEs supporting EN-DC and NR measurements and Event A triggered reporting and (NR Intra-frequency and Inter frequency measurements and at least periodical reporting) and CSI-RSRP measurement</w:t>
            </w:r>
          </w:p>
        </w:tc>
      </w:tr>
      <w:tr w:rsidR="007D7A53" w:rsidRPr="00AF3F66" w14:paraId="7643B592" w14:textId="77777777" w:rsidTr="0021380B">
        <w:trPr>
          <w:jc w:val="center"/>
        </w:trPr>
        <w:tc>
          <w:tcPr>
            <w:tcW w:w="990" w:type="dxa"/>
            <w:tcBorders>
              <w:bottom w:val="single" w:sz="4" w:space="0" w:color="auto"/>
            </w:tcBorders>
            <w:shd w:val="clear" w:color="auto" w:fill="auto"/>
          </w:tcPr>
          <w:p w14:paraId="54BDA0B5" w14:textId="77777777" w:rsidR="007D7A53" w:rsidRPr="00AF3F66" w:rsidRDefault="007D7A53" w:rsidP="0021380B">
            <w:pPr>
              <w:pStyle w:val="TAL"/>
              <w:keepNext w:val="0"/>
              <w:keepLines w:val="0"/>
              <w:rPr>
                <w:sz w:val="16"/>
                <w:szCs w:val="16"/>
              </w:rPr>
            </w:pPr>
            <w:r w:rsidRPr="00AF3F66">
              <w:rPr>
                <w:sz w:val="16"/>
                <w:szCs w:val="16"/>
              </w:rPr>
              <w:t>C16</w:t>
            </w:r>
          </w:p>
        </w:tc>
        <w:tc>
          <w:tcPr>
            <w:tcW w:w="4415" w:type="dxa"/>
            <w:tcBorders>
              <w:bottom w:val="single" w:sz="4" w:space="0" w:color="auto"/>
            </w:tcBorders>
            <w:shd w:val="clear" w:color="auto" w:fill="auto"/>
          </w:tcPr>
          <w:p w14:paraId="09CB3206" w14:textId="77777777" w:rsidR="007D7A53" w:rsidRPr="00AF3F66" w:rsidRDefault="007D7A53" w:rsidP="0021380B">
            <w:pPr>
              <w:pStyle w:val="TAL"/>
              <w:rPr>
                <w:sz w:val="16"/>
                <w:szCs w:val="16"/>
              </w:rPr>
            </w:pPr>
            <w:r w:rsidRPr="00AF3F66">
              <w:rPr>
                <w:sz w:val="16"/>
                <w:szCs w:val="16"/>
              </w:rPr>
              <w:t>IF A.4.1-3/2 AND [10] A.4.4-1/18 AND [10] A.4.4-1/19 THEN R ELSE N/A</w:t>
            </w:r>
          </w:p>
        </w:tc>
        <w:tc>
          <w:tcPr>
            <w:tcW w:w="4839" w:type="dxa"/>
            <w:tcBorders>
              <w:bottom w:val="single" w:sz="4" w:space="0" w:color="auto"/>
            </w:tcBorders>
            <w:shd w:val="clear" w:color="auto" w:fill="auto"/>
          </w:tcPr>
          <w:p w14:paraId="534AC3BB" w14:textId="77777777" w:rsidR="007D7A53" w:rsidRPr="00AF3F66" w:rsidRDefault="007D7A53" w:rsidP="0021380B">
            <w:pPr>
              <w:pStyle w:val="TAL"/>
              <w:rPr>
                <w:sz w:val="16"/>
              </w:rPr>
            </w:pPr>
            <w:r w:rsidRPr="00AF3F66">
              <w:rPr>
                <w:sz w:val="16"/>
              </w:rPr>
              <w:t>UEs supporting EN-DC and UE requested bearer resource allocation and modification procedures</w:t>
            </w:r>
          </w:p>
        </w:tc>
      </w:tr>
      <w:tr w:rsidR="007D7A53" w:rsidRPr="00AF3F66" w14:paraId="2A658E3A" w14:textId="77777777" w:rsidTr="0021380B">
        <w:trPr>
          <w:jc w:val="center"/>
        </w:trPr>
        <w:tc>
          <w:tcPr>
            <w:tcW w:w="990" w:type="dxa"/>
            <w:shd w:val="clear" w:color="auto" w:fill="auto"/>
          </w:tcPr>
          <w:p w14:paraId="1E999DAC" w14:textId="77777777" w:rsidR="007D7A53" w:rsidRPr="009F3C9E" w:rsidRDefault="007D7A53" w:rsidP="0021380B">
            <w:pPr>
              <w:pStyle w:val="TAL"/>
              <w:keepNext w:val="0"/>
              <w:keepLines w:val="0"/>
              <w:rPr>
                <w:sz w:val="16"/>
                <w:szCs w:val="16"/>
              </w:rPr>
            </w:pPr>
            <w:r w:rsidRPr="009F3C9E">
              <w:rPr>
                <w:sz w:val="16"/>
                <w:szCs w:val="16"/>
              </w:rPr>
              <w:t>C17</w:t>
            </w:r>
          </w:p>
        </w:tc>
        <w:tc>
          <w:tcPr>
            <w:tcW w:w="4415" w:type="dxa"/>
            <w:shd w:val="clear" w:color="auto" w:fill="auto"/>
          </w:tcPr>
          <w:p w14:paraId="06429E3D" w14:textId="77777777" w:rsidR="007D7A53" w:rsidRPr="00426581" w:rsidRDefault="007D7A53" w:rsidP="0021380B">
            <w:pPr>
              <w:pStyle w:val="TAL"/>
              <w:rPr>
                <w:sz w:val="16"/>
                <w:szCs w:val="16"/>
              </w:rPr>
            </w:pPr>
            <w:r w:rsidRPr="00B96B34">
              <w:rPr>
                <w:sz w:val="16"/>
                <w:szCs w:val="16"/>
              </w:rPr>
              <w:t>IF A.4.3.1-</w:t>
            </w:r>
            <w:r w:rsidRPr="00B96B34">
              <w:rPr>
                <w:sz w:val="16"/>
                <w:szCs w:val="16"/>
                <w:lang w:eastAsia="zh-CN"/>
              </w:rPr>
              <w:t>1/1 THEN R ELSE N/A</w:t>
            </w:r>
          </w:p>
        </w:tc>
        <w:tc>
          <w:tcPr>
            <w:tcW w:w="4839" w:type="dxa"/>
            <w:shd w:val="clear" w:color="auto" w:fill="auto"/>
          </w:tcPr>
          <w:p w14:paraId="44BD39F7" w14:textId="77777777" w:rsidR="007D7A53" w:rsidRPr="009F3C9E" w:rsidRDefault="007D7A53" w:rsidP="0021380B">
            <w:pPr>
              <w:pStyle w:val="TAL"/>
              <w:rPr>
                <w:sz w:val="16"/>
                <w:szCs w:val="16"/>
              </w:rPr>
            </w:pPr>
            <w:r w:rsidRPr="0087230C">
              <w:rPr>
                <w:sz w:val="16"/>
                <w:szCs w:val="16"/>
              </w:rPr>
              <w:t xml:space="preserve">UEs supporting 5GS and </w:t>
            </w:r>
            <w:r w:rsidRPr="009F3C9E">
              <w:rPr>
                <w:sz w:val="16"/>
                <w:szCs w:val="16"/>
                <w:rPrChange w:id="994" w:author="Ankit Banaudha" w:date="2019-01-24T12:22:00Z">
                  <w:rPr/>
                </w:rPrChange>
              </w:rPr>
              <w:t>PDSCH reception based on semi-persistent scheduling</w:t>
            </w:r>
          </w:p>
        </w:tc>
      </w:tr>
      <w:tr w:rsidR="007D7A53" w:rsidRPr="00AF3F66" w14:paraId="6608EA7D" w14:textId="77777777" w:rsidTr="0021380B">
        <w:trPr>
          <w:jc w:val="center"/>
        </w:trPr>
        <w:tc>
          <w:tcPr>
            <w:tcW w:w="990" w:type="dxa"/>
            <w:shd w:val="clear" w:color="auto" w:fill="auto"/>
          </w:tcPr>
          <w:p w14:paraId="150E0437" w14:textId="77777777" w:rsidR="007D7A53" w:rsidRPr="009F3C9E" w:rsidRDefault="007D7A53" w:rsidP="0021380B">
            <w:pPr>
              <w:pStyle w:val="TAL"/>
              <w:keepNext w:val="0"/>
              <w:keepLines w:val="0"/>
              <w:rPr>
                <w:sz w:val="16"/>
                <w:szCs w:val="16"/>
              </w:rPr>
            </w:pPr>
            <w:r w:rsidRPr="009F3C9E">
              <w:rPr>
                <w:sz w:val="16"/>
                <w:szCs w:val="16"/>
              </w:rPr>
              <w:t>C18</w:t>
            </w:r>
          </w:p>
        </w:tc>
        <w:tc>
          <w:tcPr>
            <w:tcW w:w="4415" w:type="dxa"/>
            <w:shd w:val="clear" w:color="auto" w:fill="auto"/>
          </w:tcPr>
          <w:p w14:paraId="55C46DD9" w14:textId="77777777" w:rsidR="007D7A53" w:rsidRPr="0087230C" w:rsidRDefault="007D7A53" w:rsidP="0021380B">
            <w:pPr>
              <w:pStyle w:val="TAL"/>
              <w:rPr>
                <w:sz w:val="16"/>
                <w:szCs w:val="16"/>
              </w:rPr>
            </w:pPr>
            <w:r w:rsidRPr="00B96B34">
              <w:rPr>
                <w:sz w:val="16"/>
                <w:szCs w:val="16"/>
              </w:rPr>
              <w:t>IF A.4.3.1-</w:t>
            </w:r>
            <w:r w:rsidRPr="00426581">
              <w:rPr>
                <w:sz w:val="16"/>
                <w:szCs w:val="16"/>
                <w:lang w:eastAsia="zh-CN"/>
              </w:rPr>
              <w:t>1/10 THEN R ELSE N/A</w:t>
            </w:r>
          </w:p>
        </w:tc>
        <w:tc>
          <w:tcPr>
            <w:tcW w:w="4839" w:type="dxa"/>
            <w:shd w:val="clear" w:color="auto" w:fill="auto"/>
          </w:tcPr>
          <w:p w14:paraId="6BB6FCB0" w14:textId="77777777" w:rsidR="007D7A53" w:rsidRPr="009F3C9E" w:rsidRDefault="007D7A53" w:rsidP="0021380B">
            <w:pPr>
              <w:pStyle w:val="TAL"/>
              <w:rPr>
                <w:sz w:val="16"/>
                <w:szCs w:val="16"/>
              </w:rPr>
            </w:pPr>
            <w:r w:rsidRPr="0087230C">
              <w:rPr>
                <w:sz w:val="16"/>
                <w:szCs w:val="16"/>
              </w:rPr>
              <w:t>UEs supporting 5GS and</w:t>
            </w:r>
            <w:r w:rsidRPr="009F3C9E">
              <w:rPr>
                <w:sz w:val="16"/>
                <w:szCs w:val="16"/>
                <w:rPrChange w:id="995" w:author="Ankit Banaudha" w:date="2019-01-24T12:22:00Z">
                  <w:rPr/>
                </w:rPrChange>
              </w:rPr>
              <w:t xml:space="preserve"> Type 1 PUSCH transmissions with configured grant</w:t>
            </w:r>
          </w:p>
        </w:tc>
      </w:tr>
      <w:tr w:rsidR="007D7A53" w:rsidRPr="00AF3F66" w14:paraId="6C99623F" w14:textId="77777777" w:rsidTr="0021380B">
        <w:trPr>
          <w:jc w:val="center"/>
        </w:trPr>
        <w:tc>
          <w:tcPr>
            <w:tcW w:w="990" w:type="dxa"/>
            <w:shd w:val="clear" w:color="auto" w:fill="auto"/>
          </w:tcPr>
          <w:p w14:paraId="7F18B5AB" w14:textId="77777777" w:rsidR="007D7A53" w:rsidRPr="009F3C9E" w:rsidRDefault="007D7A53" w:rsidP="0021380B">
            <w:pPr>
              <w:pStyle w:val="TAL"/>
              <w:keepNext w:val="0"/>
              <w:keepLines w:val="0"/>
              <w:rPr>
                <w:sz w:val="16"/>
                <w:szCs w:val="16"/>
              </w:rPr>
            </w:pPr>
            <w:r w:rsidRPr="009F3C9E">
              <w:rPr>
                <w:sz w:val="16"/>
                <w:szCs w:val="16"/>
              </w:rPr>
              <w:t>C19</w:t>
            </w:r>
          </w:p>
        </w:tc>
        <w:tc>
          <w:tcPr>
            <w:tcW w:w="4415" w:type="dxa"/>
            <w:shd w:val="clear" w:color="auto" w:fill="auto"/>
          </w:tcPr>
          <w:p w14:paraId="71FE4F6A" w14:textId="77777777" w:rsidR="007D7A53" w:rsidRPr="00426581" w:rsidRDefault="007D7A53" w:rsidP="0021380B">
            <w:pPr>
              <w:pStyle w:val="TAL"/>
              <w:rPr>
                <w:sz w:val="16"/>
                <w:szCs w:val="16"/>
              </w:rPr>
            </w:pPr>
            <w:r w:rsidRPr="00B96B34">
              <w:rPr>
                <w:sz w:val="16"/>
                <w:szCs w:val="16"/>
              </w:rPr>
              <w:t>IF A.4.3.1-</w:t>
            </w:r>
            <w:r w:rsidRPr="00B96B34">
              <w:rPr>
                <w:sz w:val="16"/>
                <w:szCs w:val="16"/>
                <w:lang w:eastAsia="zh-CN"/>
              </w:rPr>
              <w:t>1/11 THEN R ELSE N/A</w:t>
            </w:r>
          </w:p>
        </w:tc>
        <w:tc>
          <w:tcPr>
            <w:tcW w:w="4839" w:type="dxa"/>
            <w:shd w:val="clear" w:color="auto" w:fill="auto"/>
          </w:tcPr>
          <w:p w14:paraId="44397DBC" w14:textId="77777777" w:rsidR="007D7A53" w:rsidRPr="009F3C9E" w:rsidRDefault="007D7A53" w:rsidP="0021380B">
            <w:pPr>
              <w:pStyle w:val="TAL"/>
              <w:rPr>
                <w:sz w:val="16"/>
                <w:szCs w:val="16"/>
              </w:rPr>
            </w:pPr>
            <w:r w:rsidRPr="0087230C">
              <w:rPr>
                <w:sz w:val="16"/>
                <w:szCs w:val="16"/>
              </w:rPr>
              <w:t>UEs supporting 5GS and</w:t>
            </w:r>
            <w:r w:rsidRPr="009F3C9E">
              <w:rPr>
                <w:sz w:val="16"/>
                <w:szCs w:val="16"/>
                <w:rPrChange w:id="996" w:author="Ankit Banaudha" w:date="2019-01-24T12:22:00Z">
                  <w:rPr/>
                </w:rPrChange>
              </w:rPr>
              <w:t xml:space="preserve"> Type 2 PUSCH transmissions with configured grant</w:t>
            </w:r>
          </w:p>
        </w:tc>
      </w:tr>
      <w:tr w:rsidR="007D7A53" w:rsidRPr="00AF3F66" w14:paraId="2BAB3F96" w14:textId="77777777" w:rsidTr="0021380B">
        <w:trPr>
          <w:jc w:val="center"/>
        </w:trPr>
        <w:tc>
          <w:tcPr>
            <w:tcW w:w="990" w:type="dxa"/>
            <w:shd w:val="clear" w:color="auto" w:fill="auto"/>
          </w:tcPr>
          <w:p w14:paraId="535AF9A1" w14:textId="77777777" w:rsidR="007D7A53" w:rsidRPr="009F3C9E" w:rsidRDefault="007D7A53" w:rsidP="0021380B">
            <w:pPr>
              <w:pStyle w:val="TAL"/>
              <w:keepNext w:val="0"/>
              <w:keepLines w:val="0"/>
              <w:rPr>
                <w:sz w:val="16"/>
                <w:szCs w:val="16"/>
              </w:rPr>
            </w:pPr>
            <w:r w:rsidRPr="009F3C9E">
              <w:rPr>
                <w:sz w:val="16"/>
                <w:szCs w:val="16"/>
              </w:rPr>
              <w:t>C20</w:t>
            </w:r>
          </w:p>
        </w:tc>
        <w:tc>
          <w:tcPr>
            <w:tcW w:w="4415" w:type="dxa"/>
            <w:shd w:val="clear" w:color="auto" w:fill="auto"/>
          </w:tcPr>
          <w:p w14:paraId="6427814F" w14:textId="2DD91A1A" w:rsidR="007D7A53" w:rsidRPr="00426581" w:rsidRDefault="007D7A53" w:rsidP="0021380B">
            <w:pPr>
              <w:pStyle w:val="TAL"/>
              <w:rPr>
                <w:sz w:val="16"/>
                <w:szCs w:val="16"/>
              </w:rPr>
            </w:pPr>
            <w:r w:rsidRPr="00B96B34">
              <w:rPr>
                <w:sz w:val="16"/>
                <w:szCs w:val="16"/>
              </w:rPr>
              <w:t>IF A.4.3.</w:t>
            </w:r>
            <w:ins w:id="997" w:author="Ankit Banaudha" w:date="2019-01-24T12:52:00Z">
              <w:r w:rsidR="00552A28">
                <w:rPr>
                  <w:sz w:val="16"/>
                  <w:szCs w:val="16"/>
                </w:rPr>
                <w:t>2</w:t>
              </w:r>
            </w:ins>
            <w:del w:id="998" w:author="Ankit Banaudha" w:date="2019-01-24T12:52:00Z">
              <w:r w:rsidRPr="00B96B34" w:rsidDel="00552A28">
                <w:rPr>
                  <w:sz w:val="16"/>
                  <w:szCs w:val="16"/>
                </w:rPr>
                <w:delText>1</w:delText>
              </w:r>
            </w:del>
            <w:r w:rsidRPr="00B96B34">
              <w:rPr>
                <w:sz w:val="16"/>
                <w:szCs w:val="16"/>
              </w:rPr>
              <w:t>-</w:t>
            </w:r>
            <w:r w:rsidRPr="00B96B34">
              <w:rPr>
                <w:sz w:val="16"/>
                <w:szCs w:val="16"/>
                <w:lang w:eastAsia="zh-CN"/>
              </w:rPr>
              <w:t>1/12 THEN R ELSE N/A</w:t>
            </w:r>
          </w:p>
        </w:tc>
        <w:tc>
          <w:tcPr>
            <w:tcW w:w="4839" w:type="dxa"/>
            <w:shd w:val="clear" w:color="auto" w:fill="auto"/>
          </w:tcPr>
          <w:p w14:paraId="5A989C26" w14:textId="77777777" w:rsidR="007D7A53" w:rsidRPr="009F3C9E" w:rsidRDefault="007D7A53" w:rsidP="0021380B">
            <w:pPr>
              <w:pStyle w:val="TAL"/>
              <w:rPr>
                <w:sz w:val="16"/>
                <w:szCs w:val="16"/>
              </w:rPr>
            </w:pPr>
            <w:r w:rsidRPr="0087230C">
              <w:rPr>
                <w:sz w:val="16"/>
                <w:szCs w:val="16"/>
              </w:rPr>
              <w:t>UEs supporting 5GS and</w:t>
            </w:r>
            <w:r w:rsidRPr="009F3C9E">
              <w:rPr>
                <w:sz w:val="16"/>
                <w:szCs w:val="16"/>
                <w:rPrChange w:id="999" w:author="Ankit Banaudha" w:date="2019-01-24T12:22:00Z">
                  <w:rPr/>
                </w:rPrChange>
              </w:rPr>
              <w:t xml:space="preserve"> PDSCH aggregation</w:t>
            </w:r>
          </w:p>
        </w:tc>
      </w:tr>
      <w:tr w:rsidR="007D7A53" w:rsidRPr="00AF3F66" w14:paraId="28394CAC" w14:textId="77777777" w:rsidTr="0021380B">
        <w:trPr>
          <w:jc w:val="center"/>
        </w:trPr>
        <w:tc>
          <w:tcPr>
            <w:tcW w:w="990" w:type="dxa"/>
            <w:tcBorders>
              <w:bottom w:val="single" w:sz="4" w:space="0" w:color="auto"/>
            </w:tcBorders>
            <w:shd w:val="clear" w:color="auto" w:fill="auto"/>
          </w:tcPr>
          <w:p w14:paraId="63B338E7" w14:textId="77777777" w:rsidR="007D7A53" w:rsidRPr="009F3C9E" w:rsidRDefault="007D7A53" w:rsidP="0021380B">
            <w:pPr>
              <w:pStyle w:val="TAL"/>
              <w:keepNext w:val="0"/>
              <w:keepLines w:val="0"/>
              <w:rPr>
                <w:sz w:val="16"/>
                <w:szCs w:val="16"/>
              </w:rPr>
            </w:pPr>
            <w:r w:rsidRPr="009F3C9E">
              <w:rPr>
                <w:sz w:val="16"/>
                <w:szCs w:val="16"/>
              </w:rPr>
              <w:t>C21</w:t>
            </w:r>
          </w:p>
        </w:tc>
        <w:tc>
          <w:tcPr>
            <w:tcW w:w="4415" w:type="dxa"/>
            <w:tcBorders>
              <w:bottom w:val="single" w:sz="4" w:space="0" w:color="auto"/>
            </w:tcBorders>
            <w:shd w:val="clear" w:color="auto" w:fill="auto"/>
          </w:tcPr>
          <w:p w14:paraId="6D9AE6D5" w14:textId="77777777" w:rsidR="007D7A53" w:rsidRPr="0087230C" w:rsidRDefault="007D7A53" w:rsidP="0021380B">
            <w:pPr>
              <w:pStyle w:val="TAL"/>
              <w:rPr>
                <w:sz w:val="16"/>
                <w:szCs w:val="16"/>
              </w:rPr>
            </w:pPr>
            <w:r w:rsidRPr="00B96B34">
              <w:rPr>
                <w:sz w:val="16"/>
                <w:szCs w:val="16"/>
              </w:rPr>
              <w:t xml:space="preserve">IF A.4.1-3/1 OR A.4.1-3/3 OR A.4.1-3/4 OR A.4.1-1/5 </w:t>
            </w:r>
            <w:r w:rsidRPr="00426581">
              <w:rPr>
                <w:sz w:val="16"/>
                <w:szCs w:val="16"/>
                <w:lang w:eastAsia="zh-CN"/>
              </w:rPr>
              <w:t>THEN R ELSE N/A</w:t>
            </w:r>
          </w:p>
        </w:tc>
        <w:tc>
          <w:tcPr>
            <w:tcW w:w="4839" w:type="dxa"/>
            <w:tcBorders>
              <w:bottom w:val="single" w:sz="4" w:space="0" w:color="auto"/>
            </w:tcBorders>
            <w:shd w:val="clear" w:color="auto" w:fill="auto"/>
          </w:tcPr>
          <w:p w14:paraId="6A966F50" w14:textId="77777777" w:rsidR="007D7A53" w:rsidRPr="00552A28" w:rsidRDefault="007D7A53" w:rsidP="0021380B">
            <w:pPr>
              <w:pStyle w:val="TAL"/>
              <w:rPr>
                <w:sz w:val="16"/>
                <w:szCs w:val="16"/>
              </w:rPr>
            </w:pPr>
            <w:r w:rsidRPr="0087230C">
              <w:rPr>
                <w:sz w:val="16"/>
                <w:szCs w:val="16"/>
              </w:rPr>
              <w:t xml:space="preserve">UEs supporting 5G </w:t>
            </w:r>
            <w:r w:rsidRPr="003427FE">
              <w:rPr>
                <w:sz w:val="16"/>
                <w:szCs w:val="16"/>
              </w:rPr>
              <w:t>Core (NG-RAN NR, NE-DC, NG-RAN EUTRA and NGEN-DC)</w:t>
            </w:r>
          </w:p>
        </w:tc>
      </w:tr>
      <w:tr w:rsidR="007D7A53" w:rsidRPr="00AF3F66" w14:paraId="52C1D080" w14:textId="77777777" w:rsidTr="0021380B">
        <w:trPr>
          <w:jc w:val="center"/>
        </w:trPr>
        <w:tc>
          <w:tcPr>
            <w:tcW w:w="990" w:type="dxa"/>
            <w:tcBorders>
              <w:bottom w:val="single" w:sz="4" w:space="0" w:color="auto"/>
            </w:tcBorders>
            <w:shd w:val="clear" w:color="auto" w:fill="auto"/>
          </w:tcPr>
          <w:p w14:paraId="393F1895" w14:textId="77777777" w:rsidR="007D7A53" w:rsidRPr="009F3C9E" w:rsidRDefault="007D7A53" w:rsidP="0021380B">
            <w:pPr>
              <w:pStyle w:val="TAL"/>
              <w:keepNext w:val="0"/>
              <w:keepLines w:val="0"/>
              <w:rPr>
                <w:sz w:val="16"/>
                <w:szCs w:val="16"/>
              </w:rPr>
            </w:pPr>
            <w:r w:rsidRPr="009F3C9E">
              <w:rPr>
                <w:sz w:val="16"/>
                <w:szCs w:val="16"/>
              </w:rPr>
              <w:t>C21A</w:t>
            </w:r>
          </w:p>
        </w:tc>
        <w:tc>
          <w:tcPr>
            <w:tcW w:w="4415" w:type="dxa"/>
            <w:tcBorders>
              <w:bottom w:val="single" w:sz="4" w:space="0" w:color="auto"/>
            </w:tcBorders>
            <w:shd w:val="clear" w:color="auto" w:fill="auto"/>
          </w:tcPr>
          <w:p w14:paraId="449EEB83" w14:textId="77777777" w:rsidR="007D7A53" w:rsidRPr="00B96B34" w:rsidRDefault="007D7A53" w:rsidP="0021380B">
            <w:pPr>
              <w:pStyle w:val="TAL"/>
              <w:rPr>
                <w:sz w:val="16"/>
                <w:szCs w:val="16"/>
              </w:rPr>
            </w:pPr>
            <w:r w:rsidRPr="00B96B34">
              <w:rPr>
                <w:sz w:val="16"/>
                <w:szCs w:val="16"/>
              </w:rPr>
              <w:t xml:space="preserve">IF (A.4.1-3/1 OR A.4.1-3/3 OR A.4.1-3/4 OR A.4.1-1/5) AND </w:t>
            </w:r>
            <w:r w:rsidRPr="009F3C9E">
              <w:rPr>
                <w:sz w:val="16"/>
                <w:szCs w:val="16"/>
                <w:rPrChange w:id="1000" w:author="Ankit Banaudha" w:date="2019-01-24T12:22:00Z">
                  <w:rPr/>
                </w:rPrChange>
              </w:rPr>
              <w:t>A.4.3.7-</w:t>
            </w:r>
            <w:r w:rsidRPr="009F3C9E">
              <w:rPr>
                <w:sz w:val="16"/>
                <w:szCs w:val="16"/>
                <w:lang w:eastAsia="zh-CN"/>
                <w:rPrChange w:id="1001" w:author="Ankit Banaudha" w:date="2019-01-24T12:22:00Z">
                  <w:rPr>
                    <w:lang w:eastAsia="zh-CN"/>
                  </w:rPr>
                </w:rPrChange>
              </w:rPr>
              <w:t>1/4</w:t>
            </w:r>
            <w:r w:rsidRPr="009F3C9E">
              <w:rPr>
                <w:sz w:val="16"/>
                <w:szCs w:val="16"/>
              </w:rPr>
              <w:t xml:space="preserve"> </w:t>
            </w:r>
            <w:r w:rsidRPr="009F3C9E">
              <w:rPr>
                <w:sz w:val="16"/>
                <w:szCs w:val="16"/>
                <w:lang w:eastAsia="zh-CN"/>
              </w:rPr>
              <w:t>THEN R</w:t>
            </w:r>
            <w:r w:rsidRPr="00B96B34">
              <w:rPr>
                <w:sz w:val="16"/>
                <w:szCs w:val="16"/>
                <w:lang w:eastAsia="zh-CN"/>
              </w:rPr>
              <w:t xml:space="preserve"> ELSE N/A</w:t>
            </w:r>
          </w:p>
        </w:tc>
        <w:tc>
          <w:tcPr>
            <w:tcW w:w="4839" w:type="dxa"/>
            <w:tcBorders>
              <w:bottom w:val="single" w:sz="4" w:space="0" w:color="auto"/>
            </w:tcBorders>
            <w:shd w:val="clear" w:color="auto" w:fill="auto"/>
          </w:tcPr>
          <w:p w14:paraId="1FBDE333" w14:textId="77777777" w:rsidR="007D7A53" w:rsidRPr="0087230C" w:rsidRDefault="007D7A53" w:rsidP="0021380B">
            <w:pPr>
              <w:pStyle w:val="TAL"/>
              <w:rPr>
                <w:sz w:val="16"/>
                <w:szCs w:val="16"/>
              </w:rPr>
            </w:pPr>
            <w:r w:rsidRPr="00426581">
              <w:rPr>
                <w:sz w:val="16"/>
                <w:szCs w:val="16"/>
              </w:rPr>
              <w:t>UEs supporting 5G Core (NG-RAN NR, NE-DC, NG-RAN EUTRA and NGEN-DC)</w:t>
            </w:r>
            <w:r w:rsidRPr="0087230C">
              <w:rPr>
                <w:sz w:val="16"/>
                <w:szCs w:val="16"/>
              </w:rPr>
              <w:t xml:space="preserve"> and reflective QoS</w:t>
            </w:r>
          </w:p>
        </w:tc>
      </w:tr>
      <w:tr w:rsidR="007D7A53" w:rsidRPr="00AF3F66" w14:paraId="280B68D7" w14:textId="77777777" w:rsidTr="0021380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68A872" w14:textId="77777777" w:rsidR="007D7A53" w:rsidRPr="009F3C9E" w:rsidRDefault="007D7A53" w:rsidP="0021380B">
            <w:pPr>
              <w:pStyle w:val="TAL"/>
              <w:keepNext w:val="0"/>
              <w:keepLines w:val="0"/>
              <w:rPr>
                <w:sz w:val="16"/>
                <w:szCs w:val="16"/>
              </w:rPr>
            </w:pPr>
            <w:r w:rsidRPr="009F3C9E">
              <w:rPr>
                <w:sz w:val="16"/>
                <w:szCs w:val="16"/>
              </w:rPr>
              <w:t>C22</w:t>
            </w:r>
          </w:p>
        </w:tc>
        <w:tc>
          <w:tcPr>
            <w:tcW w:w="4415" w:type="dxa"/>
            <w:tcBorders>
              <w:top w:val="single" w:sz="4" w:space="0" w:color="auto"/>
              <w:left w:val="single" w:sz="4" w:space="0" w:color="auto"/>
              <w:bottom w:val="single" w:sz="4" w:space="0" w:color="auto"/>
              <w:right w:val="single" w:sz="4" w:space="0" w:color="auto"/>
            </w:tcBorders>
            <w:shd w:val="clear" w:color="auto" w:fill="auto"/>
          </w:tcPr>
          <w:p w14:paraId="7A131778" w14:textId="77777777" w:rsidR="007D7A53" w:rsidRPr="00B96B34" w:rsidRDefault="007D7A53" w:rsidP="0021380B">
            <w:pPr>
              <w:pStyle w:val="TAL"/>
              <w:rPr>
                <w:sz w:val="16"/>
                <w:szCs w:val="16"/>
              </w:rPr>
            </w:pPr>
            <w:r w:rsidRPr="00B96B34">
              <w:rPr>
                <w:sz w:val="16"/>
                <w:szCs w:val="16"/>
              </w:rPr>
              <w:t>IF A.4.1-3/2 AND A.4.3.7-1/3 THEN R ELSE N/A</w:t>
            </w:r>
          </w:p>
        </w:tc>
        <w:tc>
          <w:tcPr>
            <w:tcW w:w="4839" w:type="dxa"/>
            <w:tcBorders>
              <w:top w:val="single" w:sz="4" w:space="0" w:color="auto"/>
              <w:left w:val="single" w:sz="4" w:space="0" w:color="auto"/>
              <w:bottom w:val="single" w:sz="4" w:space="0" w:color="auto"/>
              <w:right w:val="single" w:sz="4" w:space="0" w:color="auto"/>
            </w:tcBorders>
            <w:shd w:val="clear" w:color="auto" w:fill="auto"/>
          </w:tcPr>
          <w:p w14:paraId="497852C0" w14:textId="77777777" w:rsidR="007D7A53" w:rsidRPr="00426581" w:rsidRDefault="007D7A53" w:rsidP="0021380B">
            <w:pPr>
              <w:pStyle w:val="TAL"/>
              <w:rPr>
                <w:sz w:val="16"/>
                <w:szCs w:val="16"/>
              </w:rPr>
            </w:pPr>
            <w:r w:rsidRPr="00426581">
              <w:rPr>
                <w:sz w:val="16"/>
                <w:szCs w:val="16"/>
              </w:rPr>
              <w:t>UEs supporting EN-DC and SRB3</w:t>
            </w:r>
          </w:p>
        </w:tc>
      </w:tr>
      <w:tr w:rsidR="007D7A53" w:rsidRPr="00AF3F66" w14:paraId="4D38DA49" w14:textId="77777777" w:rsidTr="0021380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C1D8D2" w14:textId="77777777" w:rsidR="007D7A53" w:rsidRPr="00AF3F66" w:rsidRDefault="007D7A53" w:rsidP="0021380B">
            <w:pPr>
              <w:pStyle w:val="TAL"/>
              <w:keepNext w:val="0"/>
              <w:keepLines w:val="0"/>
              <w:rPr>
                <w:sz w:val="16"/>
                <w:szCs w:val="16"/>
              </w:rPr>
            </w:pPr>
            <w:r w:rsidRPr="00AF3F66">
              <w:rPr>
                <w:sz w:val="16"/>
                <w:szCs w:val="16"/>
              </w:rPr>
              <w:t>C23</w:t>
            </w:r>
          </w:p>
        </w:tc>
        <w:tc>
          <w:tcPr>
            <w:tcW w:w="4415" w:type="dxa"/>
            <w:tcBorders>
              <w:top w:val="single" w:sz="4" w:space="0" w:color="auto"/>
              <w:left w:val="single" w:sz="4" w:space="0" w:color="auto"/>
              <w:bottom w:val="single" w:sz="4" w:space="0" w:color="auto"/>
              <w:right w:val="single" w:sz="4" w:space="0" w:color="auto"/>
            </w:tcBorders>
            <w:shd w:val="clear" w:color="auto" w:fill="auto"/>
          </w:tcPr>
          <w:p w14:paraId="1FA7CC87" w14:textId="77777777" w:rsidR="007D7A53" w:rsidRPr="00AF3F66" w:rsidRDefault="007D7A53" w:rsidP="0021380B">
            <w:pPr>
              <w:pStyle w:val="TAL"/>
              <w:rPr>
                <w:sz w:val="16"/>
                <w:szCs w:val="16"/>
              </w:rPr>
            </w:pPr>
            <w:r w:rsidRPr="00AF3F66">
              <w:rPr>
                <w:sz w:val="16"/>
                <w:szCs w:val="16"/>
              </w:rPr>
              <w:t>IF A.4.1-3/2 AND A.4.3.7-1/1 AND A.4.3.7-1/3 THEN R ELSE N/A</w:t>
            </w:r>
          </w:p>
        </w:tc>
        <w:tc>
          <w:tcPr>
            <w:tcW w:w="4839" w:type="dxa"/>
            <w:tcBorders>
              <w:top w:val="single" w:sz="4" w:space="0" w:color="auto"/>
              <w:left w:val="single" w:sz="4" w:space="0" w:color="auto"/>
              <w:bottom w:val="single" w:sz="4" w:space="0" w:color="auto"/>
              <w:right w:val="single" w:sz="4" w:space="0" w:color="auto"/>
            </w:tcBorders>
            <w:shd w:val="clear" w:color="auto" w:fill="auto"/>
          </w:tcPr>
          <w:p w14:paraId="035E2187" w14:textId="77777777" w:rsidR="007D7A53" w:rsidRPr="00AF3F66" w:rsidRDefault="007D7A53" w:rsidP="0021380B">
            <w:pPr>
              <w:pStyle w:val="TAL"/>
              <w:rPr>
                <w:sz w:val="16"/>
                <w:szCs w:val="16"/>
              </w:rPr>
            </w:pPr>
            <w:r w:rsidRPr="00AF3F66">
              <w:rPr>
                <w:sz w:val="16"/>
                <w:szCs w:val="16"/>
              </w:rPr>
              <w:t>UEs supporting EN-DC, UL transmission via either MCG path or SCG path for the split SRB and SRB3</w:t>
            </w:r>
          </w:p>
        </w:tc>
      </w:tr>
      <w:tr w:rsidR="007D7A53" w:rsidRPr="00AF3F66" w14:paraId="492D9A69" w14:textId="77777777" w:rsidTr="0021380B">
        <w:trPr>
          <w:jc w:val="center"/>
        </w:trPr>
        <w:tc>
          <w:tcPr>
            <w:tcW w:w="990" w:type="dxa"/>
            <w:shd w:val="clear" w:color="auto" w:fill="auto"/>
          </w:tcPr>
          <w:p w14:paraId="191AFCBC" w14:textId="77777777" w:rsidR="007D7A53" w:rsidRPr="00AF3F66" w:rsidRDefault="007D7A53" w:rsidP="0021380B">
            <w:pPr>
              <w:pStyle w:val="TAL"/>
              <w:keepNext w:val="0"/>
              <w:keepLines w:val="0"/>
              <w:rPr>
                <w:sz w:val="16"/>
                <w:szCs w:val="16"/>
              </w:rPr>
            </w:pPr>
            <w:r w:rsidRPr="00AF3F66">
              <w:rPr>
                <w:sz w:val="16"/>
                <w:szCs w:val="16"/>
              </w:rPr>
              <w:t>C24</w:t>
            </w:r>
          </w:p>
        </w:tc>
        <w:tc>
          <w:tcPr>
            <w:tcW w:w="4415" w:type="dxa"/>
            <w:shd w:val="clear" w:color="auto" w:fill="auto"/>
          </w:tcPr>
          <w:p w14:paraId="3B5E8673" w14:textId="77777777" w:rsidR="007D7A53" w:rsidRPr="00AF3F66" w:rsidRDefault="007D7A53" w:rsidP="0021380B">
            <w:pPr>
              <w:pStyle w:val="TAL"/>
              <w:rPr>
                <w:sz w:val="16"/>
                <w:szCs w:val="16"/>
              </w:rPr>
            </w:pPr>
            <w:r w:rsidRPr="00AF3F66">
              <w:rPr>
                <w:sz w:val="16"/>
                <w:szCs w:val="16"/>
              </w:rPr>
              <w:t>IF A.4.1-3/2 AND A.4.3.6-1/3 AND A.4.3.6-1/2 AND A.4.1-4/3 THEN R ELSE N/A</w:t>
            </w:r>
          </w:p>
        </w:tc>
        <w:tc>
          <w:tcPr>
            <w:tcW w:w="4839" w:type="dxa"/>
            <w:shd w:val="clear" w:color="auto" w:fill="auto"/>
          </w:tcPr>
          <w:p w14:paraId="3458AE90" w14:textId="77777777" w:rsidR="007D7A53" w:rsidRPr="00AF3F66" w:rsidRDefault="007D7A53" w:rsidP="0021380B">
            <w:pPr>
              <w:pStyle w:val="TAL"/>
              <w:rPr>
                <w:sz w:val="16"/>
                <w:szCs w:val="16"/>
              </w:rPr>
            </w:pPr>
            <w:r w:rsidRPr="00AF3F66">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D7A53" w:rsidRPr="00AF3F66" w14:paraId="1E588571" w14:textId="77777777" w:rsidTr="0021380B">
        <w:trPr>
          <w:jc w:val="center"/>
        </w:trPr>
        <w:tc>
          <w:tcPr>
            <w:tcW w:w="990" w:type="dxa"/>
            <w:shd w:val="clear" w:color="auto" w:fill="auto"/>
          </w:tcPr>
          <w:p w14:paraId="75898EA6" w14:textId="77777777" w:rsidR="007D7A53" w:rsidRPr="00AF3F66" w:rsidRDefault="007D7A53" w:rsidP="0021380B">
            <w:pPr>
              <w:pStyle w:val="TAL"/>
              <w:keepNext w:val="0"/>
              <w:keepLines w:val="0"/>
              <w:rPr>
                <w:sz w:val="16"/>
                <w:szCs w:val="16"/>
              </w:rPr>
            </w:pPr>
            <w:r w:rsidRPr="00AF3F66">
              <w:rPr>
                <w:sz w:val="16"/>
                <w:szCs w:val="16"/>
              </w:rPr>
              <w:t>C25</w:t>
            </w:r>
          </w:p>
        </w:tc>
        <w:tc>
          <w:tcPr>
            <w:tcW w:w="4415" w:type="dxa"/>
            <w:shd w:val="clear" w:color="auto" w:fill="auto"/>
          </w:tcPr>
          <w:p w14:paraId="393274B6" w14:textId="77777777" w:rsidR="007D7A53" w:rsidRPr="00AF3F66" w:rsidRDefault="007D7A53" w:rsidP="0021380B">
            <w:pPr>
              <w:pStyle w:val="TAL"/>
              <w:rPr>
                <w:sz w:val="16"/>
                <w:szCs w:val="16"/>
              </w:rPr>
            </w:pPr>
            <w:r w:rsidRPr="00AF3F66">
              <w:rPr>
                <w:sz w:val="16"/>
                <w:szCs w:val="16"/>
              </w:rPr>
              <w:t>IF A.4.1-3/2 AND A.4.3.6-1/3 AND A.4.3.6-1/2 AND A.4.1-4/4 THEN R ELSE N/A</w:t>
            </w:r>
          </w:p>
        </w:tc>
        <w:tc>
          <w:tcPr>
            <w:tcW w:w="4839" w:type="dxa"/>
            <w:shd w:val="clear" w:color="auto" w:fill="auto"/>
          </w:tcPr>
          <w:p w14:paraId="5FB42E13" w14:textId="77777777" w:rsidR="007D7A53" w:rsidRPr="00AF3F66" w:rsidRDefault="007D7A53" w:rsidP="0021380B">
            <w:pPr>
              <w:pStyle w:val="TAL"/>
              <w:rPr>
                <w:rFonts w:cs="Arial"/>
                <w:sz w:val="16"/>
                <w:szCs w:val="16"/>
              </w:rPr>
            </w:pPr>
            <w:r w:rsidRPr="00AF3F66">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D7A53" w:rsidRPr="00AF3F66" w14:paraId="2A087A24" w14:textId="77777777" w:rsidTr="0021380B">
        <w:trPr>
          <w:jc w:val="center"/>
        </w:trPr>
        <w:tc>
          <w:tcPr>
            <w:tcW w:w="990" w:type="dxa"/>
            <w:shd w:val="clear" w:color="auto" w:fill="auto"/>
          </w:tcPr>
          <w:p w14:paraId="4504012A" w14:textId="77777777" w:rsidR="007D7A53" w:rsidRPr="00AF3F66" w:rsidRDefault="007D7A53" w:rsidP="0021380B">
            <w:pPr>
              <w:pStyle w:val="TAL"/>
              <w:keepNext w:val="0"/>
              <w:keepLines w:val="0"/>
              <w:rPr>
                <w:sz w:val="16"/>
                <w:szCs w:val="16"/>
              </w:rPr>
            </w:pPr>
            <w:r w:rsidRPr="00AF3F66">
              <w:rPr>
                <w:sz w:val="16"/>
                <w:szCs w:val="16"/>
              </w:rPr>
              <w:t>C26</w:t>
            </w:r>
          </w:p>
        </w:tc>
        <w:tc>
          <w:tcPr>
            <w:tcW w:w="4415" w:type="dxa"/>
            <w:shd w:val="clear" w:color="auto" w:fill="auto"/>
          </w:tcPr>
          <w:p w14:paraId="45AD7C2D" w14:textId="77777777" w:rsidR="007D7A53" w:rsidRPr="00AF3F66" w:rsidRDefault="007D7A53" w:rsidP="0021380B">
            <w:pPr>
              <w:pStyle w:val="TAL"/>
              <w:rPr>
                <w:sz w:val="16"/>
                <w:szCs w:val="16"/>
              </w:rPr>
            </w:pPr>
            <w:r w:rsidRPr="00AF3F66">
              <w:rPr>
                <w:sz w:val="16"/>
                <w:szCs w:val="16"/>
              </w:rPr>
              <w:t xml:space="preserve">IF ([10] A.4.1-1/1 OR [10] A.4.1-1/2) </w:t>
            </w:r>
            <w:r w:rsidRPr="00AF3F66">
              <w:rPr>
                <w:sz w:val="16"/>
                <w:szCs w:val="16"/>
                <w:lang w:eastAsia="zh-CN"/>
              </w:rPr>
              <w:t>THEN R ELSE N/A</w:t>
            </w:r>
          </w:p>
        </w:tc>
        <w:tc>
          <w:tcPr>
            <w:tcW w:w="4839" w:type="dxa"/>
            <w:shd w:val="clear" w:color="auto" w:fill="auto"/>
          </w:tcPr>
          <w:p w14:paraId="2B81B4F9" w14:textId="77777777" w:rsidR="007D7A53" w:rsidRPr="00AF3F66" w:rsidRDefault="007D7A53" w:rsidP="0021380B">
            <w:pPr>
              <w:pStyle w:val="TAL"/>
              <w:rPr>
                <w:rFonts w:cs="Arial"/>
                <w:sz w:val="16"/>
                <w:szCs w:val="16"/>
              </w:rPr>
            </w:pPr>
            <w:r w:rsidRPr="00AF3F66">
              <w:rPr>
                <w:sz w:val="16"/>
                <w:szCs w:val="16"/>
              </w:rPr>
              <w:t>UEs supporting 5GS and E-UTRA</w:t>
            </w:r>
          </w:p>
        </w:tc>
      </w:tr>
      <w:tr w:rsidR="007D7A53" w:rsidRPr="00AF3F66" w14:paraId="7B0EC08E" w14:textId="77777777" w:rsidTr="0021380B">
        <w:trPr>
          <w:jc w:val="center"/>
        </w:trPr>
        <w:tc>
          <w:tcPr>
            <w:tcW w:w="990" w:type="dxa"/>
            <w:shd w:val="clear" w:color="auto" w:fill="auto"/>
          </w:tcPr>
          <w:p w14:paraId="22428E12" w14:textId="77777777" w:rsidR="007D7A53" w:rsidRPr="00AF3F66" w:rsidRDefault="007D7A53" w:rsidP="0021380B">
            <w:pPr>
              <w:pStyle w:val="TAL"/>
              <w:keepNext w:val="0"/>
              <w:keepLines w:val="0"/>
              <w:rPr>
                <w:sz w:val="16"/>
                <w:szCs w:val="16"/>
              </w:rPr>
            </w:pPr>
            <w:r w:rsidRPr="00AF3F66">
              <w:rPr>
                <w:sz w:val="16"/>
                <w:szCs w:val="16"/>
              </w:rPr>
              <w:t>C27</w:t>
            </w:r>
          </w:p>
        </w:tc>
        <w:tc>
          <w:tcPr>
            <w:tcW w:w="4415" w:type="dxa"/>
            <w:shd w:val="clear" w:color="auto" w:fill="auto"/>
          </w:tcPr>
          <w:p w14:paraId="6E511DF4" w14:textId="77777777" w:rsidR="007D7A53" w:rsidRPr="00AF3F66" w:rsidRDefault="007D7A53" w:rsidP="0021380B">
            <w:pPr>
              <w:pStyle w:val="TAL"/>
              <w:rPr>
                <w:sz w:val="16"/>
                <w:szCs w:val="16"/>
              </w:rPr>
            </w:pPr>
            <w:r w:rsidRPr="00AF3F66">
              <w:rPr>
                <w:sz w:val="16"/>
                <w:szCs w:val="16"/>
              </w:rPr>
              <w:t xml:space="preserve">IF (A.4.1-3/1 OR A.4.1-3/3 OR A.4.1-3/4 OR A.4.1-1/5) AND A.4.3.6-1/1 </w:t>
            </w:r>
            <w:r w:rsidRPr="00AF3F66">
              <w:rPr>
                <w:sz w:val="16"/>
                <w:szCs w:val="16"/>
                <w:lang w:eastAsia="zh-CN"/>
              </w:rPr>
              <w:t>THEN R ELSE N/A</w:t>
            </w:r>
          </w:p>
        </w:tc>
        <w:tc>
          <w:tcPr>
            <w:tcW w:w="4839" w:type="dxa"/>
            <w:shd w:val="clear" w:color="auto" w:fill="auto"/>
          </w:tcPr>
          <w:p w14:paraId="38F71C8B" w14:textId="77777777" w:rsidR="007D7A53" w:rsidRPr="00AF3F66" w:rsidRDefault="007D7A53" w:rsidP="0021380B">
            <w:pPr>
              <w:pStyle w:val="TAL"/>
              <w:rPr>
                <w:sz w:val="16"/>
                <w:szCs w:val="16"/>
              </w:rPr>
            </w:pPr>
            <w:r w:rsidRPr="00AF3F66">
              <w:rPr>
                <w:sz w:val="16"/>
                <w:szCs w:val="16"/>
              </w:rPr>
              <w:t xml:space="preserve">UEs supporting 5G Core and </w:t>
            </w:r>
            <w:r w:rsidRPr="00AF3F66">
              <w:rPr>
                <w:rFonts w:cs="Arial"/>
                <w:sz w:val="16"/>
                <w:szCs w:val="16"/>
              </w:rPr>
              <w:t>NR measurements and Event A triggered reporting</w:t>
            </w:r>
          </w:p>
        </w:tc>
      </w:tr>
      <w:tr w:rsidR="007D7A53" w:rsidRPr="00AF3F66" w14:paraId="0B7B75A1" w14:textId="77777777" w:rsidTr="0082517E">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2" w:author="Ankit Banaudha" w:date="2019-01-24T12:15: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03" w:author="Ankit Banaudha" w:date="2019-01-24T12:15:00Z">
            <w:trPr>
              <w:jc w:val="center"/>
            </w:trPr>
          </w:trPrChange>
        </w:trPr>
        <w:tc>
          <w:tcPr>
            <w:tcW w:w="990" w:type="dxa"/>
            <w:shd w:val="clear" w:color="auto" w:fill="auto"/>
            <w:tcPrChange w:id="1004" w:author="Ankit Banaudha" w:date="2019-01-24T12:15:00Z">
              <w:tcPr>
                <w:tcW w:w="990" w:type="dxa"/>
                <w:tcBorders>
                  <w:bottom w:val="single" w:sz="4" w:space="0" w:color="auto"/>
                </w:tcBorders>
                <w:shd w:val="clear" w:color="auto" w:fill="auto"/>
              </w:tcPr>
            </w:tcPrChange>
          </w:tcPr>
          <w:p w14:paraId="7FFE1366" w14:textId="77777777" w:rsidR="007D7A53" w:rsidRPr="00AF3F66" w:rsidRDefault="007D7A53" w:rsidP="0021380B">
            <w:pPr>
              <w:pStyle w:val="TAL"/>
              <w:keepNext w:val="0"/>
              <w:keepLines w:val="0"/>
              <w:rPr>
                <w:sz w:val="16"/>
                <w:szCs w:val="16"/>
              </w:rPr>
            </w:pPr>
            <w:r w:rsidRPr="00AF3F66">
              <w:rPr>
                <w:sz w:val="16"/>
                <w:szCs w:val="16"/>
              </w:rPr>
              <w:t>C28</w:t>
            </w:r>
          </w:p>
        </w:tc>
        <w:tc>
          <w:tcPr>
            <w:tcW w:w="4415" w:type="dxa"/>
            <w:shd w:val="clear" w:color="auto" w:fill="auto"/>
            <w:tcPrChange w:id="1005" w:author="Ankit Banaudha" w:date="2019-01-24T12:15:00Z">
              <w:tcPr>
                <w:tcW w:w="4415" w:type="dxa"/>
                <w:tcBorders>
                  <w:bottom w:val="single" w:sz="4" w:space="0" w:color="auto"/>
                </w:tcBorders>
                <w:shd w:val="clear" w:color="auto" w:fill="auto"/>
              </w:tcPr>
            </w:tcPrChange>
          </w:tcPr>
          <w:p w14:paraId="513B2E29" w14:textId="77777777" w:rsidR="007D7A53" w:rsidRPr="00AF3F66" w:rsidRDefault="007D7A53" w:rsidP="0021380B">
            <w:pPr>
              <w:pStyle w:val="TAL"/>
              <w:rPr>
                <w:sz w:val="16"/>
                <w:szCs w:val="16"/>
              </w:rPr>
            </w:pPr>
            <w:r w:rsidRPr="00AF3F66">
              <w:rPr>
                <w:sz w:val="16"/>
                <w:szCs w:val="16"/>
              </w:rPr>
              <w:t>IF A.4.3.2-1/13 THEN R ELSE N/A</w:t>
            </w:r>
          </w:p>
        </w:tc>
        <w:tc>
          <w:tcPr>
            <w:tcW w:w="4839" w:type="dxa"/>
            <w:shd w:val="clear" w:color="auto" w:fill="auto"/>
            <w:tcPrChange w:id="1006" w:author="Ankit Banaudha" w:date="2019-01-24T12:15:00Z">
              <w:tcPr>
                <w:tcW w:w="4839" w:type="dxa"/>
                <w:tcBorders>
                  <w:bottom w:val="single" w:sz="4" w:space="0" w:color="auto"/>
                </w:tcBorders>
                <w:shd w:val="clear" w:color="auto" w:fill="auto"/>
              </w:tcPr>
            </w:tcPrChange>
          </w:tcPr>
          <w:p w14:paraId="6666A958" w14:textId="77777777" w:rsidR="007D7A53" w:rsidRPr="00AF3F66" w:rsidRDefault="007D7A53" w:rsidP="0021380B">
            <w:pPr>
              <w:pStyle w:val="TAL"/>
              <w:rPr>
                <w:sz w:val="16"/>
                <w:szCs w:val="16"/>
              </w:rPr>
            </w:pPr>
            <w:r w:rsidRPr="00AF3F66">
              <w:rPr>
                <w:sz w:val="16"/>
                <w:szCs w:val="16"/>
              </w:rPr>
              <w:t>UEs supporting 5GS and supplemental uplink with dynamic switch</w:t>
            </w:r>
          </w:p>
        </w:tc>
      </w:tr>
      <w:tr w:rsidR="00A76A6C" w:rsidRPr="00AF3F66" w14:paraId="0129D203" w14:textId="77777777" w:rsidTr="0082517E">
        <w:trPr>
          <w:jc w:val="center"/>
          <w:ins w:id="1007" w:author="Ankit Banaudha" w:date="2019-01-25T08:49:00Z"/>
        </w:trPr>
        <w:tc>
          <w:tcPr>
            <w:tcW w:w="990" w:type="dxa"/>
            <w:shd w:val="clear" w:color="auto" w:fill="auto"/>
          </w:tcPr>
          <w:p w14:paraId="16BA7DE6" w14:textId="54422533" w:rsidR="00A76A6C" w:rsidRPr="00AF3F66" w:rsidRDefault="00A76A6C" w:rsidP="00A76A6C">
            <w:pPr>
              <w:pStyle w:val="TAL"/>
              <w:keepNext w:val="0"/>
              <w:keepLines w:val="0"/>
              <w:rPr>
                <w:ins w:id="1008" w:author="Ankit Banaudha" w:date="2019-01-25T08:49:00Z"/>
                <w:sz w:val="16"/>
                <w:szCs w:val="16"/>
              </w:rPr>
            </w:pPr>
            <w:proofErr w:type="spellStart"/>
            <w:ins w:id="1009" w:author="Ankit Banaudha" w:date="2019-01-25T08:50:00Z">
              <w:r>
                <w:rPr>
                  <w:sz w:val="16"/>
                  <w:szCs w:val="16"/>
                </w:rPr>
                <w:t>Ckk</w:t>
              </w:r>
            </w:ins>
            <w:proofErr w:type="spellEnd"/>
          </w:p>
        </w:tc>
        <w:tc>
          <w:tcPr>
            <w:tcW w:w="4415" w:type="dxa"/>
            <w:shd w:val="clear" w:color="auto" w:fill="auto"/>
          </w:tcPr>
          <w:p w14:paraId="0B7CA544" w14:textId="73DECC93" w:rsidR="00A76A6C" w:rsidRPr="00AF3F66" w:rsidRDefault="00A76A6C" w:rsidP="00A76A6C">
            <w:pPr>
              <w:pStyle w:val="TAL"/>
              <w:rPr>
                <w:ins w:id="1010" w:author="Ankit Banaudha" w:date="2019-01-25T08:49:00Z"/>
                <w:sz w:val="16"/>
                <w:szCs w:val="16"/>
              </w:rPr>
            </w:pPr>
            <w:ins w:id="1011" w:author="Ankit Banaudha" w:date="2019-01-25T08:51:00Z">
              <w:r w:rsidRPr="00AF3F66">
                <w:rPr>
                  <w:sz w:val="16"/>
                  <w:szCs w:val="16"/>
                </w:rPr>
                <w:t>IF (A.4.1-3/1 OR A.4.1-3/3 OR A.4.1-3/4 OR A.4.1-1/5) AND</w:t>
              </w:r>
            </w:ins>
            <w:ins w:id="1012" w:author="Ankit Banaudha" w:date="2019-01-25T08:52:00Z">
              <w:r>
                <w:rPr>
                  <w:sz w:val="16"/>
                  <w:szCs w:val="16"/>
                </w:rPr>
                <w:t xml:space="preserve"> </w:t>
              </w:r>
              <w:r w:rsidRPr="00A76A6C">
                <w:rPr>
                  <w:sz w:val="16"/>
                  <w:szCs w:val="16"/>
                </w:rPr>
                <w:t>A.4.3.7-1</w:t>
              </w:r>
              <w:r>
                <w:rPr>
                  <w:sz w:val="16"/>
                  <w:szCs w:val="16"/>
                </w:rPr>
                <w:t xml:space="preserve">/6 </w:t>
              </w:r>
            </w:ins>
            <w:ins w:id="1013" w:author="Ankit Banaudha" w:date="2019-01-25T08:51:00Z">
              <w:r w:rsidRPr="00A76A6C">
                <w:rPr>
                  <w:sz w:val="16"/>
                  <w:szCs w:val="16"/>
                </w:rPr>
                <w:t xml:space="preserve">AND NOT </w:t>
              </w:r>
            </w:ins>
            <w:ins w:id="1014" w:author="Ankit Banaudha" w:date="2019-01-25T08:52:00Z">
              <w:r>
                <w:rPr>
                  <w:sz w:val="16"/>
                  <w:szCs w:val="16"/>
                </w:rPr>
                <w:t xml:space="preserve">[10] </w:t>
              </w:r>
            </w:ins>
            <w:ins w:id="1015" w:author="Ankit Banaudha" w:date="2019-01-25T08:51:00Z">
              <w:r w:rsidRPr="00A76A6C">
                <w:rPr>
                  <w:sz w:val="16"/>
                  <w:szCs w:val="16"/>
                </w:rPr>
                <w:t xml:space="preserve">(A.4.4-2/32) </w:t>
              </w:r>
              <w:r w:rsidRPr="00AF3F66">
                <w:rPr>
                  <w:sz w:val="16"/>
                  <w:szCs w:val="16"/>
                  <w:lang w:eastAsia="zh-CN"/>
                </w:rPr>
                <w:t>THEN R ELSE N/A</w:t>
              </w:r>
            </w:ins>
          </w:p>
        </w:tc>
        <w:tc>
          <w:tcPr>
            <w:tcW w:w="4839" w:type="dxa"/>
            <w:shd w:val="clear" w:color="auto" w:fill="auto"/>
          </w:tcPr>
          <w:p w14:paraId="47DCEAD5" w14:textId="76460569" w:rsidR="00A76A6C" w:rsidRPr="00AF3F66" w:rsidRDefault="00A76A6C" w:rsidP="00A76A6C">
            <w:pPr>
              <w:pStyle w:val="TAL"/>
              <w:rPr>
                <w:ins w:id="1016" w:author="Ankit Banaudha" w:date="2019-01-25T08:49:00Z"/>
                <w:sz w:val="16"/>
                <w:szCs w:val="16"/>
              </w:rPr>
            </w:pPr>
            <w:ins w:id="1017" w:author="Ankit Banaudha" w:date="2019-01-25T08:50:00Z">
              <w:r w:rsidRPr="00A76A6C">
                <w:rPr>
                  <w:sz w:val="16"/>
                  <w:szCs w:val="16"/>
                </w:rPr>
                <w:t xml:space="preserve">UEs supporting 5G Core </w:t>
              </w:r>
              <w:r w:rsidRPr="00AF3F66">
                <w:rPr>
                  <w:sz w:val="16"/>
                  <w:szCs w:val="16"/>
                </w:rPr>
                <w:t>(NG-RAN NR, NE-DC, NG-RAN EUTRA and NGEN-DC)</w:t>
              </w:r>
              <w:r>
                <w:rPr>
                  <w:sz w:val="16"/>
                  <w:szCs w:val="16"/>
                </w:rPr>
                <w:t xml:space="preserve"> </w:t>
              </w:r>
              <w:r w:rsidRPr="00A76A6C">
                <w:rPr>
                  <w:sz w:val="16"/>
                  <w:szCs w:val="16"/>
                </w:rPr>
                <w:t xml:space="preserve">and SMS over NAS and UE configured to not use </w:t>
              </w:r>
              <w:proofErr w:type="spellStart"/>
              <w:r w:rsidRPr="00A76A6C">
                <w:rPr>
                  <w:sz w:val="16"/>
                  <w:szCs w:val="16"/>
                </w:rPr>
                <w:t>SMSoIP</w:t>
              </w:r>
            </w:ins>
            <w:proofErr w:type="spellEnd"/>
          </w:p>
        </w:tc>
      </w:tr>
      <w:tr w:rsidR="00A76A6C" w:rsidRPr="00AF3F66" w14:paraId="6E28AA87" w14:textId="77777777" w:rsidTr="008A0985">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8" w:author="Ankit Banaudha" w:date="2019-01-24T14:52: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19" w:author="Ankit Banaudha" w:date="2019-01-24T12:15:00Z"/>
          <w:trPrChange w:id="1020" w:author="Ankit Banaudha" w:date="2019-01-24T14:52:00Z">
            <w:trPr>
              <w:jc w:val="center"/>
            </w:trPr>
          </w:trPrChange>
        </w:trPr>
        <w:tc>
          <w:tcPr>
            <w:tcW w:w="990" w:type="dxa"/>
            <w:shd w:val="clear" w:color="auto" w:fill="auto"/>
            <w:tcPrChange w:id="1021" w:author="Ankit Banaudha" w:date="2019-01-24T14:52:00Z">
              <w:tcPr>
                <w:tcW w:w="990" w:type="dxa"/>
                <w:tcBorders>
                  <w:bottom w:val="single" w:sz="4" w:space="0" w:color="auto"/>
                </w:tcBorders>
                <w:shd w:val="clear" w:color="auto" w:fill="auto"/>
              </w:tcPr>
            </w:tcPrChange>
          </w:tcPr>
          <w:p w14:paraId="33A13987" w14:textId="68F586A8" w:rsidR="00A76A6C" w:rsidRPr="00AF3F66" w:rsidRDefault="00A76A6C" w:rsidP="00A76A6C">
            <w:pPr>
              <w:pStyle w:val="TAL"/>
              <w:keepNext w:val="0"/>
              <w:keepLines w:val="0"/>
              <w:rPr>
                <w:ins w:id="1022" w:author="Ankit Banaudha" w:date="2019-01-24T12:15:00Z"/>
                <w:sz w:val="16"/>
                <w:szCs w:val="16"/>
              </w:rPr>
            </w:pPr>
            <w:proofErr w:type="spellStart"/>
            <w:ins w:id="1023" w:author="Ankit Banaudha" w:date="2019-01-24T12:15:00Z">
              <w:r w:rsidRPr="00AF3F66">
                <w:rPr>
                  <w:sz w:val="16"/>
                  <w:szCs w:val="16"/>
                </w:rPr>
                <w:t>C</w:t>
              </w:r>
              <w:r>
                <w:rPr>
                  <w:sz w:val="16"/>
                  <w:szCs w:val="16"/>
                </w:rPr>
                <w:t>xx</w:t>
              </w:r>
              <w:proofErr w:type="spellEnd"/>
            </w:ins>
          </w:p>
        </w:tc>
        <w:tc>
          <w:tcPr>
            <w:tcW w:w="4415" w:type="dxa"/>
            <w:shd w:val="clear" w:color="auto" w:fill="auto"/>
            <w:tcPrChange w:id="1024" w:author="Ankit Banaudha" w:date="2019-01-24T14:52:00Z">
              <w:tcPr>
                <w:tcW w:w="4415" w:type="dxa"/>
                <w:tcBorders>
                  <w:bottom w:val="single" w:sz="4" w:space="0" w:color="auto"/>
                </w:tcBorders>
                <w:shd w:val="clear" w:color="auto" w:fill="auto"/>
              </w:tcPr>
            </w:tcPrChange>
          </w:tcPr>
          <w:p w14:paraId="4B28BB58" w14:textId="6299D784" w:rsidR="00A76A6C" w:rsidRPr="00AF3F66" w:rsidRDefault="00A76A6C" w:rsidP="00A76A6C">
            <w:pPr>
              <w:pStyle w:val="TAL"/>
              <w:rPr>
                <w:ins w:id="1025" w:author="Ankit Banaudha" w:date="2019-01-24T12:15:00Z"/>
                <w:sz w:val="16"/>
                <w:szCs w:val="16"/>
              </w:rPr>
            </w:pPr>
            <w:ins w:id="1026" w:author="Ankit Banaudha" w:date="2019-01-24T12:15:00Z">
              <w:r w:rsidRPr="00AF3F66">
                <w:rPr>
                  <w:sz w:val="16"/>
                  <w:szCs w:val="16"/>
                </w:rPr>
                <w:t>IF A.4.1-3/1 OR A.4.1-3/3 OR A.4.1-3/4 OR A.4.1-1/5</w:t>
              </w:r>
            </w:ins>
            <w:ins w:id="1027" w:author="Ankit Banaudha" w:date="2019-01-24T12:16:00Z">
              <w:r>
                <w:rPr>
                  <w:sz w:val="16"/>
                  <w:szCs w:val="16"/>
                </w:rPr>
                <w:t>) AND</w:t>
              </w:r>
            </w:ins>
            <w:ins w:id="1028" w:author="Ankit Banaudha" w:date="2019-01-24T12:18:00Z">
              <w:r>
                <w:rPr>
                  <w:sz w:val="16"/>
                  <w:szCs w:val="16"/>
                </w:rPr>
                <w:t xml:space="preserve"> [10] </w:t>
              </w:r>
            </w:ins>
            <w:ins w:id="1029" w:author="Ankit Banaudha" w:date="2019-01-24T12:17:00Z">
              <w:r w:rsidRPr="001A5E3A">
                <w:t xml:space="preserve">A.4.4-1/84 </w:t>
              </w:r>
            </w:ins>
            <w:ins w:id="1030" w:author="Ankit Banaudha" w:date="2019-01-24T12:15:00Z">
              <w:r w:rsidRPr="00AF3F66">
                <w:rPr>
                  <w:sz w:val="16"/>
                  <w:szCs w:val="16"/>
                  <w:lang w:eastAsia="zh-CN"/>
                </w:rPr>
                <w:t>THEN R ELSE N/A</w:t>
              </w:r>
            </w:ins>
          </w:p>
        </w:tc>
        <w:tc>
          <w:tcPr>
            <w:tcW w:w="4839" w:type="dxa"/>
            <w:shd w:val="clear" w:color="auto" w:fill="auto"/>
            <w:tcPrChange w:id="1031" w:author="Ankit Banaudha" w:date="2019-01-24T14:52:00Z">
              <w:tcPr>
                <w:tcW w:w="4839" w:type="dxa"/>
                <w:tcBorders>
                  <w:bottom w:val="single" w:sz="4" w:space="0" w:color="auto"/>
                </w:tcBorders>
                <w:shd w:val="clear" w:color="auto" w:fill="auto"/>
              </w:tcPr>
            </w:tcPrChange>
          </w:tcPr>
          <w:p w14:paraId="74A80DDC" w14:textId="153015C3" w:rsidR="00A76A6C" w:rsidRPr="00AF3F66" w:rsidRDefault="00A76A6C" w:rsidP="00A76A6C">
            <w:pPr>
              <w:pStyle w:val="TAL"/>
              <w:rPr>
                <w:ins w:id="1032" w:author="Ankit Banaudha" w:date="2019-01-24T12:15:00Z"/>
                <w:sz w:val="16"/>
                <w:szCs w:val="16"/>
              </w:rPr>
            </w:pPr>
            <w:ins w:id="1033" w:author="Ankit Banaudha" w:date="2019-01-24T12:15:00Z">
              <w:r w:rsidRPr="00AF3F66">
                <w:rPr>
                  <w:sz w:val="16"/>
                  <w:szCs w:val="16"/>
                </w:rPr>
                <w:t>UEs supporting 5G Core (NG-RAN NR, NE-DC, NG-RAN EUTRA and NGEN-DC)</w:t>
              </w:r>
            </w:ins>
            <w:ins w:id="1034" w:author="Ankit Banaudha" w:date="2019-01-24T12:16:00Z">
              <w:r>
                <w:rPr>
                  <w:sz w:val="16"/>
                  <w:szCs w:val="16"/>
                </w:rPr>
                <w:t xml:space="preserve"> </w:t>
              </w:r>
              <w:r w:rsidRPr="0082517E">
                <w:rPr>
                  <w:sz w:val="16"/>
                  <w:szCs w:val="16"/>
                </w:rPr>
                <w:t xml:space="preserve">and </w:t>
              </w:r>
              <w:proofErr w:type="spellStart"/>
              <w:r w:rsidRPr="0082517E">
                <w:rPr>
                  <w:sz w:val="16"/>
                  <w:szCs w:val="16"/>
                </w:rPr>
                <w:t>MinimumPeriodicSearchTimer</w:t>
              </w:r>
            </w:ins>
            <w:proofErr w:type="spellEnd"/>
          </w:p>
        </w:tc>
      </w:tr>
      <w:tr w:rsidR="00A76A6C" w:rsidRPr="00AF3F66" w14:paraId="2948386D" w14:textId="77777777" w:rsidTr="0021380B">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5" w:author="Ankit Banaudha" w:date="2019-01-25T07:23: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36" w:author="Ankit Banaudha" w:date="2019-01-24T14:52:00Z"/>
          <w:trPrChange w:id="1037" w:author="Ankit Banaudha" w:date="2019-01-25T07:23:00Z">
            <w:trPr>
              <w:jc w:val="center"/>
            </w:trPr>
          </w:trPrChange>
        </w:trPr>
        <w:tc>
          <w:tcPr>
            <w:tcW w:w="990" w:type="dxa"/>
            <w:shd w:val="clear" w:color="auto" w:fill="auto"/>
            <w:tcPrChange w:id="1038" w:author="Ankit Banaudha" w:date="2019-01-25T07:23:00Z">
              <w:tcPr>
                <w:tcW w:w="990" w:type="dxa"/>
                <w:tcBorders>
                  <w:bottom w:val="single" w:sz="4" w:space="0" w:color="auto"/>
                </w:tcBorders>
                <w:shd w:val="clear" w:color="auto" w:fill="auto"/>
              </w:tcPr>
            </w:tcPrChange>
          </w:tcPr>
          <w:p w14:paraId="003C1470" w14:textId="513F3ED0" w:rsidR="00A76A6C" w:rsidRPr="008A0985" w:rsidRDefault="00A76A6C" w:rsidP="00A76A6C">
            <w:pPr>
              <w:pStyle w:val="TAL"/>
              <w:keepNext w:val="0"/>
              <w:keepLines w:val="0"/>
              <w:rPr>
                <w:ins w:id="1039" w:author="Ankit Banaudha" w:date="2019-01-24T14:52:00Z"/>
                <w:sz w:val="16"/>
                <w:szCs w:val="16"/>
              </w:rPr>
            </w:pPr>
            <w:proofErr w:type="spellStart"/>
            <w:ins w:id="1040" w:author="Ankit Banaudha" w:date="2019-01-24T14:53:00Z">
              <w:r w:rsidRPr="008A0985">
                <w:rPr>
                  <w:sz w:val="16"/>
                  <w:szCs w:val="16"/>
                </w:rPr>
                <w:t>Cyy</w:t>
              </w:r>
            </w:ins>
            <w:proofErr w:type="spellEnd"/>
          </w:p>
        </w:tc>
        <w:tc>
          <w:tcPr>
            <w:tcW w:w="4415" w:type="dxa"/>
            <w:shd w:val="clear" w:color="auto" w:fill="auto"/>
            <w:tcPrChange w:id="1041" w:author="Ankit Banaudha" w:date="2019-01-25T07:23:00Z">
              <w:tcPr>
                <w:tcW w:w="4415" w:type="dxa"/>
                <w:tcBorders>
                  <w:bottom w:val="single" w:sz="4" w:space="0" w:color="auto"/>
                </w:tcBorders>
                <w:shd w:val="clear" w:color="auto" w:fill="auto"/>
              </w:tcPr>
            </w:tcPrChange>
          </w:tcPr>
          <w:p w14:paraId="1BE8BEAB" w14:textId="265924F4" w:rsidR="00A76A6C" w:rsidRPr="008A0985" w:rsidRDefault="00A76A6C" w:rsidP="00A76A6C">
            <w:pPr>
              <w:pStyle w:val="TAL"/>
              <w:rPr>
                <w:ins w:id="1042" w:author="Ankit Banaudha" w:date="2019-01-24T14:52:00Z"/>
                <w:sz w:val="16"/>
                <w:szCs w:val="16"/>
              </w:rPr>
            </w:pPr>
            <w:ins w:id="1043" w:author="Ankit Banaudha" w:date="2019-01-24T14:53:00Z">
              <w:r w:rsidRPr="002038F8">
                <w:rPr>
                  <w:sz w:val="16"/>
                  <w:szCs w:val="16"/>
                </w:rPr>
                <w:t>IF A.4.1-3/1 OR A.4.1-3/3 OR A.4.1-3/4 OR A.4.1-1/5) AND</w:t>
              </w:r>
            </w:ins>
            <w:ins w:id="1044" w:author="Ankit Banaudha" w:date="2019-01-24T14:59:00Z">
              <w:r w:rsidRPr="002038F8">
                <w:rPr>
                  <w:sz w:val="16"/>
                  <w:szCs w:val="16"/>
                </w:rPr>
                <w:t xml:space="preserve"> (</w:t>
              </w:r>
              <w:r w:rsidRPr="008A0985">
                <w:rPr>
                  <w:sz w:val="16"/>
                  <w:szCs w:val="16"/>
                  <w:rPrChange w:id="1045" w:author="Ankit Banaudha" w:date="2019-01-24T15:00:00Z">
                    <w:rPr/>
                  </w:rPrChange>
                </w:rPr>
                <w:t>A.4.3.7-</w:t>
              </w:r>
              <w:r w:rsidRPr="008A0985">
                <w:rPr>
                  <w:sz w:val="16"/>
                  <w:szCs w:val="16"/>
                  <w:lang w:eastAsia="zh-CN"/>
                  <w:rPrChange w:id="1046" w:author="Ankit Banaudha" w:date="2019-01-24T15:00:00Z">
                    <w:rPr>
                      <w:lang w:eastAsia="zh-CN"/>
                    </w:rPr>
                  </w:rPrChange>
                </w:rPr>
                <w:t>1</w:t>
              </w:r>
            </w:ins>
            <w:ins w:id="1047" w:author="Ankit Banaudha" w:date="2019-01-24T15:00:00Z">
              <w:r w:rsidRPr="008A0985">
                <w:rPr>
                  <w:sz w:val="16"/>
                  <w:szCs w:val="16"/>
                  <w:lang w:eastAsia="zh-CN"/>
                  <w:rPrChange w:id="1048" w:author="Ankit Banaudha" w:date="2019-01-24T15:00:00Z">
                    <w:rPr>
                      <w:lang w:eastAsia="zh-CN"/>
                    </w:rPr>
                  </w:rPrChange>
                </w:rPr>
                <w:t>/8</w:t>
              </w:r>
            </w:ins>
            <w:ins w:id="1049" w:author="Ankit Banaudha" w:date="2019-01-24T14:59:00Z">
              <w:r w:rsidRPr="008A0985">
                <w:rPr>
                  <w:sz w:val="16"/>
                  <w:szCs w:val="16"/>
                  <w:lang w:eastAsia="zh-CN"/>
                  <w:rPrChange w:id="1050" w:author="Ankit Banaudha" w:date="2019-01-24T15:00:00Z">
                    <w:rPr>
                      <w:lang w:eastAsia="zh-CN"/>
                    </w:rPr>
                  </w:rPrChange>
                </w:rPr>
                <w:t xml:space="preserve"> OR </w:t>
              </w:r>
              <w:r w:rsidRPr="008A0985">
                <w:rPr>
                  <w:sz w:val="16"/>
                  <w:szCs w:val="16"/>
                  <w:rPrChange w:id="1051" w:author="Ankit Banaudha" w:date="2019-01-24T15:00:00Z">
                    <w:rPr/>
                  </w:rPrChange>
                </w:rPr>
                <w:t>A.4.3.7-</w:t>
              </w:r>
              <w:r w:rsidRPr="008A0985">
                <w:rPr>
                  <w:sz w:val="16"/>
                  <w:szCs w:val="16"/>
                  <w:lang w:eastAsia="zh-CN"/>
                  <w:rPrChange w:id="1052" w:author="Ankit Banaudha" w:date="2019-01-24T15:00:00Z">
                    <w:rPr>
                      <w:lang w:eastAsia="zh-CN"/>
                    </w:rPr>
                  </w:rPrChange>
                </w:rPr>
                <w:t>1</w:t>
              </w:r>
            </w:ins>
            <w:ins w:id="1053" w:author="Ankit Banaudha" w:date="2019-01-24T15:00:00Z">
              <w:r w:rsidRPr="008A0985">
                <w:rPr>
                  <w:sz w:val="16"/>
                  <w:szCs w:val="16"/>
                  <w:lang w:eastAsia="zh-CN"/>
                  <w:rPrChange w:id="1054" w:author="Ankit Banaudha" w:date="2019-01-24T15:00:00Z">
                    <w:rPr>
                      <w:lang w:eastAsia="zh-CN"/>
                    </w:rPr>
                  </w:rPrChange>
                </w:rPr>
                <w:t>/7</w:t>
              </w:r>
            </w:ins>
            <w:ins w:id="1055" w:author="Ankit Banaudha" w:date="2019-01-24T14:59:00Z">
              <w:r w:rsidRPr="008A0985">
                <w:rPr>
                  <w:sz w:val="16"/>
                  <w:szCs w:val="16"/>
                  <w:lang w:eastAsia="zh-CN"/>
                  <w:rPrChange w:id="1056" w:author="Ankit Banaudha" w:date="2019-01-24T15:00:00Z">
                    <w:rPr>
                      <w:lang w:eastAsia="zh-CN"/>
                    </w:rPr>
                  </w:rPrChange>
                </w:rPr>
                <w:t>)</w:t>
              </w:r>
            </w:ins>
            <w:ins w:id="1057" w:author="Ankit Banaudha" w:date="2019-01-24T14:53:00Z">
              <w:r w:rsidRPr="008A0985">
                <w:rPr>
                  <w:sz w:val="16"/>
                  <w:szCs w:val="16"/>
                  <w:rPrChange w:id="1058" w:author="Ankit Banaudha" w:date="2019-01-24T15:00:00Z">
                    <w:rPr/>
                  </w:rPrChange>
                </w:rPr>
                <w:t xml:space="preserve"> </w:t>
              </w:r>
              <w:r w:rsidRPr="008A0985">
                <w:rPr>
                  <w:sz w:val="16"/>
                  <w:szCs w:val="16"/>
                  <w:lang w:eastAsia="zh-CN"/>
                </w:rPr>
                <w:t>THEN R ELSE N/A</w:t>
              </w:r>
            </w:ins>
          </w:p>
        </w:tc>
        <w:tc>
          <w:tcPr>
            <w:tcW w:w="4839" w:type="dxa"/>
            <w:shd w:val="clear" w:color="auto" w:fill="auto"/>
            <w:tcPrChange w:id="1059" w:author="Ankit Banaudha" w:date="2019-01-25T07:23:00Z">
              <w:tcPr>
                <w:tcW w:w="4839" w:type="dxa"/>
                <w:tcBorders>
                  <w:bottom w:val="single" w:sz="4" w:space="0" w:color="auto"/>
                </w:tcBorders>
                <w:shd w:val="clear" w:color="auto" w:fill="auto"/>
              </w:tcPr>
            </w:tcPrChange>
          </w:tcPr>
          <w:p w14:paraId="4AE75F84" w14:textId="35CD926D" w:rsidR="00A76A6C" w:rsidRPr="002038F8" w:rsidRDefault="00A76A6C" w:rsidP="00A76A6C">
            <w:pPr>
              <w:pStyle w:val="TAL"/>
              <w:rPr>
                <w:ins w:id="1060" w:author="Ankit Banaudha" w:date="2019-01-24T14:52:00Z"/>
                <w:sz w:val="16"/>
                <w:szCs w:val="16"/>
              </w:rPr>
            </w:pPr>
            <w:ins w:id="1061" w:author="Ankit Banaudha" w:date="2019-01-24T14:52:00Z">
              <w:r w:rsidRPr="002038F8">
                <w:rPr>
                  <w:rFonts w:cs="Arial"/>
                  <w:bCs/>
                  <w:sz w:val="16"/>
                  <w:szCs w:val="16"/>
                </w:rPr>
                <w:t xml:space="preserve">UEs supporting 5G Core </w:t>
              </w:r>
            </w:ins>
            <w:ins w:id="1062" w:author="Ankit Banaudha" w:date="2019-01-24T14:53:00Z">
              <w:r w:rsidRPr="002038F8">
                <w:rPr>
                  <w:sz w:val="16"/>
                  <w:szCs w:val="16"/>
                </w:rPr>
                <w:t xml:space="preserve">(NG-RAN NR, NE-DC, NG-RAN EUTRA and NGEN-DC) </w:t>
              </w:r>
            </w:ins>
            <w:ins w:id="1063" w:author="Ankit Banaudha" w:date="2019-01-24T14:52:00Z">
              <w:r w:rsidRPr="002038F8">
                <w:rPr>
                  <w:rFonts w:cs="Arial"/>
                  <w:bCs/>
                  <w:sz w:val="16"/>
                  <w:szCs w:val="16"/>
                </w:rPr>
                <w:t>and (ETWS reception or CMAS reception)</w:t>
              </w:r>
            </w:ins>
          </w:p>
        </w:tc>
      </w:tr>
      <w:tr w:rsidR="00A76A6C" w:rsidRPr="00AF3F66" w14:paraId="191036DD" w14:textId="77777777" w:rsidTr="0021380B">
        <w:trPr>
          <w:jc w:val="center"/>
          <w:ins w:id="1064" w:author="Ankit Banaudha" w:date="2019-01-25T07:23:00Z"/>
        </w:trPr>
        <w:tc>
          <w:tcPr>
            <w:tcW w:w="990" w:type="dxa"/>
            <w:tcBorders>
              <w:bottom w:val="single" w:sz="4" w:space="0" w:color="auto"/>
            </w:tcBorders>
            <w:shd w:val="clear" w:color="auto" w:fill="auto"/>
          </w:tcPr>
          <w:p w14:paraId="710A044F" w14:textId="7A9E40ED" w:rsidR="00A76A6C" w:rsidRPr="00C77CC7" w:rsidRDefault="00A76A6C" w:rsidP="00A76A6C">
            <w:pPr>
              <w:pStyle w:val="TAL"/>
              <w:keepNext w:val="0"/>
              <w:keepLines w:val="0"/>
              <w:rPr>
                <w:ins w:id="1065" w:author="Ankit Banaudha" w:date="2019-01-25T07:23:00Z"/>
                <w:sz w:val="16"/>
                <w:szCs w:val="16"/>
              </w:rPr>
            </w:pPr>
            <w:proofErr w:type="spellStart"/>
            <w:ins w:id="1066" w:author="Ankit Banaudha" w:date="2019-01-25T07:23:00Z">
              <w:r w:rsidRPr="0021380B">
                <w:rPr>
                  <w:rFonts w:hint="eastAsia"/>
                  <w:sz w:val="16"/>
                  <w:szCs w:val="16"/>
                  <w:lang w:eastAsia="zh-CN"/>
                  <w:rPrChange w:id="1067" w:author="Ankit Banaudha" w:date="2019-01-25T07:23:00Z">
                    <w:rPr>
                      <w:rFonts w:hint="eastAsia"/>
                      <w:sz w:val="16"/>
                      <w:szCs w:val="16"/>
                      <w:highlight w:val="yellow"/>
                      <w:lang w:eastAsia="zh-CN"/>
                    </w:rPr>
                  </w:rPrChange>
                </w:rPr>
                <w:t>Cnn</w:t>
              </w:r>
              <w:proofErr w:type="spellEnd"/>
            </w:ins>
          </w:p>
        </w:tc>
        <w:tc>
          <w:tcPr>
            <w:tcW w:w="4415" w:type="dxa"/>
            <w:tcBorders>
              <w:bottom w:val="single" w:sz="4" w:space="0" w:color="auto"/>
            </w:tcBorders>
            <w:shd w:val="clear" w:color="auto" w:fill="auto"/>
          </w:tcPr>
          <w:p w14:paraId="2854401D" w14:textId="242DCF3E" w:rsidR="00A76A6C" w:rsidRPr="00C77CC7" w:rsidRDefault="00A76A6C" w:rsidP="00A76A6C">
            <w:pPr>
              <w:pStyle w:val="TAL"/>
              <w:rPr>
                <w:ins w:id="1068" w:author="Ankit Banaudha" w:date="2019-01-25T07:23:00Z"/>
                <w:sz w:val="16"/>
                <w:szCs w:val="16"/>
              </w:rPr>
            </w:pPr>
            <w:ins w:id="1069" w:author="Ankit Banaudha" w:date="2019-01-25T07:23:00Z">
              <w:r w:rsidRPr="0021380B">
                <w:rPr>
                  <w:sz w:val="16"/>
                  <w:szCs w:val="16"/>
                  <w:rPrChange w:id="1070" w:author="Ankit Banaudha" w:date="2019-01-25T07:23:00Z">
                    <w:rPr>
                      <w:sz w:val="16"/>
                      <w:szCs w:val="16"/>
                      <w:highlight w:val="yellow"/>
                    </w:rPr>
                  </w:rPrChange>
                </w:rPr>
                <w:t xml:space="preserve">IF A.4.1-3/1 OR A.4.1-3/3 OR A.4.1-3/4 OR A.4.1-1/5 AND A.4.3.7-1/7 </w:t>
              </w:r>
              <w:r w:rsidRPr="0021380B">
                <w:rPr>
                  <w:sz w:val="16"/>
                  <w:szCs w:val="16"/>
                  <w:lang w:eastAsia="zh-CN"/>
                  <w:rPrChange w:id="1071" w:author="Ankit Banaudha" w:date="2019-01-25T07:23:00Z">
                    <w:rPr>
                      <w:sz w:val="16"/>
                      <w:szCs w:val="16"/>
                      <w:highlight w:val="yellow"/>
                      <w:lang w:eastAsia="zh-CN"/>
                    </w:rPr>
                  </w:rPrChange>
                </w:rPr>
                <w:t>THEN R ELSE N/A</w:t>
              </w:r>
            </w:ins>
          </w:p>
        </w:tc>
        <w:tc>
          <w:tcPr>
            <w:tcW w:w="4839" w:type="dxa"/>
            <w:tcBorders>
              <w:bottom w:val="single" w:sz="4" w:space="0" w:color="auto"/>
            </w:tcBorders>
            <w:shd w:val="clear" w:color="auto" w:fill="auto"/>
          </w:tcPr>
          <w:p w14:paraId="432C644A" w14:textId="0C743CD7" w:rsidR="00A76A6C" w:rsidRPr="00C77CC7" w:rsidRDefault="00A76A6C" w:rsidP="00A76A6C">
            <w:pPr>
              <w:pStyle w:val="TAL"/>
              <w:rPr>
                <w:ins w:id="1072" w:author="Ankit Banaudha" w:date="2019-01-25T07:23:00Z"/>
                <w:rFonts w:cs="Arial"/>
                <w:bCs/>
                <w:sz w:val="16"/>
                <w:szCs w:val="16"/>
              </w:rPr>
            </w:pPr>
            <w:ins w:id="1073" w:author="Ankit Banaudha" w:date="2019-01-25T07:23:00Z">
              <w:r w:rsidRPr="0021380B">
                <w:rPr>
                  <w:sz w:val="16"/>
                  <w:szCs w:val="16"/>
                  <w:rPrChange w:id="1074" w:author="Ankit Banaudha" w:date="2019-01-25T07:23:00Z">
                    <w:rPr>
                      <w:sz w:val="16"/>
                      <w:szCs w:val="16"/>
                      <w:highlight w:val="yellow"/>
                    </w:rPr>
                  </w:rPrChange>
                </w:rPr>
                <w:t>UEs supporting 5G Core and user initiated PLMN reselection in automatic mode on NR</w:t>
              </w:r>
            </w:ins>
          </w:p>
        </w:tc>
      </w:tr>
      <w:tr w:rsidR="00A76A6C" w:rsidRPr="00AF3F66" w14:paraId="0933C498" w14:textId="77777777" w:rsidTr="0021380B">
        <w:trPr>
          <w:jc w:val="center"/>
          <w:ins w:id="1075" w:author="Ankit Banaudha" w:date="2019-01-25T07:23:00Z"/>
        </w:trPr>
        <w:tc>
          <w:tcPr>
            <w:tcW w:w="990" w:type="dxa"/>
            <w:tcBorders>
              <w:bottom w:val="single" w:sz="4" w:space="0" w:color="auto"/>
            </w:tcBorders>
            <w:shd w:val="clear" w:color="auto" w:fill="auto"/>
          </w:tcPr>
          <w:p w14:paraId="23A73579" w14:textId="5AFE9027" w:rsidR="00A76A6C" w:rsidRPr="00C77CC7" w:rsidRDefault="00A76A6C" w:rsidP="00A76A6C">
            <w:pPr>
              <w:pStyle w:val="TAL"/>
              <w:keepNext w:val="0"/>
              <w:keepLines w:val="0"/>
              <w:rPr>
                <w:ins w:id="1076" w:author="Ankit Banaudha" w:date="2019-01-25T07:23:00Z"/>
                <w:sz w:val="16"/>
                <w:szCs w:val="16"/>
              </w:rPr>
            </w:pPr>
            <w:proofErr w:type="spellStart"/>
            <w:ins w:id="1077" w:author="Ankit Banaudha" w:date="2019-01-25T07:24:00Z">
              <w:r w:rsidRPr="0021380B">
                <w:rPr>
                  <w:rFonts w:hint="eastAsia"/>
                  <w:sz w:val="16"/>
                  <w:szCs w:val="16"/>
                  <w:rPrChange w:id="1078" w:author="Ankit Banaudha" w:date="2019-01-25T07:24:00Z">
                    <w:rPr>
                      <w:rFonts w:hint="eastAsia"/>
                      <w:sz w:val="16"/>
                      <w:szCs w:val="16"/>
                      <w:highlight w:val="yellow"/>
                    </w:rPr>
                  </w:rPrChange>
                </w:rPr>
                <w:t>C</w:t>
              </w:r>
              <w:r>
                <w:rPr>
                  <w:sz w:val="16"/>
                  <w:szCs w:val="16"/>
                </w:rPr>
                <w:t>mm</w:t>
              </w:r>
            </w:ins>
            <w:proofErr w:type="spellEnd"/>
          </w:p>
        </w:tc>
        <w:tc>
          <w:tcPr>
            <w:tcW w:w="4415" w:type="dxa"/>
            <w:tcBorders>
              <w:bottom w:val="single" w:sz="4" w:space="0" w:color="auto"/>
            </w:tcBorders>
            <w:shd w:val="clear" w:color="auto" w:fill="auto"/>
          </w:tcPr>
          <w:p w14:paraId="60BB16BB" w14:textId="50F1372A" w:rsidR="00A76A6C" w:rsidRPr="00C77CC7" w:rsidRDefault="00A76A6C" w:rsidP="00A76A6C">
            <w:pPr>
              <w:pStyle w:val="TAL"/>
              <w:rPr>
                <w:ins w:id="1079" w:author="Ankit Banaudha" w:date="2019-01-25T07:23:00Z"/>
                <w:sz w:val="16"/>
                <w:szCs w:val="16"/>
              </w:rPr>
            </w:pPr>
            <w:ins w:id="1080" w:author="Ankit Banaudha" w:date="2019-01-25T07:24:00Z">
              <w:r w:rsidRPr="0021380B">
                <w:rPr>
                  <w:rFonts w:hint="eastAsia"/>
                  <w:sz w:val="16"/>
                  <w:szCs w:val="16"/>
                  <w:rPrChange w:id="1081" w:author="Ankit Banaudha" w:date="2019-01-25T07:24:00Z">
                    <w:rPr>
                      <w:rFonts w:hint="eastAsia"/>
                      <w:sz w:val="16"/>
                      <w:szCs w:val="16"/>
                      <w:highlight w:val="yellow"/>
                    </w:rPr>
                  </w:rPrChange>
                </w:rPr>
                <w:t xml:space="preserve">IF </w:t>
              </w:r>
              <w:r w:rsidRPr="0021380B">
                <w:rPr>
                  <w:sz w:val="16"/>
                  <w:szCs w:val="16"/>
                  <w:rPrChange w:id="1082" w:author="Ankit Banaudha" w:date="2019-01-25T07:24:00Z">
                    <w:rPr>
                      <w:sz w:val="16"/>
                      <w:szCs w:val="16"/>
                      <w:highlight w:val="yellow"/>
                    </w:rPr>
                  </w:rPrChange>
                </w:rPr>
                <w:t>A.4.1-3/1 AND A.4.1-2/1 OR A.4.1-2/2 THEN R ELSE N/A</w:t>
              </w:r>
            </w:ins>
          </w:p>
        </w:tc>
        <w:tc>
          <w:tcPr>
            <w:tcW w:w="4839" w:type="dxa"/>
            <w:tcBorders>
              <w:bottom w:val="single" w:sz="4" w:space="0" w:color="auto"/>
            </w:tcBorders>
            <w:shd w:val="clear" w:color="auto" w:fill="auto"/>
          </w:tcPr>
          <w:p w14:paraId="0463F17C" w14:textId="50DE39F2" w:rsidR="00A76A6C" w:rsidRPr="00C77CC7" w:rsidRDefault="00A76A6C" w:rsidP="00A76A6C">
            <w:pPr>
              <w:pStyle w:val="TAL"/>
              <w:rPr>
                <w:ins w:id="1083" w:author="Ankit Banaudha" w:date="2019-01-25T07:23:00Z"/>
                <w:rFonts w:cs="Arial"/>
                <w:bCs/>
                <w:sz w:val="16"/>
                <w:szCs w:val="16"/>
              </w:rPr>
            </w:pPr>
            <w:ins w:id="1084" w:author="Ankit Banaudha" w:date="2019-01-25T07:24:00Z">
              <w:r w:rsidRPr="0021380B">
                <w:rPr>
                  <w:rFonts w:cs="Arial"/>
                  <w:bCs/>
                  <w:sz w:val="16"/>
                  <w:szCs w:val="16"/>
                  <w:rPrChange w:id="1085" w:author="Ankit Banaudha" w:date="2019-01-25T07:24:00Z">
                    <w:rPr>
                      <w:rFonts w:cs="Arial"/>
                      <w:bCs/>
                      <w:sz w:val="16"/>
                      <w:szCs w:val="16"/>
                      <w:highlight w:val="yellow"/>
                    </w:rPr>
                  </w:rPrChange>
                </w:rPr>
                <w:t>UEs supporting SA and</w:t>
              </w:r>
              <w:r w:rsidRPr="0021380B">
                <w:rPr>
                  <w:sz w:val="16"/>
                  <w:szCs w:val="16"/>
                  <w:rPrChange w:id="1086" w:author="Ankit Banaudha" w:date="2019-01-25T07:24:00Z">
                    <w:rPr>
                      <w:sz w:val="16"/>
                      <w:szCs w:val="16"/>
                      <w:highlight w:val="yellow"/>
                    </w:rPr>
                  </w:rPrChange>
                </w:rPr>
                <w:t xml:space="preserve"> more than 1 FDD or TDD NR band</w:t>
              </w:r>
            </w:ins>
          </w:p>
        </w:tc>
      </w:tr>
      <w:tr w:rsidR="00A76A6C" w:rsidRPr="00AF3F66" w14:paraId="7FFFC175" w14:textId="77777777" w:rsidTr="0021380B">
        <w:trPr>
          <w:jc w:val="center"/>
          <w:ins w:id="1087" w:author="Ankit Banaudha" w:date="2019-01-25T07:23:00Z"/>
        </w:trPr>
        <w:tc>
          <w:tcPr>
            <w:tcW w:w="990" w:type="dxa"/>
            <w:tcBorders>
              <w:bottom w:val="single" w:sz="4" w:space="0" w:color="auto"/>
            </w:tcBorders>
            <w:shd w:val="clear" w:color="auto" w:fill="auto"/>
          </w:tcPr>
          <w:p w14:paraId="34C9E2F1" w14:textId="3DDB0534" w:rsidR="00A76A6C" w:rsidRPr="00C77CC7" w:rsidRDefault="00A76A6C" w:rsidP="00A76A6C">
            <w:pPr>
              <w:pStyle w:val="TAL"/>
              <w:keepNext w:val="0"/>
              <w:keepLines w:val="0"/>
              <w:rPr>
                <w:ins w:id="1088" w:author="Ankit Banaudha" w:date="2019-01-25T07:23:00Z"/>
                <w:sz w:val="16"/>
                <w:szCs w:val="16"/>
              </w:rPr>
            </w:pPr>
            <w:proofErr w:type="spellStart"/>
            <w:ins w:id="1089" w:author="Ankit Banaudha" w:date="2019-01-25T07:24:00Z">
              <w:r w:rsidRPr="0021380B">
                <w:rPr>
                  <w:rFonts w:hint="eastAsia"/>
                  <w:sz w:val="16"/>
                  <w:szCs w:val="16"/>
                  <w:rPrChange w:id="1090" w:author="Ankit Banaudha" w:date="2019-01-25T07:24:00Z">
                    <w:rPr>
                      <w:rFonts w:hint="eastAsia"/>
                      <w:sz w:val="16"/>
                      <w:szCs w:val="16"/>
                      <w:highlight w:val="yellow"/>
                    </w:rPr>
                  </w:rPrChange>
                </w:rPr>
                <w:t>Czz</w:t>
              </w:r>
            </w:ins>
            <w:proofErr w:type="spellEnd"/>
          </w:p>
        </w:tc>
        <w:tc>
          <w:tcPr>
            <w:tcW w:w="4415" w:type="dxa"/>
            <w:tcBorders>
              <w:bottom w:val="single" w:sz="4" w:space="0" w:color="auto"/>
            </w:tcBorders>
            <w:shd w:val="clear" w:color="auto" w:fill="auto"/>
          </w:tcPr>
          <w:p w14:paraId="40140195" w14:textId="166371E9" w:rsidR="00A76A6C" w:rsidRPr="00C77CC7" w:rsidRDefault="00A76A6C" w:rsidP="00A76A6C">
            <w:pPr>
              <w:pStyle w:val="TAL"/>
              <w:rPr>
                <w:ins w:id="1091" w:author="Ankit Banaudha" w:date="2019-01-25T07:23:00Z"/>
                <w:sz w:val="16"/>
                <w:szCs w:val="16"/>
              </w:rPr>
            </w:pPr>
            <w:ins w:id="1092" w:author="Ankit Banaudha" w:date="2019-01-25T07:24:00Z">
              <w:r w:rsidRPr="0021380B">
                <w:rPr>
                  <w:rFonts w:hint="eastAsia"/>
                  <w:sz w:val="16"/>
                  <w:szCs w:val="16"/>
                  <w:rPrChange w:id="1093" w:author="Ankit Banaudha" w:date="2019-01-25T07:24:00Z">
                    <w:rPr>
                      <w:rFonts w:hint="eastAsia"/>
                      <w:sz w:val="16"/>
                      <w:szCs w:val="16"/>
                      <w:highlight w:val="yellow"/>
                    </w:rPr>
                  </w:rPrChange>
                </w:rPr>
                <w:t xml:space="preserve">IF </w:t>
              </w:r>
              <w:r w:rsidRPr="0021380B">
                <w:rPr>
                  <w:sz w:val="16"/>
                  <w:szCs w:val="16"/>
                  <w:rPrChange w:id="1094" w:author="Ankit Banaudha" w:date="2019-01-25T07:24:00Z">
                    <w:rPr>
                      <w:sz w:val="16"/>
                      <w:szCs w:val="16"/>
                      <w:highlight w:val="yellow"/>
                    </w:rPr>
                  </w:rPrChange>
                </w:rPr>
                <w:t>A.4.1-3/1 AND A.4.1-1/1 AND A.4.1-1/2 THEN R ELSE N/A</w:t>
              </w:r>
            </w:ins>
          </w:p>
        </w:tc>
        <w:tc>
          <w:tcPr>
            <w:tcW w:w="4839" w:type="dxa"/>
            <w:tcBorders>
              <w:bottom w:val="single" w:sz="4" w:space="0" w:color="auto"/>
            </w:tcBorders>
            <w:shd w:val="clear" w:color="auto" w:fill="auto"/>
          </w:tcPr>
          <w:p w14:paraId="5A8D7649" w14:textId="0A89A27C" w:rsidR="00A76A6C" w:rsidRPr="00C77CC7" w:rsidRDefault="00A76A6C" w:rsidP="00A76A6C">
            <w:pPr>
              <w:pStyle w:val="TAL"/>
              <w:rPr>
                <w:ins w:id="1095" w:author="Ankit Banaudha" w:date="2019-01-25T07:23:00Z"/>
                <w:rFonts w:cs="Arial"/>
                <w:bCs/>
                <w:sz w:val="16"/>
                <w:szCs w:val="16"/>
              </w:rPr>
            </w:pPr>
            <w:ins w:id="1096" w:author="Ankit Banaudha" w:date="2019-01-25T07:24:00Z">
              <w:r w:rsidRPr="0021380B">
                <w:rPr>
                  <w:sz w:val="16"/>
                  <w:szCs w:val="16"/>
                  <w:rPrChange w:id="1097" w:author="Ankit Banaudha" w:date="2019-01-25T07:24:00Z">
                    <w:rPr>
                      <w:sz w:val="16"/>
                      <w:szCs w:val="16"/>
                      <w:highlight w:val="yellow"/>
                    </w:rPr>
                  </w:rPrChange>
                </w:rPr>
                <w:t xml:space="preserve">UEs supporting SA </w:t>
              </w:r>
              <w:r>
                <w:rPr>
                  <w:sz w:val="16"/>
                  <w:szCs w:val="16"/>
                </w:rPr>
                <w:t xml:space="preserve">and </w:t>
              </w:r>
            </w:ins>
            <w:ins w:id="1098" w:author="Ankit Banaudha" w:date="2019-01-25T07:25:00Z">
              <w:r>
                <w:rPr>
                  <w:sz w:val="16"/>
                  <w:szCs w:val="16"/>
                </w:rPr>
                <w:t xml:space="preserve">NR </w:t>
              </w:r>
            </w:ins>
            <w:ins w:id="1099" w:author="Ankit Banaudha" w:date="2019-01-25T07:24:00Z">
              <w:r w:rsidRPr="0021380B">
                <w:rPr>
                  <w:sz w:val="16"/>
                  <w:szCs w:val="16"/>
                  <w:rPrChange w:id="1100" w:author="Ankit Banaudha" w:date="2019-01-25T07:24:00Z">
                    <w:rPr>
                      <w:sz w:val="16"/>
                      <w:szCs w:val="16"/>
                      <w:highlight w:val="yellow"/>
                    </w:rPr>
                  </w:rPrChange>
                </w:rPr>
                <w:t xml:space="preserve">FDD and </w:t>
              </w:r>
            </w:ins>
            <w:ins w:id="1101" w:author="Ankit Banaudha" w:date="2019-01-25T07:25:00Z">
              <w:r>
                <w:rPr>
                  <w:sz w:val="16"/>
                  <w:szCs w:val="16"/>
                </w:rPr>
                <w:t>NR</w:t>
              </w:r>
            </w:ins>
            <w:ins w:id="1102" w:author="Ankit Banaudha" w:date="2019-01-25T07:24:00Z">
              <w:r w:rsidRPr="0021380B">
                <w:rPr>
                  <w:sz w:val="16"/>
                  <w:szCs w:val="16"/>
                  <w:rPrChange w:id="1103" w:author="Ankit Banaudha" w:date="2019-01-25T07:24:00Z">
                    <w:rPr>
                      <w:sz w:val="16"/>
                      <w:szCs w:val="16"/>
                      <w:highlight w:val="yellow"/>
                    </w:rPr>
                  </w:rPrChange>
                </w:rPr>
                <w:t xml:space="preserve"> TDD</w:t>
              </w:r>
            </w:ins>
          </w:p>
        </w:tc>
      </w:tr>
    </w:tbl>
    <w:p w14:paraId="0299EFD6" w14:textId="071C6443" w:rsidR="009F6357" w:rsidRDefault="009F6357" w:rsidP="009F6357">
      <w:pPr>
        <w:rPr>
          <w:ins w:id="1104" w:author="Ankit Banaudha" w:date="2019-01-11T16:22:00Z"/>
          <w:noProof/>
        </w:rPr>
      </w:pPr>
      <w:ins w:id="1105" w:author="Ankit Banaudha" w:date="2019-01-11T16:22:00Z">
        <w:r w:rsidRPr="0077386C">
          <w:rPr>
            <w:b/>
            <w:noProof/>
            <w:sz w:val="28"/>
            <w:szCs w:val="28"/>
          </w:rPr>
          <w:t xml:space="preserve">&lt;End of </w:t>
        </w:r>
      </w:ins>
      <w:ins w:id="1106" w:author="Ankit Banaudha" w:date="2019-01-21T07:13:00Z">
        <w:r w:rsidR="00520ECE" w:rsidRPr="0077386C">
          <w:rPr>
            <w:b/>
            <w:noProof/>
            <w:sz w:val="28"/>
            <w:szCs w:val="28"/>
          </w:rPr>
          <w:t>modified</w:t>
        </w:r>
      </w:ins>
      <w:ins w:id="1107" w:author="Ankit Banaudha" w:date="2019-01-11T16:22:00Z">
        <w:r w:rsidRPr="0077386C">
          <w:rPr>
            <w:b/>
            <w:noProof/>
            <w:sz w:val="28"/>
            <w:szCs w:val="28"/>
          </w:rPr>
          <w:t xml:space="preserve"> section&gt;</w:t>
        </w:r>
      </w:ins>
    </w:p>
    <w:p w14:paraId="7510ADFB" w14:textId="77777777" w:rsidR="009F6357" w:rsidRDefault="009F6357">
      <w:pPr>
        <w:rPr>
          <w:noProof/>
        </w:rPr>
      </w:pPr>
    </w:p>
    <w:sectPr w:rsidR="009F63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028A1" w14:textId="77777777" w:rsidR="007F1837" w:rsidRDefault="007F1837">
      <w:r>
        <w:separator/>
      </w:r>
    </w:p>
  </w:endnote>
  <w:endnote w:type="continuationSeparator" w:id="0">
    <w:p w14:paraId="70CC7595" w14:textId="77777777" w:rsidR="007F1837" w:rsidRDefault="007F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43CF3" w14:textId="77777777" w:rsidR="007F1837" w:rsidRDefault="007F1837">
      <w:r>
        <w:separator/>
      </w:r>
    </w:p>
  </w:footnote>
  <w:footnote w:type="continuationSeparator" w:id="0">
    <w:p w14:paraId="1D8AC012" w14:textId="77777777" w:rsidR="007F1837" w:rsidRDefault="007F1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C1FCB" w14:textId="77777777" w:rsidR="0021380B" w:rsidRDefault="002138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17EB" w14:textId="77777777" w:rsidR="0021380B" w:rsidRDefault="002138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901" w14:textId="77777777" w:rsidR="0021380B" w:rsidRDefault="00213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2DC33D0"/>
    <w:multiLevelType w:val="hybridMultilevel"/>
    <w:tmpl w:val="A426BB4C"/>
    <w:lvl w:ilvl="0" w:tplc="AF5281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CF730A6"/>
    <w:multiLevelType w:val="hybridMultilevel"/>
    <w:tmpl w:val="3446E2BE"/>
    <w:lvl w:ilvl="0" w:tplc="04090011">
      <w:start w:val="1"/>
      <w:numFmt w:val="decimal"/>
      <w:lvlText w:val="%1)"/>
      <w:lvlJc w:val="left"/>
      <w:pPr>
        <w:ind w:left="360" w:hanging="360"/>
      </w:pPr>
      <w:rPr>
        <w:rFonts w:hint="default"/>
      </w:rPr>
    </w:lvl>
    <w:lvl w:ilvl="1" w:tplc="2C229588">
      <w:start w:val="1"/>
      <w:numFmt w:val="decimal"/>
      <w:lvlText w:val="%2)"/>
      <w:lvlJc w:val="left"/>
      <w:pPr>
        <w:ind w:left="1080" w:hanging="360"/>
      </w:pPr>
      <w:rPr>
        <w:rFonts w:ascii="Arial" w:eastAsia="Times New Roman" w:hAnsi="Arial" w:cs="Arial"/>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0"/>
  </w:num>
  <w:num w:numId="4">
    <w:abstractNumId w:val="2"/>
  </w:num>
  <w:num w:numId="5">
    <w:abstractNumId w:val="6"/>
  </w:num>
  <w:num w:numId="6">
    <w:abstractNumId w:val="3"/>
  </w:num>
  <w:num w:numId="7">
    <w:abstractNumId w:val="7"/>
  </w:num>
  <w:num w:numId="8">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9">
    <w:abstractNumId w:val="1"/>
  </w:num>
  <w:num w:numId="10">
    <w:abstractNumId w:val="12"/>
  </w:num>
  <w:num w:numId="11">
    <w:abstractNumId w:val="9"/>
  </w:num>
  <w:num w:numId="12">
    <w:abstractNumId w:val="13"/>
  </w:num>
  <w:num w:numId="13">
    <w:abstractNumId w:val="11"/>
  </w:num>
  <w:num w:numId="14">
    <w:abstractNumId w:val="5"/>
  </w:num>
  <w:num w:numId="15">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t Banaudha">
    <w15:presenceInfo w15:providerId="AD" w15:userId="S::ankitb@qti.qualcomm.com::a8d17fb2-5fb3-4d60-bd69-f3b19d282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603"/>
    <w:rsid w:val="00022E4A"/>
    <w:rsid w:val="000463E2"/>
    <w:rsid w:val="000A45C7"/>
    <w:rsid w:val="000A6394"/>
    <w:rsid w:val="000B7FED"/>
    <w:rsid w:val="000C038A"/>
    <w:rsid w:val="000C6598"/>
    <w:rsid w:val="000D7584"/>
    <w:rsid w:val="000E3BFD"/>
    <w:rsid w:val="000E69E6"/>
    <w:rsid w:val="00145D43"/>
    <w:rsid w:val="00175E84"/>
    <w:rsid w:val="00192C46"/>
    <w:rsid w:val="001A08B3"/>
    <w:rsid w:val="001A2F00"/>
    <w:rsid w:val="001A3970"/>
    <w:rsid w:val="001A7B60"/>
    <w:rsid w:val="001B52F0"/>
    <w:rsid w:val="001B7A65"/>
    <w:rsid w:val="001E41F3"/>
    <w:rsid w:val="001F282D"/>
    <w:rsid w:val="002038F8"/>
    <w:rsid w:val="0021380B"/>
    <w:rsid w:val="00246A22"/>
    <w:rsid w:val="0026004D"/>
    <w:rsid w:val="002640DD"/>
    <w:rsid w:val="0027148B"/>
    <w:rsid w:val="00275D12"/>
    <w:rsid w:val="00284FEB"/>
    <w:rsid w:val="002860C4"/>
    <w:rsid w:val="002B5741"/>
    <w:rsid w:val="002C3448"/>
    <w:rsid w:val="002D3802"/>
    <w:rsid w:val="00305409"/>
    <w:rsid w:val="00305D98"/>
    <w:rsid w:val="00314CDF"/>
    <w:rsid w:val="0031718D"/>
    <w:rsid w:val="0032258F"/>
    <w:rsid w:val="00340860"/>
    <w:rsid w:val="003427FE"/>
    <w:rsid w:val="003609EF"/>
    <w:rsid w:val="0036231A"/>
    <w:rsid w:val="00367169"/>
    <w:rsid w:val="00374DD4"/>
    <w:rsid w:val="003E1A36"/>
    <w:rsid w:val="004016B9"/>
    <w:rsid w:val="00401FE7"/>
    <w:rsid w:val="00403515"/>
    <w:rsid w:val="00410371"/>
    <w:rsid w:val="00413A32"/>
    <w:rsid w:val="004242F1"/>
    <w:rsid w:val="00426581"/>
    <w:rsid w:val="004A410F"/>
    <w:rsid w:val="004B46B7"/>
    <w:rsid w:val="004B75B7"/>
    <w:rsid w:val="004D6D7B"/>
    <w:rsid w:val="004E4155"/>
    <w:rsid w:val="0051580D"/>
    <w:rsid w:val="00520ECE"/>
    <w:rsid w:val="00547111"/>
    <w:rsid w:val="00552A28"/>
    <w:rsid w:val="00563FE9"/>
    <w:rsid w:val="00571CEA"/>
    <w:rsid w:val="00577663"/>
    <w:rsid w:val="00592D74"/>
    <w:rsid w:val="005B4AA0"/>
    <w:rsid w:val="005E2C44"/>
    <w:rsid w:val="005F3203"/>
    <w:rsid w:val="00601F12"/>
    <w:rsid w:val="00602E36"/>
    <w:rsid w:val="00611726"/>
    <w:rsid w:val="00620301"/>
    <w:rsid w:val="00621188"/>
    <w:rsid w:val="006257ED"/>
    <w:rsid w:val="00695808"/>
    <w:rsid w:val="006B1557"/>
    <w:rsid w:val="006B46FB"/>
    <w:rsid w:val="006E21FB"/>
    <w:rsid w:val="007160B6"/>
    <w:rsid w:val="00722855"/>
    <w:rsid w:val="00737C77"/>
    <w:rsid w:val="00740BB0"/>
    <w:rsid w:val="00761298"/>
    <w:rsid w:val="0077386C"/>
    <w:rsid w:val="00792342"/>
    <w:rsid w:val="007977A8"/>
    <w:rsid w:val="007B512A"/>
    <w:rsid w:val="007C2097"/>
    <w:rsid w:val="007D6A07"/>
    <w:rsid w:val="007D7A53"/>
    <w:rsid w:val="007F1837"/>
    <w:rsid w:val="007F7259"/>
    <w:rsid w:val="0080074D"/>
    <w:rsid w:val="008040A8"/>
    <w:rsid w:val="00806C1E"/>
    <w:rsid w:val="008165F8"/>
    <w:rsid w:val="0081772A"/>
    <w:rsid w:val="008223A3"/>
    <w:rsid w:val="0082517E"/>
    <w:rsid w:val="008279FA"/>
    <w:rsid w:val="008626E7"/>
    <w:rsid w:val="00870EE7"/>
    <w:rsid w:val="0087230C"/>
    <w:rsid w:val="008921BA"/>
    <w:rsid w:val="008A0985"/>
    <w:rsid w:val="008A45A6"/>
    <w:rsid w:val="008D50E1"/>
    <w:rsid w:val="008E61D5"/>
    <w:rsid w:val="008F686C"/>
    <w:rsid w:val="00906E2E"/>
    <w:rsid w:val="009148DE"/>
    <w:rsid w:val="0094004A"/>
    <w:rsid w:val="00967900"/>
    <w:rsid w:val="009777D9"/>
    <w:rsid w:val="00991B88"/>
    <w:rsid w:val="0099368C"/>
    <w:rsid w:val="009A5753"/>
    <w:rsid w:val="009A579D"/>
    <w:rsid w:val="009B4600"/>
    <w:rsid w:val="009E3297"/>
    <w:rsid w:val="009F3C9E"/>
    <w:rsid w:val="009F6357"/>
    <w:rsid w:val="009F734F"/>
    <w:rsid w:val="00A02F8F"/>
    <w:rsid w:val="00A10AE2"/>
    <w:rsid w:val="00A246B6"/>
    <w:rsid w:val="00A438E8"/>
    <w:rsid w:val="00A473A8"/>
    <w:rsid w:val="00A47E70"/>
    <w:rsid w:val="00A50CF0"/>
    <w:rsid w:val="00A6515B"/>
    <w:rsid w:val="00A7671C"/>
    <w:rsid w:val="00A76A6C"/>
    <w:rsid w:val="00A821C7"/>
    <w:rsid w:val="00A82DF6"/>
    <w:rsid w:val="00AA2CBC"/>
    <w:rsid w:val="00AA5645"/>
    <w:rsid w:val="00AC5820"/>
    <w:rsid w:val="00AD1CD8"/>
    <w:rsid w:val="00AD24C6"/>
    <w:rsid w:val="00B07AC5"/>
    <w:rsid w:val="00B258BB"/>
    <w:rsid w:val="00B27577"/>
    <w:rsid w:val="00B36318"/>
    <w:rsid w:val="00B36A0B"/>
    <w:rsid w:val="00B67B97"/>
    <w:rsid w:val="00B968C8"/>
    <w:rsid w:val="00B96B34"/>
    <w:rsid w:val="00BA3EC5"/>
    <w:rsid w:val="00BA51D9"/>
    <w:rsid w:val="00BB5DFC"/>
    <w:rsid w:val="00BC46D7"/>
    <w:rsid w:val="00BC7175"/>
    <w:rsid w:val="00BD279D"/>
    <w:rsid w:val="00BD6BB8"/>
    <w:rsid w:val="00BE3611"/>
    <w:rsid w:val="00BF0AAE"/>
    <w:rsid w:val="00C03861"/>
    <w:rsid w:val="00C34153"/>
    <w:rsid w:val="00C60163"/>
    <w:rsid w:val="00C633D8"/>
    <w:rsid w:val="00C66BA2"/>
    <w:rsid w:val="00C77CC7"/>
    <w:rsid w:val="00C822F2"/>
    <w:rsid w:val="00C859AC"/>
    <w:rsid w:val="00C864EA"/>
    <w:rsid w:val="00C95985"/>
    <w:rsid w:val="00CB6836"/>
    <w:rsid w:val="00CC5026"/>
    <w:rsid w:val="00CC68D0"/>
    <w:rsid w:val="00CD2272"/>
    <w:rsid w:val="00CE7550"/>
    <w:rsid w:val="00D03F9A"/>
    <w:rsid w:val="00D06D51"/>
    <w:rsid w:val="00D24991"/>
    <w:rsid w:val="00D50255"/>
    <w:rsid w:val="00DA0D73"/>
    <w:rsid w:val="00DA66C7"/>
    <w:rsid w:val="00DE34CF"/>
    <w:rsid w:val="00E13F3D"/>
    <w:rsid w:val="00E243CD"/>
    <w:rsid w:val="00E34898"/>
    <w:rsid w:val="00E65808"/>
    <w:rsid w:val="00E73936"/>
    <w:rsid w:val="00E76158"/>
    <w:rsid w:val="00EB09B7"/>
    <w:rsid w:val="00EE7D7C"/>
    <w:rsid w:val="00F01322"/>
    <w:rsid w:val="00F0531D"/>
    <w:rsid w:val="00F0609C"/>
    <w:rsid w:val="00F12E4A"/>
    <w:rsid w:val="00F25D98"/>
    <w:rsid w:val="00F300FB"/>
    <w:rsid w:val="00F436A8"/>
    <w:rsid w:val="00F90984"/>
    <w:rsid w:val="00FB6386"/>
    <w:rsid w:val="00FC4046"/>
    <w:rsid w:val="00FD78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BEF50"/>
  <w15:docId w15:val="{5EFF7DEF-47B0-44DB-A76C-2FC5B00D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F6357"/>
    <w:rPr>
      <w:rFonts w:ascii="Arial" w:hAnsi="Arial"/>
      <w:lang w:val="en-GB" w:eastAsia="en-US"/>
    </w:rPr>
  </w:style>
  <w:style w:type="character" w:customStyle="1" w:styleId="PLChar">
    <w:name w:val="PL Char"/>
    <w:link w:val="PL"/>
    <w:qFormat/>
    <w:rsid w:val="009F6357"/>
    <w:rPr>
      <w:rFonts w:ascii="Courier New" w:hAnsi="Courier New"/>
      <w:noProof/>
      <w:sz w:val="16"/>
      <w:lang w:val="en-GB" w:eastAsia="en-US"/>
    </w:rPr>
  </w:style>
  <w:style w:type="character" w:customStyle="1" w:styleId="H6Char">
    <w:name w:val="H6 Char"/>
    <w:link w:val="H6"/>
    <w:rsid w:val="009F6357"/>
    <w:rPr>
      <w:rFonts w:ascii="Arial" w:hAnsi="Arial"/>
      <w:lang w:val="en-GB" w:eastAsia="en-US"/>
    </w:rPr>
  </w:style>
  <w:style w:type="character" w:customStyle="1" w:styleId="NOChar">
    <w:name w:val="NO Char"/>
    <w:link w:val="NO"/>
    <w:qFormat/>
    <w:rsid w:val="009F6357"/>
    <w:rPr>
      <w:rFonts w:ascii="Times New Roman" w:hAnsi="Times New Roman"/>
      <w:lang w:val="en-GB" w:eastAsia="en-US"/>
    </w:rPr>
  </w:style>
  <w:style w:type="character" w:customStyle="1" w:styleId="B1Char1">
    <w:name w:val="B1 Char1"/>
    <w:link w:val="B1"/>
    <w:qFormat/>
    <w:rsid w:val="009F6357"/>
    <w:rPr>
      <w:rFonts w:ascii="Times New Roman" w:hAnsi="Times New Roman"/>
      <w:lang w:val="en-GB" w:eastAsia="en-US"/>
    </w:rPr>
  </w:style>
  <w:style w:type="character" w:customStyle="1" w:styleId="TALChar">
    <w:name w:val="TAL Char"/>
    <w:link w:val="TAL"/>
    <w:qFormat/>
    <w:rsid w:val="009F6357"/>
    <w:rPr>
      <w:rFonts w:ascii="Arial" w:hAnsi="Arial"/>
      <w:sz w:val="18"/>
      <w:lang w:val="en-GB" w:eastAsia="en-US"/>
    </w:rPr>
  </w:style>
  <w:style w:type="character" w:customStyle="1" w:styleId="TACCar">
    <w:name w:val="TAC Car"/>
    <w:link w:val="TAC"/>
    <w:rsid w:val="009F6357"/>
    <w:rPr>
      <w:rFonts w:ascii="Arial" w:hAnsi="Arial"/>
      <w:sz w:val="18"/>
      <w:lang w:val="en-GB" w:eastAsia="en-US"/>
    </w:rPr>
  </w:style>
  <w:style w:type="character" w:customStyle="1" w:styleId="TAHCar">
    <w:name w:val="TAH Car"/>
    <w:link w:val="TAH"/>
    <w:qFormat/>
    <w:rsid w:val="009F6357"/>
    <w:rPr>
      <w:rFonts w:ascii="Arial" w:hAnsi="Arial"/>
      <w:b/>
      <w:sz w:val="18"/>
      <w:lang w:val="en-GB" w:eastAsia="en-US"/>
    </w:rPr>
  </w:style>
  <w:style w:type="character" w:customStyle="1" w:styleId="THChar">
    <w:name w:val="TH Char"/>
    <w:link w:val="TH"/>
    <w:qFormat/>
    <w:rsid w:val="009F6357"/>
    <w:rPr>
      <w:rFonts w:ascii="Arial" w:hAnsi="Arial"/>
      <w:b/>
      <w:lang w:val="en-GB" w:eastAsia="en-US"/>
    </w:rPr>
  </w:style>
  <w:style w:type="character" w:customStyle="1" w:styleId="TANChar">
    <w:name w:val="TAN Char"/>
    <w:link w:val="TAN"/>
    <w:rsid w:val="009F6357"/>
    <w:rPr>
      <w:rFonts w:ascii="Arial" w:hAnsi="Arial"/>
      <w:sz w:val="18"/>
      <w:lang w:val="en-GB" w:eastAsia="en-US"/>
    </w:rPr>
  </w:style>
  <w:style w:type="character" w:customStyle="1" w:styleId="msoins0">
    <w:name w:val="msoins"/>
    <w:basedOn w:val="DefaultParagraphFont"/>
    <w:rsid w:val="009F6357"/>
  </w:style>
  <w:style w:type="character" w:customStyle="1" w:styleId="B2Char">
    <w:name w:val="B2 Char"/>
    <w:link w:val="B2"/>
    <w:qFormat/>
    <w:rsid w:val="004A410F"/>
    <w:rPr>
      <w:rFonts w:ascii="Times New Roman" w:hAnsi="Times New Roman"/>
      <w:lang w:val="en-GB" w:eastAsia="en-US"/>
    </w:rPr>
  </w:style>
  <w:style w:type="character" w:customStyle="1" w:styleId="B1Char">
    <w:name w:val="B1 Char"/>
    <w:locked/>
    <w:rsid w:val="00AD24C6"/>
    <w:rPr>
      <w:lang w:val="en-GB"/>
    </w:rPr>
  </w:style>
  <w:style w:type="character" w:customStyle="1" w:styleId="B3Char">
    <w:name w:val="B3 Char"/>
    <w:link w:val="B3"/>
    <w:rsid w:val="00AD24C6"/>
    <w:rPr>
      <w:rFonts w:ascii="Times New Roman" w:hAnsi="Times New Roman"/>
      <w:lang w:val="en-GB" w:eastAsia="en-US"/>
    </w:rPr>
  </w:style>
  <w:style w:type="character" w:customStyle="1" w:styleId="B4Char">
    <w:name w:val="B4 Char"/>
    <w:link w:val="B4"/>
    <w:qFormat/>
    <w:rsid w:val="00AD24C6"/>
    <w:rPr>
      <w:rFonts w:ascii="Times New Roman" w:hAnsi="Times New Roman"/>
      <w:lang w:val="en-GB" w:eastAsia="en-US"/>
    </w:rPr>
  </w:style>
  <w:style w:type="character" w:customStyle="1" w:styleId="B5Char">
    <w:name w:val="B5 Char"/>
    <w:link w:val="B5"/>
    <w:qFormat/>
    <w:rsid w:val="00AD24C6"/>
    <w:rPr>
      <w:rFonts w:ascii="Times New Roman" w:hAnsi="Times New Roman"/>
      <w:lang w:val="en-GB" w:eastAsia="en-US"/>
    </w:rPr>
  </w:style>
  <w:style w:type="paragraph" w:customStyle="1" w:styleId="B6">
    <w:name w:val="B6"/>
    <w:basedOn w:val="B5"/>
    <w:link w:val="B6Char"/>
    <w:qFormat/>
    <w:rsid w:val="00AD24C6"/>
    <w:pPr>
      <w:ind w:left="1985"/>
    </w:pPr>
    <w:rPr>
      <w:rFonts w:eastAsia="Malgun Gothic"/>
    </w:rPr>
  </w:style>
  <w:style w:type="character" w:customStyle="1" w:styleId="B6Char">
    <w:name w:val="B6 Char"/>
    <w:link w:val="B6"/>
    <w:qFormat/>
    <w:rsid w:val="00AD24C6"/>
    <w:rPr>
      <w:rFonts w:ascii="Times New Roman" w:eastAsia="Malgun Gothic" w:hAnsi="Times New Roman"/>
      <w:lang w:val="en-GB" w:eastAsia="en-US"/>
    </w:rPr>
  </w:style>
  <w:style w:type="paragraph" w:customStyle="1" w:styleId="B7">
    <w:name w:val="B7"/>
    <w:basedOn w:val="B6"/>
    <w:link w:val="B7Char"/>
    <w:qFormat/>
    <w:rsid w:val="00AD24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AD24C6"/>
    <w:rPr>
      <w:rFonts w:ascii="Times New Roman" w:eastAsia="MS Mincho" w:hAnsi="Times New Roman"/>
      <w:lang w:val="en-GB" w:eastAsia="ja-JP"/>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A82DF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A82DF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A82DF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A82DF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
    <w:link w:val="Heading5"/>
    <w:rsid w:val="00A82DF6"/>
    <w:rPr>
      <w:rFonts w:ascii="Arial" w:hAnsi="Arial"/>
      <w:sz w:val="22"/>
      <w:lang w:val="en-GB" w:eastAsia="en-US"/>
    </w:rPr>
  </w:style>
  <w:style w:type="character" w:customStyle="1" w:styleId="Heading6Char">
    <w:name w:val="Heading 6 Char"/>
    <w:aliases w:val="T1 Char,Header 6 Char"/>
    <w:link w:val="Heading6"/>
    <w:rsid w:val="00A82DF6"/>
    <w:rPr>
      <w:rFonts w:ascii="Arial" w:hAnsi="Arial"/>
      <w:lang w:val="en-GB" w:eastAsia="en-US"/>
    </w:rPr>
  </w:style>
  <w:style w:type="character" w:customStyle="1" w:styleId="Heading7Char">
    <w:name w:val="Heading 7 Char"/>
    <w:link w:val="Heading7"/>
    <w:rsid w:val="00A82DF6"/>
    <w:rPr>
      <w:rFonts w:ascii="Arial" w:hAnsi="Arial"/>
      <w:lang w:val="en-GB" w:eastAsia="en-US"/>
    </w:rPr>
  </w:style>
  <w:style w:type="character" w:customStyle="1" w:styleId="Heading8Char">
    <w:name w:val="Heading 8 Char"/>
    <w:link w:val="Heading8"/>
    <w:rsid w:val="00A82DF6"/>
    <w:rPr>
      <w:rFonts w:ascii="Arial" w:hAnsi="Arial"/>
      <w:sz w:val="36"/>
      <w:lang w:val="en-GB" w:eastAsia="en-US"/>
    </w:rPr>
  </w:style>
  <w:style w:type="character" w:customStyle="1" w:styleId="Heading9Char">
    <w:name w:val="Heading 9 Char"/>
    <w:link w:val="Heading9"/>
    <w:rsid w:val="00A82DF6"/>
    <w:rPr>
      <w:rFonts w:ascii="Arial" w:hAnsi="Arial"/>
      <w:sz w:val="36"/>
      <w:lang w:val="en-GB" w:eastAsia="en-US"/>
    </w:rPr>
  </w:style>
  <w:style w:type="character" w:customStyle="1" w:styleId="FooterChar">
    <w:name w:val="Footer Char"/>
    <w:link w:val="Footer"/>
    <w:rsid w:val="00A82DF6"/>
    <w:rPr>
      <w:rFonts w:ascii="Arial" w:hAnsi="Arial"/>
      <w:b/>
      <w:i/>
      <w:noProof/>
      <w:sz w:val="18"/>
      <w:lang w:val="en-GB" w:eastAsia="en-US"/>
    </w:rPr>
  </w:style>
  <w:style w:type="character" w:customStyle="1" w:styleId="EXCar">
    <w:name w:val="EX Car"/>
    <w:link w:val="EX"/>
    <w:locked/>
    <w:rsid w:val="00A82DF6"/>
    <w:rPr>
      <w:rFonts w:ascii="Times New Roman" w:hAnsi="Times New Roman"/>
      <w:lang w:val="en-GB" w:eastAsia="en-US"/>
    </w:rPr>
  </w:style>
  <w:style w:type="character" w:customStyle="1" w:styleId="EditorsNoteCarCar">
    <w:name w:val="Editor's Note Car Car"/>
    <w:link w:val="EditorsNote"/>
    <w:rsid w:val="00A82DF6"/>
    <w:rPr>
      <w:rFonts w:ascii="Times New Roman" w:hAnsi="Times New Roman"/>
      <w:color w:val="FF0000"/>
      <w:lang w:val="en-GB" w:eastAsia="en-US"/>
    </w:rPr>
  </w:style>
  <w:style w:type="paragraph" w:customStyle="1" w:styleId="TAJ">
    <w:name w:val="TAJ"/>
    <w:basedOn w:val="TH"/>
    <w:rsid w:val="00A82DF6"/>
    <w:pPr>
      <w:overflowPunct w:val="0"/>
      <w:autoSpaceDE w:val="0"/>
      <w:autoSpaceDN w:val="0"/>
      <w:adjustRightInd w:val="0"/>
      <w:textAlignment w:val="baseline"/>
    </w:pPr>
    <w:rPr>
      <w:lang w:eastAsia="x-none"/>
    </w:rPr>
  </w:style>
  <w:style w:type="paragraph" w:customStyle="1" w:styleId="Guidance">
    <w:name w:val="Guidance"/>
    <w:basedOn w:val="Normal"/>
    <w:link w:val="GuidanceChar"/>
    <w:rsid w:val="00A82DF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82DF6"/>
    <w:rPr>
      <w:rFonts w:ascii="Times New Roman" w:hAnsi="Times New Roman"/>
      <w:i/>
      <w:color w:val="0000FF"/>
      <w:lang w:val="en-GB" w:eastAsia="x-none"/>
    </w:rPr>
  </w:style>
  <w:style w:type="character" w:customStyle="1" w:styleId="BalloonTextChar">
    <w:name w:val="Balloon Text Char"/>
    <w:link w:val="BalloonText"/>
    <w:rsid w:val="00A82DF6"/>
    <w:rPr>
      <w:rFonts w:ascii="Tahoma" w:hAnsi="Tahoma" w:cs="Tahoma"/>
      <w:sz w:val="16"/>
      <w:szCs w:val="16"/>
      <w:lang w:val="en-GB" w:eastAsia="en-US"/>
    </w:rPr>
  </w:style>
  <w:style w:type="character" w:customStyle="1" w:styleId="CommentTextChar">
    <w:name w:val="Comment Text Char"/>
    <w:link w:val="CommentText"/>
    <w:qFormat/>
    <w:rsid w:val="00A82DF6"/>
    <w:rPr>
      <w:rFonts w:ascii="Times New Roman" w:hAnsi="Times New Roman"/>
      <w:lang w:val="en-GB" w:eastAsia="en-US"/>
    </w:rPr>
  </w:style>
  <w:style w:type="character" w:customStyle="1" w:styleId="CommentSubjectChar">
    <w:name w:val="Comment Subject Char"/>
    <w:link w:val="CommentSubject"/>
    <w:rsid w:val="00A82DF6"/>
    <w:rPr>
      <w:rFonts w:ascii="Times New Roman" w:hAnsi="Times New Roman"/>
      <w:b/>
      <w:bCs/>
      <w:lang w:val="en-GB" w:eastAsia="en-US"/>
    </w:rPr>
  </w:style>
  <w:style w:type="character" w:customStyle="1" w:styleId="DocumentMapChar">
    <w:name w:val="Document Map Char"/>
    <w:link w:val="DocumentMap"/>
    <w:rsid w:val="00A82DF6"/>
    <w:rPr>
      <w:rFonts w:ascii="Tahoma" w:hAnsi="Tahoma" w:cs="Tahoma"/>
      <w:shd w:val="clear" w:color="auto" w:fill="000080"/>
      <w:lang w:val="en-GB" w:eastAsia="en-US"/>
    </w:rPr>
  </w:style>
  <w:style w:type="paragraph" w:customStyle="1" w:styleId="enumlev2">
    <w:name w:val="enumlev2"/>
    <w:basedOn w:val="Normal"/>
    <w:rsid w:val="00A82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82D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A82DF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A82DF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A82DF6"/>
    <w:rPr>
      <w:rFonts w:ascii="Courier New" w:hAnsi="Courier New"/>
      <w:lang w:val="nb-NO" w:eastAsia="en-US"/>
    </w:rPr>
  </w:style>
  <w:style w:type="character" w:styleId="Emphasis">
    <w:name w:val="Emphasis"/>
    <w:qFormat/>
    <w:rsid w:val="00A82DF6"/>
    <w:rPr>
      <w:i/>
      <w:iCs/>
    </w:rPr>
  </w:style>
  <w:style w:type="paragraph" w:customStyle="1" w:styleId="Heading">
    <w:name w:val="Heading"/>
    <w:next w:val="Normal"/>
    <w:link w:val="HeadingChar"/>
    <w:rsid w:val="00A82DF6"/>
    <w:pPr>
      <w:spacing w:before="360"/>
      <w:ind w:left="2552"/>
    </w:pPr>
    <w:rPr>
      <w:rFonts w:ascii="Arial" w:hAnsi="Arial"/>
      <w:b/>
      <w:sz w:val="22"/>
      <w:lang w:val="en-US" w:eastAsia="en-US"/>
    </w:rPr>
  </w:style>
  <w:style w:type="character" w:customStyle="1" w:styleId="HeadingChar">
    <w:name w:val="Heading Char"/>
    <w:link w:val="Heading"/>
    <w:rsid w:val="00A82DF6"/>
    <w:rPr>
      <w:rFonts w:ascii="Arial" w:hAnsi="Arial"/>
      <w:b/>
      <w:sz w:val="22"/>
      <w:lang w:val="en-US" w:eastAsia="en-US"/>
    </w:rPr>
  </w:style>
  <w:style w:type="paragraph" w:customStyle="1" w:styleId="IBN">
    <w:name w:val="IBN"/>
    <w:basedOn w:val="Normal"/>
    <w:rsid w:val="00A82DF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82DF6"/>
    <w:pPr>
      <w:overflowPunct w:val="0"/>
      <w:autoSpaceDE w:val="0"/>
      <w:autoSpaceDN w:val="0"/>
      <w:adjustRightInd w:val="0"/>
      <w:textAlignment w:val="baseline"/>
    </w:pPr>
  </w:style>
  <w:style w:type="character" w:customStyle="1" w:styleId="NormalLatinItaliqueCar">
    <w:name w:val="Normal + (Latin) Italique Car"/>
    <w:link w:val="NormalLatinItalique"/>
    <w:rsid w:val="00A82DF6"/>
    <w:rPr>
      <w:rFonts w:ascii="Times New Roman" w:hAnsi="Times New Roman"/>
      <w:lang w:val="en-GB" w:eastAsia="en-US"/>
    </w:rPr>
  </w:style>
  <w:style w:type="table" w:styleId="TableGrid">
    <w:name w:val="Table Grid"/>
    <w:basedOn w:val="TableNormal"/>
    <w:rsid w:val="00A82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2DF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A82DF6"/>
    <w:rPr>
      <w:rFonts w:ascii="Times New Roman" w:hAnsi="Times New Roman"/>
      <w:lang w:val="en-GB" w:eastAsia="ja-JP"/>
    </w:rPr>
  </w:style>
  <w:style w:type="paragraph" w:styleId="BodyText3">
    <w:name w:val="Body Text 3"/>
    <w:basedOn w:val="Normal"/>
    <w:link w:val="BodyText3Char"/>
    <w:uiPriority w:val="99"/>
    <w:rsid w:val="00A82DF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A82DF6"/>
    <w:rPr>
      <w:rFonts w:ascii="Times New Roman" w:hAnsi="Times New Roman"/>
      <w:lang w:val="en-GB" w:eastAsia="ja-JP"/>
    </w:rPr>
  </w:style>
  <w:style w:type="paragraph" w:customStyle="1" w:styleId="tableentry">
    <w:name w:val="table entry"/>
    <w:basedOn w:val="Normal"/>
    <w:rsid w:val="00A82DF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A82DF6"/>
    <w:rPr>
      <w:vertAlign w:val="superscript"/>
    </w:rPr>
  </w:style>
  <w:style w:type="paragraph" w:customStyle="1" w:styleId="Reference">
    <w:name w:val="Reference"/>
    <w:basedOn w:val="EX"/>
    <w:rsid w:val="00A82DF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82DF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82DF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82DF6"/>
    <w:rPr>
      <w:rFonts w:ascii="Arial" w:hAnsi="Arial"/>
      <w:sz w:val="24"/>
      <w:szCs w:val="28"/>
      <w:lang w:val="en-GB" w:eastAsia="en-US" w:bidi="ar-SA"/>
    </w:rPr>
  </w:style>
  <w:style w:type="paragraph" w:customStyle="1" w:styleId="B8">
    <w:name w:val="B8"/>
    <w:basedOn w:val="B7"/>
    <w:link w:val="B8Char"/>
    <w:qFormat/>
    <w:rsid w:val="00A82DF6"/>
    <w:pPr>
      <w:ind w:left="2552"/>
    </w:pPr>
  </w:style>
  <w:style w:type="character" w:customStyle="1" w:styleId="B8Char">
    <w:name w:val="B8 Char"/>
    <w:basedOn w:val="B7Char"/>
    <w:link w:val="B8"/>
    <w:rsid w:val="00A82DF6"/>
    <w:rPr>
      <w:rFonts w:ascii="Times New Roman" w:eastAsia="MS Mincho" w:hAnsi="Times New Roman"/>
      <w:lang w:val="en-GB" w:eastAsia="ja-JP"/>
    </w:rPr>
  </w:style>
  <w:style w:type="paragraph" w:styleId="Revision">
    <w:name w:val="Revision"/>
    <w:hidden/>
    <w:uiPriority w:val="99"/>
    <w:rsid w:val="00A82DF6"/>
    <w:rPr>
      <w:rFonts w:ascii="Times New Roman" w:hAnsi="Times New Roman"/>
      <w:lang w:val="en-GB" w:eastAsia="en-US"/>
    </w:rPr>
  </w:style>
  <w:style w:type="paragraph" w:customStyle="1" w:styleId="BalloonText1">
    <w:name w:val="Balloon Text1"/>
    <w:basedOn w:val="Normal"/>
    <w:rsid w:val="00A82D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82DF6"/>
    <w:pPr>
      <w:overflowPunct w:val="0"/>
      <w:autoSpaceDE w:val="0"/>
      <w:autoSpaceDN w:val="0"/>
    </w:pPr>
    <w:rPr>
      <w:rFonts w:eastAsia="Calibri"/>
      <w:b/>
      <w:bCs/>
      <w:lang w:val="en-US"/>
    </w:rPr>
  </w:style>
  <w:style w:type="table" w:customStyle="1" w:styleId="TableGrid1">
    <w:name w:val="Table Grid1"/>
    <w:basedOn w:val="TableNormal"/>
    <w:next w:val="TableGrid"/>
    <w:rsid w:val="00A82D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82DF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82DF6"/>
    <w:rPr>
      <w:rFonts w:ascii="Times New Roman" w:hAnsi="Times New Roman"/>
      <w:sz w:val="16"/>
      <w:lang w:val="en-GB" w:eastAsia="en-US"/>
    </w:rPr>
  </w:style>
  <w:style w:type="paragraph" w:customStyle="1" w:styleId="87">
    <w:name w:val="87"/>
    <w:basedOn w:val="Normal"/>
    <w:rsid w:val="00A82DF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82DF6"/>
    <w:rPr>
      <w:rFonts w:ascii="Times New Roman" w:hAnsi="Times New Roman"/>
      <w:color w:val="FF0000"/>
      <w:lang w:val="en-GB"/>
    </w:rPr>
  </w:style>
  <w:style w:type="character" w:customStyle="1" w:styleId="NOChar2">
    <w:name w:val="NO Char2"/>
    <w:locked/>
    <w:rsid w:val="00A82DF6"/>
    <w:rPr>
      <w:lang w:eastAsia="en-US"/>
    </w:rPr>
  </w:style>
  <w:style w:type="character" w:customStyle="1" w:styleId="TFChar">
    <w:name w:val="TF Char"/>
    <w:link w:val="TF"/>
    <w:rsid w:val="00A82DF6"/>
    <w:rPr>
      <w:rFonts w:ascii="Arial" w:hAnsi="Arial"/>
      <w:b/>
      <w:lang w:val="en-GB" w:eastAsia="en-US"/>
    </w:rPr>
  </w:style>
  <w:style w:type="character" w:customStyle="1" w:styleId="TAL0">
    <w:name w:val="TAL (文字)"/>
    <w:rsid w:val="00A82DF6"/>
    <w:rPr>
      <w:rFonts w:ascii="Arial" w:eastAsia="Times New Roman" w:hAnsi="Arial"/>
      <w:sz w:val="18"/>
      <w:lang w:val="en-GB"/>
    </w:rPr>
  </w:style>
  <w:style w:type="character" w:customStyle="1" w:styleId="EXChar">
    <w:name w:val="EX Char"/>
    <w:rsid w:val="00A82DF6"/>
    <w:rPr>
      <w:rFonts w:ascii="Times New Roman" w:hAnsi="Times New Roman"/>
      <w:lang w:val="en-GB"/>
    </w:rPr>
  </w:style>
  <w:style w:type="paragraph" w:customStyle="1" w:styleId="Default">
    <w:name w:val="Default"/>
    <w:rsid w:val="00A82DF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A82DF6"/>
    <w:rPr>
      <w:lang w:val="en-GB" w:eastAsia="en-US" w:bidi="ar-SA"/>
    </w:rPr>
  </w:style>
  <w:style w:type="character" w:customStyle="1" w:styleId="TALZchn">
    <w:name w:val="TAL Zchn"/>
    <w:rsid w:val="00A82DF6"/>
    <w:rPr>
      <w:rFonts w:ascii="Arial" w:hAnsi="Arial"/>
      <w:sz w:val="18"/>
      <w:lang w:val="en-GB" w:eastAsia="en-US" w:bidi="ar-SA"/>
    </w:rPr>
  </w:style>
  <w:style w:type="character" w:customStyle="1" w:styleId="TACChar">
    <w:name w:val="TAC Char"/>
    <w:locked/>
    <w:rsid w:val="00A82DF6"/>
    <w:rPr>
      <w:rFonts w:ascii="Arial" w:hAnsi="Arial"/>
      <w:sz w:val="18"/>
      <w:lang w:val="en-GB"/>
    </w:rPr>
  </w:style>
  <w:style w:type="character" w:customStyle="1" w:styleId="TF0">
    <w:name w:val="TF (文字)"/>
    <w:locked/>
    <w:rsid w:val="00A82DF6"/>
    <w:rPr>
      <w:rFonts w:ascii="Arial" w:hAnsi="Arial"/>
      <w:b/>
      <w:lang w:val="en-GB"/>
    </w:rPr>
  </w:style>
  <w:style w:type="paragraph" w:customStyle="1" w:styleId="TAHLeft">
    <w:name w:val="TAH + Left"/>
    <w:basedOn w:val="TAL"/>
    <w:rsid w:val="00A82DF6"/>
  </w:style>
  <w:style w:type="paragraph" w:customStyle="1" w:styleId="63-13">
    <w:name w:val=".6.3-13"/>
    <w:basedOn w:val="TAH"/>
    <w:rsid w:val="00A82DF6"/>
    <w:pPr>
      <w:jc w:val="left"/>
    </w:pPr>
    <w:rPr>
      <w:b w:val="0"/>
    </w:rPr>
  </w:style>
  <w:style w:type="character" w:customStyle="1" w:styleId="B3Char2">
    <w:name w:val="B3 Char2"/>
    <w:qFormat/>
    <w:rsid w:val="00A82DF6"/>
    <w:rPr>
      <w:rFonts w:eastAsia="Times New Roman"/>
      <w:lang w:eastAsia="ja-JP"/>
    </w:rPr>
  </w:style>
  <w:style w:type="paragraph" w:customStyle="1" w:styleId="msonormal0">
    <w:name w:val="msonormal"/>
    <w:basedOn w:val="Normal"/>
    <w:rsid w:val="00A82DF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82DF6"/>
    <w:pPr>
      <w:overflowPunct w:val="0"/>
      <w:autoSpaceDE w:val="0"/>
      <w:autoSpaceDN w:val="0"/>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82DF6"/>
    <w:rPr>
      <w:rFonts w:ascii="Times New Roman" w:eastAsia="Calibri" w:hAnsi="Times New Roman"/>
      <w:lang w:val="en-US" w:eastAsia="en-US"/>
    </w:rPr>
  </w:style>
  <w:style w:type="paragraph" w:customStyle="1" w:styleId="Meetingcaption">
    <w:name w:val="Meeting caption"/>
    <w:basedOn w:val="Normal"/>
    <w:rsid w:val="00A82DF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82DF6"/>
    <w:rPr>
      <w:lang w:eastAsia="en-US"/>
    </w:rPr>
  </w:style>
  <w:style w:type="paragraph" w:styleId="ListParagraph">
    <w:name w:val="List Paragraph"/>
    <w:aliases w:val="- Bullets,목록 단락,リスト段落,?? ??,?????,????,Lista1,列出段落"/>
    <w:basedOn w:val="Normal"/>
    <w:link w:val="ListParagraphChar"/>
    <w:uiPriority w:val="34"/>
    <w:qFormat/>
    <w:rsid w:val="00A82DF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A82DF6"/>
    <w:rPr>
      <w:rFonts w:ascii="Calibri" w:eastAsia="Calibri" w:hAnsi="Calibri"/>
      <w:sz w:val="22"/>
      <w:szCs w:val="22"/>
      <w:lang w:val="en-US" w:eastAsia="en-US"/>
    </w:rPr>
  </w:style>
  <w:style w:type="character" w:customStyle="1" w:styleId="B10">
    <w:name w:val="B1 (文字)"/>
    <w:uiPriority w:val="99"/>
    <w:locked/>
    <w:rsid w:val="00A82DF6"/>
    <w:rPr>
      <w:rFonts w:ascii="Times New Roman" w:eastAsia="Times New Roman" w:hAnsi="Times New Roman" w:cs="Times New Roman"/>
      <w:sz w:val="20"/>
      <w:szCs w:val="20"/>
      <w:lang w:val="en-GB" w:eastAsia="en-US"/>
    </w:rPr>
  </w:style>
  <w:style w:type="character" w:customStyle="1" w:styleId="TALCar">
    <w:name w:val="TAL Car"/>
    <w:qFormat/>
    <w:rsid w:val="00A82DF6"/>
    <w:rPr>
      <w:rFonts w:ascii="Arial" w:hAnsi="Arial"/>
      <w:sz w:val="18"/>
      <w:lang w:val="en-GB" w:eastAsia="en-US"/>
    </w:rPr>
  </w:style>
  <w:style w:type="character" w:styleId="Strong">
    <w:name w:val="Strong"/>
    <w:qFormat/>
    <w:rsid w:val="00A82DF6"/>
    <w:rPr>
      <w:b/>
      <w:bCs/>
    </w:rPr>
  </w:style>
  <w:style w:type="paragraph" w:customStyle="1" w:styleId="xl65">
    <w:name w:val="xl65"/>
    <w:basedOn w:val="Normal"/>
    <w:rsid w:val="00A82D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A82DF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A82D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A82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A82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A82DF6"/>
    <w:rPr>
      <w:rFonts w:ascii="Arial" w:hAnsi="Arial"/>
      <w:sz w:val="28"/>
      <w:szCs w:val="28"/>
      <w:lang w:val="en-GB" w:eastAsia="en-GB"/>
    </w:rPr>
  </w:style>
  <w:style w:type="paragraph" w:styleId="IndexHeading">
    <w:name w:val="index heading"/>
    <w:basedOn w:val="Normal"/>
    <w:next w:val="Normal"/>
    <w:rsid w:val="00A82D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A82DF6"/>
    <w:pPr>
      <w:overflowPunct w:val="0"/>
      <w:autoSpaceDE w:val="0"/>
      <w:autoSpaceDN w:val="0"/>
      <w:adjustRightInd w:val="0"/>
      <w:ind w:left="851"/>
      <w:textAlignment w:val="baseline"/>
    </w:pPr>
  </w:style>
  <w:style w:type="paragraph" w:customStyle="1" w:styleId="INDENT2">
    <w:name w:val="INDENT2"/>
    <w:basedOn w:val="Normal"/>
    <w:rsid w:val="00A82DF6"/>
    <w:pPr>
      <w:overflowPunct w:val="0"/>
      <w:autoSpaceDE w:val="0"/>
      <w:autoSpaceDN w:val="0"/>
      <w:adjustRightInd w:val="0"/>
      <w:ind w:left="1135" w:hanging="284"/>
      <w:textAlignment w:val="baseline"/>
    </w:pPr>
  </w:style>
  <w:style w:type="paragraph" w:customStyle="1" w:styleId="INDENT3">
    <w:name w:val="INDENT3"/>
    <w:basedOn w:val="Normal"/>
    <w:rsid w:val="00A82DF6"/>
    <w:pPr>
      <w:overflowPunct w:val="0"/>
      <w:autoSpaceDE w:val="0"/>
      <w:autoSpaceDN w:val="0"/>
      <w:adjustRightInd w:val="0"/>
      <w:ind w:left="1701" w:hanging="567"/>
      <w:textAlignment w:val="baseline"/>
    </w:pPr>
  </w:style>
  <w:style w:type="paragraph" w:customStyle="1" w:styleId="RecCCITT">
    <w:name w:val="Rec_CCITT_#"/>
    <w:basedOn w:val="Normal"/>
    <w:rsid w:val="00A82DF6"/>
    <w:pPr>
      <w:keepNext/>
      <w:keepLines/>
      <w:overflowPunct w:val="0"/>
      <w:autoSpaceDE w:val="0"/>
      <w:autoSpaceDN w:val="0"/>
      <w:adjustRightInd w:val="0"/>
      <w:textAlignment w:val="baseline"/>
    </w:pPr>
    <w:rPr>
      <w:b/>
    </w:rPr>
  </w:style>
  <w:style w:type="paragraph" w:customStyle="1" w:styleId="1e9pt">
    <w:name w:val="1e) 9 pt"/>
    <w:basedOn w:val="B1"/>
    <w:link w:val="1e9ptCar"/>
    <w:rsid w:val="00A82DF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82DF6"/>
    <w:rPr>
      <w:rFonts w:ascii="Times New Roman" w:hAnsi="Times New Roman"/>
      <w:noProof/>
      <w:szCs w:val="18"/>
      <w:lang w:val="en-GB" w:eastAsia="x-none"/>
    </w:rPr>
  </w:style>
  <w:style w:type="paragraph" w:customStyle="1" w:styleId="Npr">
    <w:name w:val="Npr"/>
    <w:basedOn w:val="Normal"/>
    <w:rsid w:val="00A82D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2DF6"/>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A82DF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2DF6"/>
    <w:rPr>
      <w:rFonts w:ascii="Times New Roman" w:hAnsi="Times New Roman"/>
      <w:i/>
      <w:iCs/>
      <w:lang w:val="en-GB" w:eastAsia="x-none"/>
    </w:rPr>
  </w:style>
  <w:style w:type="character" w:customStyle="1" w:styleId="B2Car">
    <w:name w:val="B2 Car"/>
    <w:rsid w:val="00A82DF6"/>
    <w:rPr>
      <w:lang w:val="en-GB" w:eastAsia="en-GB"/>
    </w:rPr>
  </w:style>
  <w:style w:type="character" w:customStyle="1" w:styleId="H6Car">
    <w:name w:val="H6 Car"/>
    <w:basedOn w:val="Heading5Char"/>
    <w:rsid w:val="00A82DF6"/>
    <w:rPr>
      <w:rFonts w:ascii="Arial" w:eastAsia="Times New Roman" w:hAnsi="Arial"/>
      <w:sz w:val="22"/>
      <w:lang w:val="en-GB" w:eastAsia="en-US"/>
    </w:rPr>
  </w:style>
  <w:style w:type="paragraph" w:customStyle="1" w:styleId="2">
    <w:name w:val="2"/>
    <w:basedOn w:val="H6"/>
    <w:rsid w:val="00A82DF6"/>
    <w:pPr>
      <w:overflowPunct w:val="0"/>
      <w:autoSpaceDE w:val="0"/>
      <w:autoSpaceDN w:val="0"/>
      <w:adjustRightInd w:val="0"/>
      <w:textAlignment w:val="baseline"/>
    </w:pPr>
    <w:rPr>
      <w:lang w:eastAsia="x-none"/>
    </w:rPr>
  </w:style>
  <w:style w:type="paragraph" w:customStyle="1" w:styleId="B3H6">
    <w:name w:val="B3H6"/>
    <w:basedOn w:val="B3"/>
    <w:rsid w:val="00A82DF6"/>
    <w:pPr>
      <w:overflowPunct w:val="0"/>
      <w:autoSpaceDE w:val="0"/>
      <w:autoSpaceDN w:val="0"/>
      <w:adjustRightInd w:val="0"/>
      <w:textAlignment w:val="baseline"/>
    </w:pPr>
    <w:rPr>
      <w:lang w:eastAsia="x-none"/>
    </w:rPr>
  </w:style>
  <w:style w:type="paragraph" w:customStyle="1" w:styleId="NB2">
    <w:name w:val="NB2"/>
    <w:basedOn w:val="ZG"/>
    <w:rsid w:val="00A82DF6"/>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2DF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2DF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2DF6"/>
    <w:rPr>
      <w:rFonts w:ascii="Arial" w:eastAsia="SimSun" w:hAnsi="Arial"/>
      <w:sz w:val="24"/>
      <w:lang w:val="en-GB" w:eastAsia="en-US" w:bidi="ar-SA"/>
    </w:rPr>
  </w:style>
  <w:style w:type="character" w:customStyle="1" w:styleId="NOChar1">
    <w:name w:val="NO Char1"/>
    <w:rsid w:val="00A82DF6"/>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2DF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2DF6"/>
    <w:rPr>
      <w:rFonts w:ascii="Arial" w:hAnsi="Arial"/>
      <w:sz w:val="24"/>
      <w:lang w:val="en-GB"/>
    </w:rPr>
  </w:style>
  <w:style w:type="character" w:customStyle="1" w:styleId="apple-style-span">
    <w:name w:val="apple-style-span"/>
    <w:basedOn w:val="DefaultParagraphFont"/>
    <w:rsid w:val="00A82DF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2DF6"/>
    <w:rPr>
      <w:rFonts w:ascii="Arial" w:hAnsi="Arial"/>
      <w:sz w:val="32"/>
      <w:lang w:val="en-GB"/>
    </w:rPr>
  </w:style>
  <w:style w:type="paragraph" w:customStyle="1" w:styleId="berschrift1H1">
    <w:name w:val="Überschrift 1.H1"/>
    <w:basedOn w:val="Normal"/>
    <w:next w:val="Normal"/>
    <w:rsid w:val="00A82D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82DF6"/>
    <w:pPr>
      <w:widowControl/>
      <w:tabs>
        <w:tab w:val="num" w:pos="992"/>
      </w:tabs>
      <w:spacing w:after="120"/>
      <w:ind w:left="992" w:hanging="425"/>
    </w:pPr>
    <w:rPr>
      <w:rFonts w:eastAsia="MS Mincho"/>
      <w:lang w:val="en-US"/>
    </w:rPr>
  </w:style>
  <w:style w:type="paragraph" w:customStyle="1" w:styleId="textintend2">
    <w:name w:val="text intend 2"/>
    <w:basedOn w:val="text"/>
    <w:rsid w:val="00A82DF6"/>
    <w:pPr>
      <w:widowControl/>
      <w:tabs>
        <w:tab w:val="num" w:pos="1418"/>
      </w:tabs>
      <w:spacing w:after="120"/>
      <w:ind w:left="1418" w:hanging="426"/>
    </w:pPr>
    <w:rPr>
      <w:rFonts w:eastAsia="MS Mincho"/>
      <w:lang w:val="en-US"/>
    </w:rPr>
  </w:style>
  <w:style w:type="paragraph" w:customStyle="1" w:styleId="textintend3">
    <w:name w:val="text intend 3"/>
    <w:basedOn w:val="text"/>
    <w:rsid w:val="00A82DF6"/>
    <w:pPr>
      <w:widowControl/>
      <w:tabs>
        <w:tab w:val="num" w:pos="1843"/>
      </w:tabs>
      <w:spacing w:after="120"/>
      <w:ind w:left="1843" w:hanging="425"/>
    </w:pPr>
    <w:rPr>
      <w:rFonts w:eastAsia="MS Mincho"/>
      <w:lang w:val="en-US"/>
    </w:rPr>
  </w:style>
  <w:style w:type="paragraph" w:customStyle="1" w:styleId="normalpuce">
    <w:name w:val="normal puce"/>
    <w:basedOn w:val="Normal"/>
    <w:rsid w:val="00A82D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82DF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A82DF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A82DF6"/>
  </w:style>
  <w:style w:type="character" w:customStyle="1" w:styleId="TFZchn">
    <w:name w:val="TF Zchn"/>
    <w:link w:val="TF1"/>
    <w:locked/>
    <w:rsid w:val="00A82DF6"/>
    <w:rPr>
      <w:rFonts w:ascii="Arial" w:hAnsi="Arial"/>
      <w:b/>
      <w:lang w:val="en-US" w:eastAsia="en-US"/>
    </w:rPr>
  </w:style>
  <w:style w:type="paragraph" w:customStyle="1" w:styleId="PLBold">
    <w:name w:val="PL + Bold"/>
    <w:basedOn w:val="PL"/>
    <w:link w:val="PLBoldChar"/>
    <w:rsid w:val="00A82DF6"/>
    <w:pPr>
      <w:overflowPunct w:val="0"/>
      <w:autoSpaceDE w:val="0"/>
      <w:autoSpaceDN w:val="0"/>
      <w:adjustRightInd w:val="0"/>
      <w:textAlignment w:val="baseline"/>
    </w:pPr>
    <w:rPr>
      <w:b/>
      <w:lang w:eastAsia="ko-KR"/>
    </w:rPr>
  </w:style>
  <w:style w:type="character" w:customStyle="1" w:styleId="B2Char1">
    <w:name w:val="B2 Char1"/>
    <w:rsid w:val="00A82DF6"/>
    <w:rPr>
      <w:lang w:val="en-GB"/>
    </w:rPr>
  </w:style>
  <w:style w:type="numbering" w:customStyle="1" w:styleId="NoList1">
    <w:name w:val="No List1"/>
    <w:next w:val="NoList"/>
    <w:uiPriority w:val="99"/>
    <w:semiHidden/>
    <w:rsid w:val="00A82DF6"/>
  </w:style>
  <w:style w:type="paragraph" w:styleId="NormalWeb">
    <w:name w:val="Normal (Web)"/>
    <w:basedOn w:val="Normal"/>
    <w:rsid w:val="00A82D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2DF6"/>
    <w:rPr>
      <w:rFonts w:ascii="Arial" w:eastAsia="MS Mincho" w:hAnsi="Arial" w:cs="Arial"/>
      <w:b/>
      <w:bCs/>
      <w:lang w:val="en-GB" w:eastAsia="ja-JP"/>
    </w:rPr>
  </w:style>
  <w:style w:type="character" w:customStyle="1" w:styleId="h4">
    <w:name w:val="h4"/>
    <w:rsid w:val="00A82DF6"/>
    <w:rPr>
      <w:rFonts w:ascii="Arial" w:hAnsi="Arial"/>
      <w:sz w:val="24"/>
      <w:lang w:val="en-GB"/>
    </w:rPr>
  </w:style>
  <w:style w:type="character" w:customStyle="1" w:styleId="Heading4C">
    <w:name w:val="Heading 4 C"/>
    <w:rsid w:val="00A82DF6"/>
    <w:rPr>
      <w:rFonts w:ascii="Arial" w:hAnsi="Arial"/>
      <w:sz w:val="24"/>
      <w:szCs w:val="28"/>
      <w:lang w:val="en-GB" w:eastAsia="en-US" w:bidi="ar-SA"/>
    </w:rPr>
  </w:style>
  <w:style w:type="character" w:customStyle="1" w:styleId="H6C">
    <w:name w:val="H6 C"/>
    <w:rsid w:val="00A82DF6"/>
    <w:rPr>
      <w:rFonts w:ascii="Arial" w:hAnsi="Arial"/>
      <w:sz w:val="22"/>
      <w:lang w:val="en-GB" w:eastAsia="ja-JP" w:bidi="ar-SA"/>
    </w:rPr>
  </w:style>
  <w:style w:type="character" w:customStyle="1" w:styleId="h5">
    <w:name w:val="h5"/>
    <w:rsid w:val="00A82DF6"/>
    <w:rPr>
      <w:rFonts w:ascii="Arial" w:eastAsia="SimSun" w:hAnsi="Arial"/>
      <w:sz w:val="22"/>
      <w:lang w:val="en-GB" w:eastAsia="en-US" w:bidi="ar-SA"/>
    </w:rPr>
  </w:style>
  <w:style w:type="character" w:customStyle="1" w:styleId="h51">
    <w:name w:val="h5 1"/>
    <w:rsid w:val="00A82D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A82DF6"/>
    <w:rPr>
      <w:rFonts w:ascii="Arial" w:hAnsi="Arial"/>
      <w:sz w:val="22"/>
      <w:lang w:val="en-GB" w:eastAsia="en-US" w:bidi="ar-SA"/>
    </w:rPr>
  </w:style>
  <w:style w:type="paragraph" w:customStyle="1" w:styleId="TALCharChar">
    <w:name w:val="TAL Char Char"/>
    <w:basedOn w:val="Normal"/>
    <w:link w:val="TALCharCharChar"/>
    <w:rsid w:val="00A82DF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82DF6"/>
    <w:rPr>
      <w:rFonts w:ascii="Arial" w:eastAsia="MS Mincho" w:hAnsi="Arial"/>
      <w:sz w:val="18"/>
      <w:lang w:val="en-GB" w:eastAsia="ja-JP"/>
    </w:rPr>
  </w:style>
  <w:style w:type="paragraph" w:customStyle="1" w:styleId="Note">
    <w:name w:val="Note"/>
    <w:basedOn w:val="Normal"/>
    <w:rsid w:val="00A82D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82D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82D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D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D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D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2DF6"/>
    <w:pPr>
      <w:spacing w:line="360" w:lineRule="atLeast"/>
      <w:jc w:val="center"/>
    </w:pPr>
    <w:rPr>
      <w:rFonts w:ascii="Times New Roman" w:eastAsia="MS Mincho" w:hAnsi="Times New Roman"/>
      <w:lang w:val="en-GB" w:eastAsia="en-US"/>
    </w:rPr>
  </w:style>
  <w:style w:type="paragraph" w:styleId="ListNumber5">
    <w:name w:val="List Number 5"/>
    <w:basedOn w:val="Normal"/>
    <w:rsid w:val="00A82D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82DF6"/>
  </w:style>
  <w:style w:type="paragraph" w:customStyle="1" w:styleId="Heading2Head2A2">
    <w:name w:val="Heading 2.Head2A.2"/>
    <w:basedOn w:val="Heading1"/>
    <w:next w:val="Normal"/>
    <w:rsid w:val="00A82DF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82DF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DF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82DF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2DF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2DF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2DF6"/>
    <w:rPr>
      <w:rFonts w:ascii="Arial" w:hAnsi="Arial"/>
      <w:sz w:val="24"/>
      <w:lang w:val="en-GB" w:eastAsia="ja-JP" w:bidi="ar-SA"/>
    </w:rPr>
  </w:style>
  <w:style w:type="paragraph" w:customStyle="1" w:styleId="Separation">
    <w:name w:val="Separation"/>
    <w:basedOn w:val="Heading1"/>
    <w:next w:val="Normal"/>
    <w:rsid w:val="00A82DF6"/>
    <w:pPr>
      <w:pBdr>
        <w:top w:val="none" w:sz="0" w:space="0" w:color="auto"/>
      </w:pBdr>
    </w:pPr>
    <w:rPr>
      <w:b/>
      <w:color w:val="0000FF"/>
    </w:rPr>
  </w:style>
  <w:style w:type="character" w:customStyle="1" w:styleId="FooterChar1">
    <w:name w:val="Footer Char1"/>
    <w:rsid w:val="00A82DF6"/>
    <w:rPr>
      <w:rFonts w:ascii="Arial" w:hAnsi="Arial"/>
      <w:b/>
      <w:i/>
      <w:noProof/>
      <w:sz w:val="18"/>
    </w:rPr>
  </w:style>
  <w:style w:type="paragraph" w:customStyle="1" w:styleId="font5">
    <w:name w:val="font5"/>
    <w:basedOn w:val="Normal"/>
    <w:rsid w:val="00A82DF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2DF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A82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2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2D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2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2D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2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2DF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2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2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2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2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2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2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2DF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2DF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2D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2DF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2D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82DF6"/>
    <w:rPr>
      <w:rFonts w:ascii="Times New Roman" w:hAnsi="Times New Roman"/>
      <w:lang w:val="en-GB" w:eastAsia="en-US"/>
    </w:rPr>
  </w:style>
  <w:style w:type="paragraph" w:customStyle="1" w:styleId="FL">
    <w:name w:val="FL"/>
    <w:basedOn w:val="Normal"/>
    <w:rsid w:val="00A82D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82DF6"/>
    <w:rPr>
      <w:rFonts w:ascii="Times New Roman" w:hAnsi="Times New Roman"/>
      <w:b/>
      <w:bCs/>
      <w:lang w:val="en-GB" w:eastAsia="en-US"/>
    </w:rPr>
  </w:style>
  <w:style w:type="paragraph" w:customStyle="1" w:styleId="B11">
    <w:name w:val="B1+"/>
    <w:basedOn w:val="Normal"/>
    <w:rsid w:val="00A82DF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82DF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0">
    <w:name w:val="B3+"/>
    <w:basedOn w:val="B3"/>
    <w:rsid w:val="00A82DF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13">
    <w:name w:val="Char Char13"/>
    <w:semiHidden/>
    <w:rsid w:val="00A82DF6"/>
    <w:rPr>
      <w:rFonts w:eastAsia="SimSun"/>
      <w:lang w:val="en-GB" w:eastAsia="en-US" w:bidi="ar-SA"/>
    </w:rPr>
  </w:style>
  <w:style w:type="character" w:customStyle="1" w:styleId="CharChar7">
    <w:name w:val="Char Char7"/>
    <w:rsid w:val="00A82DF6"/>
    <w:rPr>
      <w:rFonts w:ascii="Arial" w:eastAsia="SimSun" w:hAnsi="Arial"/>
      <w:sz w:val="36"/>
      <w:lang w:val="en-GB" w:eastAsia="en-US" w:bidi="ar-SA"/>
    </w:rPr>
  </w:style>
  <w:style w:type="character" w:customStyle="1" w:styleId="CharChar6">
    <w:name w:val="Char Char6"/>
    <w:rsid w:val="00A82DF6"/>
    <w:rPr>
      <w:rFonts w:ascii="Arial" w:eastAsia="SimSun" w:hAnsi="Arial"/>
      <w:sz w:val="32"/>
      <w:lang w:val="en-GB" w:eastAsia="en-US" w:bidi="ar-SA"/>
    </w:rPr>
  </w:style>
  <w:style w:type="character" w:customStyle="1" w:styleId="CharChar5">
    <w:name w:val="Char Char5"/>
    <w:rsid w:val="00A82DF6"/>
    <w:rPr>
      <w:rFonts w:ascii="Arial" w:eastAsia="SimSun" w:hAnsi="Arial"/>
      <w:sz w:val="28"/>
      <w:lang w:val="en-GB" w:eastAsia="en-US" w:bidi="ar-SA"/>
    </w:rPr>
  </w:style>
  <w:style w:type="character" w:customStyle="1" w:styleId="CharChar16">
    <w:name w:val="Char Char16"/>
    <w:rsid w:val="00A82DF6"/>
    <w:rPr>
      <w:rFonts w:ascii="Arial" w:eastAsia="SimSun" w:hAnsi="Arial"/>
      <w:lang w:val="en-GB" w:eastAsia="en-US" w:bidi="ar-SA"/>
    </w:rPr>
  </w:style>
  <w:style w:type="character" w:customStyle="1" w:styleId="CharChar14">
    <w:name w:val="Char Char14"/>
    <w:rsid w:val="00A82DF6"/>
    <w:rPr>
      <w:rFonts w:ascii="Arial" w:eastAsia="SimSun" w:hAnsi="Arial"/>
      <w:sz w:val="36"/>
      <w:lang w:val="en-GB" w:eastAsia="en-US" w:bidi="ar-SA"/>
    </w:rPr>
  </w:style>
  <w:style w:type="character" w:customStyle="1" w:styleId="CharChar11">
    <w:name w:val="Char Char11"/>
    <w:rsid w:val="00A82DF6"/>
    <w:rPr>
      <w:rFonts w:ascii="Tahoma" w:eastAsia="SimSun" w:hAnsi="Tahoma" w:cs="Tahoma"/>
      <w:lang w:val="en-GB" w:eastAsia="en-US" w:bidi="ar-SA"/>
    </w:rPr>
  </w:style>
  <w:style w:type="paragraph" w:customStyle="1" w:styleId="Copyright">
    <w:name w:val="Copyright"/>
    <w:basedOn w:val="Normal"/>
    <w:rsid w:val="00A82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82DF6"/>
    <w:rPr>
      <w:rFonts w:ascii="Times New Roman" w:eastAsia="Batang" w:hAnsi="Times New Roman"/>
      <w:lang w:val="en-GB" w:eastAsia="en-US"/>
    </w:rPr>
  </w:style>
  <w:style w:type="paragraph" w:customStyle="1" w:styleId="a0">
    <w:name w:val="変更箇所"/>
    <w:hidden/>
    <w:semiHidden/>
    <w:rsid w:val="00A82DF6"/>
    <w:rPr>
      <w:rFonts w:ascii="Times New Roman" w:eastAsia="MS Mincho" w:hAnsi="Times New Roman"/>
      <w:lang w:val="en-GB" w:eastAsia="en-US"/>
    </w:rPr>
  </w:style>
  <w:style w:type="paragraph" w:customStyle="1" w:styleId="CarCar1CharCharCarCar">
    <w:name w:val="Car Car1 Char Char Car C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82DF6"/>
    <w:rPr>
      <w:rFonts w:ascii="Tahoma" w:hAnsi="Tahoma" w:cs="Tahoma"/>
      <w:sz w:val="16"/>
      <w:szCs w:val="16"/>
      <w:lang w:val="en-GB" w:eastAsia="en-US" w:bidi="ar-SA"/>
    </w:rPr>
  </w:style>
  <w:style w:type="paragraph" w:customStyle="1" w:styleId="FooterCentred">
    <w:name w:val="FooterCentred"/>
    <w:basedOn w:val="Footer"/>
    <w:rsid w:val="00A82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A82DF6"/>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A82D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82DF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2DF6"/>
    <w:rPr>
      <w:rFonts w:ascii="Arial" w:hAnsi="Arial"/>
      <w:b/>
      <w:noProof/>
      <w:sz w:val="18"/>
      <w:lang w:val="en-GB" w:eastAsia="en-US" w:bidi="ar-SA"/>
    </w:rPr>
  </w:style>
  <w:style w:type="character" w:customStyle="1" w:styleId="CharChar25">
    <w:name w:val="Char Char25"/>
    <w:rsid w:val="00A82DF6"/>
    <w:rPr>
      <w:rFonts w:ascii="Arial" w:hAnsi="Arial"/>
      <w:lang w:val="en-GB" w:eastAsia="en-US"/>
    </w:rPr>
  </w:style>
  <w:style w:type="character" w:customStyle="1" w:styleId="CharChar24">
    <w:name w:val="Char Char24"/>
    <w:rsid w:val="00A82DF6"/>
    <w:rPr>
      <w:rFonts w:ascii="Arial" w:hAnsi="Arial"/>
      <w:sz w:val="36"/>
      <w:lang w:val="en-GB" w:eastAsia="en-US"/>
    </w:rPr>
  </w:style>
  <w:style w:type="character" w:customStyle="1" w:styleId="CharChar17">
    <w:name w:val="Char Char17"/>
    <w:rsid w:val="00A82DF6"/>
    <w:rPr>
      <w:rFonts w:ascii="Tahoma" w:hAnsi="Tahoma" w:cs="Tahoma"/>
      <w:shd w:val="clear" w:color="auto" w:fill="000080"/>
      <w:lang w:val="en-GB" w:eastAsia="en-US"/>
    </w:rPr>
  </w:style>
  <w:style w:type="character" w:customStyle="1" w:styleId="CharChar19">
    <w:name w:val="Char Char19"/>
    <w:rsid w:val="00A82DF6"/>
    <w:rPr>
      <w:rFonts w:ascii="Times New Roman" w:hAnsi="Times New Roman"/>
      <w:lang w:val="en-GB"/>
    </w:rPr>
  </w:style>
  <w:style w:type="character" w:customStyle="1" w:styleId="CharChar20">
    <w:name w:val="Char Char20"/>
    <w:rsid w:val="00A82DF6"/>
    <w:rPr>
      <w:rFonts w:ascii="Tahoma" w:hAnsi="Tahoma" w:cs="Tahoma"/>
      <w:sz w:val="16"/>
      <w:szCs w:val="16"/>
      <w:lang w:val="en-GB" w:eastAsia="en-US"/>
    </w:rPr>
  </w:style>
  <w:style w:type="paragraph" w:customStyle="1" w:styleId="a1">
    <w:name w:val="수정"/>
    <w:hidden/>
    <w:semiHidden/>
    <w:rsid w:val="00A82DF6"/>
    <w:rPr>
      <w:rFonts w:ascii="Times New Roman" w:eastAsia="Batang" w:hAnsi="Times New Roman"/>
      <w:lang w:val="en-GB" w:eastAsia="en-US"/>
    </w:rPr>
  </w:style>
  <w:style w:type="character" w:customStyle="1" w:styleId="CharChar30">
    <w:name w:val="Char Char30"/>
    <w:rsid w:val="00A82DF6"/>
    <w:rPr>
      <w:rFonts w:ascii="Arial" w:hAnsi="Arial"/>
      <w:lang w:val="en-GB" w:eastAsia="en-US"/>
    </w:rPr>
  </w:style>
  <w:style w:type="character" w:customStyle="1" w:styleId="CharChar29">
    <w:name w:val="Char Char29"/>
    <w:rsid w:val="00A82DF6"/>
    <w:rPr>
      <w:rFonts w:ascii="Arial" w:hAnsi="Arial"/>
      <w:sz w:val="36"/>
      <w:lang w:val="en-GB" w:eastAsia="en-US"/>
    </w:rPr>
  </w:style>
  <w:style w:type="character" w:customStyle="1" w:styleId="CharChar26">
    <w:name w:val="Char Char26"/>
    <w:rsid w:val="00A82DF6"/>
    <w:rPr>
      <w:rFonts w:ascii="Times New Roman" w:hAnsi="Times New Roman"/>
      <w:lang w:val="en-GB" w:eastAsia="en-US"/>
    </w:rPr>
  </w:style>
  <w:style w:type="character" w:customStyle="1" w:styleId="CharChar28">
    <w:name w:val="Char Char28"/>
    <w:rsid w:val="00A82DF6"/>
    <w:rPr>
      <w:rFonts w:ascii="Arial" w:hAnsi="Arial"/>
      <w:sz w:val="36"/>
      <w:lang w:val="en-GB" w:eastAsia="en-US"/>
    </w:rPr>
  </w:style>
  <w:style w:type="character" w:customStyle="1" w:styleId="CharChar27">
    <w:name w:val="Char Char27"/>
    <w:rsid w:val="00A82DF6"/>
    <w:rPr>
      <w:rFonts w:ascii="Arial" w:hAnsi="Arial"/>
      <w:b/>
      <w:i/>
      <w:noProof/>
      <w:sz w:val="18"/>
      <w:lang w:val="en-GB" w:eastAsia="en-US"/>
    </w:rPr>
  </w:style>
  <w:style w:type="paragraph" w:customStyle="1" w:styleId="4">
    <w:name w:val="(文字) (文字)4"/>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82DF6"/>
    <w:rPr>
      <w:rFonts w:ascii="Cambria" w:eastAsia="MS Gothic" w:hAnsi="Cambria" w:cs="Times New Roman"/>
      <w:i/>
      <w:iCs/>
      <w:color w:val="243F60"/>
      <w:lang w:eastAsia="en-US"/>
    </w:rPr>
  </w:style>
  <w:style w:type="paragraph" w:customStyle="1" w:styleId="Revision1">
    <w:name w:val="Revision1"/>
    <w:hidden/>
    <w:semiHidden/>
    <w:rsid w:val="00A82DF6"/>
    <w:rPr>
      <w:rFonts w:ascii="Times New Roman" w:eastAsia="Batang" w:hAnsi="Times New Roman"/>
      <w:lang w:val="en-GB" w:eastAsia="en-US"/>
    </w:rPr>
  </w:style>
  <w:style w:type="character" w:customStyle="1" w:styleId="T1Char3">
    <w:name w:val="T1 Char3"/>
    <w:aliases w:val="Header 6 Char Char3"/>
    <w:rsid w:val="00A82DF6"/>
    <w:rPr>
      <w:rFonts w:ascii="Arial" w:eastAsia="Times New Roman" w:hAnsi="Arial" w:cs="Times New Roman"/>
      <w:sz w:val="20"/>
      <w:szCs w:val="20"/>
      <w:lang w:val="en-GB" w:eastAsia="ja-JP"/>
    </w:rPr>
  </w:style>
  <w:style w:type="character" w:customStyle="1" w:styleId="CharChar9">
    <w:name w:val="Char Char9"/>
    <w:rsid w:val="00A82DF6"/>
    <w:rPr>
      <w:rFonts w:ascii="Arial" w:eastAsia="MS Mincho" w:hAnsi="Arial" w:cs="CG Times (WN)"/>
      <w:kern w:val="0"/>
      <w:sz w:val="22"/>
      <w:szCs w:val="20"/>
      <w:lang w:val="en-GB" w:eastAsia="ar-SA"/>
    </w:rPr>
  </w:style>
  <w:style w:type="character" w:customStyle="1" w:styleId="CharChar3">
    <w:name w:val="Char Char3"/>
    <w:rsid w:val="00A82DF6"/>
    <w:rPr>
      <w:rFonts w:ascii="Arial" w:hAnsi="Arial"/>
      <w:sz w:val="22"/>
      <w:lang w:val="en-GB" w:eastAsia="en-US" w:bidi="ar-SA"/>
    </w:rPr>
  </w:style>
  <w:style w:type="paragraph" w:customStyle="1" w:styleId="CharCharCharCharChar">
    <w:name w:val="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2DF6"/>
    <w:rPr>
      <w:lang w:val="en-GB" w:eastAsia="ja-JP" w:bidi="ar-SA"/>
    </w:rPr>
  </w:style>
  <w:style w:type="paragraph" w:customStyle="1" w:styleId="CharChar1CharChar">
    <w:name w:val="Char Char1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2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DF6"/>
    <w:rPr>
      <w:rFonts w:ascii="Arial" w:hAnsi="Arial"/>
      <w:sz w:val="32"/>
      <w:lang w:val="en-GB" w:eastAsia="ja-JP" w:bidi="ar-SA"/>
    </w:rPr>
  </w:style>
  <w:style w:type="character" w:customStyle="1" w:styleId="CharChar4">
    <w:name w:val="Char Char4"/>
    <w:rsid w:val="00A82DF6"/>
    <w:rPr>
      <w:rFonts w:ascii="Courier New" w:hAnsi="Courier New"/>
      <w:lang w:val="nb-NO" w:eastAsia="ja-JP" w:bidi="ar-SA"/>
    </w:rPr>
  </w:style>
  <w:style w:type="character" w:customStyle="1" w:styleId="NOCharChar">
    <w:name w:val="NO Char Char"/>
    <w:rsid w:val="00A82D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DF6"/>
    <w:rPr>
      <w:rFonts w:ascii="Arial" w:hAnsi="Arial"/>
      <w:sz w:val="32"/>
      <w:lang w:val="en-GB" w:eastAsia="en-US" w:bidi="ar-SA"/>
    </w:rPr>
  </w:style>
  <w:style w:type="character" w:customStyle="1" w:styleId="T1Char2">
    <w:name w:val="T1 Char2"/>
    <w:aliases w:val="Header 6 Char Char2"/>
    <w:rsid w:val="00A82DF6"/>
    <w:rPr>
      <w:rFonts w:ascii="Arial" w:hAnsi="Arial"/>
      <w:lang w:val="en-GB" w:eastAsia="en-US"/>
    </w:rPr>
  </w:style>
  <w:style w:type="character" w:customStyle="1" w:styleId="CharChar10">
    <w:name w:val="Char Char10"/>
    <w:semiHidden/>
    <w:rsid w:val="00A82DF6"/>
    <w:rPr>
      <w:rFonts w:ascii="Times New Roman" w:hAnsi="Times New Roman"/>
      <w:lang w:val="en-GB" w:eastAsia="en-US"/>
    </w:rPr>
  </w:style>
  <w:style w:type="paragraph" w:styleId="EndnoteText">
    <w:name w:val="endnote text"/>
    <w:basedOn w:val="Normal"/>
    <w:link w:val="EndnoteTextChar"/>
    <w:rsid w:val="00A82DF6"/>
    <w:pPr>
      <w:snapToGrid w:val="0"/>
    </w:pPr>
    <w:rPr>
      <w:rFonts w:eastAsia="SimSun"/>
    </w:rPr>
  </w:style>
  <w:style w:type="character" w:customStyle="1" w:styleId="EndnoteTextChar">
    <w:name w:val="Endnote Text Char"/>
    <w:basedOn w:val="DefaultParagraphFont"/>
    <w:link w:val="EndnoteText"/>
    <w:rsid w:val="00A82DF6"/>
    <w:rPr>
      <w:rFonts w:ascii="Times New Roman" w:eastAsia="SimSun" w:hAnsi="Times New Roman"/>
      <w:lang w:val="en-GB" w:eastAsia="en-US"/>
    </w:rPr>
  </w:style>
  <w:style w:type="character" w:styleId="EndnoteReference">
    <w:name w:val="endnote reference"/>
    <w:rsid w:val="00A82DF6"/>
    <w:rPr>
      <w:vertAlign w:val="superscript"/>
    </w:rPr>
  </w:style>
  <w:style w:type="paragraph" w:customStyle="1" w:styleId="MTDisplayEquation">
    <w:name w:val="MTDisplayEquation"/>
    <w:basedOn w:val="Normal"/>
    <w:rsid w:val="00A82DF6"/>
    <w:pPr>
      <w:tabs>
        <w:tab w:val="center" w:pos="4820"/>
        <w:tab w:val="right" w:pos="9640"/>
      </w:tabs>
    </w:pPr>
    <w:rPr>
      <w:rFonts w:eastAsia="SimSun"/>
    </w:rPr>
  </w:style>
  <w:style w:type="paragraph" w:customStyle="1" w:styleId="NormalArial">
    <w:name w:val="Normal + Arial"/>
    <w:aliases w:val="9 pt,Right,Right:  0,24 cm,After:  0 pt"/>
    <w:basedOn w:val="Normal"/>
    <w:rsid w:val="00A82DF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82DF6"/>
    <w:rPr>
      <w:rFonts w:ascii="Times New Roman" w:eastAsia="Batang" w:hAnsi="Times New Roman"/>
      <w:lang w:val="en-GB" w:eastAsia="en-US"/>
    </w:rPr>
  </w:style>
  <w:style w:type="paragraph" w:customStyle="1" w:styleId="CharCharCharCharChar0">
    <w:name w:val="Char Char Char Char Char"/>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A82DF6"/>
    <w:rPr>
      <w:lang w:val="en-GB" w:eastAsia="ja-JP"/>
    </w:rPr>
  </w:style>
  <w:style w:type="paragraph" w:customStyle="1" w:styleId="CharChar1CharChar0">
    <w:name w:val="Char Char1 Char Char"/>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A82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82DF6"/>
    <w:rPr>
      <w:rFonts w:ascii="Courier New" w:hAnsi="Courier New"/>
      <w:lang w:val="nb-NO" w:eastAsia="ja-JP"/>
    </w:rPr>
  </w:style>
  <w:style w:type="character" w:customStyle="1" w:styleId="Heading1Char2">
    <w:name w:val="Heading 1 Char2"/>
    <w:rsid w:val="00A82DF6"/>
    <w:rPr>
      <w:rFonts w:ascii="Arial" w:hAnsi="Arial"/>
      <w:sz w:val="36"/>
      <w:lang w:val="en-GB" w:eastAsia="en-US"/>
    </w:rPr>
  </w:style>
  <w:style w:type="paragraph" w:customStyle="1" w:styleId="CharCharCharCharCharChar0">
    <w:name w:val="Char Char Char Char Char Ch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A82DF6"/>
    <w:rPr>
      <w:rFonts w:ascii="Tahoma" w:hAnsi="Tahoma"/>
      <w:shd w:val="clear" w:color="auto" w:fill="000080"/>
      <w:lang w:val="en-GB" w:eastAsia="en-US"/>
    </w:rPr>
  </w:style>
  <w:style w:type="character" w:customStyle="1" w:styleId="CharChar100">
    <w:name w:val="Char Char10"/>
    <w:semiHidden/>
    <w:rsid w:val="00A82DF6"/>
    <w:rPr>
      <w:rFonts w:ascii="Times New Roman" w:hAnsi="Times New Roman"/>
      <w:lang w:val="en-GB" w:eastAsia="en-US"/>
    </w:rPr>
  </w:style>
  <w:style w:type="character" w:customStyle="1" w:styleId="CharChar90">
    <w:name w:val="Char Char9"/>
    <w:rsid w:val="00A82DF6"/>
    <w:rPr>
      <w:rFonts w:ascii="Tahoma" w:hAnsi="Tahoma"/>
      <w:sz w:val="16"/>
      <w:lang w:val="en-GB" w:eastAsia="en-US"/>
    </w:rPr>
  </w:style>
  <w:style w:type="character" w:customStyle="1" w:styleId="CharChar80">
    <w:name w:val="Char Char8"/>
    <w:semiHidden/>
    <w:rsid w:val="00A82DF6"/>
    <w:rPr>
      <w:rFonts w:ascii="Times New Roman" w:hAnsi="Times New Roman"/>
      <w:b/>
      <w:lang w:val="en-GB" w:eastAsia="en-US"/>
    </w:rPr>
  </w:style>
  <w:style w:type="paragraph" w:customStyle="1" w:styleId="TableText">
    <w:name w:val="TableText"/>
    <w:basedOn w:val="BodyTextIndent"/>
    <w:rsid w:val="00A82DF6"/>
  </w:style>
  <w:style w:type="paragraph" w:styleId="BodyTextIndent">
    <w:name w:val="Body Text Indent"/>
    <w:basedOn w:val="Normal"/>
    <w:link w:val="BodyTextIndentChar"/>
    <w:rsid w:val="00A82DF6"/>
    <w:pPr>
      <w:spacing w:after="120"/>
      <w:ind w:left="283"/>
    </w:pPr>
    <w:rPr>
      <w:rFonts w:eastAsia="Batang"/>
    </w:rPr>
  </w:style>
  <w:style w:type="character" w:customStyle="1" w:styleId="BodyTextIndentChar">
    <w:name w:val="Body Text Indent Char"/>
    <w:basedOn w:val="DefaultParagraphFont"/>
    <w:link w:val="BodyTextIndent"/>
    <w:rsid w:val="00A82DF6"/>
    <w:rPr>
      <w:rFonts w:ascii="Times New Roman" w:eastAsia="Batang" w:hAnsi="Times New Roman"/>
      <w:lang w:val="en-GB" w:eastAsia="en-US"/>
    </w:rPr>
  </w:style>
  <w:style w:type="paragraph" w:customStyle="1" w:styleId="StyleTAC">
    <w:name w:val="Style TAC +"/>
    <w:basedOn w:val="TAC"/>
    <w:next w:val="TAC"/>
    <w:link w:val="StyleTACChar"/>
    <w:autoRedefine/>
    <w:rsid w:val="00A82DF6"/>
    <w:rPr>
      <w:rFonts w:eastAsia="SimSun"/>
      <w:kern w:val="2"/>
      <w:lang w:val="x-none" w:eastAsia="ko-KR"/>
    </w:rPr>
  </w:style>
  <w:style w:type="character" w:customStyle="1" w:styleId="StyleTACChar">
    <w:name w:val="Style TAC + Char"/>
    <w:link w:val="StyleTAC"/>
    <w:rsid w:val="00A82DF6"/>
    <w:rPr>
      <w:rFonts w:ascii="Arial" w:eastAsia="SimSun" w:hAnsi="Arial"/>
      <w:kern w:val="2"/>
      <w:sz w:val="18"/>
      <w:lang w:val="x-none" w:eastAsia="ko-KR"/>
    </w:rPr>
  </w:style>
  <w:style w:type="character" w:customStyle="1" w:styleId="CharChar15">
    <w:name w:val="Char Char15"/>
    <w:rsid w:val="00A82DF6"/>
    <w:rPr>
      <w:rFonts w:ascii="Arial" w:hAnsi="Arial"/>
      <w:sz w:val="36"/>
      <w:lang w:val="en-GB"/>
    </w:rPr>
  </w:style>
  <w:style w:type="numbering" w:customStyle="1" w:styleId="NoList2">
    <w:name w:val="No List2"/>
    <w:next w:val="NoList"/>
    <w:semiHidden/>
    <w:rsid w:val="00A82DF6"/>
  </w:style>
  <w:style w:type="numbering" w:customStyle="1" w:styleId="NoList3">
    <w:name w:val="No List3"/>
    <w:next w:val="NoList"/>
    <w:semiHidden/>
    <w:unhideWhenUsed/>
    <w:rsid w:val="00A82DF6"/>
  </w:style>
  <w:style w:type="character" w:customStyle="1" w:styleId="CharChar2">
    <w:name w:val="Char Char2"/>
    <w:rsid w:val="00A82DF6"/>
    <w:rPr>
      <w:rFonts w:ascii="Arial" w:hAnsi="Arial"/>
      <w:lang w:val="en-GB" w:eastAsia="en-US" w:bidi="ar-SA"/>
    </w:rPr>
  </w:style>
  <w:style w:type="character" w:customStyle="1" w:styleId="msoins00">
    <w:name w:val="msoins0"/>
    <w:rsid w:val="00A82DF6"/>
  </w:style>
  <w:style w:type="paragraph" w:customStyle="1" w:styleId="10">
    <w:name w:val="수정1"/>
    <w:hidden/>
    <w:semiHidden/>
    <w:rsid w:val="00A82DF6"/>
    <w:rPr>
      <w:rFonts w:ascii="Times New Roman" w:eastAsia="Batang" w:hAnsi="Times New Roman"/>
      <w:lang w:val="en-GB" w:eastAsia="en-US"/>
    </w:rPr>
  </w:style>
  <w:style w:type="paragraph" w:customStyle="1" w:styleId="11">
    <w:name w:val="変更箇所1"/>
    <w:hidden/>
    <w:semiHidden/>
    <w:rsid w:val="00A82DF6"/>
    <w:rPr>
      <w:rFonts w:ascii="Times New Roman" w:eastAsia="MS Mincho" w:hAnsi="Times New Roman"/>
      <w:lang w:val="en-GB" w:eastAsia="en-US"/>
    </w:rPr>
  </w:style>
  <w:style w:type="character" w:customStyle="1" w:styleId="hps">
    <w:name w:val="hps"/>
    <w:rsid w:val="00A82DF6"/>
  </w:style>
  <w:style w:type="paragraph" w:customStyle="1" w:styleId="CarCar5">
    <w:name w:val="Car Car5"/>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82D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82DF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82DF6"/>
    <w:rPr>
      <w:b/>
      <w:lang w:val="en-GB" w:eastAsia="en-US" w:bidi="ar-SA"/>
    </w:rPr>
  </w:style>
  <w:style w:type="paragraph" w:customStyle="1" w:styleId="DAText">
    <w:name w:val="DA_Text"/>
    <w:basedOn w:val="Normal"/>
    <w:link w:val="DATextZchn"/>
    <w:rsid w:val="00A82DF6"/>
    <w:pPr>
      <w:spacing w:after="0"/>
      <w:jc w:val="both"/>
    </w:pPr>
    <w:rPr>
      <w:rFonts w:ascii="CG Times (WN)" w:eastAsia="Malgun Gothic" w:hAnsi="CG Times (WN)"/>
      <w:szCs w:val="24"/>
      <w:lang w:val="de-DE" w:eastAsia="de-DE"/>
    </w:rPr>
  </w:style>
  <w:style w:type="character" w:customStyle="1" w:styleId="DATextZchn">
    <w:name w:val="DA_Text Zchn"/>
    <w:link w:val="DAText"/>
    <w:rsid w:val="00A82DF6"/>
    <w:rPr>
      <w:rFonts w:eastAsia="Malgun Gothic"/>
      <w:szCs w:val="24"/>
      <w:lang w:val="de-DE" w:eastAsia="de-DE"/>
    </w:rPr>
  </w:style>
  <w:style w:type="paragraph" w:customStyle="1" w:styleId="JK-text-simpledoc">
    <w:name w:val="JK - text - simple doc"/>
    <w:basedOn w:val="BodyText"/>
    <w:autoRedefine/>
    <w:rsid w:val="00A82DF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82DF6"/>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A82DF6"/>
    <w:pPr>
      <w:numPr>
        <w:numId w:val="7"/>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A82DF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rsid w:val="00A82DF6"/>
    <w:rPr>
      <w:rFonts w:eastAsia="MS Mincho"/>
      <w:lang w:val="en-GB" w:eastAsia="en-US"/>
    </w:rPr>
  </w:style>
  <w:style w:type="paragraph" w:styleId="NormalIndent">
    <w:name w:val="Normal Indent"/>
    <w:aliases w:val="d"/>
    <w:basedOn w:val="Normal"/>
    <w:rsid w:val="00A82DF6"/>
    <w:pPr>
      <w:spacing w:after="0"/>
      <w:ind w:left="851"/>
    </w:pPr>
    <w:rPr>
      <w:rFonts w:eastAsia="MS Mincho"/>
      <w:lang w:val="it-IT"/>
    </w:rPr>
  </w:style>
  <w:style w:type="paragraph" w:customStyle="1" w:styleId="tabletext0">
    <w:name w:val="table text"/>
    <w:basedOn w:val="Normal"/>
    <w:next w:val="Normal"/>
    <w:rsid w:val="00A82DF6"/>
    <w:pPr>
      <w:overflowPunct w:val="0"/>
      <w:autoSpaceDE w:val="0"/>
      <w:autoSpaceDN w:val="0"/>
      <w:adjustRightInd w:val="0"/>
      <w:textAlignment w:val="baseline"/>
    </w:pPr>
    <w:rPr>
      <w:rFonts w:eastAsia="MS Mincho"/>
      <w:i/>
    </w:rPr>
  </w:style>
  <w:style w:type="table" w:customStyle="1" w:styleId="TableStyle1">
    <w:name w:val="Table Style1"/>
    <w:basedOn w:val="TableNormal"/>
    <w:rsid w:val="00A82DF6"/>
    <w:rPr>
      <w:rFonts w:ascii="Times New Roman" w:eastAsia="MS Mincho" w:hAnsi="Times New Roman"/>
      <w:lang w:val="en-US" w:eastAsia="en-US"/>
    </w:rPr>
    <w:tblPr/>
  </w:style>
  <w:style w:type="paragraph" w:customStyle="1" w:styleId="Normal1">
    <w:name w:val="Normal 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82DF6"/>
    <w:pPr>
      <w:tabs>
        <w:tab w:val="num" w:pos="926"/>
      </w:tabs>
      <w:ind w:left="926" w:hanging="360"/>
    </w:pPr>
    <w:rPr>
      <w:rFonts w:eastAsia="MS Mincho"/>
    </w:rPr>
  </w:style>
  <w:style w:type="paragraph" w:customStyle="1" w:styleId="FigureTitle">
    <w:name w:val="Figure_Title"/>
    <w:basedOn w:val="Normal"/>
    <w:next w:val="Normal"/>
    <w:rsid w:val="00A82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A82DF6"/>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A82DF6"/>
    <w:pPr>
      <w:overflowPunct w:val="0"/>
      <w:autoSpaceDE w:val="0"/>
      <w:autoSpaceDN w:val="0"/>
      <w:adjustRightInd w:val="0"/>
      <w:textAlignment w:val="baseline"/>
    </w:pPr>
    <w:rPr>
      <w:rFonts w:eastAsia="MS Mincho"/>
    </w:rPr>
  </w:style>
  <w:style w:type="paragraph" w:customStyle="1" w:styleId="Para1">
    <w:name w:val="Para1"/>
    <w:basedOn w:val="Normal"/>
    <w:rsid w:val="00A82DF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A82DF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A82DF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82DF6"/>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A82DF6"/>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A82DF6"/>
    <w:pPr>
      <w:overflowPunct w:val="0"/>
      <w:autoSpaceDE w:val="0"/>
      <w:autoSpaceDN w:val="0"/>
      <w:adjustRightInd w:val="0"/>
      <w:spacing w:after="0"/>
      <w:textAlignment w:val="baseline"/>
    </w:pPr>
    <w:rPr>
      <w:rFonts w:eastAsia="MS Mincho"/>
    </w:rPr>
  </w:style>
  <w:style w:type="paragraph" w:customStyle="1" w:styleId="Tdoctable">
    <w:name w:val="Tdoc_table"/>
    <w:rsid w:val="00A82D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82DF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A82D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82D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82DF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82DF6"/>
    <w:pPr>
      <w:spacing w:before="100" w:beforeAutospacing="1" w:after="100" w:afterAutospacing="1"/>
    </w:pPr>
    <w:rPr>
      <w:rFonts w:eastAsia="Arial Unicode MS"/>
      <w:sz w:val="24"/>
      <w:szCs w:val="24"/>
    </w:rPr>
  </w:style>
  <w:style w:type="paragraph" w:customStyle="1" w:styleId="tal1">
    <w:name w:val="tal"/>
    <w:basedOn w:val="Normal"/>
    <w:rsid w:val="00A82D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D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82D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A82D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A82DF6"/>
    <w:rPr>
      <w:rFonts w:ascii="Courier New" w:eastAsia="MS Mincho" w:hAnsi="Courier New"/>
      <w:lang w:val="en-GB" w:eastAsia="x-none"/>
    </w:rPr>
  </w:style>
  <w:style w:type="paragraph" w:customStyle="1" w:styleId="ZchnZchn0">
    <w:name w:val="Zchn Zchn"/>
    <w:semiHidden/>
    <w:rsid w:val="00A82D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82DF6"/>
  </w:style>
  <w:style w:type="character" w:customStyle="1" w:styleId="Char1">
    <w:name w:val="批注主题 Char"/>
    <w:uiPriority w:val="99"/>
    <w:semiHidden/>
    <w:rsid w:val="00A82DF6"/>
    <w:rPr>
      <w:b/>
      <w:bCs/>
      <w:lang w:val="en-GB" w:eastAsia="en-US" w:bidi="ar-SA"/>
    </w:rPr>
  </w:style>
  <w:style w:type="paragraph" w:customStyle="1" w:styleId="font7">
    <w:name w:val="font7"/>
    <w:basedOn w:val="Normal"/>
    <w:rsid w:val="00A82D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2D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2D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2D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2D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2D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A82DF6"/>
  </w:style>
  <w:style w:type="character" w:customStyle="1" w:styleId="im-content1">
    <w:name w:val="im-content1"/>
    <w:rsid w:val="00A82D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82DF6"/>
  </w:style>
  <w:style w:type="paragraph" w:customStyle="1" w:styleId="CarCar50">
    <w:name w:val="Car Car5"/>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A82DF6"/>
    <w:rPr>
      <w:rFonts w:ascii="Times New Roman" w:hAnsi="Times New Roman" w:cs="Times New Roman" w:hint="default"/>
      <w:lang w:val="en-GB"/>
    </w:rPr>
  </w:style>
  <w:style w:type="character" w:customStyle="1" w:styleId="CharChar130">
    <w:name w:val="Char Char13"/>
    <w:semiHidden/>
    <w:rsid w:val="00A82DF6"/>
    <w:rPr>
      <w:rFonts w:ascii="SimSun" w:eastAsia="SimSun" w:hAnsi="SimSun" w:hint="eastAsia"/>
      <w:lang w:val="en-GB" w:eastAsia="en-US" w:bidi="ar-SA"/>
    </w:rPr>
  </w:style>
  <w:style w:type="character" w:customStyle="1" w:styleId="CharChar60">
    <w:name w:val="Char Char6"/>
    <w:rsid w:val="00A82DF6"/>
    <w:rPr>
      <w:rFonts w:ascii="Arial" w:eastAsia="SimSun" w:hAnsi="Arial" w:cs="Arial" w:hint="default"/>
      <w:sz w:val="32"/>
      <w:lang w:val="en-GB" w:eastAsia="en-US" w:bidi="ar-SA"/>
    </w:rPr>
  </w:style>
  <w:style w:type="character" w:customStyle="1" w:styleId="CharChar50">
    <w:name w:val="Char Char5"/>
    <w:rsid w:val="00A82DF6"/>
    <w:rPr>
      <w:rFonts w:ascii="Arial" w:eastAsia="SimSun" w:hAnsi="Arial" w:cs="Arial" w:hint="default"/>
      <w:sz w:val="28"/>
      <w:lang w:val="en-GB" w:eastAsia="en-US" w:bidi="ar-SA"/>
    </w:rPr>
  </w:style>
  <w:style w:type="character" w:customStyle="1" w:styleId="CharChar160">
    <w:name w:val="Char Char16"/>
    <w:rsid w:val="00A82DF6"/>
    <w:rPr>
      <w:rFonts w:ascii="Arial" w:eastAsia="SimSun" w:hAnsi="Arial" w:cs="Arial" w:hint="default"/>
      <w:lang w:val="en-GB" w:eastAsia="en-US" w:bidi="ar-SA"/>
    </w:rPr>
  </w:style>
  <w:style w:type="character" w:customStyle="1" w:styleId="CharChar140">
    <w:name w:val="Char Char14"/>
    <w:rsid w:val="00A82DF6"/>
    <w:rPr>
      <w:rFonts w:ascii="Arial" w:eastAsia="SimSun" w:hAnsi="Arial" w:cs="Arial" w:hint="default"/>
      <w:sz w:val="36"/>
      <w:lang w:val="en-GB" w:eastAsia="en-US" w:bidi="ar-SA"/>
    </w:rPr>
  </w:style>
  <w:style w:type="character" w:customStyle="1" w:styleId="CharChar110">
    <w:name w:val="Char Char11"/>
    <w:rsid w:val="00A82DF6"/>
    <w:rPr>
      <w:rFonts w:ascii="Tahoma" w:eastAsia="SimSun" w:hAnsi="Tahoma" w:cs="Tahoma" w:hint="default"/>
      <w:lang w:val="en-GB" w:eastAsia="en-US" w:bidi="ar-SA"/>
    </w:rPr>
  </w:style>
  <w:style w:type="numbering" w:customStyle="1" w:styleId="NoList4">
    <w:name w:val="No List4"/>
    <w:next w:val="NoList"/>
    <w:semiHidden/>
    <w:unhideWhenUsed/>
    <w:rsid w:val="00A82DF6"/>
  </w:style>
  <w:style w:type="character" w:customStyle="1" w:styleId="EditorsNoteChar1">
    <w:name w:val="Editor's Note Char1"/>
    <w:locked/>
    <w:rsid w:val="00A82DF6"/>
    <w:rPr>
      <w:color w:val="FF0000"/>
      <w:lang w:eastAsia="en-US"/>
    </w:rPr>
  </w:style>
  <w:style w:type="character" w:customStyle="1" w:styleId="CharChar31">
    <w:name w:val="Char Char3"/>
    <w:rsid w:val="00A82DF6"/>
    <w:rPr>
      <w:rFonts w:ascii="Arial" w:hAnsi="Arial" w:cs="Arial" w:hint="default"/>
      <w:sz w:val="22"/>
      <w:lang w:val="en-GB" w:eastAsia="en-US" w:bidi="ar-SA"/>
    </w:rPr>
  </w:style>
  <w:style w:type="character" w:customStyle="1" w:styleId="PlainTextChar1">
    <w:name w:val="Plain Text Char1"/>
    <w:locked/>
    <w:rsid w:val="00A82DF6"/>
    <w:rPr>
      <w:rFonts w:ascii="Courier New" w:hAnsi="Courier New"/>
      <w:lang w:val="nb-NO"/>
    </w:rPr>
  </w:style>
  <w:style w:type="character" w:customStyle="1" w:styleId="13">
    <w:name w:val="書式なし (文字)1"/>
    <w:rsid w:val="00A82DF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2DF6"/>
    <w:rPr>
      <w:rFonts w:eastAsia="SimSun"/>
    </w:rPr>
  </w:style>
  <w:style w:type="character" w:customStyle="1" w:styleId="14">
    <w:name w:val="文末脚注文字列 (文字)1"/>
    <w:rsid w:val="00A82DF6"/>
    <w:rPr>
      <w:rFonts w:ascii="Times New Roman" w:hAnsi="Times New Roman" w:cs="Times New Roman" w:hint="default"/>
      <w:lang w:val="en-GB" w:eastAsia="en-US"/>
    </w:rPr>
  </w:style>
  <w:style w:type="character" w:customStyle="1" w:styleId="CharChar22">
    <w:name w:val="Char Char2"/>
    <w:rsid w:val="00A82DF6"/>
    <w:rPr>
      <w:rFonts w:ascii="Arial" w:hAnsi="Arial" w:cs="Arial" w:hint="default"/>
      <w:sz w:val="28"/>
      <w:lang w:val="en-GB" w:eastAsia="en-US"/>
    </w:rPr>
  </w:style>
  <w:style w:type="character" w:customStyle="1" w:styleId="CharChar150">
    <w:name w:val="Char Char15"/>
    <w:rsid w:val="00A82DF6"/>
    <w:rPr>
      <w:rFonts w:ascii="Arial" w:hAnsi="Arial" w:cs="Arial" w:hint="default"/>
      <w:sz w:val="36"/>
      <w:lang w:val="en-GB"/>
    </w:rPr>
  </w:style>
  <w:style w:type="character" w:customStyle="1" w:styleId="CharChar250">
    <w:name w:val="Char Char25"/>
    <w:rsid w:val="00A82DF6"/>
    <w:rPr>
      <w:rFonts w:ascii="Arial" w:hAnsi="Arial" w:cs="Arial" w:hint="default"/>
      <w:lang w:val="en-GB" w:eastAsia="en-US"/>
    </w:rPr>
  </w:style>
  <w:style w:type="character" w:customStyle="1" w:styleId="CharChar240">
    <w:name w:val="Char Char24"/>
    <w:rsid w:val="00A82DF6"/>
    <w:rPr>
      <w:rFonts w:ascii="Arial" w:hAnsi="Arial" w:cs="Arial" w:hint="default"/>
      <w:sz w:val="36"/>
      <w:lang w:val="en-GB" w:eastAsia="en-US"/>
    </w:rPr>
  </w:style>
  <w:style w:type="character" w:customStyle="1" w:styleId="CharChar300">
    <w:name w:val="Char Char30"/>
    <w:rsid w:val="00A82DF6"/>
    <w:rPr>
      <w:rFonts w:ascii="Arial" w:hAnsi="Arial" w:cs="Arial" w:hint="default"/>
      <w:lang w:val="en-GB" w:eastAsia="en-US"/>
    </w:rPr>
  </w:style>
  <w:style w:type="character" w:customStyle="1" w:styleId="CharChar290">
    <w:name w:val="Char Char29"/>
    <w:rsid w:val="00A82DF6"/>
    <w:rPr>
      <w:rFonts w:ascii="Arial" w:hAnsi="Arial" w:cs="Arial" w:hint="default"/>
      <w:sz w:val="36"/>
      <w:lang w:val="en-GB" w:eastAsia="en-US"/>
    </w:rPr>
  </w:style>
  <w:style w:type="character" w:customStyle="1" w:styleId="CharChar280">
    <w:name w:val="Char Char28"/>
    <w:rsid w:val="00A82DF6"/>
    <w:rPr>
      <w:rFonts w:ascii="Arial" w:hAnsi="Arial" w:cs="Arial" w:hint="default"/>
      <w:sz w:val="36"/>
      <w:lang w:val="en-GB" w:eastAsia="en-US"/>
    </w:rPr>
  </w:style>
  <w:style w:type="character" w:customStyle="1" w:styleId="CharChar270">
    <w:name w:val="Char Char27"/>
    <w:rsid w:val="00A82DF6"/>
    <w:rPr>
      <w:rFonts w:ascii="Arial" w:hAnsi="Arial" w:cs="Arial" w:hint="default"/>
      <w:b/>
      <w:bCs w:val="0"/>
      <w:i/>
      <w:iCs w:val="0"/>
      <w:noProof/>
      <w:sz w:val="18"/>
      <w:lang w:val="en-GB" w:eastAsia="en-US"/>
    </w:rPr>
  </w:style>
  <w:style w:type="paragraph" w:customStyle="1" w:styleId="xl63">
    <w:name w:val="xl63"/>
    <w:basedOn w:val="Normal"/>
    <w:rsid w:val="00A82D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2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DF6"/>
    <w:rPr>
      <w:rFonts w:ascii="Arial" w:hAnsi="Arial"/>
      <w:sz w:val="24"/>
      <w:szCs w:val="28"/>
      <w:lang w:val="en-GB" w:eastAsia="en-GB"/>
    </w:rPr>
  </w:style>
  <w:style w:type="character" w:customStyle="1" w:styleId="Heading7Char1">
    <w:name w:val="Heading 7 Char1"/>
    <w:rsid w:val="00A82DF6"/>
    <w:rPr>
      <w:rFonts w:ascii="Arial" w:hAnsi="Arial"/>
      <w:lang w:val="en-GB"/>
    </w:rPr>
  </w:style>
  <w:style w:type="character" w:customStyle="1" w:styleId="Heading8Char1">
    <w:name w:val="Heading 8 Char1"/>
    <w:rsid w:val="00A82DF6"/>
    <w:rPr>
      <w:rFonts w:ascii="Arial" w:hAnsi="Arial"/>
      <w:sz w:val="36"/>
      <w:lang w:val="en-GB"/>
    </w:rPr>
  </w:style>
  <w:style w:type="character" w:customStyle="1" w:styleId="Heading9Char1">
    <w:name w:val="Heading 9 Char1"/>
    <w:rsid w:val="00A82DF6"/>
    <w:rPr>
      <w:rFonts w:ascii="Arial" w:hAnsi="Arial"/>
      <w:sz w:val="36"/>
      <w:lang w:val="en-GB"/>
    </w:rPr>
  </w:style>
  <w:style w:type="character" w:customStyle="1" w:styleId="ListChar1">
    <w:name w:val="List Char1"/>
    <w:link w:val="List"/>
    <w:rsid w:val="00A82DF6"/>
    <w:rPr>
      <w:rFonts w:ascii="Times New Roman" w:hAnsi="Times New Roman"/>
      <w:lang w:val="en-GB" w:eastAsia="en-US"/>
    </w:rPr>
  </w:style>
  <w:style w:type="character" w:customStyle="1" w:styleId="DocumentMapChar1">
    <w:name w:val="Document Map Char1"/>
    <w:uiPriority w:val="99"/>
    <w:semiHidden/>
    <w:rsid w:val="00A82DF6"/>
    <w:rPr>
      <w:rFonts w:ascii="Tahoma" w:hAnsi="Tahoma"/>
      <w:lang w:val="en-GB" w:eastAsia="en-US"/>
    </w:rPr>
  </w:style>
  <w:style w:type="character" w:customStyle="1" w:styleId="BalloonTextChar1">
    <w:name w:val="Balloon Text Char1"/>
    <w:uiPriority w:val="99"/>
    <w:rsid w:val="00A82DF6"/>
    <w:rPr>
      <w:rFonts w:ascii="Tahoma" w:hAnsi="Tahoma" w:cs="Tahoma"/>
      <w:sz w:val="16"/>
      <w:szCs w:val="16"/>
      <w:lang w:val="en-GB" w:eastAsia="en-GB" w:bidi="ar-SA"/>
    </w:rPr>
  </w:style>
  <w:style w:type="paragraph" w:customStyle="1" w:styleId="TAH8pt">
    <w:name w:val="TAH + 8 pt"/>
    <w:basedOn w:val="TAH"/>
    <w:rsid w:val="00A82DF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82DF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82DF6"/>
    <w:rPr>
      <w:rFonts w:eastAsia="MS Gothic"/>
      <w:b/>
      <w:bCs/>
      <w:lang w:val="x-none" w:eastAsia="x-none"/>
    </w:rPr>
  </w:style>
  <w:style w:type="character" w:customStyle="1" w:styleId="PLBoldChar0">
    <w:name w:val="PL Bold Char"/>
    <w:link w:val="PLBold0"/>
    <w:rsid w:val="00A82DF6"/>
    <w:rPr>
      <w:rFonts w:ascii="Courier New" w:eastAsia="MS Gothic" w:hAnsi="Courier New"/>
      <w:b/>
      <w:bCs/>
      <w:noProof/>
      <w:sz w:val="16"/>
      <w:lang w:val="x-none" w:eastAsia="x-none"/>
    </w:rPr>
  </w:style>
  <w:style w:type="character" w:customStyle="1" w:styleId="PLBoldChar">
    <w:name w:val="PL + Bold Char"/>
    <w:link w:val="PLBold"/>
    <w:rsid w:val="00A82DF6"/>
    <w:rPr>
      <w:rFonts w:ascii="Courier New" w:hAnsi="Courier New"/>
      <w:b/>
      <w:noProof/>
      <w:sz w:val="16"/>
      <w:lang w:val="en-GB" w:eastAsia="ko-KR"/>
    </w:rPr>
  </w:style>
  <w:style w:type="paragraph" w:customStyle="1" w:styleId="numberedlist0">
    <w:name w:val="numbered list"/>
    <w:basedOn w:val="ListBullet"/>
    <w:rsid w:val="00A82D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A82DF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82DF6"/>
    <w:rPr>
      <w:rFonts w:ascii="Times New Roman" w:hAnsi="Times New Roman"/>
      <w:lang w:val="en-GB" w:eastAsia="x-none"/>
    </w:rPr>
  </w:style>
  <w:style w:type="paragraph" w:customStyle="1" w:styleId="para">
    <w:name w:val="para"/>
    <w:basedOn w:val="Normal"/>
    <w:rsid w:val="00A82DF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A82DF6"/>
    <w:pPr>
      <w:tabs>
        <w:tab w:val="num" w:pos="2560"/>
      </w:tabs>
      <w:ind w:left="2560" w:hanging="357"/>
    </w:pPr>
    <w:rPr>
      <w:lang w:val="en-AU" w:eastAsia="ko-KR"/>
    </w:rPr>
  </w:style>
  <w:style w:type="paragraph" w:customStyle="1" w:styleId="b31">
    <w:name w:val="b3"/>
    <w:basedOn w:val="Normal"/>
    <w:rsid w:val="00A82DF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A82DF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A82DF6"/>
    <w:pPr>
      <w:overflowPunct w:val="0"/>
      <w:autoSpaceDE w:val="0"/>
      <w:autoSpaceDN w:val="0"/>
      <w:ind w:left="851" w:hanging="284"/>
    </w:pPr>
    <w:rPr>
      <w:rFonts w:eastAsia="MS PGothic"/>
      <w:lang w:eastAsia="ja-JP"/>
    </w:rPr>
  </w:style>
  <w:style w:type="paragraph" w:customStyle="1" w:styleId="Revision2">
    <w:name w:val="Revision2"/>
    <w:hidden/>
    <w:semiHidden/>
    <w:rsid w:val="00A82DF6"/>
    <w:rPr>
      <w:rFonts w:ascii="Times New Roman" w:eastAsia="MS Mincho" w:hAnsi="Times New Roman"/>
      <w:lang w:val="en-GB" w:eastAsia="en-US"/>
    </w:rPr>
  </w:style>
  <w:style w:type="character" w:customStyle="1" w:styleId="B3c">
    <w:name w:val="B3 c"/>
    <w:rsid w:val="00A82DF6"/>
    <w:rPr>
      <w:lang w:val="en-GB" w:eastAsia="en-GB"/>
    </w:rPr>
  </w:style>
  <w:style w:type="paragraph" w:customStyle="1" w:styleId="AutoCorrect">
    <w:name w:val="AutoCorrect"/>
    <w:rsid w:val="00A82DF6"/>
    <w:rPr>
      <w:rFonts w:ascii="Times New Roman" w:eastAsia="SimSun" w:hAnsi="Times New Roman"/>
      <w:sz w:val="24"/>
      <w:szCs w:val="24"/>
      <w:lang w:val="en-GB" w:eastAsia="ko-KR"/>
    </w:rPr>
  </w:style>
  <w:style w:type="paragraph" w:customStyle="1" w:styleId="PageXofY">
    <w:name w:val="Page X of Y"/>
    <w:rsid w:val="00A82DF6"/>
    <w:rPr>
      <w:rFonts w:ascii="Times New Roman" w:eastAsia="SimSun" w:hAnsi="Times New Roman"/>
      <w:sz w:val="24"/>
      <w:szCs w:val="24"/>
      <w:lang w:val="en-GB" w:eastAsia="ko-KR"/>
    </w:rPr>
  </w:style>
  <w:style w:type="paragraph" w:customStyle="1" w:styleId="Createdby">
    <w:name w:val="Created by"/>
    <w:rsid w:val="00A82DF6"/>
    <w:rPr>
      <w:rFonts w:ascii="Times New Roman" w:eastAsia="SimSun" w:hAnsi="Times New Roman"/>
      <w:sz w:val="24"/>
      <w:szCs w:val="24"/>
      <w:lang w:val="en-GB" w:eastAsia="ko-KR"/>
    </w:rPr>
  </w:style>
  <w:style w:type="paragraph" w:customStyle="1" w:styleId="Createdon">
    <w:name w:val="Created on"/>
    <w:rsid w:val="00A82DF6"/>
    <w:rPr>
      <w:rFonts w:ascii="Times New Roman" w:eastAsia="SimSun" w:hAnsi="Times New Roman"/>
      <w:sz w:val="24"/>
      <w:szCs w:val="24"/>
      <w:lang w:val="en-GB" w:eastAsia="ko-KR"/>
    </w:rPr>
  </w:style>
  <w:style w:type="paragraph" w:customStyle="1" w:styleId="Filenameandpath">
    <w:name w:val="Filename and path"/>
    <w:rsid w:val="00A82DF6"/>
    <w:rPr>
      <w:rFonts w:ascii="Times New Roman" w:eastAsia="SimSun" w:hAnsi="Times New Roman"/>
      <w:sz w:val="24"/>
      <w:szCs w:val="24"/>
      <w:lang w:val="en-GB" w:eastAsia="ko-KR"/>
    </w:rPr>
  </w:style>
  <w:style w:type="paragraph" w:customStyle="1" w:styleId="AuthorPageDate">
    <w:name w:val="Author  Page #  Date"/>
    <w:rsid w:val="00A82DF6"/>
    <w:rPr>
      <w:rFonts w:ascii="Times New Roman" w:eastAsia="SimSun" w:hAnsi="Times New Roman"/>
      <w:sz w:val="24"/>
      <w:szCs w:val="24"/>
      <w:lang w:val="en-GB" w:eastAsia="ko-KR"/>
    </w:rPr>
  </w:style>
  <w:style w:type="paragraph" w:customStyle="1" w:styleId="ConfidentialPageDate">
    <w:name w:val="Confidential  Page #  Date"/>
    <w:rsid w:val="00A82DF6"/>
    <w:rPr>
      <w:rFonts w:ascii="Times New Roman" w:eastAsia="SimSun" w:hAnsi="Times New Roman"/>
      <w:sz w:val="24"/>
      <w:szCs w:val="24"/>
      <w:lang w:val="en-GB" w:eastAsia="ko-KR"/>
    </w:rPr>
  </w:style>
  <w:style w:type="paragraph" w:customStyle="1" w:styleId="Data">
    <w:name w:val="Data"/>
    <w:basedOn w:val="Normal"/>
    <w:rsid w:val="00A82D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82DF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82DF6"/>
    <w:rPr>
      <w:rFonts w:ascii="Times New Roman" w:eastAsia="Batang" w:hAnsi="Times New Roman"/>
      <w:lang w:val="en-GB" w:eastAsia="en-US"/>
    </w:rPr>
  </w:style>
  <w:style w:type="paragraph" w:customStyle="1" w:styleId="Arial">
    <w:name w:val="Arial"/>
    <w:basedOn w:val="Normal"/>
    <w:rsid w:val="00A82DF6"/>
    <w:pPr>
      <w:tabs>
        <w:tab w:val="right" w:pos="9639"/>
      </w:tabs>
    </w:pPr>
    <w:rPr>
      <w:rFonts w:eastAsia="Batang"/>
      <w:b/>
      <w:bCs/>
      <w:lang w:val="fr-FR"/>
    </w:rPr>
  </w:style>
  <w:style w:type="character" w:customStyle="1" w:styleId="fontstyle01">
    <w:name w:val="fontstyle01"/>
    <w:rsid w:val="00A82DF6"/>
    <w:rPr>
      <w:rFonts w:ascii="Times-Roman" w:hAnsi="Times-Roman" w:hint="default"/>
      <w:b w:val="0"/>
      <w:bCs w:val="0"/>
      <w:i w:val="0"/>
      <w:iCs w:val="0"/>
      <w:color w:val="000000"/>
      <w:sz w:val="20"/>
      <w:szCs w:val="20"/>
    </w:rPr>
  </w:style>
  <w:style w:type="paragraph" w:customStyle="1" w:styleId="3">
    <w:name w:val="修订3"/>
    <w:hidden/>
    <w:semiHidden/>
    <w:rsid w:val="00A82DF6"/>
    <w:rPr>
      <w:rFonts w:ascii="Times New Roman" w:eastAsia="Batang" w:hAnsi="Times New Roman"/>
      <w:lang w:val="en-GB" w:eastAsia="en-US"/>
    </w:rPr>
  </w:style>
  <w:style w:type="paragraph" w:customStyle="1" w:styleId="22">
    <w:name w:val="수정2"/>
    <w:hidden/>
    <w:semiHidden/>
    <w:rsid w:val="00A82DF6"/>
    <w:rPr>
      <w:rFonts w:ascii="Times New Roman" w:eastAsia="Batang" w:hAnsi="Times New Roman"/>
      <w:lang w:val="en-GB" w:eastAsia="en-US"/>
    </w:rPr>
  </w:style>
  <w:style w:type="paragraph" w:customStyle="1" w:styleId="91">
    <w:name w:val="目录 91"/>
    <w:basedOn w:val="TOC8"/>
    <w:rsid w:val="00A82DF6"/>
    <w:pPr>
      <w:overflowPunct w:val="0"/>
      <w:autoSpaceDE w:val="0"/>
      <w:autoSpaceDN w:val="0"/>
      <w:adjustRightInd w:val="0"/>
      <w:ind w:left="1418" w:hanging="1418"/>
      <w:textAlignment w:val="baseline"/>
    </w:pPr>
    <w:rPr>
      <w:rFonts w:eastAsia="MS Mincho"/>
      <w:lang w:val="en-US" w:eastAsia="en-GB"/>
    </w:rPr>
  </w:style>
  <w:style w:type="character" w:customStyle="1" w:styleId="CommentTextChar1">
    <w:name w:val="Comment Text Char1"/>
    <w:rsid w:val="00A82DF6"/>
    <w:rPr>
      <w:lang w:val="en-GB" w:eastAsia="x-none"/>
    </w:rPr>
  </w:style>
  <w:style w:type="character" w:customStyle="1" w:styleId="CommentSubjectChar1">
    <w:name w:val="Comment Subject Char1"/>
    <w:uiPriority w:val="99"/>
    <w:rsid w:val="00A82DF6"/>
    <w:rPr>
      <w:b/>
      <w:bCs/>
      <w:lang w:val="en-GB" w:eastAsia="x-none"/>
    </w:rPr>
  </w:style>
  <w:style w:type="paragraph" w:customStyle="1" w:styleId="MO">
    <w:name w:val="MO"/>
    <w:basedOn w:val="Normal"/>
    <w:qFormat/>
    <w:rsid w:val="00A82DF6"/>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2DF6"/>
    <w:rPr>
      <w:sz w:val="28"/>
      <w:lang w:val="en-GB" w:eastAsia="en-US"/>
    </w:rPr>
  </w:style>
  <w:style w:type="paragraph" w:customStyle="1" w:styleId="Char10">
    <w:name w:val="Char1"/>
    <w:semiHidden/>
    <w:rsid w:val="00A82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2DF6"/>
    <w:rPr>
      <w:sz w:val="28"/>
      <w:lang w:val="en-GB" w:eastAsia="en-US"/>
    </w:rPr>
  </w:style>
  <w:style w:type="character" w:customStyle="1" w:styleId="mediumtext1">
    <w:name w:val="medium_text1"/>
    <w:rsid w:val="00A82DF6"/>
    <w:rPr>
      <w:sz w:val="18"/>
      <w:szCs w:val="18"/>
    </w:rPr>
  </w:style>
  <w:style w:type="character" w:customStyle="1" w:styleId="shorttext1">
    <w:name w:val="short_text1"/>
    <w:rsid w:val="00A82DF6"/>
    <w:rPr>
      <w:sz w:val="29"/>
      <w:szCs w:val="29"/>
    </w:rPr>
  </w:style>
  <w:style w:type="paragraph" w:customStyle="1" w:styleId="TableEntry0">
    <w:name w:val="Table Entry"/>
    <w:basedOn w:val="Normal"/>
    <w:next w:val="Normal"/>
    <w:rsid w:val="00A82DF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A82DF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82DF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A82D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A82DF6"/>
    <w:rPr>
      <w:color w:val="FF0000"/>
      <w:lang w:val="en-GB" w:eastAsia="en-US" w:bidi="ar-SA"/>
    </w:rPr>
  </w:style>
  <w:style w:type="paragraph" w:customStyle="1" w:styleId="msolistparagraph0">
    <w:name w:val="msolistparagraph"/>
    <w:basedOn w:val="Normal"/>
    <w:rsid w:val="00A82DF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A82DF6"/>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A82D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2D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2D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D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2DF6"/>
    <w:rPr>
      <w:rFonts w:ascii="Arial" w:hAnsi="Arial"/>
      <w:sz w:val="28"/>
      <w:lang w:val="en-GB"/>
    </w:rPr>
  </w:style>
  <w:style w:type="character" w:customStyle="1" w:styleId="CharChar260">
    <w:name w:val="Char Char26"/>
    <w:rsid w:val="00A82DF6"/>
    <w:rPr>
      <w:rFonts w:ascii="Arial" w:hAnsi="Arial"/>
      <w:lang w:val="en-GB"/>
    </w:rPr>
  </w:style>
  <w:style w:type="character" w:customStyle="1" w:styleId="CharChar220">
    <w:name w:val="Char Char22"/>
    <w:rsid w:val="00A82DF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DF6"/>
    <w:rPr>
      <w:rFonts w:ascii="Times New Roman" w:hAnsi="Times New Roman"/>
      <w:lang w:val="en-GB"/>
    </w:rPr>
  </w:style>
  <w:style w:type="paragraph" w:customStyle="1" w:styleId="30mm">
    <w:name w:val="段落フォント + 左 :  30 mm"/>
    <w:aliases w:val="ぶら下げインデント :  2.81 字"/>
    <w:basedOn w:val="B2"/>
    <w:rsid w:val="00A82DF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A82DF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A82DF6"/>
    <w:rPr>
      <w:rFonts w:ascii="Arial" w:eastAsia="MS Mincho" w:hAnsi="Arial" w:cs="Arial"/>
      <w:sz w:val="28"/>
      <w:szCs w:val="28"/>
      <w:lang w:val="en-GB" w:eastAsia="ja-JP"/>
    </w:rPr>
  </w:style>
  <w:style w:type="paragraph" w:customStyle="1" w:styleId="Arial0">
    <w:name w:val="標準 + Arial"/>
    <w:aliases w:val="左 :  1.8 mm,段落後 :  0 pt"/>
    <w:basedOn w:val="Normal"/>
    <w:rsid w:val="00A82DF6"/>
    <w:rPr>
      <w:rFonts w:ascii="Arial" w:eastAsia="MS Mincho" w:hAnsi="Arial"/>
      <w:noProof/>
      <w:lang w:eastAsia="ja-JP"/>
    </w:rPr>
  </w:style>
  <w:style w:type="paragraph" w:customStyle="1" w:styleId="H60">
    <w:name w:val="H6 + 左侧:  0 厘米"/>
    <w:aliases w:val="首行缩进:  0 厘H6米"/>
    <w:basedOn w:val="H6"/>
    <w:rsid w:val="00A82DF6"/>
    <w:pPr>
      <w:ind w:left="0" w:firstLine="0"/>
    </w:pPr>
    <w:rPr>
      <w:rFonts w:eastAsia="SimSun"/>
      <w:lang w:eastAsia="zh-CN"/>
    </w:rPr>
  </w:style>
  <w:style w:type="paragraph" w:customStyle="1" w:styleId="15">
    <w:name w:val="列出段落1"/>
    <w:basedOn w:val="Normal"/>
    <w:qFormat/>
    <w:rsid w:val="00A82DF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DF6"/>
    <w:rPr>
      <w:rFonts w:ascii="Times New Roman" w:eastAsia="SimSun" w:hAnsi="Times New Roman"/>
      <w:lang w:val="en-GB" w:eastAsia="en-US"/>
    </w:rPr>
  </w:style>
  <w:style w:type="character" w:customStyle="1" w:styleId="CharChar18">
    <w:name w:val="Char Char18"/>
    <w:rsid w:val="00A82DF6"/>
    <w:rPr>
      <w:rFonts w:ascii="Arial" w:hAnsi="Arial"/>
      <w:lang w:eastAsia="en-US"/>
    </w:rPr>
  </w:style>
  <w:style w:type="character" w:customStyle="1" w:styleId="CharChar170">
    <w:name w:val="Char Char17"/>
    <w:rsid w:val="00A82DF6"/>
    <w:rPr>
      <w:rFonts w:ascii="Arial" w:hAnsi="Arial"/>
      <w:sz w:val="36"/>
      <w:lang w:eastAsia="en-US"/>
    </w:rPr>
  </w:style>
  <w:style w:type="paragraph" w:styleId="BodyTextIndent3">
    <w:name w:val="Body Text Indent 3"/>
    <w:basedOn w:val="Normal"/>
    <w:link w:val="BodyTextIndent3Char"/>
    <w:rsid w:val="00A82DF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2DF6"/>
    <w:rPr>
      <w:rFonts w:ascii="Times New Roman" w:hAnsi="Times New Roman"/>
      <w:lang w:val="x-none" w:eastAsia="ja-JP"/>
    </w:rPr>
  </w:style>
  <w:style w:type="paragraph" w:customStyle="1" w:styleId="TabList">
    <w:name w:val="TabList"/>
    <w:basedOn w:val="Normal"/>
    <w:rsid w:val="00A82DF6"/>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A82DF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82DF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82DF6"/>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A82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2DF6"/>
    <w:rPr>
      <w:rFonts w:ascii="Arial" w:hAnsi="Arial"/>
      <w:sz w:val="24"/>
      <w:lang w:val="en-GB" w:eastAsia="ja-JP" w:bidi="ar-SA"/>
    </w:rPr>
  </w:style>
  <w:style w:type="character" w:customStyle="1" w:styleId="FigureCaption1">
    <w:name w:val="Figure Caption1"/>
    <w:aliases w:val="fc Char1,Figure Caption Char Char"/>
    <w:rsid w:val="00A82DF6"/>
    <w:rPr>
      <w:rFonts w:ascii="Arial" w:eastAsia="????" w:hAnsi="Arial" w:cs="Arial"/>
      <w:color w:val="0000FF"/>
      <w:kern w:val="2"/>
      <w:lang w:val="en-US" w:eastAsia="en-US" w:bidi="ar-SA"/>
    </w:rPr>
  </w:style>
  <w:style w:type="character" w:customStyle="1" w:styleId="H1">
    <w:name w:val="H1_"/>
    <w:rsid w:val="00A82D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D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D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D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DF6"/>
    <w:rPr>
      <w:rFonts w:ascii="Arial" w:eastAsia="MS Mincho" w:hAnsi="Arial"/>
      <w:sz w:val="22"/>
      <w:lang w:val="en-GB" w:eastAsia="en-US" w:bidi="ar-SA"/>
    </w:rPr>
  </w:style>
  <w:style w:type="character" w:customStyle="1" w:styleId="T1Car">
    <w:name w:val="T1 Car"/>
    <w:aliases w:val="Header 6 Car Car"/>
    <w:rsid w:val="00A82DF6"/>
    <w:rPr>
      <w:rFonts w:ascii="Arial" w:eastAsia="MS Mincho" w:hAnsi="Arial"/>
      <w:lang w:val="en-GB" w:eastAsia="en-US" w:bidi="ar-SA"/>
    </w:rPr>
  </w:style>
  <w:style w:type="character" w:customStyle="1" w:styleId="CarCar4">
    <w:name w:val="Car Car4"/>
    <w:rsid w:val="00A82DF6"/>
    <w:rPr>
      <w:rFonts w:ascii="Arial" w:eastAsia="MS Mincho" w:hAnsi="Arial"/>
      <w:lang w:val="en-GB" w:eastAsia="en-US" w:bidi="ar-SA"/>
    </w:rPr>
  </w:style>
  <w:style w:type="character" w:customStyle="1" w:styleId="CarCar8">
    <w:name w:val="Car Car8"/>
    <w:rsid w:val="00A82DF6"/>
    <w:rPr>
      <w:rFonts w:ascii="Arial" w:eastAsia="MS Mincho" w:hAnsi="Arial"/>
      <w:sz w:val="36"/>
      <w:lang w:val="en-GB" w:eastAsia="en-US" w:bidi="ar-SA"/>
    </w:rPr>
  </w:style>
  <w:style w:type="character" w:customStyle="1" w:styleId="CarCar3">
    <w:name w:val="Car Car3"/>
    <w:rsid w:val="00A82DF6"/>
    <w:rPr>
      <w:rFonts w:ascii="Arial" w:eastAsia="MS Mincho" w:hAnsi="Arial"/>
      <w:sz w:val="36"/>
      <w:lang w:val="en-GB" w:eastAsia="en-US" w:bidi="ar-SA"/>
    </w:rPr>
  </w:style>
  <w:style w:type="character" w:customStyle="1" w:styleId="CarCar7">
    <w:name w:val="Car Car7"/>
    <w:rsid w:val="00A82D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D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DF6"/>
    <w:rPr>
      <w:b/>
      <w:lang w:val="en-GB" w:eastAsia="ja-JP" w:bidi="ar-SA"/>
    </w:rPr>
  </w:style>
  <w:style w:type="character" w:customStyle="1" w:styleId="CarCar6">
    <w:name w:val="Car Car6"/>
    <w:rsid w:val="00A82D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DF6"/>
    <w:rPr>
      <w:lang w:val="en-GB" w:eastAsia="ja-JP" w:bidi="ar-SA"/>
    </w:rPr>
  </w:style>
  <w:style w:type="character" w:customStyle="1" w:styleId="CarCar2">
    <w:name w:val="Car Car2"/>
    <w:rsid w:val="00A82DF6"/>
    <w:rPr>
      <w:rFonts w:eastAsia="MS Mincho"/>
      <w:lang w:val="en-GB" w:eastAsia="ja-JP" w:bidi="ar-SA"/>
    </w:rPr>
  </w:style>
  <w:style w:type="character" w:customStyle="1" w:styleId="CarCar9">
    <w:name w:val="Car Car9"/>
    <w:rsid w:val="00A82DF6"/>
    <w:rPr>
      <w:rFonts w:ascii="Arial" w:hAnsi="Arial"/>
      <w:lang w:val="en-GB" w:eastAsia="ja-JP" w:bidi="ar-SA"/>
    </w:rPr>
  </w:style>
  <w:style w:type="character" w:customStyle="1" w:styleId="CarCar10">
    <w:name w:val="Car Car10"/>
    <w:rsid w:val="00A82DF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D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DF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DF6"/>
    <w:rPr>
      <w:rFonts w:ascii="Arial" w:hAnsi="Arial"/>
      <w:sz w:val="28"/>
      <w:lang w:val="en-GB" w:eastAsia="ja-JP" w:bidi="ar-SA"/>
    </w:rPr>
  </w:style>
  <w:style w:type="paragraph" w:customStyle="1" w:styleId="LD1">
    <w:name w:val="LD 1"/>
    <w:basedOn w:val="Normal"/>
    <w:rsid w:val="00A82DF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82DF6"/>
  </w:style>
  <w:style w:type="character" w:customStyle="1" w:styleId="WW-Absatz-Standardschriftart">
    <w:name w:val="WW-Absatz-Standardschriftart"/>
    <w:rsid w:val="00A82DF6"/>
  </w:style>
  <w:style w:type="character" w:customStyle="1" w:styleId="WW8Num1z0">
    <w:name w:val="WW8Num1z0"/>
    <w:rsid w:val="00A82DF6"/>
    <w:rPr>
      <w:rFonts w:ascii="Symbol" w:hAnsi="Symbol"/>
    </w:rPr>
  </w:style>
  <w:style w:type="character" w:customStyle="1" w:styleId="WW8Num5z0">
    <w:name w:val="WW8Num5z0"/>
    <w:rsid w:val="00A82DF6"/>
    <w:rPr>
      <w:rFonts w:ascii="Times New Roman" w:eastAsia="MS Mincho" w:hAnsi="Times New Roman" w:cs="Times New Roman"/>
    </w:rPr>
  </w:style>
  <w:style w:type="character" w:customStyle="1" w:styleId="WW8Num5z1">
    <w:name w:val="WW8Num5z1"/>
    <w:rsid w:val="00A82DF6"/>
    <w:rPr>
      <w:rFonts w:ascii="Courier New" w:hAnsi="Courier New" w:cs="Courier New"/>
    </w:rPr>
  </w:style>
  <w:style w:type="character" w:customStyle="1" w:styleId="WW8Num5z2">
    <w:name w:val="WW8Num5z2"/>
    <w:rsid w:val="00A82DF6"/>
    <w:rPr>
      <w:rFonts w:ascii="Wingdings" w:hAnsi="Wingdings"/>
    </w:rPr>
  </w:style>
  <w:style w:type="character" w:customStyle="1" w:styleId="WW8Num5z3">
    <w:name w:val="WW8Num5z3"/>
    <w:rsid w:val="00A82DF6"/>
    <w:rPr>
      <w:rFonts w:ascii="Symbol" w:hAnsi="Symbol"/>
    </w:rPr>
  </w:style>
  <w:style w:type="character" w:customStyle="1" w:styleId="WW8Num6z0">
    <w:name w:val="WW8Num6z0"/>
    <w:rsid w:val="00A82DF6"/>
    <w:rPr>
      <w:rFonts w:ascii="Arial" w:eastAsia="MS Mincho" w:hAnsi="Arial" w:cs="Arial"/>
    </w:rPr>
  </w:style>
  <w:style w:type="character" w:customStyle="1" w:styleId="WW8Num6z1">
    <w:name w:val="WW8Num6z1"/>
    <w:rsid w:val="00A82DF6"/>
    <w:rPr>
      <w:rFonts w:ascii="Courier New" w:hAnsi="Courier New" w:cs="Courier New"/>
    </w:rPr>
  </w:style>
  <w:style w:type="character" w:customStyle="1" w:styleId="WW8Num6z2">
    <w:name w:val="WW8Num6z2"/>
    <w:rsid w:val="00A82DF6"/>
    <w:rPr>
      <w:rFonts w:ascii="Wingdings" w:hAnsi="Wingdings"/>
    </w:rPr>
  </w:style>
  <w:style w:type="character" w:customStyle="1" w:styleId="WW8Num6z3">
    <w:name w:val="WW8Num6z3"/>
    <w:rsid w:val="00A82DF6"/>
    <w:rPr>
      <w:rFonts w:ascii="Symbol" w:hAnsi="Symbol"/>
    </w:rPr>
  </w:style>
  <w:style w:type="character" w:customStyle="1" w:styleId="WW8Num9z0">
    <w:name w:val="WW8Num9z0"/>
    <w:rsid w:val="00A82DF6"/>
    <w:rPr>
      <w:rFonts w:ascii="Times New Roman" w:eastAsia="MS Mincho" w:hAnsi="Times New Roman" w:cs="Times New Roman"/>
    </w:rPr>
  </w:style>
  <w:style w:type="character" w:customStyle="1" w:styleId="WW8Num9z1">
    <w:name w:val="WW8Num9z1"/>
    <w:rsid w:val="00A82DF6"/>
    <w:rPr>
      <w:rFonts w:ascii="Courier New" w:hAnsi="Courier New" w:cs="Courier New"/>
    </w:rPr>
  </w:style>
  <w:style w:type="character" w:customStyle="1" w:styleId="WW8Num9z2">
    <w:name w:val="WW8Num9z2"/>
    <w:rsid w:val="00A82DF6"/>
    <w:rPr>
      <w:rFonts w:ascii="Wingdings" w:hAnsi="Wingdings"/>
    </w:rPr>
  </w:style>
  <w:style w:type="character" w:customStyle="1" w:styleId="WW8Num9z3">
    <w:name w:val="WW8Num9z3"/>
    <w:rsid w:val="00A82DF6"/>
    <w:rPr>
      <w:rFonts w:ascii="Symbol" w:hAnsi="Symbol"/>
    </w:rPr>
  </w:style>
  <w:style w:type="character" w:customStyle="1" w:styleId="WW8Num11z0">
    <w:name w:val="WW8Num11z0"/>
    <w:rsid w:val="00A82DF6"/>
    <w:rPr>
      <w:rFonts w:ascii="Times New Roman" w:eastAsia="MS Mincho" w:hAnsi="Times New Roman" w:cs="Times New Roman"/>
    </w:rPr>
  </w:style>
  <w:style w:type="character" w:customStyle="1" w:styleId="WW8Num11z1">
    <w:name w:val="WW8Num11z1"/>
    <w:rsid w:val="00A82DF6"/>
    <w:rPr>
      <w:rFonts w:ascii="Courier New" w:hAnsi="Courier New" w:cs="Courier New"/>
    </w:rPr>
  </w:style>
  <w:style w:type="character" w:customStyle="1" w:styleId="WW8Num11z2">
    <w:name w:val="WW8Num11z2"/>
    <w:rsid w:val="00A82DF6"/>
    <w:rPr>
      <w:rFonts w:ascii="Wingdings" w:hAnsi="Wingdings"/>
    </w:rPr>
  </w:style>
  <w:style w:type="character" w:customStyle="1" w:styleId="WW8Num11z3">
    <w:name w:val="WW8Num11z3"/>
    <w:rsid w:val="00A82DF6"/>
    <w:rPr>
      <w:rFonts w:ascii="Symbol" w:hAnsi="Symbol"/>
    </w:rPr>
  </w:style>
  <w:style w:type="character" w:customStyle="1" w:styleId="WW8Num15z0">
    <w:name w:val="WW8Num15z0"/>
    <w:rsid w:val="00A82DF6"/>
    <w:rPr>
      <w:rFonts w:ascii="Times New Roman" w:eastAsia="Times New Roman" w:hAnsi="Times New Roman" w:cs="Times New Roman"/>
    </w:rPr>
  </w:style>
  <w:style w:type="character" w:customStyle="1" w:styleId="WW8Num15z1">
    <w:name w:val="WW8Num15z1"/>
    <w:rsid w:val="00A82DF6"/>
    <w:rPr>
      <w:rFonts w:ascii="Courier New" w:hAnsi="Courier New" w:cs="Courier New"/>
    </w:rPr>
  </w:style>
  <w:style w:type="character" w:customStyle="1" w:styleId="WW8Num15z2">
    <w:name w:val="WW8Num15z2"/>
    <w:rsid w:val="00A82DF6"/>
    <w:rPr>
      <w:rFonts w:ascii="Wingdings" w:hAnsi="Wingdings"/>
    </w:rPr>
  </w:style>
  <w:style w:type="character" w:customStyle="1" w:styleId="WW8Num15z3">
    <w:name w:val="WW8Num15z3"/>
    <w:rsid w:val="00A82DF6"/>
    <w:rPr>
      <w:rFonts w:ascii="Symbol" w:hAnsi="Symbol"/>
    </w:rPr>
  </w:style>
  <w:style w:type="character" w:customStyle="1" w:styleId="WW8Num16z0">
    <w:name w:val="WW8Num16z0"/>
    <w:rsid w:val="00A82DF6"/>
    <w:rPr>
      <w:rFonts w:ascii="Times New Roman" w:eastAsia="MS Mincho" w:hAnsi="Times New Roman" w:cs="Times New Roman"/>
    </w:rPr>
  </w:style>
  <w:style w:type="character" w:customStyle="1" w:styleId="WW8Num16z1">
    <w:name w:val="WW8Num16z1"/>
    <w:rsid w:val="00A82DF6"/>
    <w:rPr>
      <w:rFonts w:ascii="Courier New" w:hAnsi="Courier New" w:cs="Courier New"/>
    </w:rPr>
  </w:style>
  <w:style w:type="character" w:customStyle="1" w:styleId="WW8Num16z2">
    <w:name w:val="WW8Num16z2"/>
    <w:rsid w:val="00A82DF6"/>
    <w:rPr>
      <w:rFonts w:ascii="Wingdings" w:hAnsi="Wingdings"/>
    </w:rPr>
  </w:style>
  <w:style w:type="character" w:customStyle="1" w:styleId="WW8Num16z3">
    <w:name w:val="WW8Num16z3"/>
    <w:rsid w:val="00A82DF6"/>
    <w:rPr>
      <w:rFonts w:ascii="Symbol" w:hAnsi="Symbol"/>
    </w:rPr>
  </w:style>
  <w:style w:type="character" w:customStyle="1" w:styleId="WW8Num18z0">
    <w:name w:val="WW8Num18z0"/>
    <w:rsid w:val="00A82DF6"/>
    <w:rPr>
      <w:rFonts w:ascii="Times New Roman" w:eastAsia="Times New Roman" w:hAnsi="Times New Roman" w:cs="Times New Roman"/>
    </w:rPr>
  </w:style>
  <w:style w:type="character" w:customStyle="1" w:styleId="WW8Num18z1">
    <w:name w:val="WW8Num18z1"/>
    <w:rsid w:val="00A82DF6"/>
    <w:rPr>
      <w:rFonts w:ascii="Courier New" w:hAnsi="Courier New" w:cs="Courier New"/>
    </w:rPr>
  </w:style>
  <w:style w:type="character" w:customStyle="1" w:styleId="WW8Num18z2">
    <w:name w:val="WW8Num18z2"/>
    <w:rsid w:val="00A82DF6"/>
    <w:rPr>
      <w:rFonts w:ascii="Wingdings" w:hAnsi="Wingdings"/>
    </w:rPr>
  </w:style>
  <w:style w:type="character" w:customStyle="1" w:styleId="WW8Num18z3">
    <w:name w:val="WW8Num18z3"/>
    <w:rsid w:val="00A82DF6"/>
    <w:rPr>
      <w:rFonts w:ascii="Symbol" w:hAnsi="Symbol"/>
    </w:rPr>
  </w:style>
  <w:style w:type="character" w:customStyle="1" w:styleId="WW8Num19z0">
    <w:name w:val="WW8Num19z0"/>
    <w:rsid w:val="00A82DF6"/>
    <w:rPr>
      <w:rFonts w:ascii="Times New Roman" w:eastAsia="MS Mincho" w:hAnsi="Times New Roman" w:cs="Times New Roman"/>
    </w:rPr>
  </w:style>
  <w:style w:type="character" w:customStyle="1" w:styleId="WW8Num19z1">
    <w:name w:val="WW8Num19z1"/>
    <w:rsid w:val="00A82DF6"/>
    <w:rPr>
      <w:rFonts w:ascii="Wingdings" w:hAnsi="Wingdings"/>
    </w:rPr>
  </w:style>
  <w:style w:type="character" w:customStyle="1" w:styleId="WW8Num25z0">
    <w:name w:val="WW8Num25z0"/>
    <w:rsid w:val="00A82DF6"/>
    <w:rPr>
      <w:rFonts w:ascii="Arial" w:eastAsia="SimSun" w:hAnsi="Arial" w:cs="Arial"/>
    </w:rPr>
  </w:style>
  <w:style w:type="character" w:customStyle="1" w:styleId="WW8Num25z1">
    <w:name w:val="WW8Num25z1"/>
    <w:rsid w:val="00A82DF6"/>
    <w:rPr>
      <w:rFonts w:ascii="Wingdings" w:hAnsi="Wingdings"/>
    </w:rPr>
  </w:style>
  <w:style w:type="character" w:customStyle="1" w:styleId="WW8Num28z0">
    <w:name w:val="WW8Num28z0"/>
    <w:rsid w:val="00A82DF6"/>
    <w:rPr>
      <w:rFonts w:ascii="Times New Roman" w:eastAsia="MS Mincho" w:hAnsi="Times New Roman" w:cs="Times New Roman"/>
    </w:rPr>
  </w:style>
  <w:style w:type="character" w:customStyle="1" w:styleId="WW8Num28z1">
    <w:name w:val="WW8Num28z1"/>
    <w:rsid w:val="00A82DF6"/>
    <w:rPr>
      <w:rFonts w:ascii="Courier New" w:hAnsi="Courier New" w:cs="Courier New"/>
    </w:rPr>
  </w:style>
  <w:style w:type="character" w:customStyle="1" w:styleId="WW8Num28z2">
    <w:name w:val="WW8Num28z2"/>
    <w:rsid w:val="00A82DF6"/>
    <w:rPr>
      <w:rFonts w:ascii="Wingdings" w:hAnsi="Wingdings"/>
    </w:rPr>
  </w:style>
  <w:style w:type="character" w:customStyle="1" w:styleId="WW8Num28z3">
    <w:name w:val="WW8Num28z3"/>
    <w:rsid w:val="00A82DF6"/>
    <w:rPr>
      <w:rFonts w:ascii="Symbol" w:hAnsi="Symbol"/>
    </w:rPr>
  </w:style>
  <w:style w:type="character" w:customStyle="1" w:styleId="WW8Num32z0">
    <w:name w:val="WW8Num32z0"/>
    <w:rsid w:val="00A82DF6"/>
    <w:rPr>
      <w:rFonts w:ascii="Times New Roman" w:eastAsia="Times New Roman" w:hAnsi="Times New Roman" w:cs="Times New Roman"/>
    </w:rPr>
  </w:style>
  <w:style w:type="character" w:customStyle="1" w:styleId="WW8Num32z1">
    <w:name w:val="WW8Num32z1"/>
    <w:rsid w:val="00A82DF6"/>
    <w:rPr>
      <w:rFonts w:ascii="Courier New" w:hAnsi="Courier New" w:cs="Courier New"/>
    </w:rPr>
  </w:style>
  <w:style w:type="character" w:customStyle="1" w:styleId="WW8Num32z2">
    <w:name w:val="WW8Num32z2"/>
    <w:rsid w:val="00A82DF6"/>
    <w:rPr>
      <w:rFonts w:ascii="Wingdings" w:hAnsi="Wingdings"/>
    </w:rPr>
  </w:style>
  <w:style w:type="character" w:customStyle="1" w:styleId="WW8Num32z3">
    <w:name w:val="WW8Num32z3"/>
    <w:rsid w:val="00A82DF6"/>
    <w:rPr>
      <w:rFonts w:ascii="Symbol" w:hAnsi="Symbol"/>
    </w:rPr>
  </w:style>
  <w:style w:type="character" w:customStyle="1" w:styleId="WW8Num34z0">
    <w:name w:val="WW8Num34z0"/>
    <w:rsid w:val="00A82DF6"/>
    <w:rPr>
      <w:rFonts w:ascii="Times New Roman" w:eastAsia="SimSun" w:hAnsi="Times New Roman" w:cs="Times New Roman"/>
    </w:rPr>
  </w:style>
  <w:style w:type="character" w:customStyle="1" w:styleId="WW8Num34z1">
    <w:name w:val="WW8Num34z1"/>
    <w:rsid w:val="00A82DF6"/>
    <w:rPr>
      <w:rFonts w:ascii="Wingdings" w:hAnsi="Wingdings"/>
    </w:rPr>
  </w:style>
  <w:style w:type="character" w:customStyle="1" w:styleId="WW8Num35z0">
    <w:name w:val="WW8Num35z0"/>
    <w:rsid w:val="00A82DF6"/>
    <w:rPr>
      <w:rFonts w:ascii="Times New Roman" w:eastAsia="SimSun" w:hAnsi="Times New Roman" w:cs="Times New Roman"/>
    </w:rPr>
  </w:style>
  <w:style w:type="character" w:customStyle="1" w:styleId="WW8Num35z1">
    <w:name w:val="WW8Num35z1"/>
    <w:rsid w:val="00A82DF6"/>
    <w:rPr>
      <w:rFonts w:ascii="Wingdings" w:hAnsi="Wingdings"/>
    </w:rPr>
  </w:style>
  <w:style w:type="character" w:customStyle="1" w:styleId="WW8Num36z0">
    <w:name w:val="WW8Num36z0"/>
    <w:rsid w:val="00A82DF6"/>
    <w:rPr>
      <w:rFonts w:ascii="Times New Roman" w:eastAsia="SimSun" w:hAnsi="Times New Roman" w:cs="Times New Roman"/>
    </w:rPr>
  </w:style>
  <w:style w:type="character" w:customStyle="1" w:styleId="WW8Num36z1">
    <w:name w:val="WW8Num36z1"/>
    <w:rsid w:val="00A82DF6"/>
    <w:rPr>
      <w:rFonts w:ascii="Wingdings" w:hAnsi="Wingdings"/>
    </w:rPr>
  </w:style>
  <w:style w:type="character" w:customStyle="1" w:styleId="WW8Num39z0">
    <w:name w:val="WW8Num39z0"/>
    <w:rsid w:val="00A82DF6"/>
    <w:rPr>
      <w:rFonts w:ascii="Times New Roman" w:eastAsia="SimSun" w:hAnsi="Times New Roman" w:cs="Times New Roman"/>
    </w:rPr>
  </w:style>
  <w:style w:type="character" w:customStyle="1" w:styleId="WW8Num39z1">
    <w:name w:val="WW8Num39z1"/>
    <w:rsid w:val="00A82DF6"/>
    <w:rPr>
      <w:rFonts w:ascii="Wingdings" w:hAnsi="Wingdings"/>
    </w:rPr>
  </w:style>
  <w:style w:type="character" w:customStyle="1" w:styleId="WW8NumSt1z0">
    <w:name w:val="WW8NumSt1z0"/>
    <w:rsid w:val="00A82DF6"/>
    <w:rPr>
      <w:rFonts w:ascii="Symbol" w:hAnsi="Symbol"/>
    </w:rPr>
  </w:style>
  <w:style w:type="character" w:customStyle="1" w:styleId="WW8NumSt18z0">
    <w:name w:val="WW8NumSt18z0"/>
    <w:rsid w:val="00A82DF6"/>
    <w:rPr>
      <w:rFonts w:ascii="Geneva" w:hAnsi="Geneva"/>
    </w:rPr>
  </w:style>
  <w:style w:type="character" w:customStyle="1" w:styleId="a4">
    <w:name w:val="段落フォント"/>
    <w:rsid w:val="00A82DF6"/>
  </w:style>
  <w:style w:type="character" w:customStyle="1" w:styleId="a5">
    <w:name w:val="脚注番号"/>
    <w:rsid w:val="00A82DF6"/>
    <w:rPr>
      <w:b/>
      <w:position w:val="3"/>
      <w:sz w:val="16"/>
    </w:rPr>
  </w:style>
  <w:style w:type="character" w:customStyle="1" w:styleId="a6">
    <w:name w:val="コメント参照"/>
    <w:rsid w:val="00A82DF6"/>
    <w:rPr>
      <w:sz w:val="16"/>
    </w:rPr>
  </w:style>
  <w:style w:type="character" w:customStyle="1" w:styleId="H10">
    <w:name w:val="H1 (文字)"/>
    <w:rsid w:val="00A82DF6"/>
    <w:rPr>
      <w:rFonts w:ascii="Arial" w:eastAsia="MS Mincho" w:hAnsi="Arial"/>
      <w:sz w:val="36"/>
      <w:lang w:val="en-GB" w:eastAsia="ar-SA" w:bidi="ar-SA"/>
    </w:rPr>
  </w:style>
  <w:style w:type="character" w:customStyle="1" w:styleId="Head2A">
    <w:name w:val="Head2A (文字)"/>
    <w:rsid w:val="00A82DF6"/>
    <w:rPr>
      <w:rFonts w:ascii="Arial" w:eastAsia="MS Mincho" w:hAnsi="Arial"/>
      <w:sz w:val="32"/>
      <w:lang w:val="en-GB" w:eastAsia="ar-SA" w:bidi="ar-SA"/>
    </w:rPr>
  </w:style>
  <w:style w:type="character" w:customStyle="1" w:styleId="Underrubrik2">
    <w:name w:val="Underrubrik2 (文字)"/>
    <w:rsid w:val="00A82DF6"/>
    <w:rPr>
      <w:rFonts w:ascii="Arial" w:eastAsia="MS Mincho" w:hAnsi="Arial"/>
      <w:sz w:val="28"/>
      <w:lang w:val="en-GB" w:eastAsia="ar-SA" w:bidi="ar-SA"/>
    </w:rPr>
  </w:style>
  <w:style w:type="character" w:customStyle="1" w:styleId="h40">
    <w:name w:val="h4 (文字)"/>
    <w:rsid w:val="00A82DF6"/>
    <w:rPr>
      <w:rFonts w:ascii="Arial" w:eastAsia="MS Mincho" w:hAnsi="Arial" w:cs="Arial"/>
      <w:color w:val="0000FF"/>
      <w:kern w:val="2"/>
      <w:sz w:val="24"/>
      <w:szCs w:val="28"/>
      <w:lang w:val="en-GB" w:eastAsia="ar-SA" w:bidi="ar-SA"/>
    </w:rPr>
  </w:style>
  <w:style w:type="character" w:customStyle="1" w:styleId="M5">
    <w:name w:val="M5 (文字)"/>
    <w:rsid w:val="00A82DF6"/>
    <w:rPr>
      <w:rFonts w:ascii="Arial" w:eastAsia="MS Mincho" w:hAnsi="Arial"/>
      <w:sz w:val="22"/>
      <w:lang w:val="en-GB" w:eastAsia="ar-SA" w:bidi="ar-SA"/>
    </w:rPr>
  </w:style>
  <w:style w:type="character" w:customStyle="1" w:styleId="T1">
    <w:name w:val="T1 (文字)"/>
    <w:rsid w:val="00A82DF6"/>
    <w:rPr>
      <w:rFonts w:ascii="Arial" w:eastAsia="MS Mincho" w:hAnsi="Arial"/>
      <w:lang w:val="en-GB" w:eastAsia="ar-SA" w:bidi="ar-SA"/>
    </w:rPr>
  </w:style>
  <w:style w:type="character" w:customStyle="1" w:styleId="8">
    <w:name w:val="(文字) (文字)8"/>
    <w:rsid w:val="00A82DF6"/>
    <w:rPr>
      <w:rFonts w:ascii="Arial" w:eastAsia="MS Mincho" w:hAnsi="Arial"/>
      <w:lang w:val="en-GB" w:eastAsia="ar-SA" w:bidi="ar-SA"/>
    </w:rPr>
  </w:style>
  <w:style w:type="character" w:customStyle="1" w:styleId="7">
    <w:name w:val="(文字) (文字)7"/>
    <w:rsid w:val="00A82DF6"/>
    <w:rPr>
      <w:rFonts w:ascii="Arial" w:eastAsia="MS Mincho" w:hAnsi="Arial"/>
      <w:sz w:val="36"/>
      <w:lang w:val="en-GB" w:eastAsia="ar-SA" w:bidi="ar-SA"/>
    </w:rPr>
  </w:style>
  <w:style w:type="character" w:customStyle="1" w:styleId="headerodd">
    <w:name w:val="header odd (文字)"/>
    <w:rsid w:val="00A82DF6"/>
    <w:rPr>
      <w:rFonts w:ascii="Arial" w:eastAsia="MS Mincho" w:hAnsi="Arial"/>
      <w:b/>
      <w:sz w:val="18"/>
      <w:lang w:val="en-GB" w:eastAsia="ar-SA" w:bidi="ar-SA"/>
    </w:rPr>
  </w:style>
  <w:style w:type="character" w:customStyle="1" w:styleId="footnotetext1">
    <w:name w:val="footnote text1 (文字)"/>
    <w:rsid w:val="00A82DF6"/>
    <w:rPr>
      <w:rFonts w:eastAsia="MS Mincho"/>
      <w:sz w:val="16"/>
      <w:lang w:val="en-GB" w:eastAsia="ar-SA" w:bidi="ar-SA"/>
    </w:rPr>
  </w:style>
  <w:style w:type="character" w:customStyle="1" w:styleId="60">
    <w:name w:val="(文字) (文字)6"/>
    <w:rsid w:val="00A82DF6"/>
    <w:rPr>
      <w:rFonts w:eastAsia="MS Mincho"/>
      <w:lang w:val="en-GB" w:eastAsia="ar-SA" w:bidi="ar-SA"/>
    </w:rPr>
  </w:style>
  <w:style w:type="character" w:customStyle="1" w:styleId="cap">
    <w:name w:val="cap (文字)"/>
    <w:rsid w:val="00A82DF6"/>
    <w:rPr>
      <w:rFonts w:eastAsia="MS Mincho"/>
      <w:b/>
      <w:lang w:val="en-GB" w:eastAsia="ar-SA" w:bidi="ar-SA"/>
    </w:rPr>
  </w:style>
  <w:style w:type="character" w:customStyle="1" w:styleId="5">
    <w:name w:val="(文字) (文字)5"/>
    <w:rsid w:val="00A82DF6"/>
    <w:rPr>
      <w:rFonts w:ascii="Courier New" w:eastAsia="MS Mincho" w:hAnsi="Courier New"/>
      <w:lang w:val="nb-NO" w:eastAsia="ar-SA" w:bidi="ar-SA"/>
    </w:rPr>
  </w:style>
  <w:style w:type="character" w:customStyle="1" w:styleId="bt">
    <w:name w:val="bt (文字)"/>
    <w:rsid w:val="00A82DF6"/>
    <w:rPr>
      <w:rFonts w:eastAsia="MS Mincho"/>
      <w:lang w:val="en-GB" w:eastAsia="ar-SA" w:bidi="ar-SA"/>
    </w:rPr>
  </w:style>
  <w:style w:type="character" w:customStyle="1" w:styleId="40">
    <w:name w:val="(文字) (文字)4"/>
    <w:rsid w:val="00A82DF6"/>
    <w:rPr>
      <w:rFonts w:eastAsia="MS Mincho"/>
      <w:lang w:val="en-GB" w:eastAsia="ar-SA" w:bidi="ar-SA"/>
    </w:rPr>
  </w:style>
  <w:style w:type="character" w:customStyle="1" w:styleId="30">
    <w:name w:val="(文字) (文字)3"/>
    <w:rsid w:val="00A82DF6"/>
    <w:rPr>
      <w:rFonts w:eastAsia="MS Mincho"/>
      <w:lang w:val="en-GB" w:eastAsia="ar-SA" w:bidi="ar-SA"/>
    </w:rPr>
  </w:style>
  <w:style w:type="character" w:customStyle="1" w:styleId="16">
    <w:name w:val="(文字) (文字)1"/>
    <w:rsid w:val="00A82DF6"/>
    <w:rPr>
      <w:rFonts w:eastAsia="MS Mincho"/>
      <w:lang w:val="en-GB" w:eastAsia="ar-SA" w:bidi="ar-SA"/>
    </w:rPr>
  </w:style>
  <w:style w:type="character" w:customStyle="1" w:styleId="a7">
    <w:name w:val="番号付け記号"/>
    <w:rsid w:val="00A82DF6"/>
  </w:style>
  <w:style w:type="paragraph" w:customStyle="1" w:styleId="a8">
    <w:name w:val="見出し"/>
    <w:basedOn w:val="Normal"/>
    <w:next w:val="BodyText"/>
    <w:rsid w:val="00A82DF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A82DF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A82DF6"/>
    <w:pPr>
      <w:suppressLineNumbers/>
      <w:suppressAutoHyphens/>
    </w:pPr>
    <w:rPr>
      <w:rFonts w:eastAsia="MS Mincho" w:cs="Mangal"/>
      <w:lang w:eastAsia="ar-SA"/>
    </w:rPr>
  </w:style>
  <w:style w:type="paragraph" w:customStyle="1" w:styleId="ab">
    <w:name w:val="段落番号"/>
    <w:basedOn w:val="List"/>
    <w:rsid w:val="00A82DF6"/>
    <w:pPr>
      <w:tabs>
        <w:tab w:val="num" w:pos="644"/>
      </w:tabs>
      <w:suppressAutoHyphens/>
      <w:ind w:left="644" w:hanging="360"/>
    </w:pPr>
    <w:rPr>
      <w:rFonts w:eastAsia="MS Mincho" w:cs="CG Times (WN)"/>
      <w:lang w:eastAsia="ar-SA"/>
    </w:rPr>
  </w:style>
  <w:style w:type="paragraph" w:customStyle="1" w:styleId="23">
    <w:name w:val="段落番号 2"/>
    <w:basedOn w:val="ab"/>
    <w:rsid w:val="00A82DF6"/>
    <w:pPr>
      <w:ind w:left="851" w:hanging="284"/>
    </w:pPr>
  </w:style>
  <w:style w:type="paragraph" w:customStyle="1" w:styleId="ac">
    <w:name w:val="箇条書き"/>
    <w:basedOn w:val="List"/>
    <w:rsid w:val="00A82DF6"/>
    <w:pPr>
      <w:tabs>
        <w:tab w:val="num" w:pos="644"/>
      </w:tabs>
      <w:suppressAutoHyphens/>
      <w:ind w:left="644" w:hanging="360"/>
    </w:pPr>
    <w:rPr>
      <w:rFonts w:eastAsia="MS Mincho" w:cs="CG Times (WN)"/>
      <w:lang w:eastAsia="ar-SA"/>
    </w:rPr>
  </w:style>
  <w:style w:type="paragraph" w:customStyle="1" w:styleId="24">
    <w:name w:val="箇条書き 2"/>
    <w:basedOn w:val="ac"/>
    <w:rsid w:val="00A82DF6"/>
    <w:pPr>
      <w:tabs>
        <w:tab w:val="clear" w:pos="644"/>
        <w:tab w:val="num" w:pos="1494"/>
      </w:tabs>
      <w:ind w:left="851" w:hanging="284"/>
    </w:pPr>
  </w:style>
  <w:style w:type="paragraph" w:customStyle="1" w:styleId="31">
    <w:name w:val="箇条書き 3"/>
    <w:basedOn w:val="24"/>
    <w:rsid w:val="00A82DF6"/>
    <w:pPr>
      <w:ind w:left="1135"/>
    </w:pPr>
  </w:style>
  <w:style w:type="paragraph" w:customStyle="1" w:styleId="25">
    <w:name w:val="一覧 2"/>
    <w:basedOn w:val="List"/>
    <w:rsid w:val="00A82DF6"/>
    <w:pPr>
      <w:suppressAutoHyphens/>
      <w:ind w:left="851"/>
    </w:pPr>
    <w:rPr>
      <w:rFonts w:eastAsia="MS Mincho" w:cs="CG Times (WN)"/>
      <w:lang w:eastAsia="ar-SA"/>
    </w:rPr>
  </w:style>
  <w:style w:type="paragraph" w:customStyle="1" w:styleId="32">
    <w:name w:val="一覧 3"/>
    <w:basedOn w:val="25"/>
    <w:rsid w:val="00A82DF6"/>
    <w:pPr>
      <w:ind w:left="1135"/>
    </w:pPr>
  </w:style>
  <w:style w:type="paragraph" w:customStyle="1" w:styleId="41">
    <w:name w:val="一覧 4"/>
    <w:basedOn w:val="32"/>
    <w:rsid w:val="00A82DF6"/>
    <w:pPr>
      <w:ind w:left="1418"/>
    </w:pPr>
  </w:style>
  <w:style w:type="paragraph" w:customStyle="1" w:styleId="50">
    <w:name w:val="一覧 5"/>
    <w:basedOn w:val="41"/>
    <w:rsid w:val="00A82DF6"/>
    <w:pPr>
      <w:ind w:left="1702"/>
    </w:pPr>
  </w:style>
  <w:style w:type="paragraph" w:customStyle="1" w:styleId="42">
    <w:name w:val="箇条書き 4"/>
    <w:basedOn w:val="31"/>
    <w:rsid w:val="00A82DF6"/>
    <w:pPr>
      <w:ind w:left="1418"/>
    </w:pPr>
  </w:style>
  <w:style w:type="paragraph" w:customStyle="1" w:styleId="51">
    <w:name w:val="箇条書き 5"/>
    <w:basedOn w:val="42"/>
    <w:rsid w:val="00A82DF6"/>
    <w:pPr>
      <w:ind w:left="1702"/>
    </w:pPr>
  </w:style>
  <w:style w:type="paragraph" w:customStyle="1" w:styleId="ad">
    <w:name w:val="コメント文字列"/>
    <w:basedOn w:val="Normal"/>
    <w:rsid w:val="00A82DF6"/>
    <w:pPr>
      <w:suppressAutoHyphens/>
    </w:pPr>
    <w:rPr>
      <w:rFonts w:eastAsia="MS Mincho" w:cs="CG Times (WN)"/>
      <w:lang w:eastAsia="ar-SA"/>
    </w:rPr>
  </w:style>
  <w:style w:type="paragraph" w:customStyle="1" w:styleId="ae">
    <w:name w:val="吹き出し"/>
    <w:basedOn w:val="Normal"/>
    <w:rsid w:val="00A82DF6"/>
    <w:pPr>
      <w:suppressAutoHyphens/>
    </w:pPr>
    <w:rPr>
      <w:rFonts w:ascii="Tahoma" w:eastAsia="MS Mincho" w:hAnsi="Tahoma" w:cs="Tahoma"/>
      <w:sz w:val="16"/>
      <w:szCs w:val="16"/>
      <w:lang w:eastAsia="ar-SA"/>
    </w:rPr>
  </w:style>
  <w:style w:type="paragraph" w:customStyle="1" w:styleId="af">
    <w:name w:val="コメント内容"/>
    <w:basedOn w:val="ad"/>
    <w:next w:val="ad"/>
    <w:rsid w:val="00A82DF6"/>
    <w:rPr>
      <w:b/>
      <w:bCs/>
    </w:rPr>
  </w:style>
  <w:style w:type="paragraph" w:customStyle="1" w:styleId="af0">
    <w:name w:val="見出しマップ"/>
    <w:basedOn w:val="Normal"/>
    <w:rsid w:val="00A82D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2DF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A82DF6"/>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A82DF6"/>
    <w:pPr>
      <w:suppressAutoHyphens/>
      <w:overflowPunct w:val="0"/>
      <w:autoSpaceDE w:val="0"/>
      <w:spacing w:before="100" w:after="100"/>
      <w:textAlignment w:val="baseline"/>
    </w:pPr>
    <w:rPr>
      <w:rFonts w:eastAsia="Arial Unicode MS" w:cs="CG Times (WN)"/>
      <w:sz w:val="24"/>
      <w:szCs w:val="24"/>
    </w:rPr>
  </w:style>
  <w:style w:type="paragraph" w:customStyle="1" w:styleId="27">
    <w:name w:val="本文インデント 2"/>
    <w:basedOn w:val="Normal"/>
    <w:rsid w:val="00A82DF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A82DF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A82DF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A82DF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A82DF6"/>
    <w:pPr>
      <w:suppressLineNumbers/>
      <w:suppressAutoHyphens/>
    </w:pPr>
    <w:rPr>
      <w:rFonts w:eastAsia="MS Mincho" w:cs="CG Times (WN)"/>
      <w:lang w:eastAsia="ar-SA"/>
    </w:rPr>
  </w:style>
  <w:style w:type="paragraph" w:customStyle="1" w:styleId="af5">
    <w:name w:val="表の見出し"/>
    <w:basedOn w:val="af4"/>
    <w:rsid w:val="00A82DF6"/>
    <w:pPr>
      <w:jc w:val="center"/>
    </w:pPr>
    <w:rPr>
      <w:b/>
      <w:bCs/>
    </w:rPr>
  </w:style>
  <w:style w:type="character" w:customStyle="1" w:styleId="WW8Num27z0">
    <w:name w:val="WW8Num27z0"/>
    <w:rsid w:val="00A82DF6"/>
    <w:rPr>
      <w:rFonts w:ascii="Arial" w:eastAsia="Times New Roman" w:hAnsi="Arial" w:cs="Arial"/>
    </w:rPr>
  </w:style>
  <w:style w:type="character" w:customStyle="1" w:styleId="WW8Num27z1">
    <w:name w:val="WW8Num27z1"/>
    <w:rsid w:val="00A82DF6"/>
    <w:rPr>
      <w:rFonts w:ascii="Courier New" w:hAnsi="Courier New" w:cs="Courier New"/>
    </w:rPr>
  </w:style>
  <w:style w:type="character" w:customStyle="1" w:styleId="WW8Num27z2">
    <w:name w:val="WW8Num27z2"/>
    <w:rsid w:val="00A82DF6"/>
    <w:rPr>
      <w:rFonts w:ascii="Wingdings" w:hAnsi="Wingdings"/>
    </w:rPr>
  </w:style>
  <w:style w:type="character" w:customStyle="1" w:styleId="WW8Num27z3">
    <w:name w:val="WW8Num27z3"/>
    <w:rsid w:val="00A82DF6"/>
    <w:rPr>
      <w:rFonts w:ascii="Symbol" w:hAnsi="Symbol"/>
    </w:rPr>
  </w:style>
  <w:style w:type="character" w:customStyle="1" w:styleId="WW8Num29z0">
    <w:name w:val="WW8Num29z0"/>
    <w:rsid w:val="00A82DF6"/>
    <w:rPr>
      <w:rFonts w:ascii="Times New Roman" w:eastAsia="MS Mincho" w:hAnsi="Times New Roman" w:cs="Times New Roman"/>
    </w:rPr>
  </w:style>
  <w:style w:type="character" w:customStyle="1" w:styleId="WW8Num29z1">
    <w:name w:val="WW8Num29z1"/>
    <w:rsid w:val="00A82DF6"/>
    <w:rPr>
      <w:rFonts w:ascii="Courier New" w:hAnsi="Courier New" w:cs="Courier New"/>
    </w:rPr>
  </w:style>
  <w:style w:type="character" w:customStyle="1" w:styleId="WW8Num29z2">
    <w:name w:val="WW8Num29z2"/>
    <w:rsid w:val="00A82DF6"/>
    <w:rPr>
      <w:rFonts w:ascii="Wingdings" w:hAnsi="Wingdings"/>
    </w:rPr>
  </w:style>
  <w:style w:type="character" w:customStyle="1" w:styleId="WW8Num29z3">
    <w:name w:val="WW8Num29z3"/>
    <w:rsid w:val="00A82DF6"/>
    <w:rPr>
      <w:rFonts w:ascii="Symbol" w:hAnsi="Symbol"/>
    </w:rPr>
  </w:style>
  <w:style w:type="character" w:customStyle="1" w:styleId="WW8Num31z0">
    <w:name w:val="WW8Num31z0"/>
    <w:rsid w:val="00A82DF6"/>
    <w:rPr>
      <w:rFonts w:ascii="Symbol" w:hAnsi="Symbol"/>
    </w:rPr>
  </w:style>
  <w:style w:type="character" w:customStyle="1" w:styleId="WW8Num31z1">
    <w:name w:val="WW8Num31z1"/>
    <w:rsid w:val="00A82DF6"/>
    <w:rPr>
      <w:rFonts w:ascii="Courier New" w:hAnsi="Courier New" w:cs="Courier New"/>
    </w:rPr>
  </w:style>
  <w:style w:type="character" w:customStyle="1" w:styleId="WW8Num31z2">
    <w:name w:val="WW8Num31z2"/>
    <w:rsid w:val="00A82DF6"/>
    <w:rPr>
      <w:rFonts w:ascii="Wingdings" w:hAnsi="Wingdings"/>
    </w:rPr>
  </w:style>
  <w:style w:type="character" w:customStyle="1" w:styleId="WW8Num34z2">
    <w:name w:val="WW8Num34z2"/>
    <w:rsid w:val="00A82DF6"/>
    <w:rPr>
      <w:rFonts w:ascii="Wingdings" w:hAnsi="Wingdings"/>
    </w:rPr>
  </w:style>
  <w:style w:type="character" w:customStyle="1" w:styleId="WW8Num34z3">
    <w:name w:val="WW8Num34z3"/>
    <w:rsid w:val="00A82DF6"/>
    <w:rPr>
      <w:rFonts w:ascii="Symbol" w:hAnsi="Symbol"/>
    </w:rPr>
  </w:style>
  <w:style w:type="character" w:customStyle="1" w:styleId="WW8Num37z0">
    <w:name w:val="WW8Num37z0"/>
    <w:rsid w:val="00A82DF6"/>
    <w:rPr>
      <w:rFonts w:ascii="Times New Roman" w:eastAsia="SimSun" w:hAnsi="Times New Roman" w:cs="Times New Roman"/>
    </w:rPr>
  </w:style>
  <w:style w:type="character" w:customStyle="1" w:styleId="WW8Num37z1">
    <w:name w:val="WW8Num37z1"/>
    <w:rsid w:val="00A82DF6"/>
    <w:rPr>
      <w:rFonts w:ascii="Wingdings" w:hAnsi="Wingdings"/>
    </w:rPr>
  </w:style>
  <w:style w:type="character" w:customStyle="1" w:styleId="WW8Num38z0">
    <w:name w:val="WW8Num38z0"/>
    <w:rsid w:val="00A82DF6"/>
    <w:rPr>
      <w:rFonts w:ascii="Times New Roman" w:eastAsia="SimSun" w:hAnsi="Times New Roman" w:cs="Times New Roman"/>
    </w:rPr>
  </w:style>
  <w:style w:type="character" w:customStyle="1" w:styleId="WW8Num38z1">
    <w:name w:val="WW8Num38z1"/>
    <w:rsid w:val="00A82DF6"/>
    <w:rPr>
      <w:rFonts w:ascii="Wingdings" w:hAnsi="Wingdings"/>
    </w:rPr>
  </w:style>
  <w:style w:type="character" w:customStyle="1" w:styleId="WW8Num41z0">
    <w:name w:val="WW8Num41z0"/>
    <w:rsid w:val="00A82DF6"/>
    <w:rPr>
      <w:rFonts w:ascii="Times New Roman" w:eastAsia="SimSun" w:hAnsi="Times New Roman" w:cs="Times New Roman"/>
    </w:rPr>
  </w:style>
  <w:style w:type="character" w:customStyle="1" w:styleId="WW8Num41z1">
    <w:name w:val="WW8Num41z1"/>
    <w:rsid w:val="00A82DF6"/>
    <w:rPr>
      <w:rFonts w:ascii="Wingdings" w:hAnsi="Wingdings"/>
    </w:rPr>
  </w:style>
  <w:style w:type="character" w:customStyle="1" w:styleId="WW8NumSt20z0">
    <w:name w:val="WW8NumSt20z0"/>
    <w:rsid w:val="00A82DF6"/>
    <w:rPr>
      <w:rFonts w:ascii="Geneva" w:hAnsi="Geneva"/>
    </w:rPr>
  </w:style>
  <w:style w:type="character" w:customStyle="1" w:styleId="DefaultParagraphFont1">
    <w:name w:val="Default Paragraph Font1"/>
    <w:rsid w:val="00A82DF6"/>
  </w:style>
  <w:style w:type="character" w:customStyle="1" w:styleId="Heading1Char1">
    <w:name w:val="Heading 1 Char1"/>
    <w:rsid w:val="00A82DF6"/>
    <w:rPr>
      <w:rFonts w:ascii="Arial" w:hAnsi="Arial"/>
      <w:sz w:val="36"/>
      <w:lang w:val="en-GB"/>
    </w:rPr>
  </w:style>
  <w:style w:type="character" w:customStyle="1" w:styleId="Heading2-">
    <w:name w:val="Heading 2-"/>
    <w:rsid w:val="00A82DF6"/>
    <w:rPr>
      <w:rFonts w:ascii="Arial" w:hAnsi="Arial"/>
      <w:sz w:val="32"/>
      <w:lang w:val="en-GB"/>
    </w:rPr>
  </w:style>
  <w:style w:type="character" w:customStyle="1" w:styleId="CommentReference1">
    <w:name w:val="Comment Reference1"/>
    <w:rsid w:val="00A82DF6"/>
    <w:rPr>
      <w:sz w:val="16"/>
    </w:rPr>
  </w:style>
  <w:style w:type="character" w:customStyle="1" w:styleId="ListChar">
    <w:name w:val="List Char"/>
    <w:rsid w:val="00A82DF6"/>
    <w:rPr>
      <w:lang w:val="en-GB" w:eastAsia="ar-SA" w:bidi="ar-SA"/>
    </w:rPr>
  </w:style>
  <w:style w:type="paragraph" w:customStyle="1" w:styleId="ListBullet1">
    <w:name w:val="List Bullet1"/>
    <w:basedOn w:val="Normal"/>
    <w:rsid w:val="00A82DF6"/>
    <w:pPr>
      <w:tabs>
        <w:tab w:val="num" w:pos="644"/>
      </w:tabs>
      <w:suppressAutoHyphens/>
      <w:ind w:left="568" w:hanging="284"/>
    </w:pPr>
    <w:rPr>
      <w:rFonts w:eastAsia="MS Mincho"/>
      <w:lang w:eastAsia="ar-SA"/>
    </w:rPr>
  </w:style>
  <w:style w:type="paragraph" w:customStyle="1" w:styleId="ListBullet21">
    <w:name w:val="List Bullet 21"/>
    <w:basedOn w:val="ListBullet1"/>
    <w:rsid w:val="00A82DF6"/>
    <w:pPr>
      <w:tabs>
        <w:tab w:val="clear" w:pos="644"/>
        <w:tab w:val="num" w:pos="1494"/>
      </w:tabs>
      <w:ind w:left="851"/>
    </w:pPr>
  </w:style>
  <w:style w:type="paragraph" w:customStyle="1" w:styleId="ListBullet31">
    <w:name w:val="List Bullet 31"/>
    <w:basedOn w:val="ListBullet21"/>
    <w:rsid w:val="00A82DF6"/>
    <w:pPr>
      <w:ind w:left="1135"/>
    </w:pPr>
  </w:style>
  <w:style w:type="paragraph" w:customStyle="1" w:styleId="ListBullet41">
    <w:name w:val="List Bullet 41"/>
    <w:basedOn w:val="ListBullet31"/>
    <w:rsid w:val="00A82DF6"/>
    <w:pPr>
      <w:ind w:left="1418"/>
    </w:pPr>
  </w:style>
  <w:style w:type="paragraph" w:customStyle="1" w:styleId="ListBullet51">
    <w:name w:val="List Bullet 51"/>
    <w:basedOn w:val="ListBullet41"/>
    <w:rsid w:val="00A82DF6"/>
    <w:pPr>
      <w:ind w:left="1702"/>
    </w:pPr>
  </w:style>
  <w:style w:type="paragraph" w:customStyle="1" w:styleId="Caption10">
    <w:name w:val="Caption1"/>
    <w:basedOn w:val="Normal"/>
    <w:next w:val="Normal"/>
    <w:rsid w:val="00A82DF6"/>
    <w:pPr>
      <w:suppressAutoHyphens/>
      <w:spacing w:before="120" w:after="120"/>
    </w:pPr>
    <w:rPr>
      <w:rFonts w:eastAsia="MS Mincho"/>
      <w:b/>
      <w:lang w:eastAsia="ar-SA"/>
    </w:rPr>
  </w:style>
  <w:style w:type="paragraph" w:customStyle="1" w:styleId="DocumentMap1">
    <w:name w:val="Document Map1"/>
    <w:basedOn w:val="Normal"/>
    <w:rsid w:val="00A82DF6"/>
    <w:pPr>
      <w:shd w:val="clear" w:color="auto" w:fill="000080"/>
      <w:suppressAutoHyphens/>
    </w:pPr>
    <w:rPr>
      <w:rFonts w:ascii="Tahoma" w:eastAsia="MS Mincho" w:hAnsi="Tahoma"/>
      <w:lang w:eastAsia="ar-SA"/>
    </w:rPr>
  </w:style>
  <w:style w:type="paragraph" w:customStyle="1" w:styleId="PlainText1">
    <w:name w:val="Plain Text1"/>
    <w:basedOn w:val="Normal"/>
    <w:rsid w:val="00A82DF6"/>
    <w:pPr>
      <w:suppressAutoHyphens/>
    </w:pPr>
    <w:rPr>
      <w:rFonts w:ascii="Courier New" w:eastAsia="MS Mincho" w:hAnsi="Courier New"/>
      <w:lang w:val="nb-NO" w:eastAsia="ar-SA"/>
    </w:rPr>
  </w:style>
  <w:style w:type="paragraph" w:customStyle="1" w:styleId="CommentText1">
    <w:name w:val="Comment Text1"/>
    <w:basedOn w:val="Normal"/>
    <w:rsid w:val="00A82DF6"/>
    <w:pPr>
      <w:suppressAutoHyphens/>
    </w:pPr>
    <w:rPr>
      <w:rFonts w:eastAsia="MS Mincho"/>
      <w:lang w:eastAsia="ar-SA"/>
    </w:rPr>
  </w:style>
  <w:style w:type="paragraph" w:customStyle="1" w:styleId="List31">
    <w:name w:val="List 31"/>
    <w:basedOn w:val="Normal"/>
    <w:rsid w:val="00A82DF6"/>
    <w:pPr>
      <w:suppressAutoHyphens/>
      <w:ind w:left="849" w:hanging="283"/>
    </w:pPr>
    <w:rPr>
      <w:rFonts w:eastAsia="MS Mincho"/>
      <w:lang w:eastAsia="ar-SA"/>
    </w:rPr>
  </w:style>
  <w:style w:type="paragraph" w:customStyle="1" w:styleId="List41">
    <w:name w:val="List 41"/>
    <w:basedOn w:val="List31"/>
    <w:rsid w:val="00A82DF6"/>
    <w:pPr>
      <w:ind w:left="1418" w:hanging="284"/>
    </w:pPr>
  </w:style>
  <w:style w:type="paragraph" w:customStyle="1" w:styleId="ListNumber1">
    <w:name w:val="List Number1"/>
    <w:basedOn w:val="List"/>
    <w:rsid w:val="00A82DF6"/>
    <w:pPr>
      <w:tabs>
        <w:tab w:val="num" w:pos="644"/>
      </w:tabs>
      <w:suppressAutoHyphens/>
      <w:ind w:left="644" w:hanging="360"/>
    </w:pPr>
    <w:rPr>
      <w:rFonts w:eastAsia="MS Mincho"/>
      <w:lang w:eastAsia="ar-SA"/>
    </w:rPr>
  </w:style>
  <w:style w:type="paragraph" w:customStyle="1" w:styleId="ListNumber21">
    <w:name w:val="List Number 21"/>
    <w:basedOn w:val="ListNumber1"/>
    <w:rsid w:val="00A82DF6"/>
    <w:pPr>
      <w:ind w:left="851" w:hanging="284"/>
    </w:pPr>
  </w:style>
  <w:style w:type="paragraph" w:customStyle="1" w:styleId="List21">
    <w:name w:val="List 21"/>
    <w:basedOn w:val="List"/>
    <w:rsid w:val="00A82DF6"/>
    <w:pPr>
      <w:suppressAutoHyphens/>
      <w:ind w:left="851"/>
    </w:pPr>
    <w:rPr>
      <w:rFonts w:eastAsia="MS Mincho"/>
      <w:lang w:eastAsia="ar-SA"/>
    </w:rPr>
  </w:style>
  <w:style w:type="paragraph" w:customStyle="1" w:styleId="List51">
    <w:name w:val="List 51"/>
    <w:basedOn w:val="List41"/>
    <w:rsid w:val="00A82DF6"/>
    <w:pPr>
      <w:ind w:left="1702"/>
    </w:pPr>
  </w:style>
  <w:style w:type="paragraph" w:customStyle="1" w:styleId="BodyText21">
    <w:name w:val="Body Text 21"/>
    <w:basedOn w:val="Normal"/>
    <w:rsid w:val="00A82DF6"/>
    <w:pPr>
      <w:suppressAutoHyphens/>
      <w:spacing w:after="120"/>
    </w:pPr>
    <w:rPr>
      <w:rFonts w:eastAsia="MS Mincho"/>
      <w:lang w:eastAsia="ar-SA"/>
    </w:rPr>
  </w:style>
  <w:style w:type="paragraph" w:customStyle="1" w:styleId="BodyText31">
    <w:name w:val="Body Text 31"/>
    <w:basedOn w:val="Normal"/>
    <w:rsid w:val="00A82DF6"/>
    <w:pPr>
      <w:suppressAutoHyphens/>
      <w:spacing w:after="120"/>
    </w:pPr>
    <w:rPr>
      <w:rFonts w:eastAsia="MS Mincho"/>
      <w:lang w:eastAsia="ar-SA"/>
    </w:rPr>
  </w:style>
  <w:style w:type="paragraph" w:customStyle="1" w:styleId="BodyTextIndent21">
    <w:name w:val="Body Text Indent 21"/>
    <w:basedOn w:val="Normal"/>
    <w:rsid w:val="00A82DF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A82DF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A82DF6"/>
    <w:pPr>
      <w:suppressAutoHyphens/>
      <w:overflowPunct w:val="0"/>
      <w:autoSpaceDE w:val="0"/>
      <w:textAlignment w:val="baseline"/>
    </w:pPr>
    <w:rPr>
      <w:rFonts w:eastAsia="MS Mincho"/>
      <w:lang w:eastAsia="ar-SA"/>
    </w:rPr>
  </w:style>
  <w:style w:type="paragraph" w:customStyle="1" w:styleId="af6">
    <w:name w:val="枠の内容"/>
    <w:basedOn w:val="BodyText"/>
    <w:rsid w:val="00A82DF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2DF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2DF6"/>
    <w:rPr>
      <w:b/>
      <w:lang w:val="en-GB" w:eastAsia="en-US" w:bidi="ar-SA"/>
    </w:rPr>
  </w:style>
  <w:style w:type="paragraph" w:customStyle="1" w:styleId="Caption2">
    <w:name w:val="Caption2"/>
    <w:basedOn w:val="Normal"/>
    <w:next w:val="Normal"/>
    <w:rsid w:val="00A82DF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A82DF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82D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D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D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DF6"/>
    <w:rPr>
      <w:rFonts w:ascii="Arial" w:hAnsi="Arial"/>
      <w:sz w:val="22"/>
      <w:lang w:val="en-GB" w:eastAsia="en-GB" w:bidi="ar-SA"/>
    </w:rPr>
  </w:style>
  <w:style w:type="character" w:customStyle="1" w:styleId="T1Zchn">
    <w:name w:val="T1 Zchn"/>
    <w:aliases w:val="Header 6 Zchn Zchn"/>
    <w:rsid w:val="00A82DF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DF6"/>
    <w:rPr>
      <w:rFonts w:ascii="Arial" w:hAnsi="Arial"/>
      <w:sz w:val="36"/>
      <w:lang w:val="en-GB" w:eastAsia="en-US" w:bidi="ar-SA"/>
    </w:rPr>
  </w:style>
  <w:style w:type="character" w:customStyle="1" w:styleId="T1Char4">
    <w:name w:val="T1 Char4"/>
    <w:aliases w:val="Header 6 Char Char4"/>
    <w:rsid w:val="00A82DF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2DF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2DF6"/>
    <w:rPr>
      <w:rFonts w:eastAsia="Batang"/>
      <w:b/>
      <w:lang w:val="en-GB" w:eastAsia="en-US" w:bidi="ar-SA"/>
    </w:rPr>
  </w:style>
  <w:style w:type="character" w:customStyle="1" w:styleId="Heading6Char2">
    <w:name w:val="Heading 6 Char2"/>
    <w:rsid w:val="00A82DF6"/>
    <w:rPr>
      <w:rFonts w:ascii="Arial" w:eastAsia="Times New Roman" w:hAnsi="Arial" w:cs="Times New Roman"/>
      <w:sz w:val="20"/>
      <w:szCs w:val="20"/>
      <w:lang w:val="en-GB"/>
    </w:rPr>
  </w:style>
  <w:style w:type="character" w:customStyle="1" w:styleId="T1Char5">
    <w:name w:val="T1 Char5"/>
    <w:aliases w:val="Header 6 Char Char5"/>
    <w:rsid w:val="00A82DF6"/>
  </w:style>
  <w:style w:type="character" w:customStyle="1" w:styleId="capChar4">
    <w:name w:val="cap Char4"/>
    <w:aliases w:val="cap Char Char4,Caption Char Char3,Caption Char1 Char Char3,cap Char Char1 Char3,Caption Char Char1 Char Char3,cap Char2 Char Char Char3"/>
    <w:rsid w:val="00A82DF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D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DF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DF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DF6"/>
    <w:rPr>
      <w:rFonts w:ascii="Arial" w:hAnsi="Arial"/>
      <w:sz w:val="32"/>
      <w:lang w:val="en-GB"/>
    </w:rPr>
  </w:style>
  <w:style w:type="character" w:customStyle="1" w:styleId="T1Char8">
    <w:name w:val="T1 Char8"/>
    <w:aliases w:val="Header 6 Char Char7"/>
    <w:rsid w:val="00A82DF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DF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D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D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D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2D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DF6"/>
    <w:rPr>
      <w:rFonts w:ascii="Arial" w:hAnsi="Arial"/>
      <w:sz w:val="32"/>
      <w:lang w:val="en-GB" w:eastAsia="en-US"/>
    </w:rPr>
  </w:style>
  <w:style w:type="character" w:customStyle="1" w:styleId="T1Char7">
    <w:name w:val="T1 Char7"/>
    <w:aliases w:val="Header 6 Char Char8"/>
    <w:rsid w:val="00A82DF6"/>
    <w:rPr>
      <w:rFonts w:ascii="Arial" w:hAnsi="Arial"/>
      <w:lang w:val="en-GB" w:eastAsia="en-US"/>
    </w:rPr>
  </w:style>
  <w:style w:type="paragraph" w:customStyle="1" w:styleId="17">
    <w:name w:val="题注1"/>
    <w:basedOn w:val="Normal"/>
    <w:next w:val="Normal"/>
    <w:rsid w:val="00A82DF6"/>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82DF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D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D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DF6"/>
    <w:rPr>
      <w:rFonts w:ascii="Arial" w:hAnsi="Arial" w:cs="Arial"/>
      <w:sz w:val="24"/>
      <w:szCs w:val="24"/>
      <w:lang w:val="en-GB" w:eastAsia="en-US" w:bidi="he-IL"/>
    </w:rPr>
  </w:style>
  <w:style w:type="character" w:customStyle="1" w:styleId="T1Char9">
    <w:name w:val="T1 Char9"/>
    <w:aliases w:val="Header 6 Char Char9"/>
    <w:rsid w:val="00A82DF6"/>
    <w:rPr>
      <w:rFonts w:ascii="Arial" w:hAnsi="Arial" w:cs="Arial"/>
      <w:lang w:val="en-GB" w:eastAsia="en-US" w:bidi="he-IL"/>
    </w:rPr>
  </w:style>
  <w:style w:type="character" w:customStyle="1" w:styleId="BodyText2Char1">
    <w:name w:val="Body Text 2 Char1"/>
    <w:rsid w:val="00A82DF6"/>
    <w:rPr>
      <w:lang w:val="en-GB" w:eastAsia="ja-JP"/>
    </w:rPr>
  </w:style>
  <w:style w:type="character" w:customStyle="1" w:styleId="BodyText3Char1">
    <w:name w:val="Body Text 3 Char1"/>
    <w:rsid w:val="00A82DF6"/>
    <w:rPr>
      <w:lang w:val="en-GB" w:eastAsia="ja-JP"/>
    </w:rPr>
  </w:style>
  <w:style w:type="character" w:customStyle="1" w:styleId="BodyTextIndentChar1">
    <w:name w:val="Body Text Indent Char1"/>
    <w:rsid w:val="00A82DF6"/>
    <w:rPr>
      <w:rFonts w:eastAsia="MS Mincho"/>
      <w:lang w:val="en-GB" w:eastAsia="x-none"/>
    </w:rPr>
  </w:style>
  <w:style w:type="paragraph" w:customStyle="1" w:styleId="TDC91">
    <w:name w:val="TDC 91"/>
    <w:basedOn w:val="TOC8"/>
    <w:rsid w:val="00A82D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82DF6"/>
    <w:rPr>
      <w:rFonts w:ascii="Arial" w:eastAsia="MS Mincho" w:hAnsi="Arial"/>
      <w:lang w:val="en-GB" w:eastAsia="ja-JP"/>
    </w:rPr>
  </w:style>
  <w:style w:type="character" w:customStyle="1" w:styleId="NoteHeadingChar1">
    <w:name w:val="Note Heading Char1"/>
    <w:rsid w:val="00A82DF6"/>
    <w:rPr>
      <w:rFonts w:eastAsia="MS Mincho"/>
      <w:lang w:val="en-GB" w:eastAsia="x-none"/>
    </w:rPr>
  </w:style>
  <w:style w:type="character" w:customStyle="1" w:styleId="HTMLPreformattedChar1">
    <w:name w:val="HTML Preformatted Char1"/>
    <w:uiPriority w:val="99"/>
    <w:rsid w:val="00A82DF6"/>
    <w:rPr>
      <w:rFonts w:ascii="Courier New" w:eastAsia="MS Mincho" w:hAnsi="Courier New"/>
      <w:lang w:val="en-GB" w:eastAsia="x-none"/>
    </w:rPr>
  </w:style>
  <w:style w:type="paragraph" w:customStyle="1" w:styleId="Epgrafe1">
    <w:name w:val="Epígrafe1"/>
    <w:basedOn w:val="Normal"/>
    <w:next w:val="Normal"/>
    <w:rsid w:val="00A82D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2DF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82DF6"/>
    <w:rPr>
      <w:rFonts w:ascii="Arial" w:eastAsia="Times New Roman" w:hAnsi="Arial"/>
      <w:lang w:val="en-GB"/>
    </w:rPr>
  </w:style>
  <w:style w:type="character" w:customStyle="1" w:styleId="Heading8Char3">
    <w:name w:val="Heading 8 Char3"/>
    <w:rsid w:val="00A82DF6"/>
    <w:rPr>
      <w:rFonts w:ascii="Arial" w:eastAsia="Times New Roman" w:hAnsi="Arial"/>
      <w:sz w:val="36"/>
      <w:lang w:val="en-GB"/>
    </w:rPr>
  </w:style>
  <w:style w:type="character" w:customStyle="1" w:styleId="Heading9Char2">
    <w:name w:val="Heading 9 Char2"/>
    <w:rsid w:val="00A82DF6"/>
    <w:rPr>
      <w:rFonts w:ascii="Arial" w:eastAsia="Times New Roman" w:hAnsi="Arial"/>
      <w:sz w:val="36"/>
      <w:lang w:val="en-GB"/>
    </w:rPr>
  </w:style>
  <w:style w:type="character" w:customStyle="1" w:styleId="FooterChar2">
    <w:name w:val="Footer Char2"/>
    <w:rsid w:val="00A82DF6"/>
    <w:rPr>
      <w:rFonts w:ascii="Arial" w:eastAsia="Times New Roman" w:hAnsi="Arial"/>
      <w:b/>
      <w:i/>
      <w:noProof/>
      <w:sz w:val="18"/>
    </w:rPr>
  </w:style>
  <w:style w:type="character" w:customStyle="1" w:styleId="CharChar210">
    <w:name w:val="Char Char21"/>
    <w:rsid w:val="00A82DF6"/>
    <w:rPr>
      <w:rFonts w:ascii="Times New Roman" w:hAnsi="Times New Roman"/>
      <w:lang w:val="en-GB" w:eastAsia="en-US"/>
    </w:rPr>
  </w:style>
  <w:style w:type="character" w:customStyle="1" w:styleId="PlainTextChar3">
    <w:name w:val="Plain Text Char3"/>
    <w:rsid w:val="00A82DF6"/>
    <w:rPr>
      <w:rFonts w:ascii="Courier New" w:hAnsi="Courier New"/>
      <w:lang w:val="nb-NO" w:eastAsia="ja-JP"/>
    </w:rPr>
  </w:style>
  <w:style w:type="character" w:customStyle="1" w:styleId="CharChar200">
    <w:name w:val="Char Char20"/>
    <w:rsid w:val="00A82DF6"/>
    <w:rPr>
      <w:rFonts w:ascii="Tahoma" w:hAnsi="Tahoma" w:cs="Tahoma"/>
      <w:sz w:val="16"/>
      <w:szCs w:val="16"/>
      <w:lang w:val="en-GB" w:eastAsia="en-US"/>
    </w:rPr>
  </w:style>
  <w:style w:type="character" w:customStyle="1" w:styleId="BodyText2Char3">
    <w:name w:val="Body Text 2 Char3"/>
    <w:rsid w:val="00A82DF6"/>
    <w:rPr>
      <w:rFonts w:ascii="Times New Roman" w:eastAsia="SimSun" w:hAnsi="Times New Roman"/>
      <w:lang w:val="en-GB" w:eastAsia="ja-JP"/>
    </w:rPr>
  </w:style>
  <w:style w:type="character" w:customStyle="1" w:styleId="BodyText3Char3">
    <w:name w:val="Body Text 3 Char3"/>
    <w:rsid w:val="00A82DF6"/>
    <w:rPr>
      <w:rFonts w:ascii="Times New Roman" w:eastAsia="SimSun" w:hAnsi="Times New Roman"/>
      <w:lang w:val="en-GB" w:eastAsia="ja-JP"/>
    </w:rPr>
  </w:style>
  <w:style w:type="paragraph" w:customStyle="1" w:styleId="H62">
    <w:name w:val="样式 H6"/>
    <w:basedOn w:val="H6"/>
    <w:rsid w:val="00A82DF6"/>
    <w:pPr>
      <w:overflowPunct w:val="0"/>
      <w:autoSpaceDE w:val="0"/>
      <w:autoSpaceDN w:val="0"/>
      <w:adjustRightInd w:val="0"/>
      <w:textAlignment w:val="baseline"/>
    </w:pPr>
    <w:rPr>
      <w:lang w:eastAsia="x-none"/>
    </w:rPr>
  </w:style>
  <w:style w:type="paragraph" w:customStyle="1" w:styleId="TH0">
    <w:name w:val="样式 TH"/>
    <w:basedOn w:val="TH"/>
    <w:rsid w:val="00A82DF6"/>
    <w:pPr>
      <w:overflowPunct w:val="0"/>
      <w:autoSpaceDE w:val="0"/>
      <w:autoSpaceDN w:val="0"/>
      <w:adjustRightInd w:val="0"/>
      <w:textAlignment w:val="baseline"/>
    </w:pPr>
    <w:rPr>
      <w:bCs/>
      <w:lang w:eastAsia="x-none"/>
    </w:rPr>
  </w:style>
  <w:style w:type="character" w:customStyle="1" w:styleId="ListChar3">
    <w:name w:val="List Char3"/>
    <w:rsid w:val="00A82DF6"/>
    <w:rPr>
      <w:rFonts w:ascii="Times New Roman" w:eastAsia="Times New Roman" w:hAnsi="Times New Roman"/>
      <w:lang w:val="en-GB"/>
    </w:rPr>
  </w:style>
  <w:style w:type="character" w:customStyle="1" w:styleId="BodyTextIndentChar3">
    <w:name w:val="Body Text Indent Char3"/>
    <w:rsid w:val="00A82DF6"/>
    <w:rPr>
      <w:rFonts w:ascii="Times New Roman" w:eastAsia="SimSun" w:hAnsi="Times New Roman"/>
      <w:lang w:val="en-GB" w:eastAsia="ja-JP"/>
    </w:rPr>
  </w:style>
  <w:style w:type="character" w:customStyle="1" w:styleId="BodyTextIndent2Char3">
    <w:name w:val="Body Text Indent 2 Char3"/>
    <w:rsid w:val="00A82DF6"/>
    <w:rPr>
      <w:rFonts w:ascii="Arial" w:eastAsia="MS Mincho" w:hAnsi="Arial" w:cs="Arial"/>
      <w:lang w:val="en-GB" w:eastAsia="ja-JP"/>
    </w:rPr>
  </w:style>
  <w:style w:type="numbering" w:customStyle="1" w:styleId="NoList5">
    <w:name w:val="No List5"/>
    <w:next w:val="NoList"/>
    <w:semiHidden/>
    <w:rsid w:val="00A82DF6"/>
  </w:style>
  <w:style w:type="numbering" w:customStyle="1" w:styleId="NoList6">
    <w:name w:val="No List6"/>
    <w:next w:val="NoList"/>
    <w:semiHidden/>
    <w:rsid w:val="00A82DF6"/>
  </w:style>
  <w:style w:type="numbering" w:customStyle="1" w:styleId="NoList7">
    <w:name w:val="No List7"/>
    <w:next w:val="NoList"/>
    <w:semiHidden/>
    <w:rsid w:val="00A82DF6"/>
  </w:style>
  <w:style w:type="character" w:customStyle="1" w:styleId="Heading7Char2">
    <w:name w:val="Heading 7 Char2"/>
    <w:rsid w:val="00A82DF6"/>
    <w:rPr>
      <w:rFonts w:ascii="Arial" w:hAnsi="Arial"/>
      <w:lang w:val="en-GB" w:eastAsia="en-GB" w:bidi="ar-SA"/>
    </w:rPr>
  </w:style>
  <w:style w:type="character" w:customStyle="1" w:styleId="Heading8Char2">
    <w:name w:val="Heading 8 Char2"/>
    <w:rsid w:val="00A82DF6"/>
    <w:rPr>
      <w:rFonts w:ascii="Arial" w:hAnsi="Arial"/>
      <w:sz w:val="36"/>
      <w:lang w:val="en-GB" w:eastAsia="en-GB" w:bidi="ar-SA"/>
    </w:rPr>
  </w:style>
  <w:style w:type="character" w:customStyle="1" w:styleId="ListChar2">
    <w:name w:val="List Char2"/>
    <w:rsid w:val="00A82DF6"/>
    <w:rPr>
      <w:lang w:val="en-GB" w:eastAsia="en-GB" w:bidi="ar-SA"/>
    </w:rPr>
  </w:style>
  <w:style w:type="character" w:customStyle="1" w:styleId="PlainTextChar2">
    <w:name w:val="Plain Text Char2"/>
    <w:rsid w:val="00A82DF6"/>
    <w:rPr>
      <w:rFonts w:ascii="Courier New" w:hAnsi="Courier New"/>
      <w:lang w:val="nb-NO" w:eastAsia="en-US" w:bidi="ar-SA"/>
    </w:rPr>
  </w:style>
  <w:style w:type="character" w:customStyle="1" w:styleId="CommentTextChar2">
    <w:name w:val="Comment Text Char2"/>
    <w:semiHidden/>
    <w:rsid w:val="00A82DF6"/>
    <w:rPr>
      <w:lang w:val="en-GB" w:eastAsia="en-US" w:bidi="ar-SA"/>
    </w:rPr>
  </w:style>
  <w:style w:type="character" w:customStyle="1" w:styleId="BodyText2Char2">
    <w:name w:val="Body Text 2 Char2"/>
    <w:rsid w:val="00A82DF6"/>
    <w:rPr>
      <w:lang w:val="en-GB" w:eastAsia="ja-JP" w:bidi="ar-SA"/>
    </w:rPr>
  </w:style>
  <w:style w:type="character" w:customStyle="1" w:styleId="BodyText3Char2">
    <w:name w:val="Body Text 3 Char2"/>
    <w:rsid w:val="00A82DF6"/>
    <w:rPr>
      <w:lang w:val="en-GB" w:eastAsia="ja-JP" w:bidi="ar-SA"/>
    </w:rPr>
  </w:style>
  <w:style w:type="character" w:customStyle="1" w:styleId="BodyTextIndentChar2">
    <w:name w:val="Body Text Indent Char2"/>
    <w:rsid w:val="00A82DF6"/>
    <w:rPr>
      <w:lang w:val="en-GB" w:eastAsia="en-US" w:bidi="ar-SA"/>
    </w:rPr>
  </w:style>
  <w:style w:type="character" w:customStyle="1" w:styleId="BodyTextIndent2Char2">
    <w:name w:val="Body Text Indent 2 Char2"/>
    <w:rsid w:val="00A82DF6"/>
    <w:rPr>
      <w:rFonts w:ascii="Arial" w:eastAsia="MS Mincho" w:hAnsi="Arial" w:cs="Arial"/>
      <w:lang w:val="en-GB" w:eastAsia="ja-JP" w:bidi="ar-SA"/>
    </w:rPr>
  </w:style>
  <w:style w:type="numbering" w:customStyle="1" w:styleId="NoList11">
    <w:name w:val="No List11"/>
    <w:next w:val="NoList"/>
    <w:semiHidden/>
    <w:rsid w:val="00A82DF6"/>
  </w:style>
  <w:style w:type="numbering" w:customStyle="1" w:styleId="NoList21">
    <w:name w:val="No List21"/>
    <w:next w:val="NoList"/>
    <w:semiHidden/>
    <w:rsid w:val="00A82DF6"/>
  </w:style>
  <w:style w:type="paragraph" w:customStyle="1" w:styleId="28">
    <w:name w:val="列出段落2"/>
    <w:basedOn w:val="Normal"/>
    <w:qFormat/>
    <w:rsid w:val="00A82DF6"/>
    <w:pPr>
      <w:ind w:firstLineChars="200" w:firstLine="420"/>
    </w:pPr>
    <w:rPr>
      <w:rFonts w:eastAsia="SimSun"/>
    </w:rPr>
  </w:style>
  <w:style w:type="paragraph" w:customStyle="1" w:styleId="29">
    <w:name w:val="(文字) (文字)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2DF6"/>
    <w:rPr>
      <w:lang w:val="en-GB" w:eastAsia="ja-JP" w:bidi="ar-SA"/>
    </w:rPr>
  </w:style>
  <w:style w:type="paragraph" w:customStyle="1" w:styleId="ListParagraph1">
    <w:name w:val="List Paragraph1"/>
    <w:basedOn w:val="Normal"/>
    <w:qFormat/>
    <w:rsid w:val="00A82DF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82DF6"/>
  </w:style>
  <w:style w:type="numbering" w:customStyle="1" w:styleId="NoList12">
    <w:name w:val="No List12"/>
    <w:next w:val="NoList"/>
    <w:semiHidden/>
    <w:rsid w:val="00A82DF6"/>
  </w:style>
  <w:style w:type="numbering" w:customStyle="1" w:styleId="NoList22">
    <w:name w:val="No List22"/>
    <w:next w:val="NoList"/>
    <w:semiHidden/>
    <w:rsid w:val="00A82DF6"/>
  </w:style>
  <w:style w:type="numbering" w:customStyle="1" w:styleId="NoList9">
    <w:name w:val="No List9"/>
    <w:next w:val="NoList"/>
    <w:semiHidden/>
    <w:rsid w:val="00A82DF6"/>
  </w:style>
  <w:style w:type="numbering" w:customStyle="1" w:styleId="NoList13">
    <w:name w:val="No List13"/>
    <w:next w:val="NoList"/>
    <w:semiHidden/>
    <w:rsid w:val="00A82DF6"/>
  </w:style>
  <w:style w:type="numbering" w:customStyle="1" w:styleId="NoList23">
    <w:name w:val="No List23"/>
    <w:next w:val="NoList"/>
    <w:semiHidden/>
    <w:rsid w:val="00A82DF6"/>
  </w:style>
  <w:style w:type="numbering" w:customStyle="1" w:styleId="NoList10">
    <w:name w:val="No List10"/>
    <w:next w:val="NoList"/>
    <w:semiHidden/>
    <w:rsid w:val="00A82DF6"/>
  </w:style>
  <w:style w:type="character" w:customStyle="1" w:styleId="19">
    <w:name w:val="段落フォント1"/>
    <w:rsid w:val="00A82DF6"/>
  </w:style>
  <w:style w:type="character" w:customStyle="1" w:styleId="1a">
    <w:name w:val="コメント参照1"/>
    <w:rsid w:val="00A82DF6"/>
    <w:rPr>
      <w:sz w:val="16"/>
    </w:rPr>
  </w:style>
  <w:style w:type="paragraph" w:customStyle="1" w:styleId="1b">
    <w:name w:val="図表番号1"/>
    <w:basedOn w:val="Normal"/>
    <w:rsid w:val="00A82DF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A82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82DF6"/>
    <w:pPr>
      <w:ind w:left="851" w:hanging="284"/>
    </w:pPr>
  </w:style>
  <w:style w:type="paragraph" w:customStyle="1" w:styleId="1d">
    <w:name w:val="箇条書き1"/>
    <w:basedOn w:val="List"/>
    <w:rsid w:val="00A82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82DF6"/>
    <w:pPr>
      <w:tabs>
        <w:tab w:val="clear" w:pos="644"/>
        <w:tab w:val="num" w:pos="1494"/>
      </w:tabs>
      <w:ind w:left="851" w:hanging="284"/>
    </w:pPr>
  </w:style>
  <w:style w:type="paragraph" w:customStyle="1" w:styleId="310">
    <w:name w:val="箇条書き 31"/>
    <w:basedOn w:val="211"/>
    <w:rsid w:val="00A82DF6"/>
    <w:pPr>
      <w:ind w:left="1135"/>
    </w:pPr>
  </w:style>
  <w:style w:type="paragraph" w:customStyle="1" w:styleId="212">
    <w:name w:val="一覧 21"/>
    <w:basedOn w:val="List"/>
    <w:rsid w:val="00A82D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82DF6"/>
    <w:pPr>
      <w:ind w:left="1135"/>
    </w:pPr>
  </w:style>
  <w:style w:type="paragraph" w:customStyle="1" w:styleId="410">
    <w:name w:val="一覧 41"/>
    <w:basedOn w:val="311"/>
    <w:rsid w:val="00A82DF6"/>
    <w:pPr>
      <w:ind w:left="1418"/>
    </w:pPr>
  </w:style>
  <w:style w:type="paragraph" w:customStyle="1" w:styleId="510">
    <w:name w:val="一覧 51"/>
    <w:basedOn w:val="410"/>
    <w:rsid w:val="00A82DF6"/>
    <w:pPr>
      <w:ind w:left="1702"/>
    </w:pPr>
  </w:style>
  <w:style w:type="paragraph" w:customStyle="1" w:styleId="411">
    <w:name w:val="箇条書き 41"/>
    <w:basedOn w:val="310"/>
    <w:rsid w:val="00A82DF6"/>
    <w:pPr>
      <w:ind w:left="1418"/>
    </w:pPr>
  </w:style>
  <w:style w:type="paragraph" w:customStyle="1" w:styleId="511">
    <w:name w:val="箇条書き 51"/>
    <w:basedOn w:val="411"/>
    <w:rsid w:val="00A82DF6"/>
    <w:pPr>
      <w:ind w:left="1702"/>
    </w:pPr>
  </w:style>
  <w:style w:type="paragraph" w:customStyle="1" w:styleId="1e">
    <w:name w:val="コメント文字列1"/>
    <w:basedOn w:val="Normal"/>
    <w:rsid w:val="00A82DF6"/>
    <w:pPr>
      <w:suppressAutoHyphens/>
    </w:pPr>
    <w:rPr>
      <w:rFonts w:eastAsia="MS Mincho" w:cs="CG Times (WN)"/>
      <w:lang w:eastAsia="ar-SA"/>
    </w:rPr>
  </w:style>
  <w:style w:type="paragraph" w:customStyle="1" w:styleId="1f">
    <w:name w:val="吹き出し1"/>
    <w:basedOn w:val="Normal"/>
    <w:rsid w:val="00A82DF6"/>
    <w:pPr>
      <w:suppressAutoHyphens/>
    </w:pPr>
    <w:rPr>
      <w:rFonts w:ascii="Tahoma" w:eastAsia="MS Mincho" w:hAnsi="Tahoma" w:cs="Tahoma"/>
      <w:sz w:val="16"/>
      <w:szCs w:val="16"/>
      <w:lang w:eastAsia="ar-SA"/>
    </w:rPr>
  </w:style>
  <w:style w:type="paragraph" w:customStyle="1" w:styleId="1f0">
    <w:name w:val="コメント内容1"/>
    <w:basedOn w:val="1e"/>
    <w:next w:val="1e"/>
    <w:rsid w:val="00A82DF6"/>
    <w:rPr>
      <w:b/>
      <w:bCs/>
    </w:rPr>
  </w:style>
  <w:style w:type="paragraph" w:customStyle="1" w:styleId="1f1">
    <w:name w:val="見出しマップ1"/>
    <w:basedOn w:val="Normal"/>
    <w:rsid w:val="00A82DF6"/>
    <w:pPr>
      <w:shd w:val="clear" w:color="auto" w:fill="000080"/>
      <w:suppressAutoHyphens/>
    </w:pPr>
    <w:rPr>
      <w:rFonts w:ascii="Tahoma" w:eastAsia="MS Mincho" w:hAnsi="Tahoma" w:cs="Tahoma"/>
      <w:lang w:eastAsia="ar-SA"/>
    </w:rPr>
  </w:style>
  <w:style w:type="paragraph" w:customStyle="1" w:styleId="1f2">
    <w:name w:val="書式なし1"/>
    <w:basedOn w:val="Normal"/>
    <w:rsid w:val="00A82DF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A82DF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A82DF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A82DF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A82DF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A82DF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A82DF6"/>
  </w:style>
  <w:style w:type="character" w:customStyle="1" w:styleId="CharChar23">
    <w:name w:val="Char Char23"/>
    <w:rsid w:val="00A82DF6"/>
    <w:rPr>
      <w:rFonts w:ascii="Arial" w:hAnsi="Arial"/>
      <w:lang w:val="en-GB" w:eastAsia="en-US"/>
    </w:rPr>
  </w:style>
  <w:style w:type="numbering" w:customStyle="1" w:styleId="NoList24">
    <w:name w:val="No List24"/>
    <w:next w:val="NoList"/>
    <w:semiHidden/>
    <w:rsid w:val="00A82DF6"/>
  </w:style>
  <w:style w:type="numbering" w:customStyle="1" w:styleId="NoList31">
    <w:name w:val="No List31"/>
    <w:next w:val="NoList"/>
    <w:semiHidden/>
    <w:rsid w:val="00A82DF6"/>
  </w:style>
  <w:style w:type="numbering" w:customStyle="1" w:styleId="NoList41">
    <w:name w:val="No List41"/>
    <w:next w:val="NoList"/>
    <w:semiHidden/>
    <w:rsid w:val="00A82DF6"/>
  </w:style>
  <w:style w:type="numbering" w:customStyle="1" w:styleId="NoList51">
    <w:name w:val="No List51"/>
    <w:next w:val="NoList"/>
    <w:semiHidden/>
    <w:rsid w:val="00A82DF6"/>
  </w:style>
  <w:style w:type="character" w:customStyle="1" w:styleId="EmailStyle97">
    <w:name w:val="EmailStyle97"/>
    <w:semiHidden/>
    <w:rsid w:val="00A82DF6"/>
    <w:rPr>
      <w:rFonts w:ascii="Arial" w:hAnsi="Arial" w:cs="Arial"/>
      <w:color w:val="auto"/>
      <w:sz w:val="20"/>
      <w:szCs w:val="20"/>
    </w:rPr>
  </w:style>
  <w:style w:type="character" w:customStyle="1" w:styleId="B1C">
    <w:name w:val="B1 C"/>
    <w:rsid w:val="00A82DF6"/>
    <w:rPr>
      <w:lang w:val="en-GB" w:eastAsia="en-US" w:bidi="ar-SA"/>
    </w:rPr>
  </w:style>
  <w:style w:type="character" w:customStyle="1" w:styleId="Titre3">
    <w:name w:val="Titre 3"/>
    <w:rsid w:val="00A82DF6"/>
    <w:rPr>
      <w:rFonts w:ascii="Arial" w:hAnsi="Arial"/>
      <w:sz w:val="28"/>
      <w:szCs w:val="28"/>
      <w:lang w:val="en-GB" w:eastAsia="en-GB"/>
    </w:rPr>
  </w:style>
  <w:style w:type="character" w:customStyle="1" w:styleId="B2C">
    <w:name w:val="B2 C"/>
    <w:rsid w:val="00A82DF6"/>
    <w:rPr>
      <w:lang w:val="en-GB" w:eastAsia="en-GB"/>
    </w:rPr>
  </w:style>
  <w:style w:type="paragraph" w:customStyle="1" w:styleId="CommentNokia">
    <w:name w:val="Comment Nokia"/>
    <w:basedOn w:val="Normal"/>
    <w:rsid w:val="00A82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82DF6"/>
    <w:pPr>
      <w:spacing w:after="220"/>
      <w:ind w:left="1298"/>
    </w:pPr>
    <w:rPr>
      <w:rFonts w:ascii="Arial" w:eastAsia="SimSun" w:hAnsi="Arial"/>
      <w:lang w:val="en-US" w:eastAsia="en-GB"/>
    </w:rPr>
  </w:style>
  <w:style w:type="character" w:customStyle="1" w:styleId="st1">
    <w:name w:val="st1"/>
    <w:rsid w:val="00A82DF6"/>
  </w:style>
  <w:style w:type="numbering" w:customStyle="1" w:styleId="NoList15">
    <w:name w:val="No List15"/>
    <w:next w:val="NoList"/>
    <w:semiHidden/>
    <w:rsid w:val="00A82DF6"/>
  </w:style>
  <w:style w:type="numbering" w:customStyle="1" w:styleId="NoList16">
    <w:name w:val="No List16"/>
    <w:next w:val="NoList"/>
    <w:semiHidden/>
    <w:rsid w:val="00A82D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2DF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2DF6"/>
    <w:rPr>
      <w:rFonts w:ascii="Arial" w:hAnsi="Arial"/>
      <w:sz w:val="36"/>
      <w:lang w:val="en-GB" w:eastAsia="en-US" w:bidi="ar-SA"/>
    </w:rPr>
  </w:style>
  <w:style w:type="paragraph" w:customStyle="1" w:styleId="1Char">
    <w:name w:val="(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82DF6"/>
    <w:rPr>
      <w:rFonts w:ascii="Arial" w:hAnsi="Arial" w:cs="Arial"/>
      <w:color w:val="auto"/>
      <w:sz w:val="20"/>
      <w:szCs w:val="20"/>
    </w:rPr>
  </w:style>
  <w:style w:type="paragraph" w:customStyle="1" w:styleId="ZchnZchn1">
    <w:name w:val="Zchn Zchn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82DF6"/>
    <w:rPr>
      <w:rFonts w:ascii="Courier New" w:eastAsia="Batang" w:hAnsi="Courier New"/>
      <w:lang w:val="nb-NO" w:eastAsia="en-US" w:bidi="ar-SA"/>
    </w:rPr>
  </w:style>
  <w:style w:type="paragraph" w:customStyle="1" w:styleId="-PAGE-">
    <w:name w:val="- PAGE -"/>
    <w:rsid w:val="00A82DF6"/>
    <w:rPr>
      <w:rFonts w:ascii="Times New Roman" w:eastAsia="SimSun" w:hAnsi="Times New Roman"/>
      <w:sz w:val="24"/>
      <w:szCs w:val="24"/>
      <w:lang w:val="en-GB" w:eastAsia="ko-KR"/>
    </w:rPr>
  </w:style>
  <w:style w:type="paragraph" w:customStyle="1" w:styleId="Lastprinted">
    <w:name w:val="Last printed"/>
    <w:rsid w:val="00A82DF6"/>
    <w:rPr>
      <w:rFonts w:ascii="Times New Roman" w:eastAsia="SimSun" w:hAnsi="Times New Roman"/>
      <w:sz w:val="24"/>
      <w:szCs w:val="24"/>
      <w:lang w:val="en-GB" w:eastAsia="ko-KR"/>
    </w:rPr>
  </w:style>
  <w:style w:type="paragraph" w:customStyle="1" w:styleId="Lastsavedby">
    <w:name w:val="Last saved by"/>
    <w:rsid w:val="00A82DF6"/>
    <w:rPr>
      <w:rFonts w:ascii="Times New Roman" w:eastAsia="SimSun" w:hAnsi="Times New Roman"/>
      <w:sz w:val="24"/>
      <w:szCs w:val="24"/>
      <w:lang w:val="en-GB" w:eastAsia="ko-KR"/>
    </w:rPr>
  </w:style>
  <w:style w:type="paragraph" w:customStyle="1" w:styleId="Filename">
    <w:name w:val="Filename"/>
    <w:rsid w:val="00A82DF6"/>
    <w:rPr>
      <w:rFonts w:ascii="Times New Roman" w:eastAsia="SimSun" w:hAnsi="Times New Roman"/>
      <w:sz w:val="24"/>
      <w:szCs w:val="24"/>
      <w:lang w:val="en-GB" w:eastAsia="ko-KR"/>
    </w:rPr>
  </w:style>
  <w:style w:type="paragraph" w:customStyle="1" w:styleId="ATC">
    <w:name w:val="ATC"/>
    <w:basedOn w:val="Normal"/>
    <w:rsid w:val="00A82DF6"/>
    <w:pPr>
      <w:overflowPunct w:val="0"/>
      <w:autoSpaceDE w:val="0"/>
      <w:autoSpaceDN w:val="0"/>
      <w:adjustRightInd w:val="0"/>
      <w:textAlignment w:val="baseline"/>
    </w:pPr>
    <w:rPr>
      <w:lang w:eastAsia="ja-JP"/>
    </w:rPr>
  </w:style>
  <w:style w:type="paragraph" w:customStyle="1" w:styleId="TaOC">
    <w:name w:val="TaOC"/>
    <w:basedOn w:val="TAC"/>
    <w:rsid w:val="00A82DF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82DF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A82DF6"/>
    <w:rPr>
      <w:rFonts w:ascii="Tahoma" w:eastAsia="MS Mincho" w:hAnsi="Tahoma" w:cs="Tahoma"/>
      <w:sz w:val="16"/>
      <w:szCs w:val="16"/>
    </w:rPr>
  </w:style>
  <w:style w:type="numbering" w:customStyle="1" w:styleId="1f5">
    <w:name w:val="无列表1"/>
    <w:next w:val="NoList"/>
    <w:semiHidden/>
    <w:rsid w:val="00A82DF6"/>
  </w:style>
  <w:style w:type="paragraph" w:customStyle="1" w:styleId="1030302">
    <w:name w:val="样式 样式 标题 1 + 两端对齐 段前: 0.3 行 段后: 0.3 行 行距: 单倍行距 + 段前: 0.2 行 段后: ..."/>
    <w:basedOn w:val="Normal"/>
    <w:autoRedefine/>
    <w:rsid w:val="00A82D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A82D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2D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82DF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A82DF6"/>
    <w:rPr>
      <w:rFonts w:ascii="Courier New" w:hAnsi="Courier New"/>
      <w:lang w:val="nb-NO" w:eastAsia="en-GB"/>
    </w:rPr>
  </w:style>
  <w:style w:type="character" w:customStyle="1" w:styleId="List2Char">
    <w:name w:val="List 2 Char"/>
    <w:link w:val="List2"/>
    <w:rsid w:val="00A82DF6"/>
    <w:rPr>
      <w:rFonts w:ascii="Times New Roman" w:hAnsi="Times New Roman"/>
      <w:lang w:val="en-GB" w:eastAsia="en-US"/>
    </w:rPr>
  </w:style>
  <w:style w:type="character" w:customStyle="1" w:styleId="List3Char">
    <w:name w:val="List 3 Char"/>
    <w:link w:val="List3"/>
    <w:rsid w:val="00A82DF6"/>
    <w:rPr>
      <w:rFonts w:ascii="Times New Roman" w:hAnsi="Times New Roman"/>
      <w:lang w:val="en-GB" w:eastAsia="en-US"/>
    </w:rPr>
  </w:style>
  <w:style w:type="paragraph" w:customStyle="1" w:styleId="CharChar3CharCharCharCharCharChar">
    <w:name w:val="Char Char3 Char Char Char Char Char Ch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D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DF6"/>
    <w:rPr>
      <w:rFonts w:ascii="Arial" w:eastAsia="MS Mincho" w:hAnsi="Arial"/>
      <w:sz w:val="36"/>
      <w:lang w:val="en-GB" w:eastAsia="en-US" w:bidi="ar-SA"/>
    </w:rPr>
  </w:style>
  <w:style w:type="paragraph" w:customStyle="1" w:styleId="35">
    <w:name w:val="列出段落3"/>
    <w:basedOn w:val="Normal"/>
    <w:qFormat/>
    <w:rsid w:val="00A82DF6"/>
    <w:pPr>
      <w:ind w:firstLineChars="200" w:firstLine="420"/>
    </w:pPr>
    <w:rPr>
      <w:rFonts w:eastAsia="SimSun"/>
    </w:rPr>
  </w:style>
  <w:style w:type="paragraph" w:customStyle="1" w:styleId="1f6">
    <w:name w:val="无间隔1"/>
    <w:qFormat/>
    <w:rsid w:val="00A82DF6"/>
    <w:rPr>
      <w:rFonts w:ascii="Times New Roman" w:eastAsia="SimSun" w:hAnsi="Times New Roman"/>
      <w:lang w:val="en-GB" w:eastAsia="en-US"/>
    </w:rPr>
  </w:style>
  <w:style w:type="character" w:customStyle="1" w:styleId="Absatz-Standardschriftart1">
    <w:name w:val="Absatz-Standardschriftart1"/>
    <w:rsid w:val="00A82DF6"/>
  </w:style>
  <w:style w:type="paragraph" w:customStyle="1" w:styleId="B-Body">
    <w:name w:val="B-Body"/>
    <w:link w:val="B-BodyChar"/>
    <w:qFormat/>
    <w:rsid w:val="00A82DF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82DF6"/>
    <w:rPr>
      <w:rFonts w:ascii="Times New Roman" w:hAnsi="Times New Roman"/>
      <w:sz w:val="22"/>
      <w:lang w:val="en-GB" w:eastAsia="en-GB"/>
    </w:rPr>
  </w:style>
  <w:style w:type="paragraph" w:customStyle="1" w:styleId="44">
    <w:name w:val="列出段落4"/>
    <w:basedOn w:val="Normal"/>
    <w:qFormat/>
    <w:rsid w:val="00A82DF6"/>
    <w:pPr>
      <w:ind w:firstLineChars="200" w:firstLine="420"/>
    </w:pPr>
    <w:rPr>
      <w:rFonts w:eastAsia="SimSun"/>
    </w:rPr>
  </w:style>
  <w:style w:type="paragraph" w:customStyle="1" w:styleId="TF1">
    <w:name w:val="TF1"/>
    <w:link w:val="TFZchn"/>
    <w:rsid w:val="00A82DF6"/>
    <w:pPr>
      <w:keepLines/>
      <w:spacing w:after="240"/>
      <w:jc w:val="center"/>
    </w:pPr>
    <w:rPr>
      <w:rFonts w:ascii="Arial" w:hAnsi="Arial"/>
      <w:b/>
      <w:lang w:val="en-US" w:eastAsia="en-US"/>
    </w:rPr>
  </w:style>
  <w:style w:type="numbering" w:customStyle="1" w:styleId="NoList111">
    <w:name w:val="No List111"/>
    <w:next w:val="NoList"/>
    <w:semiHidden/>
    <w:rsid w:val="00A82DF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2DF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2DF6"/>
    <w:rPr>
      <w:rFonts w:ascii="Arial" w:hAnsi="Arial"/>
      <w:sz w:val="24"/>
      <w:lang w:val="en-GB"/>
    </w:rPr>
  </w:style>
  <w:style w:type="character" w:customStyle="1" w:styleId="1Char0">
    <w:name w:val="标题 1 Char"/>
    <w:rsid w:val="00A82DF6"/>
    <w:rPr>
      <w:rFonts w:ascii="Arial" w:hAnsi="Arial"/>
      <w:sz w:val="36"/>
      <w:lang w:val="en-GB" w:eastAsia="en-US" w:bidi="ar-SA"/>
    </w:rPr>
  </w:style>
  <w:style w:type="character" w:customStyle="1" w:styleId="2Char">
    <w:name w:val="标题 2 Char"/>
    <w:aliases w:val="22 Char"/>
    <w:rsid w:val="00A82DF6"/>
    <w:rPr>
      <w:rFonts w:ascii="Arial" w:hAnsi="Arial"/>
      <w:sz w:val="32"/>
      <w:lang w:val="en-GB"/>
    </w:rPr>
  </w:style>
  <w:style w:type="character" w:customStyle="1" w:styleId="3Char">
    <w:name w:val="标题 3 Char"/>
    <w:rsid w:val="00A82DF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82DF6"/>
    <w:rPr>
      <w:rFonts w:ascii="Arial" w:hAnsi="Arial"/>
      <w:sz w:val="24"/>
      <w:szCs w:val="28"/>
      <w:lang w:val="en-GB" w:eastAsia="en-GB"/>
    </w:rPr>
  </w:style>
  <w:style w:type="character" w:customStyle="1" w:styleId="6Char">
    <w:name w:val="标题 6 Char"/>
    <w:rsid w:val="00A82DF6"/>
    <w:rPr>
      <w:rFonts w:ascii="Arial" w:hAnsi="Arial"/>
      <w:lang w:val="en-GB"/>
    </w:rPr>
  </w:style>
  <w:style w:type="character" w:customStyle="1" w:styleId="7Char">
    <w:name w:val="标题 7 Char"/>
    <w:rsid w:val="00A82DF6"/>
    <w:rPr>
      <w:rFonts w:ascii="Arial" w:hAnsi="Arial"/>
      <w:lang w:val="en-GB"/>
    </w:rPr>
  </w:style>
  <w:style w:type="character" w:customStyle="1" w:styleId="8Char">
    <w:name w:val="标题 8 Char"/>
    <w:rsid w:val="00A82DF6"/>
    <w:rPr>
      <w:rFonts w:ascii="Arial" w:hAnsi="Arial"/>
      <w:sz w:val="36"/>
      <w:lang w:val="en-GB"/>
    </w:rPr>
  </w:style>
  <w:style w:type="character" w:customStyle="1" w:styleId="9Char">
    <w:name w:val="标题 9 Char"/>
    <w:rsid w:val="00A82DF6"/>
    <w:rPr>
      <w:rFonts w:ascii="Arial" w:hAnsi="Arial"/>
      <w:sz w:val="36"/>
      <w:lang w:val="en-GB"/>
    </w:rPr>
  </w:style>
  <w:style w:type="character" w:customStyle="1" w:styleId="Char2">
    <w:name w:val="页脚 Char"/>
    <w:rsid w:val="00A82DF6"/>
    <w:rPr>
      <w:rFonts w:ascii="Arial" w:hAnsi="Arial"/>
      <w:b/>
      <w:i/>
      <w:noProof/>
      <w:sz w:val="18"/>
    </w:rPr>
  </w:style>
  <w:style w:type="character" w:customStyle="1" w:styleId="Char3">
    <w:name w:val="列表 Char"/>
    <w:rsid w:val="00A82DF6"/>
    <w:rPr>
      <w:lang w:val="en-GB"/>
    </w:rPr>
  </w:style>
  <w:style w:type="character" w:customStyle="1" w:styleId="Char4">
    <w:name w:val="文档结构图 Char"/>
    <w:uiPriority w:val="99"/>
    <w:semiHidden/>
    <w:rsid w:val="00A82DF6"/>
    <w:rPr>
      <w:rFonts w:ascii="Tahoma" w:hAnsi="Tahoma"/>
      <w:lang w:val="en-GB" w:eastAsia="en-US"/>
    </w:rPr>
  </w:style>
  <w:style w:type="character" w:customStyle="1" w:styleId="Char5">
    <w:name w:val="纯文本 Char"/>
    <w:rsid w:val="00A82DF6"/>
    <w:rPr>
      <w:rFonts w:ascii="Courier New" w:hAnsi="Courier New"/>
      <w:lang w:val="nb-NO"/>
    </w:rPr>
  </w:style>
  <w:style w:type="character" w:customStyle="1" w:styleId="Char6">
    <w:name w:val="批注框文本 Char"/>
    <w:uiPriority w:val="99"/>
    <w:rsid w:val="00A82DF6"/>
    <w:rPr>
      <w:rFonts w:ascii="Tahoma" w:hAnsi="Tahoma" w:cs="Tahoma"/>
      <w:sz w:val="16"/>
      <w:szCs w:val="16"/>
      <w:lang w:val="en-GB" w:eastAsia="en-GB" w:bidi="ar-SA"/>
    </w:rPr>
  </w:style>
  <w:style w:type="character" w:customStyle="1" w:styleId="Char7">
    <w:name w:val="日期 Char"/>
    <w:rsid w:val="00A82DF6"/>
    <w:rPr>
      <w:lang w:val="en-GB"/>
    </w:rPr>
  </w:style>
  <w:style w:type="paragraph" w:customStyle="1" w:styleId="46">
    <w:name w:val="修订4"/>
    <w:hidden/>
    <w:semiHidden/>
    <w:rsid w:val="00A82DF6"/>
    <w:rPr>
      <w:rFonts w:ascii="Times New Roman" w:eastAsia="Batang" w:hAnsi="Times New Roman"/>
      <w:lang w:val="en-GB" w:eastAsia="en-US"/>
    </w:rPr>
  </w:style>
  <w:style w:type="paragraph" w:customStyle="1" w:styleId="Commentnokia0">
    <w:name w:val="Comment nokia"/>
    <w:basedOn w:val="Heading4"/>
    <w:rsid w:val="00A82DF6"/>
    <w:pPr>
      <w:overflowPunct w:val="0"/>
      <w:autoSpaceDE w:val="0"/>
      <w:autoSpaceDN w:val="0"/>
      <w:adjustRightInd w:val="0"/>
      <w:textAlignment w:val="baseline"/>
    </w:pPr>
    <w:rPr>
      <w:b/>
      <w:sz w:val="28"/>
      <w:lang w:eastAsia="x-none"/>
    </w:rPr>
  </w:style>
  <w:style w:type="paragraph" w:customStyle="1" w:styleId="Char11">
    <w:name w:val="Char1"/>
    <w:semiHidden/>
    <w:rsid w:val="00A82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A82DF6"/>
    <w:rPr>
      <w:rFonts w:ascii="Arial" w:hAnsi="Arial"/>
      <w:b/>
      <w:i/>
      <w:noProof/>
      <w:sz w:val="18"/>
      <w:lang w:val="en-GB"/>
    </w:rPr>
  </w:style>
  <w:style w:type="character" w:customStyle="1" w:styleId="af7">
    <w:name w:val="(文字) (文字)"/>
    <w:rsid w:val="00A82DF6"/>
    <w:rPr>
      <w:rFonts w:ascii="Arial" w:eastAsia="MS Mincho" w:hAnsi="Arial" w:cs="Arial"/>
      <w:sz w:val="28"/>
      <w:szCs w:val="28"/>
      <w:lang w:val="en-GB" w:eastAsia="ja-JP"/>
    </w:rPr>
  </w:style>
  <w:style w:type="paragraph" w:customStyle="1" w:styleId="52">
    <w:name w:val="列出段落5"/>
    <w:basedOn w:val="Normal"/>
    <w:qFormat/>
    <w:rsid w:val="00A82DF6"/>
    <w:pPr>
      <w:ind w:firstLineChars="200" w:firstLine="420"/>
    </w:pPr>
    <w:rPr>
      <w:rFonts w:eastAsia="SimSun"/>
    </w:rPr>
  </w:style>
  <w:style w:type="character" w:customStyle="1" w:styleId="CharChar180">
    <w:name w:val="Char Char18"/>
    <w:rsid w:val="00A82DF6"/>
    <w:rPr>
      <w:rFonts w:ascii="Arial" w:hAnsi="Arial"/>
      <w:lang w:eastAsia="en-US"/>
    </w:rPr>
  </w:style>
  <w:style w:type="paragraph" w:customStyle="1" w:styleId="CharCharCharChar0">
    <w:name w:val="Char Char Char Char"/>
    <w:rsid w:val="00A82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A82DF6"/>
    <w:rPr>
      <w:rFonts w:ascii="Arial" w:eastAsia="MS Mincho" w:hAnsi="Arial"/>
      <w:lang w:val="en-GB" w:eastAsia="en-US" w:bidi="ar-SA"/>
    </w:rPr>
  </w:style>
  <w:style w:type="character" w:customStyle="1" w:styleId="CarCar80">
    <w:name w:val="Car Car8"/>
    <w:rsid w:val="00A82DF6"/>
    <w:rPr>
      <w:rFonts w:ascii="Arial" w:eastAsia="MS Mincho" w:hAnsi="Arial"/>
      <w:sz w:val="36"/>
      <w:lang w:val="en-GB" w:eastAsia="en-US" w:bidi="ar-SA"/>
    </w:rPr>
  </w:style>
  <w:style w:type="character" w:customStyle="1" w:styleId="CarCar30">
    <w:name w:val="Car Car3"/>
    <w:rsid w:val="00A82DF6"/>
    <w:rPr>
      <w:rFonts w:ascii="Arial" w:eastAsia="MS Mincho" w:hAnsi="Arial"/>
      <w:sz w:val="36"/>
      <w:lang w:val="en-GB" w:eastAsia="en-US" w:bidi="ar-SA"/>
    </w:rPr>
  </w:style>
  <w:style w:type="character" w:customStyle="1" w:styleId="CarCar70">
    <w:name w:val="Car Car7"/>
    <w:rsid w:val="00A82DF6"/>
    <w:rPr>
      <w:rFonts w:eastAsia="MS Mincho"/>
      <w:lang w:val="en-GB" w:eastAsia="en-US" w:bidi="ar-SA"/>
    </w:rPr>
  </w:style>
  <w:style w:type="character" w:customStyle="1" w:styleId="CarCar60">
    <w:name w:val="Car Car6"/>
    <w:rsid w:val="00A82DF6"/>
    <w:rPr>
      <w:rFonts w:ascii="Courier New" w:hAnsi="Courier New"/>
      <w:lang w:val="nb-NO" w:eastAsia="ja-JP" w:bidi="ar-SA"/>
    </w:rPr>
  </w:style>
  <w:style w:type="character" w:customStyle="1" w:styleId="CarCar20">
    <w:name w:val="Car Car2"/>
    <w:rsid w:val="00A82DF6"/>
    <w:rPr>
      <w:rFonts w:eastAsia="MS Mincho"/>
      <w:lang w:val="en-GB" w:eastAsia="ja-JP" w:bidi="ar-SA"/>
    </w:rPr>
  </w:style>
  <w:style w:type="character" w:customStyle="1" w:styleId="CarCar90">
    <w:name w:val="Car Car9"/>
    <w:rsid w:val="00A82DF6"/>
    <w:rPr>
      <w:rFonts w:ascii="Arial" w:hAnsi="Arial"/>
      <w:lang w:val="en-GB" w:eastAsia="ja-JP" w:bidi="ar-SA"/>
    </w:rPr>
  </w:style>
  <w:style w:type="character" w:customStyle="1" w:styleId="CarCar100">
    <w:name w:val="Car Car10"/>
    <w:rsid w:val="00A82DF6"/>
    <w:rPr>
      <w:rFonts w:ascii="Arial" w:hAnsi="Arial"/>
      <w:lang w:val="en-GB" w:eastAsia="ja-JP" w:bidi="ar-SA"/>
    </w:rPr>
  </w:style>
  <w:style w:type="character" w:customStyle="1" w:styleId="80">
    <w:name w:val="(文字) (文字)8"/>
    <w:rsid w:val="00A82DF6"/>
    <w:rPr>
      <w:rFonts w:ascii="Arial" w:eastAsia="MS Mincho" w:hAnsi="Arial"/>
      <w:lang w:val="en-GB" w:eastAsia="ar-SA" w:bidi="ar-SA"/>
    </w:rPr>
  </w:style>
  <w:style w:type="character" w:customStyle="1" w:styleId="70">
    <w:name w:val="(文字) (文字)7"/>
    <w:rsid w:val="00A82DF6"/>
    <w:rPr>
      <w:rFonts w:ascii="Arial" w:eastAsia="MS Mincho" w:hAnsi="Arial"/>
      <w:sz w:val="36"/>
      <w:lang w:val="en-GB" w:eastAsia="ar-SA" w:bidi="ar-SA"/>
    </w:rPr>
  </w:style>
  <w:style w:type="character" w:customStyle="1" w:styleId="61">
    <w:name w:val="(文字) (文字)6"/>
    <w:rsid w:val="00A82DF6"/>
    <w:rPr>
      <w:rFonts w:eastAsia="MS Mincho"/>
      <w:lang w:val="en-GB" w:eastAsia="ar-SA" w:bidi="ar-SA"/>
    </w:rPr>
  </w:style>
  <w:style w:type="character" w:customStyle="1" w:styleId="53">
    <w:name w:val="(文字) (文字)5"/>
    <w:rsid w:val="00A82DF6"/>
    <w:rPr>
      <w:rFonts w:ascii="Courier New" w:eastAsia="MS Mincho" w:hAnsi="Courier New"/>
      <w:lang w:val="nb-NO" w:eastAsia="ar-SA" w:bidi="ar-SA"/>
    </w:rPr>
  </w:style>
  <w:style w:type="character" w:customStyle="1" w:styleId="37">
    <w:name w:val="(文字) (文字)3"/>
    <w:rsid w:val="00A82DF6"/>
    <w:rPr>
      <w:rFonts w:eastAsia="MS Mincho"/>
      <w:lang w:val="en-GB" w:eastAsia="ar-SA" w:bidi="ar-SA"/>
    </w:rPr>
  </w:style>
  <w:style w:type="character" w:customStyle="1" w:styleId="1f7">
    <w:name w:val="(文字) (文字)1"/>
    <w:rsid w:val="00A82DF6"/>
    <w:rPr>
      <w:rFonts w:eastAsia="MS Mincho"/>
      <w:lang w:val="en-GB" w:eastAsia="ar-SA" w:bidi="ar-SA"/>
    </w:rPr>
  </w:style>
  <w:style w:type="paragraph" w:customStyle="1" w:styleId="2b">
    <w:name w:val="(文字) (文字)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A82DF6"/>
    <w:rPr>
      <w:rFonts w:ascii="Arial" w:hAnsi="Arial"/>
      <w:lang w:val="en-GB" w:eastAsia="en-US"/>
    </w:rPr>
  </w:style>
  <w:style w:type="character" w:customStyle="1" w:styleId="Head2A0">
    <w:name w:val="Head2A"/>
    <w:rsid w:val="00A82DF6"/>
    <w:rPr>
      <w:rFonts w:ascii="Arial" w:eastAsia="MS Mincho" w:hAnsi="Arial"/>
      <w:sz w:val="32"/>
      <w:lang w:val="en-GB" w:eastAsia="en-US" w:bidi="ar-SA"/>
    </w:rPr>
  </w:style>
  <w:style w:type="character" w:customStyle="1" w:styleId="Titre30">
    <w:name w:val="Titre 3"/>
    <w:rsid w:val="00A82DF6"/>
    <w:rPr>
      <w:rFonts w:ascii="Arial" w:hAnsi="Arial"/>
      <w:sz w:val="28"/>
      <w:szCs w:val="28"/>
      <w:lang w:val="en-GB" w:eastAsia="en-GB"/>
    </w:rPr>
  </w:style>
  <w:style w:type="paragraph" w:customStyle="1" w:styleId="1Char1">
    <w:name w:val="(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A82DF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A82DF6"/>
    <w:rPr>
      <w:rFonts w:ascii="Times New Roman" w:eastAsia="Batang" w:hAnsi="Times New Roman"/>
      <w:lang w:val="en-GB" w:eastAsia="en-US"/>
    </w:rPr>
  </w:style>
  <w:style w:type="character" w:customStyle="1" w:styleId="Char8">
    <w:name w:val="批注文字 Char"/>
    <w:uiPriority w:val="99"/>
    <w:qFormat/>
    <w:rsid w:val="00A82DF6"/>
    <w:rPr>
      <w:lang w:val="en-GB" w:eastAsia="x-none"/>
    </w:rPr>
  </w:style>
  <w:style w:type="character" w:customStyle="1" w:styleId="Char12">
    <w:name w:val="批注主题 Char1"/>
    <w:uiPriority w:val="99"/>
    <w:rsid w:val="00A82DF6"/>
    <w:rPr>
      <w:b/>
      <w:bCs/>
      <w:lang w:val="en-GB" w:eastAsia="x-none"/>
    </w:rPr>
  </w:style>
  <w:style w:type="character" w:customStyle="1" w:styleId="Titre32">
    <w:name w:val="Titre 32"/>
    <w:rsid w:val="00A82DF6"/>
    <w:rPr>
      <w:rFonts w:ascii="Arial" w:hAnsi="Arial"/>
      <w:sz w:val="28"/>
      <w:szCs w:val="28"/>
      <w:lang w:val="en-GB" w:eastAsia="en-GB"/>
    </w:rPr>
  </w:style>
  <w:style w:type="character" w:customStyle="1" w:styleId="Titre31">
    <w:name w:val="Titre 31"/>
    <w:rsid w:val="00A82DF6"/>
    <w:rPr>
      <w:rFonts w:ascii="Arial" w:hAnsi="Arial"/>
      <w:sz w:val="28"/>
      <w:szCs w:val="28"/>
      <w:lang w:val="en-GB" w:eastAsia="en-GB"/>
    </w:rPr>
  </w:style>
  <w:style w:type="character" w:customStyle="1" w:styleId="trans">
    <w:name w:val="trans"/>
    <w:rsid w:val="00A82DF6"/>
  </w:style>
  <w:style w:type="character" w:customStyle="1" w:styleId="Char13">
    <w:name w:val="批注文字 Char1"/>
    <w:rsid w:val="00A82DF6"/>
    <w:rPr>
      <w:rFonts w:ascii="Times New Roman" w:hAnsi="Times New Roman"/>
      <w:lang w:val="en-GB" w:eastAsia="en-US"/>
    </w:rPr>
  </w:style>
  <w:style w:type="character" w:customStyle="1" w:styleId="h48">
    <w:name w:val="h48"/>
    <w:rsid w:val="00A82DF6"/>
    <w:rPr>
      <w:rFonts w:ascii="Arial" w:hAnsi="Arial" w:cs="Arial" w:hint="default"/>
      <w:sz w:val="24"/>
      <w:lang w:val="en-GB"/>
    </w:rPr>
  </w:style>
  <w:style w:type="character" w:customStyle="1" w:styleId="h510">
    <w:name w:val="h51"/>
    <w:rsid w:val="00A82DF6"/>
    <w:rPr>
      <w:rFonts w:ascii="Arial" w:eastAsia="SimSun" w:hAnsi="Arial" w:cs="Arial" w:hint="default"/>
      <w:sz w:val="22"/>
      <w:lang w:val="en-GB" w:eastAsia="en-US" w:bidi="ar-SA"/>
    </w:rPr>
  </w:style>
  <w:style w:type="character" w:customStyle="1" w:styleId="Head2A1">
    <w:name w:val="Head2A1"/>
    <w:rsid w:val="00A82DF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82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82D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590175">
      <w:bodyDiv w:val="1"/>
      <w:marLeft w:val="0"/>
      <w:marRight w:val="0"/>
      <w:marTop w:val="0"/>
      <w:marBottom w:val="0"/>
      <w:divBdr>
        <w:top w:val="none" w:sz="0" w:space="0" w:color="auto"/>
        <w:left w:val="none" w:sz="0" w:space="0" w:color="auto"/>
        <w:bottom w:val="none" w:sz="0" w:space="0" w:color="auto"/>
        <w:right w:val="none" w:sz="0" w:space="0" w:color="auto"/>
      </w:divBdr>
    </w:div>
    <w:div w:id="779687316">
      <w:bodyDiv w:val="1"/>
      <w:marLeft w:val="0"/>
      <w:marRight w:val="0"/>
      <w:marTop w:val="0"/>
      <w:marBottom w:val="0"/>
      <w:divBdr>
        <w:top w:val="none" w:sz="0" w:space="0" w:color="auto"/>
        <w:left w:val="none" w:sz="0" w:space="0" w:color="auto"/>
        <w:bottom w:val="none" w:sz="0" w:space="0" w:color="auto"/>
        <w:right w:val="none" w:sz="0" w:space="0" w:color="auto"/>
      </w:divBdr>
    </w:div>
    <w:div w:id="1080251196">
      <w:bodyDiv w:val="1"/>
      <w:marLeft w:val="0"/>
      <w:marRight w:val="0"/>
      <w:marTop w:val="0"/>
      <w:marBottom w:val="0"/>
      <w:divBdr>
        <w:top w:val="none" w:sz="0" w:space="0" w:color="auto"/>
        <w:left w:val="none" w:sz="0" w:space="0" w:color="auto"/>
        <w:bottom w:val="none" w:sz="0" w:space="0" w:color="auto"/>
        <w:right w:val="none" w:sz="0" w:space="0" w:color="auto"/>
      </w:divBdr>
    </w:div>
    <w:div w:id="1767461030">
      <w:bodyDiv w:val="1"/>
      <w:marLeft w:val="0"/>
      <w:marRight w:val="0"/>
      <w:marTop w:val="0"/>
      <w:marBottom w:val="0"/>
      <w:divBdr>
        <w:top w:val="none" w:sz="0" w:space="0" w:color="auto"/>
        <w:left w:val="none" w:sz="0" w:space="0" w:color="auto"/>
        <w:bottom w:val="none" w:sz="0" w:space="0" w:color="auto"/>
        <w:right w:val="none" w:sz="0" w:space="0" w:color="auto"/>
      </w:divBdr>
    </w:div>
    <w:div w:id="1909414563">
      <w:bodyDiv w:val="1"/>
      <w:marLeft w:val="0"/>
      <w:marRight w:val="0"/>
      <w:marTop w:val="0"/>
      <w:marBottom w:val="0"/>
      <w:divBdr>
        <w:top w:val="none" w:sz="0" w:space="0" w:color="auto"/>
        <w:left w:val="none" w:sz="0" w:space="0" w:color="auto"/>
        <w:bottom w:val="none" w:sz="0" w:space="0" w:color="auto"/>
        <w:right w:val="none" w:sz="0" w:space="0" w:color="auto"/>
      </w:divBdr>
    </w:div>
    <w:div w:id="212804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850D4-2D08-4F27-B4DC-E59FCC1D1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2280</TotalTime>
  <Pages>13</Pages>
  <Words>6446</Words>
  <Characters>36747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Ankit Banaudha</cp:lastModifiedBy>
  <cp:revision>99</cp:revision>
  <cp:lastPrinted>1899-12-31T23:00:00Z</cp:lastPrinted>
  <dcterms:created xsi:type="dcterms:W3CDTF">2015-08-19T09:34:00Z</dcterms:created>
  <dcterms:modified xsi:type="dcterms:W3CDTF">2019-01-25T03:47:00Z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