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CF86E" w14:textId="5CD52078" w:rsidR="009F6357" w:rsidRPr="001253EF" w:rsidRDefault="009F6357" w:rsidP="00791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1EFB">
        <w:rPr>
          <w:rFonts w:cs="Arial"/>
          <w:b/>
          <w:sz w:val="24"/>
          <w:szCs w:val="24"/>
        </w:rPr>
        <w:t>3GPP TSG-RAN WG5 meeting#</w:t>
      </w:r>
      <w:r>
        <w:rPr>
          <w:rFonts w:cs="Arial"/>
          <w:b/>
          <w:sz w:val="24"/>
          <w:szCs w:val="24"/>
        </w:rPr>
        <w:t xml:space="preserve">4 </w:t>
      </w:r>
      <w:r w:rsidRPr="002D1EFB">
        <w:rPr>
          <w:rFonts w:cs="Arial"/>
          <w:b/>
          <w:sz w:val="24"/>
          <w:szCs w:val="24"/>
        </w:rPr>
        <w:t xml:space="preserve">5G-NR </w:t>
      </w:r>
      <w:proofErr w:type="spellStart"/>
      <w:r w:rsidRPr="002D1EFB">
        <w:rPr>
          <w:rFonts w:cs="Arial"/>
          <w:b/>
          <w:sz w:val="24"/>
          <w:szCs w:val="24"/>
        </w:rPr>
        <w:t>Adhoc</w:t>
      </w:r>
      <w:proofErr w:type="spellEnd"/>
      <w:r w:rsidRPr="001253EF">
        <w:rPr>
          <w:b/>
          <w:i/>
          <w:noProof/>
          <w:sz w:val="28"/>
        </w:rPr>
        <w:tab/>
        <w:t>R5-1</w:t>
      </w:r>
      <w:r>
        <w:rPr>
          <w:b/>
          <w:i/>
          <w:noProof/>
          <w:sz w:val="28"/>
        </w:rPr>
        <w:t>9</w:t>
      </w:r>
      <w:r w:rsidR="00403515">
        <w:rPr>
          <w:b/>
          <w:i/>
          <w:noProof/>
          <w:sz w:val="28"/>
        </w:rPr>
        <w:t>0255</w:t>
      </w:r>
    </w:p>
    <w:p w14:paraId="6B73755E" w14:textId="5A2E0B49" w:rsidR="009F6357" w:rsidRPr="001253EF" w:rsidRDefault="008E61D5" w:rsidP="009F63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</w:t>
      </w:r>
      <w:r w:rsidR="009F6357" w:rsidRPr="001253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8E61D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9F6357" w:rsidRPr="001253E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 w:rsidRPr="008E61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AD4F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171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1681D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F1B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598C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9D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9EE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6F31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D003B7" w14:textId="5F354FE7" w:rsidR="001E41F3" w:rsidRPr="00410371" w:rsidRDefault="009F63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38.523-1 </w:t>
            </w:r>
          </w:p>
        </w:tc>
        <w:tc>
          <w:tcPr>
            <w:tcW w:w="709" w:type="dxa"/>
          </w:tcPr>
          <w:p w14:paraId="6A2B8B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55A6" w14:textId="0D4F1612" w:rsidR="001E41F3" w:rsidRPr="00410371" w:rsidRDefault="004035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0376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3BF8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1A3C7" w14:textId="77E45FDD" w:rsidR="001E41F3" w:rsidRPr="00410371" w:rsidRDefault="009F6357" w:rsidP="009F635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2410" w:type="dxa"/>
          </w:tcPr>
          <w:p w14:paraId="1214FB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11D637" w14:textId="5E4AF244" w:rsidR="001E41F3" w:rsidRPr="00410371" w:rsidRDefault="00E73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9F6357"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53E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3B5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AE2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02F9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749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C5CA13" w14:textId="77777777" w:rsidTr="00547111">
        <w:tc>
          <w:tcPr>
            <w:tcW w:w="9641" w:type="dxa"/>
            <w:gridSpan w:val="9"/>
          </w:tcPr>
          <w:p w14:paraId="0533E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E5FD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61F791" w14:textId="77777777" w:rsidTr="00A7671C">
        <w:tc>
          <w:tcPr>
            <w:tcW w:w="2835" w:type="dxa"/>
          </w:tcPr>
          <w:p w14:paraId="5A2A37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A266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713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9D7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21A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E3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E2C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D4B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97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332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FF880D" w14:textId="77777777" w:rsidTr="00547111">
        <w:tc>
          <w:tcPr>
            <w:tcW w:w="9640" w:type="dxa"/>
            <w:gridSpan w:val="11"/>
          </w:tcPr>
          <w:p w14:paraId="7A901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D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30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F12EC" w14:textId="12CB6B3D" w:rsidR="001E41F3" w:rsidRDefault="004A410F">
            <w:pPr>
              <w:pStyle w:val="CRCoverPage"/>
              <w:spacing w:after="0"/>
              <w:ind w:left="100"/>
              <w:rPr>
                <w:noProof/>
              </w:rPr>
            </w:pPr>
            <w:r w:rsidRPr="00691CD0">
              <w:rPr>
                <w:rFonts w:cs="Arial"/>
                <w:color w:val="000000"/>
              </w:rPr>
              <w:t xml:space="preserve">Addition of </w:t>
            </w:r>
            <w:r>
              <w:rPr>
                <w:rFonts w:cs="Arial"/>
                <w:color w:val="000000"/>
              </w:rPr>
              <w:t xml:space="preserve">new 5G-NR </w:t>
            </w:r>
            <w:r w:rsidRPr="00691CD0">
              <w:rPr>
                <w:rFonts w:cs="Arial"/>
                <w:color w:val="000000"/>
              </w:rPr>
              <w:t xml:space="preserve">Idle Mode TC </w:t>
            </w:r>
            <w:r>
              <w:rPr>
                <w:rFonts w:cs="Arial"/>
                <w:color w:val="000000"/>
              </w:rPr>
              <w:t xml:space="preserve">6.1.2.19 </w:t>
            </w:r>
            <w:r w:rsidRPr="00691CD0">
              <w:rPr>
                <w:rFonts w:cs="Arial"/>
                <w:color w:val="000000"/>
              </w:rPr>
              <w:t xml:space="preserve">- </w:t>
            </w:r>
            <w:r w:rsidRPr="00725A5E">
              <w:rPr>
                <w:rFonts w:cs="Arial"/>
                <w:color w:val="000000"/>
              </w:rPr>
              <w:t>Speed-dependent cell reselection</w:t>
            </w:r>
          </w:p>
        </w:tc>
      </w:tr>
      <w:tr w:rsidR="001E41F3" w14:paraId="2B986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D1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08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44F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D2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3CBF5" w14:textId="2FB28C77" w:rsidR="001E41F3" w:rsidRDefault="009F6357">
            <w:pPr>
              <w:pStyle w:val="CRCoverPage"/>
              <w:spacing w:after="0"/>
              <w:ind w:left="10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Incorporated</w:t>
            </w:r>
          </w:p>
        </w:tc>
      </w:tr>
      <w:tr w:rsidR="001E41F3" w14:paraId="1B37D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AC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81F5C" w14:textId="619CA64C" w:rsidR="001E41F3" w:rsidRDefault="009F6357" w:rsidP="009F63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R5</w:t>
            </w:r>
          </w:p>
        </w:tc>
      </w:tr>
      <w:tr w:rsidR="001E41F3" w14:paraId="08AB14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A3D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2C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55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E0F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D9E0CF" w14:textId="552F9A6C" w:rsidR="001E41F3" w:rsidRDefault="00E73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6357" w:rsidRPr="004801BB">
              <w:rPr>
                <w:noProof/>
              </w:rPr>
              <w:t>5GS_NR_LTE-UEConTest</w:t>
            </w:r>
            <w:r w:rsidR="009F635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231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E0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925A1" w14:textId="0A95EF2A" w:rsidR="001E41F3" w:rsidRDefault="009F6357" w:rsidP="009F63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2019-01-11</w:t>
            </w:r>
          </w:p>
        </w:tc>
      </w:tr>
      <w:tr w:rsidR="001E41F3" w14:paraId="1784F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7027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9514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48E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20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45B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7BE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72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DA231" w14:textId="186E2ECF" w:rsidR="001E41F3" w:rsidRDefault="009F63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3F7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BC7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586E98" w14:textId="07E7EBFE" w:rsidR="001E41F3" w:rsidRDefault="00E73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635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392EA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A4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14F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B74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793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04208" w14:textId="77777777" w:rsidTr="00547111">
        <w:tc>
          <w:tcPr>
            <w:tcW w:w="1843" w:type="dxa"/>
          </w:tcPr>
          <w:p w14:paraId="36463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414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E1A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1F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67EE0" w14:textId="3D890AD9" w:rsidR="001E41F3" w:rsidRDefault="009F6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Addition of </w:t>
            </w:r>
            <w:r w:rsidRPr="00691CD0">
              <w:rPr>
                <w:rFonts w:cs="Arial"/>
              </w:rPr>
              <w:t>5GS Idle</w:t>
            </w:r>
            <w:r>
              <w:rPr>
                <w:rFonts w:cs="Arial"/>
              </w:rPr>
              <w:t xml:space="preserve"> Mode</w:t>
            </w:r>
            <w:r w:rsidRPr="00691CD0">
              <w:rPr>
                <w:rFonts w:cs="Arial"/>
              </w:rPr>
              <w:t xml:space="preserve"> TC 38.523-1 </w:t>
            </w:r>
            <w:r>
              <w:rPr>
                <w:rFonts w:cs="Arial"/>
              </w:rPr>
              <w:t>6.1.</w:t>
            </w:r>
            <w:r w:rsidR="004A410F">
              <w:rPr>
                <w:rFonts w:cs="Arial"/>
              </w:rPr>
              <w:t>2.19</w:t>
            </w:r>
          </w:p>
        </w:tc>
      </w:tr>
      <w:tr w:rsidR="001E41F3" w14:paraId="30DE2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83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3B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458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B3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BF80FD" w14:textId="062D8F51" w:rsidR="001E41F3" w:rsidRDefault="009F6357">
            <w:pPr>
              <w:pStyle w:val="CRCoverPage"/>
              <w:spacing w:after="0"/>
              <w:ind w:left="100"/>
              <w:rPr>
                <w:noProof/>
              </w:rPr>
            </w:pPr>
            <w:r w:rsidRPr="00691CD0">
              <w:rPr>
                <w:noProof/>
              </w:rPr>
              <w:t>Introduction of new Test Case as part of Idle SA Option 2 WP</w:t>
            </w:r>
          </w:p>
        </w:tc>
      </w:tr>
      <w:tr w:rsidR="001E41F3" w14:paraId="18DE6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B8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FD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F5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861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34A1F" w14:textId="3E978EB0" w:rsidR="001E41F3" w:rsidRDefault="009F6357">
            <w:pPr>
              <w:pStyle w:val="CRCoverPage"/>
              <w:spacing w:after="0"/>
              <w:ind w:left="100"/>
              <w:rPr>
                <w:noProof/>
              </w:rPr>
            </w:pPr>
            <w:r w:rsidRPr="00691CD0">
              <w:rPr>
                <w:noProof/>
              </w:rPr>
              <w:t>SA Option 2 WP implementation will not be complete</w:t>
            </w:r>
          </w:p>
        </w:tc>
      </w:tr>
      <w:tr w:rsidR="001E41F3" w14:paraId="03AE43C4" w14:textId="77777777" w:rsidTr="00547111">
        <w:tc>
          <w:tcPr>
            <w:tcW w:w="2694" w:type="dxa"/>
            <w:gridSpan w:val="2"/>
          </w:tcPr>
          <w:p w14:paraId="6CB911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15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ED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A7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FD0EC" w14:textId="1407427F" w:rsidR="001E41F3" w:rsidRDefault="009F6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4A410F">
              <w:rPr>
                <w:noProof/>
              </w:rPr>
              <w:t>2.19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1FD80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3B3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BF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AD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F9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8E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949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266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9EF5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A92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8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CC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72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1F92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E23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1AE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58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7DC82" w14:textId="23711680" w:rsidR="001E41F3" w:rsidRDefault="009F6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361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C803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3ED13" w14:textId="701ED56D" w:rsidR="001E41F3" w:rsidRDefault="009F63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xxxx</w:t>
            </w:r>
          </w:p>
        </w:tc>
      </w:tr>
      <w:tr w:rsidR="001E41F3" w14:paraId="7F708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055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AE6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838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C1F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FB2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B550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F6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5D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0B68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EAC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D3FD" w14:textId="5FB95685" w:rsidR="001E41F3" w:rsidRDefault="009F6357">
            <w:pPr>
              <w:pStyle w:val="CRCoverPage"/>
              <w:spacing w:after="0"/>
              <w:ind w:left="100"/>
              <w:rPr>
                <w:noProof/>
              </w:rPr>
            </w:pPr>
            <w:r w:rsidRPr="003976D8">
              <w:rPr>
                <w:noProof/>
              </w:rPr>
              <w:t>TTCN Impact</w:t>
            </w:r>
          </w:p>
        </w:tc>
      </w:tr>
    </w:tbl>
    <w:p w14:paraId="76AF1D8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3BDE06" w14:textId="77777777" w:rsidR="001E41F3" w:rsidRDefault="001E41F3">
      <w:pPr>
        <w:rPr>
          <w:noProof/>
        </w:rPr>
      </w:pPr>
    </w:p>
    <w:p w14:paraId="5DD26960" w14:textId="758EB0BD" w:rsidR="009F6357" w:rsidRDefault="009F6357">
      <w:pPr>
        <w:rPr>
          <w:noProof/>
        </w:rPr>
      </w:pPr>
    </w:p>
    <w:p w14:paraId="7E1F421C" w14:textId="10382B54" w:rsidR="004A410F" w:rsidRDefault="004A410F">
      <w:pPr>
        <w:rPr>
          <w:noProof/>
        </w:rPr>
      </w:pPr>
    </w:p>
    <w:p w14:paraId="55E2F26E" w14:textId="7E7B59A6" w:rsidR="004A410F" w:rsidRDefault="004A410F">
      <w:pPr>
        <w:rPr>
          <w:noProof/>
        </w:rPr>
      </w:pPr>
    </w:p>
    <w:p w14:paraId="5D2B2087" w14:textId="5A8BB22F" w:rsidR="004A410F" w:rsidRDefault="004A410F">
      <w:pPr>
        <w:rPr>
          <w:noProof/>
        </w:rPr>
      </w:pPr>
    </w:p>
    <w:p w14:paraId="3C3F986E" w14:textId="6EC78841" w:rsidR="004A410F" w:rsidRDefault="004A410F">
      <w:pPr>
        <w:rPr>
          <w:noProof/>
        </w:rPr>
      </w:pPr>
    </w:p>
    <w:p w14:paraId="77C30CB6" w14:textId="10CB9FED" w:rsidR="004A410F" w:rsidRDefault="004A410F">
      <w:pPr>
        <w:rPr>
          <w:noProof/>
        </w:rPr>
      </w:pPr>
    </w:p>
    <w:p w14:paraId="6EC2F9AC" w14:textId="48F12CA0" w:rsidR="004A410F" w:rsidRDefault="004A410F">
      <w:pPr>
        <w:rPr>
          <w:noProof/>
        </w:rPr>
      </w:pPr>
    </w:p>
    <w:p w14:paraId="6749DAC0" w14:textId="77777777" w:rsidR="004A410F" w:rsidRDefault="004A410F">
      <w:pPr>
        <w:rPr>
          <w:noProof/>
        </w:rPr>
      </w:pPr>
    </w:p>
    <w:p w14:paraId="587A91F8" w14:textId="77777777" w:rsidR="009F6357" w:rsidRDefault="009F6357">
      <w:pPr>
        <w:rPr>
          <w:noProof/>
        </w:rPr>
      </w:pPr>
    </w:p>
    <w:p w14:paraId="0F2D3A72" w14:textId="46A48425" w:rsidR="009F6357" w:rsidRDefault="009F6357">
      <w:pPr>
        <w:rPr>
          <w:ins w:id="3" w:author="Ankit Banaudha" w:date="2019-01-11T16:22:00Z"/>
          <w:b/>
          <w:noProof/>
          <w:sz w:val="28"/>
          <w:szCs w:val="28"/>
        </w:rPr>
      </w:pPr>
      <w:ins w:id="4" w:author="Ankit Banaudha" w:date="2018-08-10T21:37:00Z">
        <w:r w:rsidRPr="001253EF">
          <w:rPr>
            <w:b/>
            <w:noProof/>
            <w:sz w:val="28"/>
            <w:szCs w:val="28"/>
          </w:rPr>
          <w:lastRenderedPageBreak/>
          <w:t xml:space="preserve">&lt;Start of </w:t>
        </w:r>
      </w:ins>
      <w:ins w:id="5" w:author="Ankit Banaudha" w:date="2019-01-11T16:22:00Z">
        <w:r>
          <w:rPr>
            <w:b/>
            <w:noProof/>
            <w:sz w:val="28"/>
            <w:szCs w:val="28"/>
          </w:rPr>
          <w:t>new</w:t>
        </w:r>
      </w:ins>
      <w:ins w:id="6" w:author="Ankit Banaudha" w:date="2018-08-10T21:37:00Z">
        <w:r w:rsidRPr="001253EF">
          <w:rPr>
            <w:b/>
            <w:noProof/>
            <w:sz w:val="28"/>
            <w:szCs w:val="28"/>
          </w:rPr>
          <w:t xml:space="preserve"> section&gt;</w:t>
        </w:r>
      </w:ins>
    </w:p>
    <w:p w14:paraId="3A7092E5" w14:textId="77777777" w:rsidR="004A410F" w:rsidRPr="00FB06CF" w:rsidRDefault="004A410F" w:rsidP="004A410F">
      <w:pPr>
        <w:pStyle w:val="Heading4"/>
        <w:rPr>
          <w:ins w:id="7" w:author="Ankit Banaudha" w:date="2019-01-11T16:43:00Z"/>
        </w:rPr>
      </w:pPr>
      <w:bookmarkStart w:id="8" w:name="_Toc517457187"/>
      <w:ins w:id="9" w:author="Ankit Banaudha" w:date="2019-01-11T16:43:00Z">
        <w:r>
          <w:t>6.1.2.19</w:t>
        </w:r>
        <w:r w:rsidRPr="00FB06CF">
          <w:tab/>
        </w:r>
        <w:bookmarkEnd w:id="8"/>
        <w:r w:rsidRPr="00725A5E">
          <w:t>Speed-dependent cell reselection</w:t>
        </w:r>
      </w:ins>
    </w:p>
    <w:p w14:paraId="0BC02440" w14:textId="77777777" w:rsidR="004A410F" w:rsidRPr="00E1746F" w:rsidRDefault="004A410F" w:rsidP="004A410F">
      <w:pPr>
        <w:pStyle w:val="H6"/>
        <w:outlineLvl w:val="0"/>
        <w:rPr>
          <w:ins w:id="10" w:author="Ankit Banaudha" w:date="2019-01-11T16:43:00Z"/>
        </w:rPr>
      </w:pPr>
      <w:ins w:id="11" w:author="Ankit Banaudha" w:date="2019-01-11T16:43:00Z">
        <w:r>
          <w:t>6.1.2.19</w:t>
        </w:r>
        <w:r>
          <w:t>.1</w:t>
        </w:r>
        <w:r w:rsidRPr="00E1746F">
          <w:tab/>
          <w:t>Test Purpose (TP)</w:t>
        </w:r>
      </w:ins>
    </w:p>
    <w:p w14:paraId="653B628C" w14:textId="77777777" w:rsidR="004A410F" w:rsidRPr="00E1746F" w:rsidRDefault="004A410F" w:rsidP="004A410F">
      <w:pPr>
        <w:pStyle w:val="H6"/>
        <w:rPr>
          <w:ins w:id="12" w:author="Ankit Banaudha" w:date="2019-01-11T16:43:00Z"/>
        </w:rPr>
      </w:pPr>
      <w:ins w:id="13" w:author="Ankit Banaudha" w:date="2019-01-11T16:43:00Z">
        <w:r w:rsidRPr="00E1746F">
          <w:t>(1)</w:t>
        </w:r>
      </w:ins>
    </w:p>
    <w:p w14:paraId="324070A6" w14:textId="77777777" w:rsidR="004A410F" w:rsidRPr="00E1746F" w:rsidRDefault="004A410F" w:rsidP="004A410F">
      <w:pPr>
        <w:pStyle w:val="PL"/>
        <w:rPr>
          <w:ins w:id="14" w:author="Ankit Banaudha" w:date="2019-01-11T16:43:00Z"/>
          <w:noProof w:val="0"/>
        </w:rPr>
      </w:pPr>
      <w:ins w:id="15" w:author="Ankit Banaudha" w:date="2019-01-11T16:43:00Z">
        <w:r w:rsidRPr="00E1746F">
          <w:rPr>
            <w:b/>
            <w:bCs/>
            <w:noProof w:val="0"/>
          </w:rPr>
          <w:t xml:space="preserve">with </w:t>
        </w:r>
        <w:r w:rsidRPr="00E1746F">
          <w:rPr>
            <w:noProof w:val="0"/>
          </w:rPr>
          <w:t>{</w:t>
        </w:r>
        <w:r w:rsidRPr="00583C3F">
          <w:rPr>
            <w:noProof w:val="0"/>
          </w:rPr>
          <w:t>UE in NR RRC_IDLE state and in high mobility state</w:t>
        </w:r>
        <w:r w:rsidRPr="009C0BCF">
          <w:rPr>
            <w:noProof w:val="0"/>
          </w:rPr>
          <w:t>}</w:t>
        </w:r>
      </w:ins>
    </w:p>
    <w:p w14:paraId="6D2E5756" w14:textId="77777777" w:rsidR="004A410F" w:rsidRPr="00E1746F" w:rsidRDefault="004A410F" w:rsidP="004A410F">
      <w:pPr>
        <w:pStyle w:val="PL"/>
        <w:rPr>
          <w:ins w:id="16" w:author="Ankit Banaudha" w:date="2019-01-11T16:43:00Z"/>
          <w:noProof w:val="0"/>
        </w:rPr>
      </w:pPr>
      <w:ins w:id="17" w:author="Ankit Banaudha" w:date="2019-01-11T16:43:00Z">
        <w:r w:rsidRPr="00E1746F">
          <w:rPr>
            <w:b/>
            <w:bCs/>
            <w:noProof w:val="0"/>
          </w:rPr>
          <w:t>ensure that</w:t>
        </w:r>
        <w:r w:rsidRPr="00E1746F">
          <w:rPr>
            <w:noProof w:val="0"/>
          </w:rPr>
          <w:t xml:space="preserve"> {</w:t>
        </w:r>
      </w:ins>
    </w:p>
    <w:p w14:paraId="25D95F93" w14:textId="77777777" w:rsidR="004A410F" w:rsidRPr="00E1746F" w:rsidRDefault="004A410F" w:rsidP="004A410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" w:author="Ankit Banaudha" w:date="2019-01-11T16:43:00Z"/>
          <w:noProof w:val="0"/>
        </w:rPr>
      </w:pPr>
      <w:ins w:id="19" w:author="Ankit Banaudha" w:date="2019-01-11T16:43:00Z">
        <w:r w:rsidRPr="00E1746F">
          <w:rPr>
            <w:b/>
            <w:bCs/>
            <w:noProof w:val="0"/>
          </w:rPr>
          <w:t xml:space="preserve">  when</w:t>
        </w:r>
        <w:r w:rsidRPr="00E1746F">
          <w:rPr>
            <w:noProof w:val="0"/>
          </w:rPr>
          <w:t xml:space="preserve"> {</w:t>
        </w:r>
        <w:r w:rsidRPr="00583C3F">
          <w:rPr>
            <w:noProof w:val="0"/>
          </w:rPr>
          <w:t xml:space="preserve">UE detects the cell ranked as the best cell </w:t>
        </w:r>
        <w:proofErr w:type="gramStart"/>
        <w:r w:rsidRPr="00583C3F">
          <w:rPr>
            <w:noProof w:val="0"/>
          </w:rPr>
          <w:t>taking into account</w:t>
        </w:r>
        <w:proofErr w:type="gramEnd"/>
        <w:r w:rsidRPr="00583C3F">
          <w:rPr>
            <w:noProof w:val="0"/>
          </w:rPr>
          <w:t xml:space="preserve"> scaling factor</w:t>
        </w:r>
        <w:r w:rsidRPr="00E1746F">
          <w:rPr>
            <w:noProof w:val="0"/>
          </w:rPr>
          <w:t>}</w:t>
        </w:r>
      </w:ins>
    </w:p>
    <w:p w14:paraId="1F346272" w14:textId="77777777" w:rsidR="004A410F" w:rsidRPr="00E1746F" w:rsidRDefault="004A410F" w:rsidP="004A410F">
      <w:pPr>
        <w:pStyle w:val="PL"/>
        <w:rPr>
          <w:ins w:id="20" w:author="Ankit Banaudha" w:date="2019-01-11T16:43:00Z"/>
          <w:noProof w:val="0"/>
        </w:rPr>
      </w:pPr>
      <w:ins w:id="21" w:author="Ankit Banaudha" w:date="2019-01-11T16:43:00Z">
        <w:r w:rsidRPr="00E1746F">
          <w:rPr>
            <w:b/>
            <w:bCs/>
            <w:noProof w:val="0"/>
          </w:rPr>
          <w:t xml:space="preserve">    then </w:t>
        </w:r>
        <w:r w:rsidRPr="00E1746F">
          <w:rPr>
            <w:noProof w:val="0"/>
          </w:rPr>
          <w:t>{</w:t>
        </w:r>
        <w:r w:rsidRPr="00583C3F">
          <w:rPr>
            <w:noProof w:val="0"/>
          </w:rPr>
          <w:t>UE reselects the new cell</w:t>
        </w:r>
        <w:r w:rsidRPr="00E1746F">
          <w:rPr>
            <w:noProof w:val="0"/>
          </w:rPr>
          <w:t>}</w:t>
        </w:r>
      </w:ins>
    </w:p>
    <w:p w14:paraId="37B1734D" w14:textId="77777777" w:rsidR="004A410F" w:rsidRPr="00E1746F" w:rsidRDefault="004A410F" w:rsidP="004A410F">
      <w:pPr>
        <w:pStyle w:val="PL"/>
        <w:rPr>
          <w:ins w:id="22" w:author="Ankit Banaudha" w:date="2019-01-11T16:43:00Z"/>
          <w:noProof w:val="0"/>
        </w:rPr>
      </w:pPr>
      <w:ins w:id="23" w:author="Ankit Banaudha" w:date="2019-01-11T16:43:00Z">
        <w:r w:rsidRPr="00E1746F">
          <w:rPr>
            <w:noProof w:val="0"/>
          </w:rPr>
          <w:t xml:space="preserve">            }</w:t>
        </w:r>
      </w:ins>
    </w:p>
    <w:p w14:paraId="2DA11A2E" w14:textId="77777777" w:rsidR="004A410F" w:rsidRPr="00E1746F" w:rsidRDefault="004A410F" w:rsidP="004A410F">
      <w:pPr>
        <w:pStyle w:val="PL"/>
        <w:rPr>
          <w:ins w:id="24" w:author="Ankit Banaudha" w:date="2019-01-11T16:43:00Z"/>
          <w:noProof w:val="0"/>
        </w:rPr>
      </w:pPr>
    </w:p>
    <w:p w14:paraId="18761BF3" w14:textId="77777777" w:rsidR="004A410F" w:rsidRDefault="004A410F" w:rsidP="004A410F">
      <w:pPr>
        <w:pStyle w:val="H6"/>
        <w:outlineLvl w:val="0"/>
        <w:rPr>
          <w:ins w:id="25" w:author="Ankit Banaudha" w:date="2019-01-11T16:43:00Z"/>
        </w:rPr>
      </w:pPr>
      <w:ins w:id="26" w:author="Ankit Banaudha" w:date="2019-01-11T16:43:00Z">
        <w:r>
          <w:t>6.1.2.19</w:t>
        </w:r>
        <w:r w:rsidRPr="00E1746F">
          <w:t>.2</w:t>
        </w:r>
        <w:r w:rsidRPr="00E1746F">
          <w:tab/>
          <w:t>Conformance requirements</w:t>
        </w:r>
      </w:ins>
    </w:p>
    <w:p w14:paraId="061AE677" w14:textId="77777777" w:rsidR="004A410F" w:rsidRPr="00B264BA" w:rsidRDefault="004A410F" w:rsidP="004A410F">
      <w:pPr>
        <w:rPr>
          <w:ins w:id="27" w:author="Ankit Banaudha" w:date="2019-01-11T16:43:00Z"/>
        </w:rPr>
      </w:pPr>
      <w:ins w:id="28" w:author="Ankit Banaudha" w:date="2019-01-11T16:43:00Z">
        <w:r w:rsidRPr="00B264BA">
          <w:t>References: The conformance requirements covered in the present test</w:t>
        </w:r>
        <w:r>
          <w:t xml:space="preserve"> case are specified in: TS 38.304</w:t>
        </w:r>
        <w:r w:rsidRPr="00B264BA">
          <w:t>, clause</w:t>
        </w:r>
        <w:r>
          <w:t>s 5.2.4.3.0 and 5.2.4.3.1</w:t>
        </w:r>
        <w:r w:rsidRPr="00B264BA">
          <w:t>. Unless otherwise stated these are Rel-15 requirements.</w:t>
        </w:r>
      </w:ins>
    </w:p>
    <w:p w14:paraId="510804A6" w14:textId="77777777" w:rsidR="004A410F" w:rsidRDefault="004A410F" w:rsidP="004A410F">
      <w:pPr>
        <w:rPr>
          <w:ins w:id="29" w:author="Ankit Banaudha" w:date="2019-01-11T16:43:00Z"/>
        </w:rPr>
      </w:pPr>
      <w:ins w:id="30" w:author="Ankit Banaudha" w:date="2019-01-11T16:43:00Z">
        <w:r>
          <w:t>[TS 38.304, clause 5.2.4.3.0</w:t>
        </w:r>
        <w:r w:rsidRPr="00E1746F">
          <w:t>]</w:t>
        </w:r>
      </w:ins>
    </w:p>
    <w:p w14:paraId="3BA72E98" w14:textId="77777777" w:rsidR="004A410F" w:rsidRDefault="004A410F" w:rsidP="004A410F">
      <w:pPr>
        <w:rPr>
          <w:ins w:id="31" w:author="Ankit Banaudha" w:date="2019-01-11T16:43:00Z"/>
          <w:noProof/>
        </w:rPr>
      </w:pPr>
      <w:ins w:id="32" w:author="Ankit Banaudha" w:date="2019-01-11T16:43:00Z">
        <w:r>
          <w:rPr>
            <w:noProof/>
          </w:rPr>
          <w:t>The UE mobility state is determined if the parameters (TCRmax, NCR_H, NCR_M and TCRmaxHyst) are broadcasted in system information for the serving cell.</w:t>
        </w:r>
      </w:ins>
    </w:p>
    <w:p w14:paraId="17B35257" w14:textId="77777777" w:rsidR="004A410F" w:rsidRPr="00B31A19" w:rsidRDefault="004A410F" w:rsidP="004A410F">
      <w:pPr>
        <w:pStyle w:val="B1"/>
        <w:ind w:left="0" w:firstLine="0"/>
        <w:rPr>
          <w:ins w:id="33" w:author="Ankit Banaudha" w:date="2019-01-11T16:43:00Z"/>
          <w:b/>
          <w:noProof/>
        </w:rPr>
      </w:pPr>
      <w:ins w:id="34" w:author="Ankit Banaudha" w:date="2019-01-11T16:43:00Z">
        <w:r w:rsidRPr="00B31A19">
          <w:rPr>
            <w:b/>
            <w:noProof/>
          </w:rPr>
          <w:t>State detection criteria:</w:t>
        </w:r>
      </w:ins>
    </w:p>
    <w:p w14:paraId="556A9445" w14:textId="77777777" w:rsidR="004A410F" w:rsidRDefault="004A410F" w:rsidP="004A410F">
      <w:pPr>
        <w:pStyle w:val="B1"/>
        <w:ind w:left="0" w:firstLine="0"/>
        <w:rPr>
          <w:ins w:id="35" w:author="Ankit Banaudha" w:date="2019-01-11T16:43:00Z"/>
          <w:noProof/>
        </w:rPr>
      </w:pPr>
      <w:ins w:id="36" w:author="Ankit Banaudha" w:date="2019-01-11T16:43:00Z">
        <w:r>
          <w:rPr>
            <w:noProof/>
          </w:rPr>
          <w:t>…</w:t>
        </w:r>
      </w:ins>
    </w:p>
    <w:p w14:paraId="74C6EB89" w14:textId="77777777" w:rsidR="004A410F" w:rsidRPr="00A500E3" w:rsidRDefault="004A410F" w:rsidP="004A410F">
      <w:pPr>
        <w:rPr>
          <w:ins w:id="37" w:author="Ankit Banaudha" w:date="2019-01-11T16:43:00Z"/>
        </w:rPr>
      </w:pPr>
      <w:ins w:id="38" w:author="Ankit Banaudha" w:date="2019-01-11T16:43:00Z">
        <w:r w:rsidRPr="00A500E3">
          <w:t>High-mobility state criteria:</w:t>
        </w:r>
      </w:ins>
    </w:p>
    <w:p w14:paraId="0E46EA1F" w14:textId="77777777" w:rsidR="004A410F" w:rsidRPr="00A500E3" w:rsidRDefault="004A410F" w:rsidP="004A410F">
      <w:pPr>
        <w:pStyle w:val="B1"/>
        <w:rPr>
          <w:ins w:id="39" w:author="Ankit Banaudha" w:date="2019-01-11T16:43:00Z"/>
        </w:rPr>
      </w:pPr>
      <w:ins w:id="40" w:author="Ankit Banaudha" w:date="2019-01-11T16:43:00Z">
        <w:r w:rsidRPr="00A500E3">
          <w:t>-</w:t>
        </w:r>
        <w:r w:rsidRPr="00A500E3">
          <w:tab/>
          <w:t xml:space="preserve">If number of cell reselections during time period </w:t>
        </w:r>
        <w:proofErr w:type="spellStart"/>
        <w:r w:rsidRPr="00A500E3">
          <w:t>T</w:t>
        </w:r>
        <w:r w:rsidRPr="00A500E3">
          <w:rPr>
            <w:vertAlign w:val="subscript"/>
          </w:rPr>
          <w:t>CRmax</w:t>
        </w:r>
        <w:proofErr w:type="spellEnd"/>
        <w:r w:rsidRPr="00A500E3">
          <w:t xml:space="preserve"> is greater than N</w:t>
        </w:r>
        <w:r w:rsidRPr="00A500E3">
          <w:rPr>
            <w:vertAlign w:val="subscript"/>
          </w:rPr>
          <w:t>CR_H</w:t>
        </w:r>
        <w:r w:rsidRPr="00A500E3">
          <w:t>.</w:t>
        </w:r>
      </w:ins>
    </w:p>
    <w:p w14:paraId="51906AC5" w14:textId="77777777" w:rsidR="004A410F" w:rsidRPr="00A500E3" w:rsidRDefault="004A410F" w:rsidP="004A410F">
      <w:pPr>
        <w:rPr>
          <w:ins w:id="41" w:author="Ankit Banaudha" w:date="2019-01-11T16:43:00Z"/>
        </w:rPr>
      </w:pPr>
      <w:ins w:id="42" w:author="Ankit Banaudha" w:date="2019-01-11T16:43:00Z">
        <w:r w:rsidRPr="00A500E3">
          <w:t>The UE shall not consider consecutive reselections where a cell is reselected again right after one reselection for mobility state detection criteria.</w:t>
        </w:r>
      </w:ins>
    </w:p>
    <w:p w14:paraId="2C5CFAA8" w14:textId="77777777" w:rsidR="004A410F" w:rsidRPr="00114315" w:rsidRDefault="004A410F" w:rsidP="004A410F">
      <w:pPr>
        <w:pStyle w:val="B1"/>
        <w:ind w:left="0" w:firstLine="0"/>
        <w:rPr>
          <w:ins w:id="43" w:author="Ankit Banaudha" w:date="2019-01-11T16:43:00Z"/>
          <w:b/>
          <w:noProof/>
          <w:lang w:val="en-US"/>
        </w:rPr>
      </w:pPr>
      <w:ins w:id="44" w:author="Ankit Banaudha" w:date="2019-01-11T16:43:00Z">
        <w:r w:rsidRPr="00114315">
          <w:rPr>
            <w:b/>
            <w:noProof/>
            <w:lang w:val="en-US"/>
          </w:rPr>
          <w:t>State transitions:</w:t>
        </w:r>
      </w:ins>
    </w:p>
    <w:p w14:paraId="0608D8E0" w14:textId="77777777" w:rsidR="004A410F" w:rsidRPr="00A500E3" w:rsidRDefault="004A410F" w:rsidP="004A410F">
      <w:pPr>
        <w:rPr>
          <w:ins w:id="45" w:author="Ankit Banaudha" w:date="2019-01-11T16:43:00Z"/>
        </w:rPr>
      </w:pPr>
      <w:ins w:id="46" w:author="Ankit Banaudha" w:date="2019-01-11T16:43:00Z">
        <w:r w:rsidRPr="00A500E3">
          <w:t>The UE shall:</w:t>
        </w:r>
      </w:ins>
    </w:p>
    <w:p w14:paraId="1C74B4B0" w14:textId="77777777" w:rsidR="004A410F" w:rsidRPr="00A500E3" w:rsidRDefault="004A410F" w:rsidP="004A410F">
      <w:pPr>
        <w:pStyle w:val="B1"/>
        <w:rPr>
          <w:ins w:id="47" w:author="Ankit Banaudha" w:date="2019-01-11T16:43:00Z"/>
        </w:rPr>
      </w:pPr>
      <w:ins w:id="48" w:author="Ankit Banaudha" w:date="2019-01-11T16:43:00Z">
        <w:r w:rsidRPr="00A500E3">
          <w:t>-</w:t>
        </w:r>
        <w:r w:rsidRPr="00A500E3">
          <w:tab/>
          <w:t>if the criteria for High-mobility state is detected:</w:t>
        </w:r>
      </w:ins>
    </w:p>
    <w:p w14:paraId="444476F7" w14:textId="77777777" w:rsidR="004A410F" w:rsidRPr="00A500E3" w:rsidRDefault="004A410F" w:rsidP="004A410F">
      <w:pPr>
        <w:pStyle w:val="B2"/>
        <w:rPr>
          <w:ins w:id="49" w:author="Ankit Banaudha" w:date="2019-01-11T16:43:00Z"/>
        </w:rPr>
      </w:pPr>
      <w:ins w:id="50" w:author="Ankit Banaudha" w:date="2019-01-11T16:43:00Z">
        <w:r w:rsidRPr="00A500E3">
          <w:t>-</w:t>
        </w:r>
        <w:r w:rsidRPr="00A500E3">
          <w:tab/>
          <w:t>enter High-mobility state.</w:t>
        </w:r>
      </w:ins>
    </w:p>
    <w:p w14:paraId="1194AFF5" w14:textId="77777777" w:rsidR="004A410F" w:rsidRDefault="004A410F" w:rsidP="004A410F">
      <w:pPr>
        <w:pStyle w:val="B1"/>
        <w:ind w:left="0" w:firstLine="0"/>
        <w:rPr>
          <w:ins w:id="51" w:author="Ankit Banaudha" w:date="2019-01-11T16:43:00Z"/>
          <w:noProof/>
          <w:lang w:val="en-US"/>
        </w:rPr>
      </w:pPr>
      <w:ins w:id="52" w:author="Ankit Banaudha" w:date="2019-01-11T16:43:00Z">
        <w:r>
          <w:rPr>
            <w:noProof/>
            <w:lang w:val="en-US"/>
          </w:rPr>
          <w:t>…</w:t>
        </w:r>
      </w:ins>
    </w:p>
    <w:p w14:paraId="102F15C2" w14:textId="77777777" w:rsidR="004A410F" w:rsidRPr="00A500E3" w:rsidRDefault="004A410F" w:rsidP="004A410F">
      <w:pPr>
        <w:rPr>
          <w:ins w:id="53" w:author="Ankit Banaudha" w:date="2019-01-11T16:43:00Z"/>
        </w:rPr>
      </w:pPr>
      <w:ins w:id="54" w:author="Ankit Banaudha" w:date="2019-01-11T16:43:00Z">
        <w:r w:rsidRPr="00A500E3">
          <w:t>If the UE is in High- or Medium-mobility state, the UE shall apply the speed dependent scaling rules as defined in subclause 5.2.4.3.1.</w:t>
        </w:r>
      </w:ins>
    </w:p>
    <w:p w14:paraId="79627F73" w14:textId="77777777" w:rsidR="004A410F" w:rsidRPr="00E1746F" w:rsidRDefault="004A410F" w:rsidP="004A410F">
      <w:pPr>
        <w:rPr>
          <w:ins w:id="55" w:author="Ankit Banaudha" w:date="2019-01-11T16:43:00Z"/>
          <w:bCs/>
        </w:rPr>
      </w:pPr>
      <w:ins w:id="56" w:author="Ankit Banaudha" w:date="2019-01-11T16:43:00Z">
        <w:r>
          <w:t xml:space="preserve"> [TS 38.304, clause 5.2.4.3.1</w:t>
        </w:r>
        <w:r w:rsidRPr="00E1746F">
          <w:t>]</w:t>
        </w:r>
      </w:ins>
    </w:p>
    <w:p w14:paraId="52C06606" w14:textId="77777777" w:rsidR="004A410F" w:rsidRPr="00A500E3" w:rsidRDefault="004A410F" w:rsidP="004A410F">
      <w:pPr>
        <w:rPr>
          <w:ins w:id="57" w:author="Ankit Banaudha" w:date="2019-01-11T16:43:00Z"/>
          <w:noProof/>
        </w:rPr>
      </w:pPr>
      <w:ins w:id="58" w:author="Ankit Banaudha" w:date="2019-01-11T16:43:00Z">
        <w:r w:rsidRPr="00A500E3">
          <w:rPr>
            <w:noProof/>
          </w:rPr>
          <w:t>UE shall apply the following scaling rules:</w:t>
        </w:r>
      </w:ins>
    </w:p>
    <w:p w14:paraId="3A16C8C6" w14:textId="77777777" w:rsidR="004A410F" w:rsidRPr="00A500E3" w:rsidRDefault="004A410F" w:rsidP="004A410F">
      <w:pPr>
        <w:pStyle w:val="B1"/>
        <w:rPr>
          <w:ins w:id="59" w:author="Ankit Banaudha" w:date="2019-01-11T16:43:00Z"/>
          <w:noProof/>
        </w:rPr>
      </w:pPr>
      <w:ins w:id="60" w:author="Ankit Banaudha" w:date="2019-01-11T16:43:00Z">
        <w:r w:rsidRPr="00A500E3">
          <w:rPr>
            <w:noProof/>
          </w:rPr>
          <w:t>-</w:t>
        </w:r>
        <w:r w:rsidRPr="00A500E3">
          <w:rPr>
            <w:noProof/>
          </w:rPr>
          <w:tab/>
          <w:t>If neither Medium- nor High-mobility state is detected:</w:t>
        </w:r>
      </w:ins>
    </w:p>
    <w:p w14:paraId="1721308B" w14:textId="77777777" w:rsidR="004A410F" w:rsidRPr="00A500E3" w:rsidRDefault="004A410F" w:rsidP="004A410F">
      <w:pPr>
        <w:pStyle w:val="B2"/>
        <w:rPr>
          <w:ins w:id="61" w:author="Ankit Banaudha" w:date="2019-01-11T16:43:00Z"/>
          <w:noProof/>
        </w:rPr>
      </w:pPr>
      <w:ins w:id="62" w:author="Ankit Banaudha" w:date="2019-01-11T16:43:00Z">
        <w:r w:rsidRPr="00A500E3">
          <w:rPr>
            <w:noProof/>
          </w:rPr>
          <w:t>-</w:t>
        </w:r>
        <w:r w:rsidRPr="00A500E3">
          <w:rPr>
            <w:noProof/>
          </w:rPr>
          <w:tab/>
          <w:t>no scaling is applied.</w:t>
        </w:r>
      </w:ins>
    </w:p>
    <w:p w14:paraId="6F500B73" w14:textId="77777777" w:rsidR="004A410F" w:rsidRPr="00A500E3" w:rsidRDefault="004A410F" w:rsidP="004A410F">
      <w:pPr>
        <w:pStyle w:val="B1"/>
        <w:rPr>
          <w:ins w:id="63" w:author="Ankit Banaudha" w:date="2019-01-11T16:43:00Z"/>
          <w:noProof/>
        </w:rPr>
      </w:pPr>
      <w:ins w:id="64" w:author="Ankit Banaudha" w:date="2019-01-11T16:43:00Z">
        <w:r w:rsidRPr="00A500E3">
          <w:rPr>
            <w:noProof/>
          </w:rPr>
          <w:t>-</w:t>
        </w:r>
        <w:r w:rsidRPr="00A500E3">
          <w:rPr>
            <w:noProof/>
          </w:rPr>
          <w:tab/>
          <w:t>If High-mobility state is detected:</w:t>
        </w:r>
      </w:ins>
    </w:p>
    <w:p w14:paraId="6CD43B80" w14:textId="77777777" w:rsidR="004A410F" w:rsidRPr="00A500E3" w:rsidRDefault="004A410F" w:rsidP="004A410F">
      <w:pPr>
        <w:pStyle w:val="B2"/>
        <w:rPr>
          <w:ins w:id="65" w:author="Ankit Banaudha" w:date="2019-01-11T16:43:00Z"/>
          <w:noProof/>
        </w:rPr>
      </w:pPr>
      <w:ins w:id="66" w:author="Ankit Banaudha" w:date="2019-01-11T16:43:00Z">
        <w:r w:rsidRPr="00A500E3">
          <w:t>-</w:t>
        </w:r>
        <w:r w:rsidRPr="00A500E3">
          <w:tab/>
          <w:t>Add</w:t>
        </w:r>
        <w:r w:rsidRPr="00A500E3">
          <w:rPr>
            <w:noProof/>
          </w:rPr>
          <w:t xml:space="preserve"> the </w:t>
        </w:r>
        <w:r w:rsidRPr="00A500E3">
          <w:rPr>
            <w:i/>
          </w:rPr>
          <w:t>sf-High</w:t>
        </w:r>
        <w:r w:rsidRPr="00A500E3">
          <w:t xml:space="preserve"> of </w:t>
        </w:r>
        <w:r w:rsidRPr="00A500E3">
          <w:rPr>
            <w:noProof/>
          </w:rPr>
          <w:t>"</w:t>
        </w:r>
        <w:r w:rsidRPr="00A500E3">
          <w:rPr>
            <w:lang w:eastAsia="ja-JP"/>
          </w:rPr>
          <w:t xml:space="preserve">Speed dependent </w:t>
        </w:r>
        <w:proofErr w:type="spellStart"/>
        <w:r w:rsidRPr="00A500E3">
          <w:t>ScalingFactor</w:t>
        </w:r>
        <w:proofErr w:type="spellEnd"/>
        <w:r w:rsidRPr="00A500E3">
          <w:t xml:space="preserve"> for </w:t>
        </w:r>
        <w:proofErr w:type="spellStart"/>
        <w:r w:rsidRPr="00A500E3">
          <w:t>Q</w:t>
        </w:r>
        <w:r w:rsidRPr="00A500E3">
          <w:rPr>
            <w:vertAlign w:val="subscript"/>
          </w:rPr>
          <w:t>hyst</w:t>
        </w:r>
        <w:proofErr w:type="spellEnd"/>
        <w:r w:rsidRPr="00A500E3">
          <w:t xml:space="preserve">" to </w:t>
        </w:r>
        <w:proofErr w:type="spellStart"/>
        <w:r w:rsidRPr="00A500E3">
          <w:t>Q</w:t>
        </w:r>
        <w:r w:rsidRPr="00A500E3">
          <w:rPr>
            <w:vertAlign w:val="subscript"/>
          </w:rPr>
          <w:t>hyst</w:t>
        </w:r>
        <w:proofErr w:type="spellEnd"/>
        <w:r w:rsidRPr="00A500E3">
          <w:t xml:space="preserve"> </w:t>
        </w:r>
        <w:r w:rsidRPr="00A500E3">
          <w:rPr>
            <w:noProof/>
          </w:rPr>
          <w:t>if broadcasted in system information;</w:t>
        </w:r>
      </w:ins>
    </w:p>
    <w:p w14:paraId="24FBA01A" w14:textId="77777777" w:rsidR="004A410F" w:rsidRPr="00A500E3" w:rsidRDefault="004A410F" w:rsidP="004A410F">
      <w:pPr>
        <w:pStyle w:val="B2"/>
        <w:rPr>
          <w:ins w:id="67" w:author="Ankit Banaudha" w:date="2019-01-11T16:43:00Z"/>
        </w:rPr>
      </w:pPr>
      <w:ins w:id="68" w:author="Ankit Banaudha" w:date="2019-01-11T16:43:00Z">
        <w:r w:rsidRPr="00A500E3">
          <w:rPr>
            <w:noProof/>
          </w:rPr>
          <w:t>-</w:t>
        </w:r>
        <w:r w:rsidRPr="00A500E3">
          <w:rPr>
            <w:noProof/>
          </w:rPr>
          <w:tab/>
          <w:t xml:space="preserve">For NR cells, </w:t>
        </w:r>
        <w:r w:rsidRPr="00A500E3">
          <w:t>m</w:t>
        </w:r>
        <w:r w:rsidRPr="00A500E3">
          <w:rPr>
            <w:noProof/>
          </w:rPr>
          <w:t xml:space="preserve">ultiply </w:t>
        </w:r>
        <w:proofErr w:type="spellStart"/>
        <w:r w:rsidRPr="00A500E3">
          <w:rPr>
            <w:bCs/>
          </w:rPr>
          <w:t>Treselection</w:t>
        </w:r>
        <w:r w:rsidRPr="00A500E3">
          <w:rPr>
            <w:bCs/>
            <w:vertAlign w:val="subscript"/>
          </w:rPr>
          <w:t>NR</w:t>
        </w:r>
        <w:proofErr w:type="spellEnd"/>
        <w:r w:rsidRPr="00A500E3">
          <w:rPr>
            <w:noProof/>
          </w:rPr>
          <w:t xml:space="preserve"> by the </w:t>
        </w:r>
        <w:r w:rsidRPr="00A500E3">
          <w:rPr>
            <w:i/>
          </w:rPr>
          <w:t>sf-High</w:t>
        </w:r>
        <w:r w:rsidRPr="00A500E3">
          <w:t xml:space="preserve"> of </w:t>
        </w:r>
        <w:r w:rsidRPr="00A500E3">
          <w:rPr>
            <w:noProof/>
          </w:rPr>
          <w:t>"</w:t>
        </w:r>
        <w:r w:rsidRPr="00A500E3">
          <w:rPr>
            <w:lang w:eastAsia="ja-JP"/>
          </w:rPr>
          <w:t xml:space="preserve">Speed dependent </w:t>
        </w:r>
        <w:proofErr w:type="spellStart"/>
        <w:r w:rsidRPr="00A500E3">
          <w:t>ScalingFactor</w:t>
        </w:r>
        <w:proofErr w:type="spellEnd"/>
        <w:r w:rsidRPr="00A500E3">
          <w:t xml:space="preserve"> for </w:t>
        </w:r>
        <w:proofErr w:type="spellStart"/>
        <w:r w:rsidRPr="00A500E3">
          <w:t>Treselection</w:t>
        </w:r>
        <w:r w:rsidRPr="00A500E3">
          <w:rPr>
            <w:vertAlign w:val="subscript"/>
          </w:rPr>
          <w:t>NR</w:t>
        </w:r>
        <w:proofErr w:type="spellEnd"/>
        <w:r w:rsidRPr="00A500E3">
          <w:t xml:space="preserve">" </w:t>
        </w:r>
        <w:r w:rsidRPr="00A500E3">
          <w:rPr>
            <w:noProof/>
          </w:rPr>
          <w:t>if broadcasted in system information;</w:t>
        </w:r>
      </w:ins>
    </w:p>
    <w:p w14:paraId="6439CFFF" w14:textId="77777777" w:rsidR="004A410F" w:rsidRDefault="004A410F" w:rsidP="004A410F">
      <w:pPr>
        <w:pStyle w:val="B2"/>
        <w:ind w:left="0" w:firstLine="0"/>
        <w:rPr>
          <w:ins w:id="69" w:author="Ankit Banaudha" w:date="2019-01-11T16:43:00Z"/>
          <w:noProof/>
          <w:lang w:val="en-US"/>
        </w:rPr>
      </w:pPr>
      <w:ins w:id="70" w:author="Ankit Banaudha" w:date="2019-01-11T16:43:00Z">
        <w:r>
          <w:rPr>
            <w:noProof/>
            <w:lang w:val="en-US"/>
          </w:rPr>
          <w:t>…</w:t>
        </w:r>
      </w:ins>
    </w:p>
    <w:p w14:paraId="18ED5F94" w14:textId="77777777" w:rsidR="004A410F" w:rsidRPr="00A500E3" w:rsidRDefault="004A410F" w:rsidP="004A410F">
      <w:pPr>
        <w:rPr>
          <w:ins w:id="71" w:author="Ankit Banaudha" w:date="2019-01-11T16:43:00Z"/>
        </w:rPr>
      </w:pPr>
      <w:ins w:id="72" w:author="Ankit Banaudha" w:date="2019-01-11T16:43:00Z">
        <w:r w:rsidRPr="00A500E3">
          <w:rPr>
            <w:noProof/>
          </w:rPr>
          <w:t xml:space="preserve">In case scaling is applied to any </w:t>
        </w:r>
        <w:proofErr w:type="spellStart"/>
        <w:r w:rsidRPr="00A500E3">
          <w:rPr>
            <w:bCs/>
          </w:rPr>
          <w:t>Treselection</w:t>
        </w:r>
        <w:r w:rsidRPr="00A500E3">
          <w:rPr>
            <w:bCs/>
            <w:vertAlign w:val="subscript"/>
          </w:rPr>
          <w:t>RAT</w:t>
        </w:r>
        <w:proofErr w:type="spellEnd"/>
        <w:r w:rsidRPr="00A500E3">
          <w:rPr>
            <w:noProof/>
          </w:rPr>
          <w:t xml:space="preserve"> parameter, the UE shall round up the result after all scalings to the nearest second.</w:t>
        </w:r>
      </w:ins>
    </w:p>
    <w:p w14:paraId="6578607E" w14:textId="77777777" w:rsidR="004A410F" w:rsidRPr="00E1746F" w:rsidRDefault="004A410F" w:rsidP="004A410F">
      <w:pPr>
        <w:pStyle w:val="H6"/>
        <w:outlineLvl w:val="0"/>
        <w:rPr>
          <w:ins w:id="73" w:author="Ankit Banaudha" w:date="2019-01-11T16:43:00Z"/>
        </w:rPr>
      </w:pPr>
      <w:ins w:id="74" w:author="Ankit Banaudha" w:date="2019-01-11T16:43:00Z">
        <w:r>
          <w:lastRenderedPageBreak/>
          <w:t>6.1.2.19</w:t>
        </w:r>
        <w:r>
          <w:t>.3</w:t>
        </w:r>
        <w:r>
          <w:tab/>
          <w:t>Test Description</w:t>
        </w:r>
      </w:ins>
    </w:p>
    <w:p w14:paraId="561AB6A9" w14:textId="77777777" w:rsidR="004A410F" w:rsidRPr="00CB5881" w:rsidRDefault="004A410F" w:rsidP="004A410F">
      <w:pPr>
        <w:pStyle w:val="H6"/>
        <w:rPr>
          <w:ins w:id="75" w:author="Ankit Banaudha" w:date="2019-01-11T16:43:00Z"/>
        </w:rPr>
      </w:pPr>
      <w:ins w:id="76" w:author="Ankit Banaudha" w:date="2019-01-11T16:43:00Z">
        <w:r>
          <w:t>6.1.2.19</w:t>
        </w:r>
        <w:r>
          <w:t>.3</w:t>
        </w:r>
        <w:r w:rsidRPr="00CB5881">
          <w:t>.1</w:t>
        </w:r>
        <w:r w:rsidRPr="00CB5881">
          <w:tab/>
          <w:t>Pre-test conditions</w:t>
        </w:r>
      </w:ins>
    </w:p>
    <w:p w14:paraId="59DE5905" w14:textId="77777777" w:rsidR="004A410F" w:rsidRPr="00CB5881" w:rsidRDefault="004A410F" w:rsidP="004A410F">
      <w:pPr>
        <w:pStyle w:val="H6"/>
        <w:rPr>
          <w:ins w:id="77" w:author="Ankit Banaudha" w:date="2019-01-11T16:43:00Z"/>
        </w:rPr>
      </w:pPr>
      <w:ins w:id="78" w:author="Ankit Banaudha" w:date="2019-01-11T16:43:00Z">
        <w:r w:rsidRPr="00CB5881">
          <w:t>System Simulator:</w:t>
        </w:r>
      </w:ins>
    </w:p>
    <w:p w14:paraId="4209F6AC" w14:textId="77777777" w:rsidR="004A410F" w:rsidRPr="0003458F" w:rsidRDefault="004A410F" w:rsidP="004A410F">
      <w:pPr>
        <w:pStyle w:val="B1"/>
        <w:rPr>
          <w:ins w:id="79" w:author="Ankit Banaudha" w:date="2019-01-11T16:43:00Z"/>
          <w:lang w:val="en-US"/>
        </w:rPr>
      </w:pPr>
      <w:ins w:id="80" w:author="Ankit Banaudha" w:date="2019-01-11T16:43:00Z">
        <w:r w:rsidRPr="00B709CC">
          <w:rPr>
            <w:lang w:val="en-US"/>
          </w:rPr>
          <w:t>-</w:t>
        </w:r>
        <w:r w:rsidRPr="00B709CC">
          <w:rPr>
            <w:lang w:val="en-US"/>
          </w:rPr>
          <w:tab/>
          <w:t xml:space="preserve"> 3 NR </w:t>
        </w:r>
        <w:r>
          <w:rPr>
            <w:lang w:val="en-US"/>
          </w:rPr>
          <w:t>C</w:t>
        </w:r>
        <w:r w:rsidRPr="00B709CC">
          <w:rPr>
            <w:lang w:val="en-US"/>
          </w:rPr>
          <w:t xml:space="preserve">ells: NR Cell 1, </w:t>
        </w:r>
        <w:r>
          <w:rPr>
            <w:lang w:val="en-US"/>
          </w:rPr>
          <w:t>2</w:t>
        </w:r>
        <w:r w:rsidRPr="00B709CC">
          <w:rPr>
            <w:lang w:val="en-US"/>
          </w:rPr>
          <w:t xml:space="preserve"> and </w:t>
        </w:r>
        <w:r>
          <w:rPr>
            <w:lang w:val="en-US"/>
          </w:rPr>
          <w:t>4</w:t>
        </w:r>
        <w:r w:rsidRPr="00B709CC">
          <w:rPr>
            <w:lang w:val="en-US"/>
          </w:rPr>
          <w:t xml:space="preserve"> as specified in TS 38.508-1[4] </w:t>
        </w:r>
        <w:bookmarkStart w:id="81" w:name="_Hlk534898321"/>
        <w:r w:rsidRPr="00B709CC">
          <w:rPr>
            <w:lang w:val="en-US"/>
          </w:rPr>
          <w:t xml:space="preserve">table </w:t>
        </w:r>
        <w:r>
          <w:rPr>
            <w:lang w:val="en-US"/>
          </w:rPr>
          <w:t>4.4.2-3.</w:t>
        </w:r>
        <w:bookmarkEnd w:id="81"/>
      </w:ins>
    </w:p>
    <w:p w14:paraId="134906DE" w14:textId="77777777" w:rsidR="004A410F" w:rsidRDefault="004A410F" w:rsidP="004A410F">
      <w:pPr>
        <w:pStyle w:val="H6"/>
        <w:rPr>
          <w:ins w:id="82" w:author="Ankit Banaudha" w:date="2019-01-11T16:43:00Z"/>
        </w:rPr>
      </w:pPr>
      <w:ins w:id="83" w:author="Ankit Banaudha" w:date="2019-01-11T16:43:00Z">
        <w:r>
          <w:t>UE:</w:t>
        </w:r>
      </w:ins>
    </w:p>
    <w:p w14:paraId="73993914" w14:textId="77777777" w:rsidR="004A410F" w:rsidRPr="000F4F99" w:rsidRDefault="004A410F" w:rsidP="004A410F">
      <w:pPr>
        <w:pStyle w:val="B1"/>
        <w:rPr>
          <w:ins w:id="84" w:author="Ankit Banaudha" w:date="2019-01-11T16:43:00Z"/>
        </w:rPr>
      </w:pPr>
      <w:ins w:id="85" w:author="Ankit Banaudha" w:date="2019-01-11T16:43:00Z">
        <w:r w:rsidRPr="000F4F99">
          <w:t>-</w:t>
        </w:r>
        <w:r w:rsidRPr="000F4F99">
          <w:tab/>
          <w:t>None.</w:t>
        </w:r>
      </w:ins>
    </w:p>
    <w:p w14:paraId="582FAA94" w14:textId="77777777" w:rsidR="004A410F" w:rsidRPr="000F4F99" w:rsidRDefault="004A410F" w:rsidP="004A410F">
      <w:pPr>
        <w:pStyle w:val="H6"/>
        <w:rPr>
          <w:ins w:id="86" w:author="Ankit Banaudha" w:date="2019-01-11T16:43:00Z"/>
        </w:rPr>
      </w:pPr>
      <w:ins w:id="87" w:author="Ankit Banaudha" w:date="2019-01-11T16:43:00Z">
        <w:r w:rsidRPr="000F4F99">
          <w:t>Preamble:</w:t>
        </w:r>
      </w:ins>
    </w:p>
    <w:p w14:paraId="37AFC26A" w14:textId="77777777" w:rsidR="004A410F" w:rsidRDefault="004A410F" w:rsidP="004A410F">
      <w:pPr>
        <w:pStyle w:val="B1"/>
        <w:rPr>
          <w:ins w:id="88" w:author="Ankit Banaudha" w:date="2019-01-11T16:43:00Z"/>
        </w:rPr>
      </w:pPr>
      <w:ins w:id="89" w:author="Ankit Banaudha" w:date="2019-01-11T16:43:00Z">
        <w:r w:rsidRPr="007A489B">
          <w:t>-</w:t>
        </w:r>
        <w:r w:rsidRPr="007A489B">
          <w:tab/>
          <w:t xml:space="preserve">NR Cell 1 </w:t>
        </w:r>
        <w:r>
          <w:rPr>
            <w:lang w:val="en-US"/>
          </w:rPr>
          <w:t>is</w:t>
        </w:r>
        <w:r w:rsidRPr="007A489B">
          <w:t xml:space="preserve"> set to "Serving Cell" </w:t>
        </w:r>
        <w:r w:rsidRPr="007639A1">
          <w:t xml:space="preserve">and NR </w:t>
        </w:r>
        <w:r>
          <w:rPr>
            <w:lang w:val="en-US"/>
          </w:rPr>
          <w:t xml:space="preserve">Cell 2 and NR </w:t>
        </w:r>
        <w:r w:rsidRPr="007639A1">
          <w:t xml:space="preserve">Cell 4 </w:t>
        </w:r>
        <w:r>
          <w:rPr>
            <w:lang w:val="en-US"/>
          </w:rPr>
          <w:t>are</w:t>
        </w:r>
        <w:r w:rsidRPr="007639A1">
          <w:t xml:space="preserve"> set to non-suitable "Off"</w:t>
        </w:r>
        <w:r>
          <w:rPr>
            <w:lang w:val="en-US"/>
          </w:rPr>
          <w:t xml:space="preserve"> </w:t>
        </w:r>
        <w:r w:rsidRPr="007A489B">
          <w:t xml:space="preserve">as defined in TS 38.508-1[4] </w:t>
        </w:r>
        <w:bookmarkStart w:id="90" w:name="_Hlk534899116"/>
        <w:r w:rsidRPr="007A489B">
          <w:t>table 6.2.2.1-3</w:t>
        </w:r>
        <w:bookmarkEnd w:id="90"/>
        <w:r w:rsidRPr="007A489B">
          <w:t>.</w:t>
        </w:r>
      </w:ins>
    </w:p>
    <w:p w14:paraId="6CC21D65" w14:textId="77777777" w:rsidR="004A410F" w:rsidRDefault="004A410F" w:rsidP="004A410F">
      <w:pPr>
        <w:pStyle w:val="B1"/>
        <w:rPr>
          <w:ins w:id="91" w:author="Ankit Banaudha" w:date="2019-01-11T16:43:00Z"/>
          <w:lang w:val="en-US"/>
        </w:rPr>
      </w:pPr>
      <w:ins w:id="92" w:author="Ankit Banaudha" w:date="2019-01-11T16:43:00Z">
        <w:r w:rsidRPr="000F4F99">
          <w:t>-</w:t>
        </w:r>
        <w:r w:rsidRPr="000F4F99">
          <w:tab/>
        </w:r>
        <w:r>
          <w:rPr>
            <w:lang w:val="en-US"/>
          </w:rPr>
          <w:t xml:space="preserve">Steps </w:t>
        </w:r>
        <w:r>
          <w:rPr>
            <w:lang w:val="en-US"/>
          </w:rPr>
          <w:t>2</w:t>
        </w:r>
        <w:r>
          <w:rPr>
            <w:lang w:val="en-US"/>
          </w:rPr>
          <w:t xml:space="preserve"> to </w:t>
        </w:r>
        <w:r>
          <w:rPr>
            <w:lang w:val="en-US"/>
          </w:rPr>
          <w:t>20</w:t>
        </w:r>
        <w:r w:rsidRPr="00470FEB">
          <w:rPr>
            <w:lang w:val="en-US"/>
          </w:rPr>
          <w:t xml:space="preserve"> of the registration procedure described in TS 38.508</w:t>
        </w:r>
        <w:r>
          <w:rPr>
            <w:lang w:val="en-US"/>
          </w:rPr>
          <w:t>-1</w:t>
        </w:r>
        <w:r>
          <w:rPr>
            <w:lang w:val="en-US"/>
          </w:rPr>
          <w:t>[4]</w:t>
        </w:r>
        <w:r w:rsidRPr="00470FEB">
          <w:rPr>
            <w:lang w:val="en-US"/>
          </w:rPr>
          <w:t xml:space="preserve"> </w:t>
        </w:r>
        <w:r>
          <w:rPr>
            <w:lang w:val="en-US"/>
          </w:rPr>
          <w:t>table</w:t>
        </w:r>
        <w:r w:rsidRPr="00470FEB">
          <w:rPr>
            <w:lang w:val="en-US"/>
          </w:rPr>
          <w:t xml:space="preserve"> 4.5.2</w:t>
        </w:r>
        <w:r>
          <w:rPr>
            <w:lang w:val="en-US"/>
          </w:rPr>
          <w:t>.2-2</w:t>
        </w:r>
        <w:r w:rsidRPr="00470FEB">
          <w:rPr>
            <w:lang w:val="en-US"/>
          </w:rPr>
          <w:t xml:space="preserve"> </w:t>
        </w:r>
        <w:r>
          <w:rPr>
            <w:lang w:val="en-US"/>
          </w:rPr>
          <w:t>are performed on NR Cell 1</w:t>
        </w:r>
        <w:r>
          <w:rPr>
            <w:lang w:val="en-US"/>
          </w:rPr>
          <w:t xml:space="preserve"> </w:t>
        </w:r>
      </w:ins>
    </w:p>
    <w:p w14:paraId="6DEE9111" w14:textId="77777777" w:rsidR="004A410F" w:rsidRPr="00572FEE" w:rsidRDefault="004A410F" w:rsidP="004A410F">
      <w:pPr>
        <w:pStyle w:val="H6"/>
        <w:outlineLvl w:val="0"/>
        <w:rPr>
          <w:ins w:id="93" w:author="Ankit Banaudha" w:date="2019-01-11T16:43:00Z"/>
        </w:rPr>
      </w:pPr>
      <w:ins w:id="94" w:author="Ankit Banaudha" w:date="2019-01-11T16:43:00Z">
        <w:r>
          <w:t>6.1.2.19</w:t>
        </w:r>
        <w:r w:rsidRPr="00572FEE">
          <w:t>.3.2</w:t>
        </w:r>
        <w:r w:rsidRPr="00572FEE">
          <w:tab/>
          <w:t>Test procedure sequence</w:t>
        </w:r>
      </w:ins>
    </w:p>
    <w:p w14:paraId="7440303C" w14:textId="77777777" w:rsidR="004A410F" w:rsidRPr="00572FEE" w:rsidRDefault="004A410F" w:rsidP="004A410F">
      <w:pPr>
        <w:rPr>
          <w:ins w:id="95" w:author="Ankit Banaudha" w:date="2019-01-11T16:43:00Z"/>
        </w:rPr>
      </w:pPr>
      <w:ins w:id="96" w:author="Ankit Banaudha" w:date="2019-01-11T16:43:00Z">
        <w:r w:rsidRPr="00572FEE">
          <w:rPr>
            <w:rFonts w:eastAsia="MS Gothic"/>
          </w:rPr>
          <w:t xml:space="preserve">Table </w:t>
        </w:r>
        <w:r>
          <w:rPr>
            <w:rFonts w:eastAsia="MS Gothic"/>
          </w:rPr>
          <w:t>6.1.2.19</w:t>
        </w:r>
        <w:r w:rsidRPr="00572FEE">
          <w:rPr>
            <w:rFonts w:eastAsia="MS Gothic"/>
          </w:rPr>
          <w:t>.3.2-1 illustrates the downlink power levels and other changing parameters to be applied for the cells at various time instants of th</w:t>
        </w:r>
        <w:r>
          <w:rPr>
            <w:rFonts w:eastAsia="MS Gothic"/>
          </w:rPr>
          <w:t xml:space="preserve">e test execution. </w:t>
        </w:r>
        <w:r w:rsidRPr="00572FEE">
          <w:rPr>
            <w:rFonts w:eastAsia="MS Gothic"/>
          </w:rPr>
          <w:t xml:space="preserve">The exact instants on which these values shall be applied are described in the texts in this </w:t>
        </w:r>
        <w:r w:rsidRPr="00572FEE">
          <w:t>clause.</w:t>
        </w:r>
      </w:ins>
    </w:p>
    <w:p w14:paraId="5D875FC3" w14:textId="77777777" w:rsidR="004A410F" w:rsidRPr="00572FEE" w:rsidRDefault="004A410F" w:rsidP="004A410F">
      <w:pPr>
        <w:pStyle w:val="TH"/>
        <w:outlineLvl w:val="0"/>
        <w:rPr>
          <w:ins w:id="97" w:author="Ankit Banaudha" w:date="2019-01-11T16:43:00Z"/>
        </w:rPr>
      </w:pPr>
      <w:ins w:id="98" w:author="Ankit Banaudha" w:date="2019-01-11T16:43:00Z">
        <w:r w:rsidRPr="00572FEE">
          <w:t xml:space="preserve">Table </w:t>
        </w:r>
        <w:r>
          <w:t>6.1.2.19</w:t>
        </w:r>
        <w:r w:rsidRPr="00572FEE">
          <w:t>.3.2-1: Time instances of cell power level and parameter changes</w:t>
        </w:r>
      </w:ins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04"/>
        <w:gridCol w:w="923"/>
        <w:gridCol w:w="904"/>
        <w:gridCol w:w="904"/>
        <w:gridCol w:w="851"/>
        <w:gridCol w:w="3105"/>
      </w:tblGrid>
      <w:tr w:rsidR="004A410F" w:rsidRPr="00572FEE" w14:paraId="7FC7C8FF" w14:textId="77777777" w:rsidTr="00791D44">
        <w:trPr>
          <w:jc w:val="center"/>
          <w:ins w:id="99" w:author="Ankit Banaudha" w:date="2019-01-11T16:43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D71A052" w14:textId="77777777" w:rsidR="004A410F" w:rsidRPr="00572FEE" w:rsidRDefault="004A410F" w:rsidP="00791D44">
            <w:pPr>
              <w:keepNext/>
              <w:keepLines/>
              <w:spacing w:after="0"/>
              <w:jc w:val="center"/>
              <w:rPr>
                <w:ins w:id="100" w:author="Ankit Banaudha" w:date="2019-01-11T16:43:00Z"/>
                <w:rFonts w:ascii="Arial" w:hAnsi="Arial"/>
                <w:b/>
                <w:sz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7B203384" w14:textId="77777777" w:rsidR="004A410F" w:rsidRPr="00572FEE" w:rsidRDefault="004A410F" w:rsidP="00791D44">
            <w:pPr>
              <w:pStyle w:val="TAH"/>
              <w:rPr>
                <w:ins w:id="101" w:author="Ankit Banaudha" w:date="2019-01-11T16:43:00Z"/>
              </w:rPr>
            </w:pPr>
            <w:ins w:id="102" w:author="Ankit Banaudha" w:date="2019-01-11T16:43:00Z">
              <w:r w:rsidRPr="00572FEE">
                <w:t>Parameter</w:t>
              </w:r>
            </w:ins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</w:tcPr>
          <w:p w14:paraId="1D6544F8" w14:textId="77777777" w:rsidR="004A410F" w:rsidRPr="00572FEE" w:rsidRDefault="004A410F" w:rsidP="00791D44">
            <w:pPr>
              <w:pStyle w:val="TAH"/>
              <w:rPr>
                <w:ins w:id="103" w:author="Ankit Banaudha" w:date="2019-01-11T16:43:00Z"/>
              </w:rPr>
            </w:pPr>
            <w:ins w:id="104" w:author="Ankit Banaudha" w:date="2019-01-11T16:43:00Z">
              <w:r w:rsidRPr="00572FEE">
                <w:t>Unit</w:t>
              </w:r>
            </w:ins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11394DE" w14:textId="77777777" w:rsidR="004A410F" w:rsidRPr="00572FEE" w:rsidRDefault="004A410F" w:rsidP="00791D44">
            <w:pPr>
              <w:pStyle w:val="TAH"/>
              <w:rPr>
                <w:ins w:id="105" w:author="Ankit Banaudha" w:date="2019-01-11T16:43:00Z"/>
              </w:rPr>
            </w:pPr>
            <w:ins w:id="106" w:author="Ankit Banaudha" w:date="2019-01-11T16:43:00Z">
              <w:r w:rsidRPr="00572FEE">
                <w:t>NR Cell 1</w:t>
              </w:r>
            </w:ins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742DA04" w14:textId="77777777" w:rsidR="004A410F" w:rsidRPr="00572FEE" w:rsidRDefault="004A410F" w:rsidP="00791D44">
            <w:pPr>
              <w:pStyle w:val="TAH"/>
              <w:rPr>
                <w:ins w:id="107" w:author="Ankit Banaudha" w:date="2019-01-11T16:43:00Z"/>
              </w:rPr>
            </w:pPr>
            <w:ins w:id="108" w:author="Ankit Banaudha" w:date="2019-01-11T16:43:00Z">
              <w:r>
                <w:t>NR Cell 2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B2D5B2" w14:textId="77777777" w:rsidR="004A410F" w:rsidRPr="00572FEE" w:rsidRDefault="004A410F" w:rsidP="00791D44">
            <w:pPr>
              <w:pStyle w:val="TAH"/>
              <w:rPr>
                <w:ins w:id="109" w:author="Ankit Banaudha" w:date="2019-01-11T16:43:00Z"/>
              </w:rPr>
            </w:pPr>
            <w:ins w:id="110" w:author="Ankit Banaudha" w:date="2019-01-11T16:43:00Z">
              <w:r>
                <w:t>NR Cell 4</w:t>
              </w:r>
            </w:ins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14:paraId="19BCEC73" w14:textId="77777777" w:rsidR="004A410F" w:rsidRPr="00572FEE" w:rsidRDefault="004A410F" w:rsidP="00791D44">
            <w:pPr>
              <w:pStyle w:val="TAH"/>
              <w:rPr>
                <w:ins w:id="111" w:author="Ankit Banaudha" w:date="2019-01-11T16:43:00Z"/>
              </w:rPr>
            </w:pPr>
            <w:ins w:id="112" w:author="Ankit Banaudha" w:date="2019-01-11T16:43:00Z">
              <w:r w:rsidRPr="00572FEE">
                <w:t>Remark</w:t>
              </w:r>
            </w:ins>
          </w:p>
        </w:tc>
      </w:tr>
      <w:tr w:rsidR="004A410F" w:rsidRPr="00572FEE" w14:paraId="3B08BAF7" w14:textId="77777777" w:rsidTr="00791D44">
        <w:trPr>
          <w:trHeight w:val="424"/>
          <w:jc w:val="center"/>
          <w:ins w:id="113" w:author="Ankit Banaudha" w:date="2019-01-11T16:43:00Z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E76DAF2" w14:textId="77777777" w:rsidR="004A410F" w:rsidRPr="00C271FF" w:rsidRDefault="004A410F" w:rsidP="00791D44">
            <w:pPr>
              <w:pStyle w:val="TAC"/>
              <w:rPr>
                <w:ins w:id="114" w:author="Ankit Banaudha" w:date="2019-01-11T16:43:00Z"/>
                <w:rFonts w:cs="Arial"/>
                <w:szCs w:val="18"/>
              </w:rPr>
            </w:pPr>
            <w:ins w:id="115" w:author="Ankit Banaudha" w:date="2019-01-11T16:43:00Z">
              <w:r w:rsidRPr="00C271FF">
                <w:rPr>
                  <w:rFonts w:cs="Arial"/>
                  <w:szCs w:val="18"/>
                </w:rPr>
                <w:t>T1</w:t>
              </w:r>
            </w:ins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20BA3694" w14:textId="77777777" w:rsidR="004A410F" w:rsidRPr="00C271FF" w:rsidRDefault="004A410F" w:rsidP="00791D44">
            <w:pPr>
              <w:pStyle w:val="TAL"/>
              <w:rPr>
                <w:ins w:id="116" w:author="Ankit Banaudha" w:date="2019-01-11T16:43:00Z"/>
                <w:rFonts w:cs="Arial"/>
                <w:szCs w:val="18"/>
              </w:rPr>
            </w:pPr>
            <w:ins w:id="117" w:author="Ankit Banaudha" w:date="2019-01-11T16:43:00Z">
              <w:r w:rsidRPr="00C271FF">
                <w:rPr>
                  <w:rFonts w:cs="Arial"/>
                  <w:szCs w:val="18"/>
                </w:rPr>
                <w:t>SS/PBCH</w:t>
              </w:r>
            </w:ins>
          </w:p>
          <w:p w14:paraId="22CC9C3E" w14:textId="77777777" w:rsidR="004A410F" w:rsidRPr="00C271FF" w:rsidRDefault="004A410F" w:rsidP="00791D44">
            <w:pPr>
              <w:pStyle w:val="TAL"/>
              <w:rPr>
                <w:ins w:id="118" w:author="Ankit Banaudha" w:date="2019-01-11T16:43:00Z"/>
                <w:rFonts w:cs="Arial"/>
                <w:szCs w:val="18"/>
              </w:rPr>
            </w:pPr>
            <w:ins w:id="119" w:author="Ankit Banaudha" w:date="2019-01-11T16:43:00Z">
              <w:r w:rsidRPr="00C271FF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923" w:type="dxa"/>
            <w:tcBorders>
              <w:top w:val="single" w:sz="4" w:space="0" w:color="auto"/>
            </w:tcBorders>
            <w:vAlign w:val="center"/>
          </w:tcPr>
          <w:p w14:paraId="1E92AD26" w14:textId="77777777" w:rsidR="004A410F" w:rsidRPr="00C271FF" w:rsidRDefault="004A410F" w:rsidP="00791D44">
            <w:pPr>
              <w:pStyle w:val="TAC"/>
              <w:rPr>
                <w:ins w:id="120" w:author="Ankit Banaudha" w:date="2019-01-11T16:43:00Z"/>
                <w:rFonts w:cs="Arial"/>
                <w:szCs w:val="18"/>
              </w:rPr>
            </w:pPr>
            <w:ins w:id="121" w:author="Ankit Banaudha" w:date="2019-01-11T16:43:00Z">
              <w:r w:rsidRPr="00C271FF">
                <w:rPr>
                  <w:rFonts w:cs="Arial"/>
                  <w:szCs w:val="18"/>
                </w:rPr>
                <w:t>dBm/SCS</w:t>
              </w:r>
            </w:ins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14:paraId="7C094E3D" w14:textId="77777777" w:rsidR="004A410F" w:rsidRPr="00C271FF" w:rsidRDefault="004A410F" w:rsidP="00791D44">
            <w:pPr>
              <w:pStyle w:val="TAC"/>
              <w:rPr>
                <w:ins w:id="122" w:author="Ankit Banaudha" w:date="2019-01-11T16:43:00Z"/>
                <w:rFonts w:cs="Arial"/>
                <w:szCs w:val="18"/>
              </w:rPr>
            </w:pPr>
            <w:ins w:id="123" w:author="Ankit Banaudha" w:date="2019-01-11T16:43:00Z">
              <w:r w:rsidRPr="00C271FF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14:paraId="0C0B6649" w14:textId="77777777" w:rsidR="004A410F" w:rsidRPr="00C271FF" w:rsidRDefault="004A410F" w:rsidP="00791D44">
            <w:pPr>
              <w:pStyle w:val="TAC"/>
              <w:rPr>
                <w:ins w:id="124" w:author="Ankit Banaudha" w:date="2019-01-11T16:43:00Z"/>
                <w:rFonts w:cs="Arial"/>
                <w:szCs w:val="18"/>
              </w:rPr>
            </w:pPr>
            <w:ins w:id="125" w:author="Ankit Banaudha" w:date="2019-01-11T16:43:00Z">
              <w:r w:rsidRPr="00C271FF">
                <w:rPr>
                  <w:rFonts w:cs="Arial"/>
                  <w:szCs w:val="18"/>
                </w:rPr>
                <w:t>-8</w:t>
              </w:r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C5FB631" w14:textId="77777777" w:rsidR="004A410F" w:rsidRPr="00C271FF" w:rsidRDefault="004A410F" w:rsidP="00791D44">
            <w:pPr>
              <w:pStyle w:val="TAC"/>
              <w:rPr>
                <w:ins w:id="126" w:author="Ankit Banaudha" w:date="2019-01-11T16:43:00Z"/>
                <w:rFonts w:cs="Arial"/>
                <w:szCs w:val="18"/>
              </w:rPr>
            </w:pPr>
            <w:ins w:id="127" w:author="Ankit Banaudha" w:date="2019-01-11T16:43:00Z">
              <w:r w:rsidRPr="00C271FF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14:paraId="6EDD4E10" w14:textId="77777777" w:rsidR="004A410F" w:rsidRPr="00C271FF" w:rsidRDefault="004A410F" w:rsidP="00791D44">
            <w:pPr>
              <w:pStyle w:val="TAL"/>
              <w:rPr>
                <w:ins w:id="128" w:author="Ankit Banaudha" w:date="2019-01-11T16:43:00Z"/>
                <w:rFonts w:cs="Arial"/>
                <w:szCs w:val="18"/>
              </w:rPr>
            </w:pPr>
            <w:ins w:id="129" w:author="Ankit Banaudha" w:date="2019-01-11T16:43:00Z">
              <w:r w:rsidRPr="00C271FF">
                <w:rPr>
                  <w:rFonts w:cs="Arial"/>
                  <w:szCs w:val="18"/>
                </w:rPr>
                <w:t>NR Cell 2 becomes the highest ranked cell.</w:t>
              </w:r>
            </w:ins>
          </w:p>
        </w:tc>
      </w:tr>
      <w:tr w:rsidR="004A410F" w:rsidRPr="00572FEE" w14:paraId="16EE7CC1" w14:textId="77777777" w:rsidTr="00791D44">
        <w:trPr>
          <w:trHeight w:val="424"/>
          <w:jc w:val="center"/>
          <w:ins w:id="130" w:author="Ankit Banaudha" w:date="2019-01-11T16:43:00Z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8F97902" w14:textId="77777777" w:rsidR="004A410F" w:rsidRPr="00C271FF" w:rsidRDefault="004A410F" w:rsidP="00791D44">
            <w:pPr>
              <w:pStyle w:val="TAC"/>
              <w:rPr>
                <w:ins w:id="131" w:author="Ankit Banaudha" w:date="2019-01-11T16:43:00Z"/>
                <w:rFonts w:cs="Arial"/>
                <w:szCs w:val="18"/>
              </w:rPr>
            </w:pPr>
            <w:ins w:id="132" w:author="Ankit Banaudha" w:date="2019-01-11T16:43:00Z">
              <w:r w:rsidRPr="00C271FF">
                <w:rPr>
                  <w:rFonts w:cs="Arial"/>
                  <w:szCs w:val="18"/>
                </w:rPr>
                <w:t>T2</w:t>
              </w:r>
            </w:ins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75A4356A" w14:textId="77777777" w:rsidR="004A410F" w:rsidRPr="00C271FF" w:rsidRDefault="004A410F" w:rsidP="00791D44">
            <w:pPr>
              <w:pStyle w:val="TAL"/>
              <w:rPr>
                <w:ins w:id="133" w:author="Ankit Banaudha" w:date="2019-01-11T16:43:00Z"/>
                <w:rFonts w:cs="Arial"/>
                <w:szCs w:val="18"/>
              </w:rPr>
            </w:pPr>
            <w:ins w:id="134" w:author="Ankit Banaudha" w:date="2019-01-11T16:43:00Z">
              <w:r w:rsidRPr="00C271FF">
                <w:rPr>
                  <w:rFonts w:cs="Arial"/>
                  <w:szCs w:val="18"/>
                </w:rPr>
                <w:t>SS/PBCH</w:t>
              </w:r>
            </w:ins>
          </w:p>
          <w:p w14:paraId="37A20EBB" w14:textId="77777777" w:rsidR="004A410F" w:rsidRPr="00C271FF" w:rsidRDefault="004A410F" w:rsidP="00791D44">
            <w:pPr>
              <w:pStyle w:val="TAL"/>
              <w:rPr>
                <w:ins w:id="135" w:author="Ankit Banaudha" w:date="2019-01-11T16:43:00Z"/>
                <w:rFonts w:cs="Arial"/>
                <w:szCs w:val="18"/>
              </w:rPr>
            </w:pPr>
            <w:ins w:id="136" w:author="Ankit Banaudha" w:date="2019-01-11T16:43:00Z">
              <w:r w:rsidRPr="00C271FF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923" w:type="dxa"/>
            <w:tcBorders>
              <w:top w:val="single" w:sz="4" w:space="0" w:color="auto"/>
            </w:tcBorders>
            <w:vAlign w:val="center"/>
          </w:tcPr>
          <w:p w14:paraId="5F1BF313" w14:textId="77777777" w:rsidR="004A410F" w:rsidRPr="00C271FF" w:rsidRDefault="004A410F" w:rsidP="00791D44">
            <w:pPr>
              <w:pStyle w:val="TAC"/>
              <w:rPr>
                <w:ins w:id="137" w:author="Ankit Banaudha" w:date="2019-01-11T16:43:00Z"/>
                <w:rFonts w:cs="Arial"/>
                <w:szCs w:val="18"/>
              </w:rPr>
            </w:pPr>
            <w:ins w:id="138" w:author="Ankit Banaudha" w:date="2019-01-11T16:43:00Z">
              <w:r w:rsidRPr="00C271FF">
                <w:rPr>
                  <w:rFonts w:cs="Arial"/>
                  <w:szCs w:val="18"/>
                </w:rPr>
                <w:t>dBm/SCS</w:t>
              </w:r>
            </w:ins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14:paraId="4E490342" w14:textId="77777777" w:rsidR="004A410F" w:rsidRPr="00C271FF" w:rsidRDefault="004A410F" w:rsidP="00791D44">
            <w:pPr>
              <w:pStyle w:val="TAC"/>
              <w:rPr>
                <w:ins w:id="139" w:author="Ankit Banaudha" w:date="2019-01-11T16:43:00Z"/>
                <w:rFonts w:cs="Arial"/>
                <w:szCs w:val="18"/>
              </w:rPr>
            </w:pPr>
            <w:ins w:id="140" w:author="Ankit Banaudha" w:date="2019-01-11T16:43:00Z">
              <w:r w:rsidRPr="00C271FF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14:paraId="620ECF45" w14:textId="77777777" w:rsidR="004A410F" w:rsidRPr="00C271FF" w:rsidRDefault="004A410F" w:rsidP="00791D44">
            <w:pPr>
              <w:pStyle w:val="TAC"/>
              <w:rPr>
                <w:ins w:id="141" w:author="Ankit Banaudha" w:date="2019-01-11T16:43:00Z"/>
                <w:rFonts w:cs="Arial"/>
                <w:szCs w:val="18"/>
              </w:rPr>
            </w:pPr>
            <w:ins w:id="142" w:author="Ankit Banaudha" w:date="2019-01-11T16:43:00Z">
              <w:r w:rsidRPr="00C271FF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D32712A" w14:textId="77777777" w:rsidR="004A410F" w:rsidRPr="00C271FF" w:rsidRDefault="004A410F" w:rsidP="00791D44">
            <w:pPr>
              <w:pStyle w:val="TAC"/>
              <w:rPr>
                <w:ins w:id="143" w:author="Ankit Banaudha" w:date="2019-01-11T16:43:00Z"/>
                <w:rFonts w:cs="Arial"/>
                <w:szCs w:val="18"/>
              </w:rPr>
            </w:pPr>
            <w:ins w:id="144" w:author="Ankit Banaudha" w:date="2019-01-11T16:43:00Z">
              <w:r w:rsidRPr="00C271FF">
                <w:rPr>
                  <w:rFonts w:cs="Arial"/>
                  <w:szCs w:val="18"/>
                </w:rPr>
                <w:t>-8</w:t>
              </w:r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14:paraId="432C5610" w14:textId="77777777" w:rsidR="004A410F" w:rsidRPr="00C271FF" w:rsidRDefault="004A410F" w:rsidP="00791D44">
            <w:pPr>
              <w:pStyle w:val="TAL"/>
              <w:rPr>
                <w:ins w:id="145" w:author="Ankit Banaudha" w:date="2019-01-11T16:43:00Z"/>
                <w:rFonts w:cs="Arial"/>
                <w:szCs w:val="18"/>
              </w:rPr>
            </w:pPr>
            <w:ins w:id="146" w:author="Ankit Banaudha" w:date="2019-01-11T16:43:00Z">
              <w:r w:rsidRPr="00C271FF">
                <w:rPr>
                  <w:rFonts w:cs="Arial"/>
                  <w:szCs w:val="18"/>
                </w:rPr>
                <w:t>NR Cell 4 becomes the highest ranked cell.</w:t>
              </w:r>
            </w:ins>
          </w:p>
        </w:tc>
      </w:tr>
      <w:tr w:rsidR="004A410F" w:rsidRPr="00572FEE" w14:paraId="1F4C4184" w14:textId="77777777" w:rsidTr="00791D44">
        <w:trPr>
          <w:trHeight w:val="242"/>
          <w:jc w:val="center"/>
          <w:ins w:id="147" w:author="Ankit Banaudha" w:date="2019-01-11T16:43:00Z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634C2E4" w14:textId="77777777" w:rsidR="004A410F" w:rsidRPr="00C271FF" w:rsidRDefault="004A410F" w:rsidP="00791D44">
            <w:pPr>
              <w:keepNext/>
              <w:keepLines/>
              <w:spacing w:after="0"/>
              <w:rPr>
                <w:ins w:id="148" w:author="Ankit Banaudha" w:date="2019-01-11T16:43:00Z"/>
                <w:rFonts w:ascii="Arial" w:hAnsi="Arial" w:cs="Arial"/>
                <w:sz w:val="18"/>
                <w:szCs w:val="18"/>
              </w:rPr>
            </w:pPr>
            <w:ins w:id="149" w:author="Ankit Banaudha" w:date="2019-01-11T16:43:00Z">
              <w:r w:rsidRPr="00C271FF">
                <w:rPr>
                  <w:rFonts w:ascii="Arial" w:hAnsi="Arial" w:cs="Arial"/>
                  <w:sz w:val="18"/>
                  <w:szCs w:val="18"/>
                </w:rPr>
                <w:t xml:space="preserve"> T3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5894F" w14:textId="77777777" w:rsidR="004A410F" w:rsidRPr="00C271FF" w:rsidRDefault="004A410F" w:rsidP="00791D44">
            <w:pPr>
              <w:pStyle w:val="TAL"/>
              <w:rPr>
                <w:ins w:id="150" w:author="Ankit Banaudha" w:date="2019-01-11T16:43:00Z"/>
                <w:rFonts w:cs="Arial"/>
                <w:szCs w:val="18"/>
              </w:rPr>
            </w:pPr>
            <w:ins w:id="151" w:author="Ankit Banaudha" w:date="2019-01-11T16:43:00Z">
              <w:r w:rsidRPr="00C271FF">
                <w:rPr>
                  <w:rFonts w:cs="Arial"/>
                  <w:szCs w:val="18"/>
                </w:rPr>
                <w:t>SS/PBCH</w:t>
              </w:r>
            </w:ins>
          </w:p>
          <w:p w14:paraId="5811656D" w14:textId="77777777" w:rsidR="004A410F" w:rsidRPr="00C271FF" w:rsidRDefault="004A410F" w:rsidP="00791D44">
            <w:pPr>
              <w:pStyle w:val="TAL"/>
              <w:rPr>
                <w:ins w:id="152" w:author="Ankit Banaudha" w:date="2019-01-11T16:43:00Z"/>
                <w:rFonts w:cs="Arial"/>
                <w:szCs w:val="18"/>
              </w:rPr>
            </w:pPr>
            <w:ins w:id="153" w:author="Ankit Banaudha" w:date="2019-01-11T16:43:00Z">
              <w:r w:rsidRPr="00C271FF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FC9C" w14:textId="77777777" w:rsidR="004A410F" w:rsidRPr="00C271FF" w:rsidRDefault="004A410F" w:rsidP="00791D44">
            <w:pPr>
              <w:pStyle w:val="TAC"/>
              <w:rPr>
                <w:ins w:id="154" w:author="Ankit Banaudha" w:date="2019-01-11T16:43:00Z"/>
                <w:rFonts w:cs="Arial"/>
                <w:szCs w:val="18"/>
              </w:rPr>
            </w:pPr>
            <w:ins w:id="155" w:author="Ankit Banaudha" w:date="2019-01-11T16:43:00Z">
              <w:r w:rsidRPr="00C271FF">
                <w:rPr>
                  <w:rFonts w:cs="Arial"/>
                  <w:szCs w:val="18"/>
                </w:rPr>
                <w:t>dBm/SCS</w:t>
              </w:r>
            </w:ins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C9BC" w14:textId="77777777" w:rsidR="004A410F" w:rsidRPr="00C271FF" w:rsidRDefault="004A410F" w:rsidP="00791D44">
            <w:pPr>
              <w:pStyle w:val="TAC"/>
              <w:rPr>
                <w:ins w:id="156" w:author="Ankit Banaudha" w:date="2019-01-11T16:43:00Z"/>
                <w:rFonts w:cs="Arial"/>
                <w:szCs w:val="18"/>
              </w:rPr>
            </w:pPr>
            <w:ins w:id="157" w:author="Ankit Banaudha" w:date="2019-01-11T16:43:00Z">
              <w:r w:rsidRPr="00C271FF">
                <w:rPr>
                  <w:rFonts w:cs="Arial"/>
                  <w:szCs w:val="18"/>
                </w:rPr>
                <w:t>-8</w:t>
              </w:r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FBB3" w14:textId="77777777" w:rsidR="004A410F" w:rsidRPr="00C271FF" w:rsidRDefault="004A410F" w:rsidP="00791D44">
            <w:pPr>
              <w:pStyle w:val="TAC"/>
              <w:rPr>
                <w:ins w:id="158" w:author="Ankit Banaudha" w:date="2019-01-11T16:43:00Z"/>
                <w:rFonts w:cs="Arial"/>
                <w:szCs w:val="18"/>
              </w:rPr>
            </w:pPr>
            <w:ins w:id="159" w:author="Ankit Banaudha" w:date="2019-01-11T16:43:00Z">
              <w:r w:rsidRPr="00C271FF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AEA07" w14:textId="77777777" w:rsidR="004A410F" w:rsidRPr="00C271FF" w:rsidRDefault="004A410F" w:rsidP="00791D44">
            <w:pPr>
              <w:pStyle w:val="TAC"/>
              <w:rPr>
                <w:ins w:id="160" w:author="Ankit Banaudha" w:date="2019-01-11T16:43:00Z"/>
                <w:rFonts w:cs="Arial"/>
                <w:szCs w:val="18"/>
              </w:rPr>
            </w:pPr>
            <w:ins w:id="161" w:author="Ankit Banaudha" w:date="2019-01-11T16:43:00Z">
              <w:r w:rsidRPr="00C271FF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14:paraId="57C0ECE0" w14:textId="77777777" w:rsidR="004A410F" w:rsidRPr="00C271FF" w:rsidRDefault="004A410F" w:rsidP="00791D44">
            <w:pPr>
              <w:keepNext/>
              <w:keepLines/>
              <w:spacing w:after="0"/>
              <w:rPr>
                <w:ins w:id="162" w:author="Ankit Banaudha" w:date="2019-01-11T16:43:00Z"/>
                <w:rFonts w:ascii="Arial" w:hAnsi="Arial" w:cs="Arial"/>
                <w:sz w:val="18"/>
                <w:szCs w:val="18"/>
              </w:rPr>
            </w:pPr>
            <w:ins w:id="163" w:author="Ankit Banaudha" w:date="2019-01-11T16:43:00Z">
              <w:r w:rsidRPr="00C271FF">
                <w:rPr>
                  <w:rFonts w:ascii="Arial" w:hAnsi="Arial" w:cs="Arial"/>
                  <w:sz w:val="18"/>
                  <w:szCs w:val="18"/>
                </w:rPr>
                <w:t>NR Cell 1 becomes the highest ranked cell.</w:t>
              </w:r>
            </w:ins>
          </w:p>
        </w:tc>
      </w:tr>
    </w:tbl>
    <w:p w14:paraId="4B7A2D42" w14:textId="77777777" w:rsidR="004A410F" w:rsidRPr="00572FEE" w:rsidRDefault="004A410F" w:rsidP="004A410F">
      <w:pPr>
        <w:rPr>
          <w:ins w:id="164" w:author="Ankit Banaudha" w:date="2019-01-11T16:43:00Z"/>
        </w:rPr>
      </w:pPr>
    </w:p>
    <w:p w14:paraId="292721AF" w14:textId="77777777" w:rsidR="004A410F" w:rsidRPr="00E1746F" w:rsidRDefault="004A410F" w:rsidP="004A410F">
      <w:pPr>
        <w:pStyle w:val="TH"/>
        <w:outlineLvl w:val="0"/>
        <w:rPr>
          <w:ins w:id="165" w:author="Ankit Banaudha" w:date="2019-01-11T16:43:00Z"/>
        </w:rPr>
      </w:pPr>
      <w:ins w:id="166" w:author="Ankit Banaudha" w:date="2019-01-11T16:43:00Z">
        <w:r>
          <w:lastRenderedPageBreak/>
          <w:t xml:space="preserve">Table </w:t>
        </w:r>
        <w:r>
          <w:t>6.1.2.19</w:t>
        </w:r>
        <w:r>
          <w:t>.3.2-2</w:t>
        </w:r>
        <w:r w:rsidRPr="00E1746F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4A410F" w:rsidRPr="00E1746F" w14:paraId="1083E90E" w14:textId="77777777" w:rsidTr="00791D44">
        <w:trPr>
          <w:ins w:id="167" w:author="Ankit Banaudha" w:date="2019-01-11T16:43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D43EED8" w14:textId="77777777" w:rsidR="004A410F" w:rsidRPr="00E1746F" w:rsidRDefault="004A410F" w:rsidP="00791D44">
            <w:pPr>
              <w:pStyle w:val="TAH"/>
              <w:rPr>
                <w:ins w:id="168" w:author="Ankit Banaudha" w:date="2019-01-11T16:43:00Z"/>
              </w:rPr>
            </w:pPr>
            <w:ins w:id="169" w:author="Ankit Banaudha" w:date="2019-01-11T16:43:00Z">
              <w:r w:rsidRPr="00E1746F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22EBE1F" w14:textId="77777777" w:rsidR="004A410F" w:rsidRPr="00E1746F" w:rsidRDefault="004A410F" w:rsidP="00791D44">
            <w:pPr>
              <w:pStyle w:val="TAH"/>
              <w:rPr>
                <w:ins w:id="170" w:author="Ankit Banaudha" w:date="2019-01-11T16:43:00Z"/>
              </w:rPr>
            </w:pPr>
            <w:ins w:id="171" w:author="Ankit Banaudha" w:date="2019-01-11T16:43:00Z">
              <w:r w:rsidRPr="00E1746F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26406316" w14:textId="77777777" w:rsidR="004A410F" w:rsidRPr="00E1746F" w:rsidRDefault="004A410F" w:rsidP="00791D44">
            <w:pPr>
              <w:pStyle w:val="TAH"/>
              <w:rPr>
                <w:ins w:id="172" w:author="Ankit Banaudha" w:date="2019-01-11T16:43:00Z"/>
              </w:rPr>
            </w:pPr>
            <w:ins w:id="173" w:author="Ankit Banaudha" w:date="2019-01-11T16:43:00Z">
              <w:r w:rsidRPr="00E1746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0F2602D6" w14:textId="77777777" w:rsidR="004A410F" w:rsidRPr="00E1746F" w:rsidRDefault="004A410F" w:rsidP="00791D44">
            <w:pPr>
              <w:pStyle w:val="TAH"/>
              <w:rPr>
                <w:ins w:id="174" w:author="Ankit Banaudha" w:date="2019-01-11T16:43:00Z"/>
                <w:rFonts w:eastAsia="MS Gothic"/>
              </w:rPr>
            </w:pPr>
            <w:ins w:id="175" w:author="Ankit Banaudha" w:date="2019-01-11T16:43:00Z">
              <w:r w:rsidRPr="00E1746F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404775ED" w14:textId="77777777" w:rsidR="004A410F" w:rsidRPr="00E1746F" w:rsidRDefault="004A410F" w:rsidP="00791D44">
            <w:pPr>
              <w:pStyle w:val="TAH"/>
              <w:rPr>
                <w:ins w:id="176" w:author="Ankit Banaudha" w:date="2019-01-11T16:43:00Z"/>
                <w:rFonts w:eastAsia="MS Gothic"/>
              </w:rPr>
            </w:pPr>
            <w:ins w:id="177" w:author="Ankit Banaudha" w:date="2019-01-11T16:43:00Z">
              <w:r w:rsidRPr="00E1746F">
                <w:rPr>
                  <w:rFonts w:eastAsia="MS Gothic"/>
                </w:rPr>
                <w:t>Verdict</w:t>
              </w:r>
            </w:ins>
          </w:p>
        </w:tc>
      </w:tr>
      <w:tr w:rsidR="004A410F" w:rsidRPr="00E1746F" w14:paraId="40616B5D" w14:textId="77777777" w:rsidTr="00791D44">
        <w:trPr>
          <w:ins w:id="178" w:author="Ankit Banaudha" w:date="2019-01-11T16:43:00Z"/>
        </w:trPr>
        <w:tc>
          <w:tcPr>
            <w:tcW w:w="534" w:type="dxa"/>
            <w:tcBorders>
              <w:top w:val="nil"/>
            </w:tcBorders>
          </w:tcPr>
          <w:p w14:paraId="2F907D67" w14:textId="77777777" w:rsidR="004A410F" w:rsidRPr="00E1746F" w:rsidRDefault="004A410F" w:rsidP="00791D44">
            <w:pPr>
              <w:pStyle w:val="TAH"/>
              <w:rPr>
                <w:ins w:id="179" w:author="Ankit Banaudha" w:date="2019-01-11T16:43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79E8D" w14:textId="77777777" w:rsidR="004A410F" w:rsidRPr="00E1746F" w:rsidRDefault="004A410F" w:rsidP="00791D44">
            <w:pPr>
              <w:pStyle w:val="TAH"/>
              <w:rPr>
                <w:ins w:id="180" w:author="Ankit Banaudha" w:date="2019-01-11T16:43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6BFA61A9" w14:textId="77777777" w:rsidR="004A410F" w:rsidRPr="00E1746F" w:rsidRDefault="004A410F" w:rsidP="00791D44">
            <w:pPr>
              <w:pStyle w:val="TAH"/>
              <w:rPr>
                <w:ins w:id="181" w:author="Ankit Banaudha" w:date="2019-01-11T16:43:00Z"/>
              </w:rPr>
            </w:pPr>
            <w:ins w:id="182" w:author="Ankit Banaudha" w:date="2019-01-11T16:43:00Z">
              <w:r w:rsidRPr="00E1746F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7F817372" w14:textId="77777777" w:rsidR="004A410F" w:rsidRPr="00E1746F" w:rsidRDefault="004A410F" w:rsidP="00791D44">
            <w:pPr>
              <w:pStyle w:val="TAH"/>
              <w:rPr>
                <w:ins w:id="183" w:author="Ankit Banaudha" w:date="2019-01-11T16:43:00Z"/>
              </w:rPr>
            </w:pPr>
            <w:ins w:id="184" w:author="Ankit Banaudha" w:date="2019-01-11T16:43:00Z">
              <w:r w:rsidRPr="00E1746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436E1B7" w14:textId="77777777" w:rsidR="004A410F" w:rsidRPr="00E1746F" w:rsidRDefault="004A410F" w:rsidP="00791D44">
            <w:pPr>
              <w:pStyle w:val="TAH"/>
              <w:rPr>
                <w:ins w:id="185" w:author="Ankit Banaudha" w:date="2019-01-11T16:43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87DE259" w14:textId="77777777" w:rsidR="004A410F" w:rsidRPr="00E1746F" w:rsidRDefault="004A410F" w:rsidP="00791D44">
            <w:pPr>
              <w:pStyle w:val="TAH"/>
              <w:rPr>
                <w:ins w:id="186" w:author="Ankit Banaudha" w:date="2019-01-11T16:43:00Z"/>
                <w:rFonts w:eastAsia="MS Gothic"/>
              </w:rPr>
            </w:pPr>
          </w:p>
        </w:tc>
      </w:tr>
      <w:tr w:rsidR="004A410F" w:rsidRPr="00E1746F" w14:paraId="048471CB" w14:textId="77777777" w:rsidTr="00791D44">
        <w:trPr>
          <w:ins w:id="187" w:author="Ankit Banaudha" w:date="2019-01-11T16:43:00Z"/>
        </w:trPr>
        <w:tc>
          <w:tcPr>
            <w:tcW w:w="534" w:type="dxa"/>
          </w:tcPr>
          <w:p w14:paraId="7460B25D" w14:textId="77777777" w:rsidR="004A410F" w:rsidRPr="00E1746F" w:rsidRDefault="004A410F" w:rsidP="00791D44">
            <w:pPr>
              <w:pStyle w:val="TAC"/>
              <w:rPr>
                <w:ins w:id="188" w:author="Ankit Banaudha" w:date="2019-01-11T16:43:00Z"/>
              </w:rPr>
            </w:pPr>
            <w:ins w:id="189" w:author="Ankit Banaudha" w:date="2019-01-11T16:43:00Z">
              <w:r>
                <w:t>1</w:t>
              </w:r>
            </w:ins>
          </w:p>
        </w:tc>
        <w:tc>
          <w:tcPr>
            <w:tcW w:w="3969" w:type="dxa"/>
          </w:tcPr>
          <w:p w14:paraId="3CA782FC" w14:textId="77777777" w:rsidR="004A410F" w:rsidRPr="008E578A" w:rsidRDefault="004A410F" w:rsidP="00791D44">
            <w:pPr>
              <w:pStyle w:val="TAL"/>
              <w:rPr>
                <w:ins w:id="190" w:author="Ankit Banaudha" w:date="2019-01-11T16:43:00Z"/>
                <w:color w:val="000000"/>
              </w:rPr>
            </w:pPr>
            <w:ins w:id="191" w:author="Ankit Banaudha" w:date="2019-01-11T16:43:00Z">
              <w:r w:rsidRPr="008E578A">
                <w:rPr>
                  <w:color w:val="000000"/>
                </w:rPr>
                <w:t>The SS changes the power level setting</w:t>
              </w:r>
            </w:ins>
          </w:p>
          <w:p w14:paraId="0158D84A" w14:textId="77777777" w:rsidR="004A410F" w:rsidRPr="008E578A" w:rsidRDefault="004A410F" w:rsidP="00791D44">
            <w:pPr>
              <w:pStyle w:val="TAL"/>
              <w:rPr>
                <w:ins w:id="192" w:author="Ankit Banaudha" w:date="2019-01-11T16:43:00Z"/>
                <w:color w:val="000000"/>
              </w:rPr>
            </w:pPr>
            <w:ins w:id="193" w:author="Ankit Banaudha" w:date="2019-01-11T16:43:00Z">
              <w:r w:rsidRPr="008E578A">
                <w:rPr>
                  <w:color w:val="000000"/>
                </w:rPr>
                <w:t xml:space="preserve">according to the row "T1" in table </w:t>
              </w:r>
              <w:r>
                <w:rPr>
                  <w:color w:val="000000"/>
                </w:rPr>
                <w:t>6.1.2.19</w:t>
              </w:r>
              <w:r w:rsidRPr="008E578A">
                <w:rPr>
                  <w:color w:val="000000"/>
                </w:rPr>
                <w:t>.3.2-</w:t>
              </w:r>
            </w:ins>
          </w:p>
          <w:p w14:paraId="486E4116" w14:textId="77777777" w:rsidR="004A410F" w:rsidRPr="00E1746F" w:rsidRDefault="004A410F" w:rsidP="00791D44">
            <w:pPr>
              <w:pStyle w:val="TAL"/>
              <w:rPr>
                <w:ins w:id="194" w:author="Ankit Banaudha" w:date="2019-01-11T16:43:00Z"/>
                <w:rFonts w:eastAsia="MS Gothic"/>
              </w:rPr>
            </w:pPr>
            <w:ins w:id="195" w:author="Ankit Banaudha" w:date="2019-01-11T16:43:00Z">
              <w:r w:rsidRPr="008E578A">
                <w:rPr>
                  <w:color w:val="000000"/>
                </w:rPr>
                <w:t>1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709" w:type="dxa"/>
            <w:vAlign w:val="center"/>
          </w:tcPr>
          <w:p w14:paraId="48C3B74B" w14:textId="77777777" w:rsidR="004A410F" w:rsidRPr="00E1746F" w:rsidRDefault="004A410F" w:rsidP="00791D44">
            <w:pPr>
              <w:pStyle w:val="TAC"/>
              <w:rPr>
                <w:ins w:id="196" w:author="Ankit Banaudha" w:date="2019-01-11T16:43:00Z"/>
              </w:rPr>
            </w:pPr>
            <w:ins w:id="197" w:author="Ankit Banaudha" w:date="2019-01-11T16:43:00Z">
              <w:r>
                <w:t>-</w:t>
              </w:r>
            </w:ins>
          </w:p>
        </w:tc>
        <w:tc>
          <w:tcPr>
            <w:tcW w:w="2977" w:type="dxa"/>
          </w:tcPr>
          <w:p w14:paraId="175B966F" w14:textId="77777777" w:rsidR="004A410F" w:rsidRPr="00E1746F" w:rsidRDefault="004A410F" w:rsidP="00791D44">
            <w:pPr>
              <w:pStyle w:val="TAL"/>
              <w:rPr>
                <w:ins w:id="198" w:author="Ankit Banaudha" w:date="2019-01-11T16:43:00Z"/>
                <w:rFonts w:eastAsia="MS Gothic"/>
              </w:rPr>
            </w:pPr>
            <w:ins w:id="199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2FA6E02A" w14:textId="77777777" w:rsidR="004A410F" w:rsidRPr="00E1746F" w:rsidRDefault="004A410F" w:rsidP="00791D44">
            <w:pPr>
              <w:pStyle w:val="TAC"/>
              <w:rPr>
                <w:ins w:id="200" w:author="Ankit Banaudha" w:date="2019-01-11T16:43:00Z"/>
                <w:rFonts w:eastAsia="MS Gothic"/>
              </w:rPr>
            </w:pPr>
            <w:ins w:id="201" w:author="Ankit Banaudha" w:date="2019-01-11T16:43:00Z">
              <w:r w:rsidRPr="00E1746F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2FF27BCF" w14:textId="77777777" w:rsidR="004A410F" w:rsidRPr="00E1746F" w:rsidRDefault="004A410F" w:rsidP="00791D44">
            <w:pPr>
              <w:pStyle w:val="TAC"/>
              <w:rPr>
                <w:ins w:id="202" w:author="Ankit Banaudha" w:date="2019-01-11T16:43:00Z"/>
              </w:rPr>
            </w:pPr>
            <w:ins w:id="203" w:author="Ankit Banaudha" w:date="2019-01-11T16:43:00Z">
              <w:r w:rsidRPr="00E1746F">
                <w:t>-</w:t>
              </w:r>
            </w:ins>
          </w:p>
        </w:tc>
      </w:tr>
      <w:tr w:rsidR="004A410F" w:rsidRPr="00E1746F" w14:paraId="53EC1EEE" w14:textId="77777777" w:rsidTr="00791D44">
        <w:trPr>
          <w:ins w:id="204" w:author="Ankit Banaudha" w:date="2019-01-11T16:43:00Z"/>
        </w:trPr>
        <w:tc>
          <w:tcPr>
            <w:tcW w:w="534" w:type="dxa"/>
          </w:tcPr>
          <w:p w14:paraId="680E380F" w14:textId="77777777" w:rsidR="004A410F" w:rsidRPr="00E1746F" w:rsidRDefault="004A410F" w:rsidP="00791D44">
            <w:pPr>
              <w:pStyle w:val="TAC"/>
              <w:rPr>
                <w:ins w:id="205" w:author="Ankit Banaudha" w:date="2019-01-11T16:43:00Z"/>
              </w:rPr>
            </w:pPr>
            <w:ins w:id="206" w:author="Ankit Banaudha" w:date="2019-01-11T16:43:00Z">
              <w:r>
                <w:t>2</w:t>
              </w:r>
            </w:ins>
          </w:p>
        </w:tc>
        <w:tc>
          <w:tcPr>
            <w:tcW w:w="3969" w:type="dxa"/>
          </w:tcPr>
          <w:p w14:paraId="048983F3" w14:textId="77777777" w:rsidR="004A410F" w:rsidRPr="004F3011" w:rsidRDefault="004A410F" w:rsidP="00791D44">
            <w:pPr>
              <w:pStyle w:val="TAL"/>
              <w:rPr>
                <w:ins w:id="207" w:author="Ankit Banaudha" w:date="2019-01-11T16:43:00Z"/>
                <w:kern w:val="2"/>
              </w:rPr>
            </w:pPr>
            <w:ins w:id="208" w:author="Ankit Banaudha" w:date="2019-01-11T16:43:00Z">
              <w:r w:rsidRPr="004F3011">
                <w:rPr>
                  <w:kern w:val="2"/>
                </w:rPr>
                <w:t>Wait for 40s for the UE to perform cell</w:t>
              </w:r>
            </w:ins>
          </w:p>
          <w:p w14:paraId="2A97B55B" w14:textId="77777777" w:rsidR="004A410F" w:rsidRPr="00E1746F" w:rsidRDefault="004A410F" w:rsidP="00791D44">
            <w:pPr>
              <w:pStyle w:val="TAL"/>
              <w:rPr>
                <w:ins w:id="209" w:author="Ankit Banaudha" w:date="2019-01-11T16:43:00Z"/>
              </w:rPr>
            </w:pPr>
            <w:ins w:id="210" w:author="Ankit Banaudha" w:date="2019-01-11T16:43:00Z">
              <w:r w:rsidRPr="004F3011">
                <w:rPr>
                  <w:kern w:val="2"/>
                </w:rPr>
                <w:t>resele</w:t>
              </w:r>
              <w:r>
                <w:rPr>
                  <w:kern w:val="2"/>
                </w:rPr>
                <w:t>ction procedure</w:t>
              </w:r>
              <w:r>
                <w:rPr>
                  <w:kern w:val="2"/>
                </w:rPr>
                <w:t>.</w:t>
              </w:r>
            </w:ins>
          </w:p>
        </w:tc>
        <w:tc>
          <w:tcPr>
            <w:tcW w:w="709" w:type="dxa"/>
          </w:tcPr>
          <w:p w14:paraId="191520C1" w14:textId="77777777" w:rsidR="004A410F" w:rsidRPr="00E1746F" w:rsidRDefault="004A410F" w:rsidP="00791D44">
            <w:pPr>
              <w:pStyle w:val="TAC"/>
              <w:rPr>
                <w:ins w:id="211" w:author="Ankit Banaudha" w:date="2019-01-11T16:43:00Z"/>
              </w:rPr>
            </w:pPr>
            <w:ins w:id="212" w:author="Ankit Banaudha" w:date="2019-01-11T16:43:00Z">
              <w:r w:rsidRPr="00E1746F">
                <w:t>-</w:t>
              </w:r>
            </w:ins>
          </w:p>
        </w:tc>
        <w:tc>
          <w:tcPr>
            <w:tcW w:w="2977" w:type="dxa"/>
          </w:tcPr>
          <w:p w14:paraId="5A964488" w14:textId="77777777" w:rsidR="004A410F" w:rsidRPr="00E1746F" w:rsidRDefault="004A410F" w:rsidP="00791D44">
            <w:pPr>
              <w:pStyle w:val="TAL"/>
              <w:rPr>
                <w:ins w:id="213" w:author="Ankit Banaudha" w:date="2019-01-11T16:43:00Z"/>
              </w:rPr>
            </w:pPr>
            <w:ins w:id="214" w:author="Ankit Banaudha" w:date="2019-01-11T16:43:00Z">
              <w:r w:rsidRPr="00E1746F">
                <w:t>-</w:t>
              </w:r>
            </w:ins>
          </w:p>
        </w:tc>
        <w:tc>
          <w:tcPr>
            <w:tcW w:w="567" w:type="dxa"/>
          </w:tcPr>
          <w:p w14:paraId="51D00CFE" w14:textId="77777777" w:rsidR="004A410F" w:rsidRPr="00E1746F" w:rsidRDefault="004A410F" w:rsidP="00791D44">
            <w:pPr>
              <w:pStyle w:val="TAC"/>
              <w:rPr>
                <w:ins w:id="215" w:author="Ankit Banaudha" w:date="2019-01-11T16:43:00Z"/>
                <w:rFonts w:eastAsia="MS Gothic"/>
              </w:rPr>
            </w:pPr>
            <w:ins w:id="216" w:author="Ankit Banaudha" w:date="2019-01-11T16:43:00Z">
              <w:r w:rsidRPr="00E1746F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358F4238" w14:textId="77777777" w:rsidR="004A410F" w:rsidRPr="00E1746F" w:rsidRDefault="004A410F" w:rsidP="00791D44">
            <w:pPr>
              <w:pStyle w:val="TAC"/>
              <w:rPr>
                <w:ins w:id="217" w:author="Ankit Banaudha" w:date="2019-01-11T16:43:00Z"/>
                <w:rFonts w:eastAsia="MS Gothic"/>
              </w:rPr>
            </w:pPr>
            <w:ins w:id="218" w:author="Ankit Banaudha" w:date="2019-01-11T16:43:00Z">
              <w:r w:rsidRPr="00E1746F">
                <w:rPr>
                  <w:rFonts w:eastAsia="MS Gothic"/>
                </w:rPr>
                <w:t>-</w:t>
              </w:r>
            </w:ins>
          </w:p>
        </w:tc>
      </w:tr>
      <w:tr w:rsidR="004A410F" w:rsidRPr="00E1746F" w14:paraId="3D0ACFB1" w14:textId="77777777" w:rsidTr="00791D44">
        <w:trPr>
          <w:ins w:id="219" w:author="Ankit Banaudha" w:date="2019-01-11T16:43:00Z"/>
        </w:trPr>
        <w:tc>
          <w:tcPr>
            <w:tcW w:w="534" w:type="dxa"/>
          </w:tcPr>
          <w:p w14:paraId="246B8055" w14:textId="77777777" w:rsidR="004A410F" w:rsidRPr="00E1746F" w:rsidRDefault="004A410F" w:rsidP="00791D44">
            <w:pPr>
              <w:pStyle w:val="TAC"/>
              <w:rPr>
                <w:ins w:id="220" w:author="Ankit Banaudha" w:date="2019-01-11T16:43:00Z"/>
              </w:rPr>
            </w:pPr>
            <w:ins w:id="221" w:author="Ankit Banaudha" w:date="2019-01-11T16:43:00Z">
              <w:r>
                <w:t>3</w:t>
              </w:r>
            </w:ins>
          </w:p>
        </w:tc>
        <w:tc>
          <w:tcPr>
            <w:tcW w:w="3969" w:type="dxa"/>
          </w:tcPr>
          <w:p w14:paraId="4B26F79F" w14:textId="77777777" w:rsidR="004A410F" w:rsidRDefault="004A410F" w:rsidP="00791D44">
            <w:pPr>
              <w:pStyle w:val="TAL"/>
              <w:rPr>
                <w:ins w:id="222" w:author="Ankit Banaudha" w:date="2019-01-11T16:43:00Z"/>
              </w:rPr>
            </w:pPr>
            <w:ins w:id="223" w:author="Ankit Banaudha" w:date="2019-01-11T16:43:00Z">
              <w:r>
                <w:t>The SS changes the power level setting</w:t>
              </w:r>
            </w:ins>
          </w:p>
          <w:p w14:paraId="30F67830" w14:textId="77777777" w:rsidR="004A410F" w:rsidRDefault="004A410F" w:rsidP="00791D44">
            <w:pPr>
              <w:pStyle w:val="TAL"/>
              <w:rPr>
                <w:ins w:id="224" w:author="Ankit Banaudha" w:date="2019-01-11T16:43:00Z"/>
              </w:rPr>
            </w:pPr>
            <w:ins w:id="225" w:author="Ankit Banaudha" w:date="2019-01-11T16:43:00Z">
              <w:r>
                <w:t xml:space="preserve">according to the row "T2" in table </w:t>
              </w:r>
              <w:r>
                <w:t>6.1.2.19</w:t>
              </w:r>
              <w:r>
                <w:t>.3.2-</w:t>
              </w:r>
            </w:ins>
          </w:p>
          <w:p w14:paraId="7A6D92B7" w14:textId="77777777" w:rsidR="004A410F" w:rsidRPr="00E1746F" w:rsidRDefault="004A410F" w:rsidP="00791D44">
            <w:pPr>
              <w:pStyle w:val="TAL"/>
              <w:rPr>
                <w:ins w:id="226" w:author="Ankit Banaudha" w:date="2019-01-11T16:43:00Z"/>
              </w:rPr>
            </w:pPr>
            <w:ins w:id="227" w:author="Ankit Banaudha" w:date="2019-01-11T16:43:00Z">
              <w:r>
                <w:t>1</w:t>
              </w:r>
              <w:r>
                <w:t>.</w:t>
              </w:r>
            </w:ins>
          </w:p>
        </w:tc>
        <w:tc>
          <w:tcPr>
            <w:tcW w:w="709" w:type="dxa"/>
          </w:tcPr>
          <w:p w14:paraId="58A2690B" w14:textId="77777777" w:rsidR="004A410F" w:rsidRPr="00E1746F" w:rsidRDefault="004A410F" w:rsidP="00791D44">
            <w:pPr>
              <w:pStyle w:val="TAC"/>
              <w:rPr>
                <w:ins w:id="228" w:author="Ankit Banaudha" w:date="2019-01-11T16:43:00Z"/>
              </w:rPr>
            </w:pPr>
            <w:ins w:id="229" w:author="Ankit Banaudha" w:date="2019-01-11T16:43:00Z">
              <w:r>
                <w:t>-</w:t>
              </w:r>
            </w:ins>
          </w:p>
        </w:tc>
        <w:tc>
          <w:tcPr>
            <w:tcW w:w="2977" w:type="dxa"/>
          </w:tcPr>
          <w:p w14:paraId="69A4C0DB" w14:textId="77777777" w:rsidR="004A410F" w:rsidRPr="00E1746F" w:rsidRDefault="004A410F" w:rsidP="00791D44">
            <w:pPr>
              <w:pStyle w:val="TAL"/>
              <w:rPr>
                <w:ins w:id="230" w:author="Ankit Banaudha" w:date="2019-01-11T16:43:00Z"/>
                <w:rFonts w:eastAsia="MS Gothic"/>
                <w:i/>
              </w:rPr>
            </w:pPr>
            <w:ins w:id="231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7087870B" w14:textId="77777777" w:rsidR="004A410F" w:rsidRPr="00E1746F" w:rsidRDefault="004A410F" w:rsidP="00791D44">
            <w:pPr>
              <w:pStyle w:val="TAC"/>
              <w:rPr>
                <w:ins w:id="232" w:author="Ankit Banaudha" w:date="2019-01-11T16:43:00Z"/>
                <w:rFonts w:eastAsia="MS Gothic"/>
              </w:rPr>
            </w:pPr>
            <w:ins w:id="233" w:author="Ankit Banaudha" w:date="2019-01-11T16:43:00Z">
              <w:r w:rsidRPr="00E1746F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1A54AA02" w14:textId="77777777" w:rsidR="004A410F" w:rsidRPr="00E1746F" w:rsidRDefault="004A410F" w:rsidP="00791D44">
            <w:pPr>
              <w:pStyle w:val="TAC"/>
              <w:rPr>
                <w:ins w:id="234" w:author="Ankit Banaudha" w:date="2019-01-11T16:43:00Z"/>
                <w:rFonts w:eastAsia="MS Gothic"/>
              </w:rPr>
            </w:pPr>
            <w:ins w:id="235" w:author="Ankit Banaudha" w:date="2019-01-11T16:43:00Z">
              <w:r w:rsidRPr="00E1746F">
                <w:rPr>
                  <w:rFonts w:eastAsia="MS Gothic"/>
                </w:rPr>
                <w:t>-</w:t>
              </w:r>
            </w:ins>
          </w:p>
        </w:tc>
      </w:tr>
      <w:tr w:rsidR="004A410F" w:rsidRPr="00E1746F" w14:paraId="57105ABC" w14:textId="77777777" w:rsidTr="00791D44">
        <w:trPr>
          <w:ins w:id="236" w:author="Ankit Banaudha" w:date="2019-01-11T16:43:00Z"/>
        </w:trPr>
        <w:tc>
          <w:tcPr>
            <w:tcW w:w="534" w:type="dxa"/>
          </w:tcPr>
          <w:p w14:paraId="62CE7F48" w14:textId="77777777" w:rsidR="004A410F" w:rsidRPr="00E1746F" w:rsidRDefault="004A410F" w:rsidP="00791D44">
            <w:pPr>
              <w:pStyle w:val="TAC"/>
              <w:rPr>
                <w:ins w:id="237" w:author="Ankit Banaudha" w:date="2019-01-11T16:43:00Z"/>
              </w:rPr>
            </w:pPr>
            <w:ins w:id="238" w:author="Ankit Banaudha" w:date="2019-01-11T16:43:00Z">
              <w:r>
                <w:t>4</w:t>
              </w:r>
            </w:ins>
          </w:p>
        </w:tc>
        <w:tc>
          <w:tcPr>
            <w:tcW w:w="3969" w:type="dxa"/>
          </w:tcPr>
          <w:p w14:paraId="26F5E006" w14:textId="77777777" w:rsidR="004A410F" w:rsidRDefault="004A410F" w:rsidP="00791D44">
            <w:pPr>
              <w:pStyle w:val="TAL"/>
              <w:rPr>
                <w:ins w:id="239" w:author="Ankit Banaudha" w:date="2019-01-11T16:43:00Z"/>
              </w:rPr>
            </w:pPr>
            <w:ins w:id="240" w:author="Ankit Banaudha" w:date="2019-01-11T16:43:00Z">
              <w:r>
                <w:t>Wait for 14s for the UE to perform cell</w:t>
              </w:r>
            </w:ins>
          </w:p>
          <w:p w14:paraId="41A00B1D" w14:textId="77777777" w:rsidR="004A410F" w:rsidRPr="00E1746F" w:rsidRDefault="004A410F" w:rsidP="00791D44">
            <w:pPr>
              <w:pStyle w:val="TAL"/>
              <w:rPr>
                <w:ins w:id="241" w:author="Ankit Banaudha" w:date="2019-01-11T16:43:00Z"/>
              </w:rPr>
            </w:pPr>
            <w:ins w:id="242" w:author="Ankit Banaudha" w:date="2019-01-11T16:43:00Z">
              <w:r>
                <w:t>reselection procedure</w:t>
              </w:r>
              <w:r>
                <w:t>.</w:t>
              </w:r>
            </w:ins>
          </w:p>
        </w:tc>
        <w:tc>
          <w:tcPr>
            <w:tcW w:w="709" w:type="dxa"/>
          </w:tcPr>
          <w:p w14:paraId="33D73592" w14:textId="77777777" w:rsidR="004A410F" w:rsidRPr="00E1746F" w:rsidRDefault="004A410F" w:rsidP="00791D44">
            <w:pPr>
              <w:pStyle w:val="TAC"/>
              <w:rPr>
                <w:ins w:id="243" w:author="Ankit Banaudha" w:date="2019-01-11T16:43:00Z"/>
              </w:rPr>
            </w:pPr>
            <w:ins w:id="244" w:author="Ankit Banaudha" w:date="2019-01-11T16:43:00Z">
              <w:r>
                <w:t>-</w:t>
              </w:r>
            </w:ins>
          </w:p>
        </w:tc>
        <w:tc>
          <w:tcPr>
            <w:tcW w:w="2977" w:type="dxa"/>
          </w:tcPr>
          <w:p w14:paraId="622EFA4E" w14:textId="77777777" w:rsidR="004A410F" w:rsidRPr="00E1746F" w:rsidRDefault="004A410F" w:rsidP="00791D44">
            <w:pPr>
              <w:pStyle w:val="TAL"/>
              <w:rPr>
                <w:ins w:id="245" w:author="Ankit Banaudha" w:date="2019-01-11T16:43:00Z"/>
                <w:i/>
              </w:rPr>
            </w:pPr>
            <w:ins w:id="246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3F455B20" w14:textId="77777777" w:rsidR="004A410F" w:rsidRPr="00E1746F" w:rsidRDefault="004A410F" w:rsidP="00791D44">
            <w:pPr>
              <w:pStyle w:val="TAC"/>
              <w:rPr>
                <w:ins w:id="247" w:author="Ankit Banaudha" w:date="2019-01-11T16:43:00Z"/>
              </w:rPr>
            </w:pPr>
            <w:ins w:id="248" w:author="Ankit Banaudha" w:date="2019-01-11T16:43:00Z">
              <w:r>
                <w:t>-</w:t>
              </w:r>
            </w:ins>
          </w:p>
        </w:tc>
        <w:tc>
          <w:tcPr>
            <w:tcW w:w="850" w:type="dxa"/>
          </w:tcPr>
          <w:p w14:paraId="62C5BDD4" w14:textId="77777777" w:rsidR="004A410F" w:rsidRPr="00E1746F" w:rsidRDefault="004A410F" w:rsidP="00791D44">
            <w:pPr>
              <w:pStyle w:val="TAC"/>
              <w:rPr>
                <w:ins w:id="249" w:author="Ankit Banaudha" w:date="2019-01-11T16:43:00Z"/>
              </w:rPr>
            </w:pPr>
            <w:ins w:id="250" w:author="Ankit Banaudha" w:date="2019-01-11T16:43:00Z">
              <w:r>
                <w:t>-</w:t>
              </w:r>
            </w:ins>
          </w:p>
        </w:tc>
      </w:tr>
      <w:tr w:rsidR="004A410F" w:rsidRPr="00E1746F" w14:paraId="6C6291C8" w14:textId="77777777" w:rsidTr="00791D44">
        <w:trPr>
          <w:ins w:id="251" w:author="Ankit Banaudha" w:date="2019-01-11T16:43:00Z"/>
        </w:trPr>
        <w:tc>
          <w:tcPr>
            <w:tcW w:w="534" w:type="dxa"/>
          </w:tcPr>
          <w:p w14:paraId="2975CDA4" w14:textId="77777777" w:rsidR="004A410F" w:rsidRPr="00E1746F" w:rsidRDefault="004A410F" w:rsidP="00791D44">
            <w:pPr>
              <w:pStyle w:val="TAC"/>
              <w:rPr>
                <w:ins w:id="252" w:author="Ankit Banaudha" w:date="2019-01-11T16:43:00Z"/>
              </w:rPr>
            </w:pPr>
            <w:ins w:id="253" w:author="Ankit Banaudha" w:date="2019-01-11T16:43:00Z">
              <w:r>
                <w:t>5</w:t>
              </w:r>
            </w:ins>
          </w:p>
        </w:tc>
        <w:tc>
          <w:tcPr>
            <w:tcW w:w="3969" w:type="dxa"/>
          </w:tcPr>
          <w:p w14:paraId="275EE346" w14:textId="77777777" w:rsidR="004A410F" w:rsidRDefault="004A410F" w:rsidP="00791D44">
            <w:pPr>
              <w:pStyle w:val="TAL"/>
              <w:rPr>
                <w:ins w:id="254" w:author="Ankit Banaudha" w:date="2019-01-11T16:43:00Z"/>
              </w:rPr>
            </w:pPr>
            <w:ins w:id="255" w:author="Ankit Banaudha" w:date="2019-01-11T16:43:00Z">
              <w:r>
                <w:t>The SS changes the power level setting</w:t>
              </w:r>
            </w:ins>
          </w:p>
          <w:p w14:paraId="7E41ADF9" w14:textId="77777777" w:rsidR="004A410F" w:rsidRDefault="004A410F" w:rsidP="00791D44">
            <w:pPr>
              <w:pStyle w:val="TAL"/>
              <w:rPr>
                <w:ins w:id="256" w:author="Ankit Banaudha" w:date="2019-01-11T16:43:00Z"/>
              </w:rPr>
            </w:pPr>
            <w:ins w:id="257" w:author="Ankit Banaudha" w:date="2019-01-11T16:43:00Z">
              <w:r>
                <w:t xml:space="preserve">according to the row "T3" in table </w:t>
              </w:r>
              <w:r>
                <w:t>6.1.2.19</w:t>
              </w:r>
              <w:r>
                <w:t>.3.2-</w:t>
              </w:r>
            </w:ins>
          </w:p>
          <w:p w14:paraId="38BC167A" w14:textId="77777777" w:rsidR="004A410F" w:rsidRPr="00E1746F" w:rsidRDefault="004A410F" w:rsidP="00791D44">
            <w:pPr>
              <w:pStyle w:val="TAL"/>
              <w:rPr>
                <w:ins w:id="258" w:author="Ankit Banaudha" w:date="2019-01-11T16:43:00Z"/>
              </w:rPr>
            </w:pPr>
            <w:ins w:id="259" w:author="Ankit Banaudha" w:date="2019-01-11T16:43:00Z">
              <w:r>
                <w:t>1</w:t>
              </w:r>
              <w:r>
                <w:t>.</w:t>
              </w:r>
            </w:ins>
          </w:p>
        </w:tc>
        <w:tc>
          <w:tcPr>
            <w:tcW w:w="709" w:type="dxa"/>
          </w:tcPr>
          <w:p w14:paraId="22B72B40" w14:textId="77777777" w:rsidR="004A410F" w:rsidRPr="00E1746F" w:rsidRDefault="004A410F" w:rsidP="00791D44">
            <w:pPr>
              <w:pStyle w:val="TAC"/>
              <w:rPr>
                <w:ins w:id="260" w:author="Ankit Banaudha" w:date="2019-01-11T16:43:00Z"/>
              </w:rPr>
            </w:pPr>
            <w:ins w:id="261" w:author="Ankit Banaudha" w:date="2019-01-11T16:43:00Z">
              <w:r>
                <w:t>-</w:t>
              </w:r>
            </w:ins>
          </w:p>
        </w:tc>
        <w:tc>
          <w:tcPr>
            <w:tcW w:w="2977" w:type="dxa"/>
          </w:tcPr>
          <w:p w14:paraId="6803036D" w14:textId="77777777" w:rsidR="004A410F" w:rsidRPr="00E1746F" w:rsidRDefault="004A410F" w:rsidP="00791D44">
            <w:pPr>
              <w:pStyle w:val="TAL"/>
              <w:rPr>
                <w:ins w:id="262" w:author="Ankit Banaudha" w:date="2019-01-11T16:43:00Z"/>
              </w:rPr>
            </w:pPr>
            <w:ins w:id="263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56A749E2" w14:textId="77777777" w:rsidR="004A410F" w:rsidRPr="00E1746F" w:rsidRDefault="004A410F" w:rsidP="00791D44">
            <w:pPr>
              <w:pStyle w:val="TAC"/>
              <w:rPr>
                <w:ins w:id="264" w:author="Ankit Banaudha" w:date="2019-01-11T16:43:00Z"/>
                <w:rFonts w:eastAsia="MS Mincho"/>
              </w:rPr>
            </w:pPr>
            <w:ins w:id="265" w:author="Ankit Banaudha" w:date="2019-01-11T16:43:00Z">
              <w:r w:rsidRPr="00E1746F">
                <w:t>-</w:t>
              </w:r>
            </w:ins>
          </w:p>
        </w:tc>
        <w:tc>
          <w:tcPr>
            <w:tcW w:w="850" w:type="dxa"/>
          </w:tcPr>
          <w:p w14:paraId="6ACA4268" w14:textId="77777777" w:rsidR="004A410F" w:rsidRPr="00E1746F" w:rsidRDefault="004A410F" w:rsidP="00791D44">
            <w:pPr>
              <w:pStyle w:val="TAC"/>
              <w:rPr>
                <w:ins w:id="266" w:author="Ankit Banaudha" w:date="2019-01-11T16:43:00Z"/>
                <w:rFonts w:eastAsia="MS Mincho"/>
              </w:rPr>
            </w:pPr>
            <w:ins w:id="267" w:author="Ankit Banaudha" w:date="2019-01-11T16:43:00Z">
              <w:r w:rsidRPr="00E1746F">
                <w:t>-</w:t>
              </w:r>
            </w:ins>
          </w:p>
        </w:tc>
      </w:tr>
      <w:tr w:rsidR="004A410F" w:rsidRPr="00E1746F" w14:paraId="289800DB" w14:textId="77777777" w:rsidTr="00791D44">
        <w:trPr>
          <w:ins w:id="268" w:author="Ankit Banaudha" w:date="2019-01-11T16:43:00Z"/>
        </w:trPr>
        <w:tc>
          <w:tcPr>
            <w:tcW w:w="534" w:type="dxa"/>
          </w:tcPr>
          <w:p w14:paraId="1C7F8531" w14:textId="77777777" w:rsidR="004A410F" w:rsidRPr="00E1746F" w:rsidRDefault="004A410F" w:rsidP="00791D44">
            <w:pPr>
              <w:pStyle w:val="TAC"/>
              <w:rPr>
                <w:ins w:id="269" w:author="Ankit Banaudha" w:date="2019-01-11T16:43:00Z"/>
              </w:rPr>
            </w:pPr>
            <w:ins w:id="270" w:author="Ankit Banaudha" w:date="2019-01-11T16:43:00Z">
              <w:r>
                <w:t>6</w:t>
              </w:r>
            </w:ins>
          </w:p>
        </w:tc>
        <w:tc>
          <w:tcPr>
            <w:tcW w:w="3969" w:type="dxa"/>
          </w:tcPr>
          <w:p w14:paraId="6325730E" w14:textId="77777777" w:rsidR="004A410F" w:rsidRDefault="004A410F" w:rsidP="00791D44">
            <w:pPr>
              <w:pStyle w:val="TAL"/>
              <w:rPr>
                <w:ins w:id="271" w:author="Ankit Banaudha" w:date="2019-01-11T16:43:00Z"/>
              </w:rPr>
            </w:pPr>
            <w:ins w:id="272" w:author="Ankit Banaudha" w:date="2019-01-11T16:43:00Z">
              <w:r>
                <w:t>Wait for 14s for the UE to perform cell</w:t>
              </w:r>
            </w:ins>
          </w:p>
          <w:p w14:paraId="2EBBBA27" w14:textId="77777777" w:rsidR="004A410F" w:rsidRPr="00E1746F" w:rsidRDefault="004A410F" w:rsidP="00791D44">
            <w:pPr>
              <w:pStyle w:val="TAL"/>
              <w:rPr>
                <w:ins w:id="273" w:author="Ankit Banaudha" w:date="2019-01-11T16:43:00Z"/>
              </w:rPr>
            </w:pPr>
            <w:ins w:id="274" w:author="Ankit Banaudha" w:date="2019-01-11T16:43:00Z">
              <w:r>
                <w:t>reselection procedure</w:t>
              </w:r>
              <w:r>
                <w:t>.</w:t>
              </w:r>
            </w:ins>
          </w:p>
        </w:tc>
        <w:tc>
          <w:tcPr>
            <w:tcW w:w="709" w:type="dxa"/>
          </w:tcPr>
          <w:p w14:paraId="72E12A61" w14:textId="77777777" w:rsidR="004A410F" w:rsidRPr="00E1746F" w:rsidRDefault="004A410F" w:rsidP="00791D44">
            <w:pPr>
              <w:pStyle w:val="TAC"/>
              <w:rPr>
                <w:ins w:id="275" w:author="Ankit Banaudha" w:date="2019-01-11T16:43:00Z"/>
              </w:rPr>
            </w:pPr>
            <w:ins w:id="276" w:author="Ankit Banaudha" w:date="2019-01-11T16:43:00Z">
              <w:r w:rsidRPr="00A35402">
                <w:t>-</w:t>
              </w:r>
            </w:ins>
          </w:p>
        </w:tc>
        <w:tc>
          <w:tcPr>
            <w:tcW w:w="2977" w:type="dxa"/>
          </w:tcPr>
          <w:p w14:paraId="4323BEA1" w14:textId="77777777" w:rsidR="004A410F" w:rsidRDefault="004A410F" w:rsidP="00791D44">
            <w:pPr>
              <w:pStyle w:val="TAL"/>
              <w:rPr>
                <w:ins w:id="277" w:author="Ankit Banaudha" w:date="2019-01-11T16:43:00Z"/>
                <w:i/>
                <w:iCs/>
              </w:rPr>
            </w:pPr>
            <w:ins w:id="278" w:author="Ankit Banaudha" w:date="2019-01-11T16:43:00Z">
              <w:r>
                <w:t>-</w:t>
              </w:r>
            </w:ins>
          </w:p>
          <w:p w14:paraId="4D54F5D6" w14:textId="77777777" w:rsidR="004A410F" w:rsidRPr="00E1746F" w:rsidRDefault="004A410F" w:rsidP="00791D44">
            <w:pPr>
              <w:pStyle w:val="TAL"/>
              <w:rPr>
                <w:ins w:id="279" w:author="Ankit Banaudha" w:date="2019-01-11T16:43:00Z"/>
                <w:rFonts w:eastAsia="MS Gothic"/>
              </w:rPr>
            </w:pPr>
          </w:p>
        </w:tc>
        <w:tc>
          <w:tcPr>
            <w:tcW w:w="567" w:type="dxa"/>
          </w:tcPr>
          <w:p w14:paraId="4F67FA4B" w14:textId="77777777" w:rsidR="004A410F" w:rsidRPr="00E1746F" w:rsidRDefault="004A410F" w:rsidP="00791D44">
            <w:pPr>
              <w:pStyle w:val="TAC"/>
              <w:rPr>
                <w:ins w:id="280" w:author="Ankit Banaudha" w:date="2019-01-11T16:43:00Z"/>
                <w:rFonts w:eastAsia="MS Gothic"/>
              </w:rPr>
            </w:pPr>
            <w:ins w:id="281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62F9EA22" w14:textId="77777777" w:rsidR="004A410F" w:rsidRPr="00E1746F" w:rsidRDefault="004A410F" w:rsidP="00791D44">
            <w:pPr>
              <w:pStyle w:val="TAC"/>
              <w:rPr>
                <w:ins w:id="282" w:author="Ankit Banaudha" w:date="2019-01-11T16:43:00Z"/>
                <w:rFonts w:eastAsia="MS Gothic"/>
              </w:rPr>
            </w:pPr>
            <w:ins w:id="283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</w:tr>
      <w:tr w:rsidR="004A410F" w:rsidRPr="00E1746F" w14:paraId="748EF525" w14:textId="77777777" w:rsidTr="00791D44">
        <w:trPr>
          <w:ins w:id="284" w:author="Ankit Banaudha" w:date="2019-01-11T16:43:00Z"/>
        </w:trPr>
        <w:tc>
          <w:tcPr>
            <w:tcW w:w="534" w:type="dxa"/>
          </w:tcPr>
          <w:p w14:paraId="6A65979D" w14:textId="77777777" w:rsidR="004A410F" w:rsidRDefault="004A410F" w:rsidP="00791D44">
            <w:pPr>
              <w:pStyle w:val="TAC"/>
              <w:rPr>
                <w:ins w:id="285" w:author="Ankit Banaudha" w:date="2019-01-11T16:43:00Z"/>
              </w:rPr>
            </w:pPr>
            <w:ins w:id="286" w:author="Ankit Banaudha" w:date="2019-01-11T16:43:00Z">
              <w:r>
                <w:t>7</w:t>
              </w:r>
            </w:ins>
          </w:p>
        </w:tc>
        <w:tc>
          <w:tcPr>
            <w:tcW w:w="3969" w:type="dxa"/>
          </w:tcPr>
          <w:p w14:paraId="56765BDE" w14:textId="77777777" w:rsidR="004A410F" w:rsidRPr="008E578A" w:rsidRDefault="004A410F" w:rsidP="00791D44">
            <w:pPr>
              <w:pStyle w:val="TAL"/>
              <w:rPr>
                <w:ins w:id="287" w:author="Ankit Banaudha" w:date="2019-01-11T16:43:00Z"/>
                <w:color w:val="000000"/>
              </w:rPr>
            </w:pPr>
            <w:ins w:id="288" w:author="Ankit Banaudha" w:date="2019-01-11T16:43:00Z">
              <w:r w:rsidRPr="008E578A">
                <w:rPr>
                  <w:color w:val="000000"/>
                </w:rPr>
                <w:t>The SS changes the power level setting</w:t>
              </w:r>
            </w:ins>
          </w:p>
          <w:p w14:paraId="15AF3AD4" w14:textId="77777777" w:rsidR="004A410F" w:rsidRPr="008E578A" w:rsidRDefault="004A410F" w:rsidP="00791D44">
            <w:pPr>
              <w:pStyle w:val="TAL"/>
              <w:rPr>
                <w:ins w:id="289" w:author="Ankit Banaudha" w:date="2019-01-11T16:43:00Z"/>
                <w:color w:val="000000"/>
              </w:rPr>
            </w:pPr>
            <w:ins w:id="290" w:author="Ankit Banaudha" w:date="2019-01-11T16:43:00Z">
              <w:r w:rsidRPr="008E578A">
                <w:rPr>
                  <w:color w:val="000000"/>
                </w:rPr>
                <w:t xml:space="preserve">according to the row "T1" in table </w:t>
              </w:r>
              <w:r>
                <w:rPr>
                  <w:color w:val="000000"/>
                </w:rPr>
                <w:t>6.1.2.19</w:t>
              </w:r>
              <w:r w:rsidRPr="008E578A">
                <w:rPr>
                  <w:color w:val="000000"/>
                </w:rPr>
                <w:t>.3.2-</w:t>
              </w:r>
            </w:ins>
          </w:p>
          <w:p w14:paraId="7E708F0F" w14:textId="77777777" w:rsidR="004A410F" w:rsidRDefault="004A410F" w:rsidP="00791D44">
            <w:pPr>
              <w:pStyle w:val="TAL"/>
              <w:rPr>
                <w:ins w:id="291" w:author="Ankit Banaudha" w:date="2019-01-11T16:43:00Z"/>
              </w:rPr>
            </w:pPr>
            <w:ins w:id="292" w:author="Ankit Banaudha" w:date="2019-01-11T16:43:00Z">
              <w:r w:rsidRPr="008E578A">
                <w:rPr>
                  <w:color w:val="000000"/>
                </w:rPr>
                <w:t>1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709" w:type="dxa"/>
          </w:tcPr>
          <w:p w14:paraId="3F2D2D8F" w14:textId="77777777" w:rsidR="004A410F" w:rsidRDefault="004A410F" w:rsidP="00791D44">
            <w:pPr>
              <w:pStyle w:val="TAC"/>
              <w:rPr>
                <w:ins w:id="293" w:author="Ankit Banaudha" w:date="2019-01-11T16:43:00Z"/>
              </w:rPr>
            </w:pPr>
            <w:ins w:id="294" w:author="Ankit Banaudha" w:date="2019-01-11T16:43:00Z">
              <w:r w:rsidRPr="00A35402">
                <w:t>-</w:t>
              </w:r>
            </w:ins>
          </w:p>
        </w:tc>
        <w:tc>
          <w:tcPr>
            <w:tcW w:w="2977" w:type="dxa"/>
          </w:tcPr>
          <w:p w14:paraId="43398B36" w14:textId="77777777" w:rsidR="004A410F" w:rsidRDefault="004A410F" w:rsidP="00791D44">
            <w:pPr>
              <w:pStyle w:val="TAL"/>
              <w:rPr>
                <w:ins w:id="295" w:author="Ankit Banaudha" w:date="2019-01-11T16:43:00Z"/>
              </w:rPr>
            </w:pPr>
            <w:ins w:id="296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119E5C4E" w14:textId="77777777" w:rsidR="004A410F" w:rsidRDefault="004A410F" w:rsidP="00791D44">
            <w:pPr>
              <w:pStyle w:val="TAC"/>
              <w:rPr>
                <w:ins w:id="297" w:author="Ankit Banaudha" w:date="2019-01-11T16:43:00Z"/>
                <w:rFonts w:eastAsia="MS Gothic"/>
              </w:rPr>
            </w:pPr>
            <w:ins w:id="298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0347CCF8" w14:textId="77777777" w:rsidR="004A410F" w:rsidRDefault="004A410F" w:rsidP="00791D44">
            <w:pPr>
              <w:pStyle w:val="TAC"/>
              <w:rPr>
                <w:ins w:id="299" w:author="Ankit Banaudha" w:date="2019-01-11T16:43:00Z"/>
                <w:rFonts w:eastAsia="MS Gothic"/>
              </w:rPr>
            </w:pPr>
            <w:ins w:id="300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</w:tr>
      <w:tr w:rsidR="004A410F" w:rsidRPr="00E1746F" w14:paraId="4CC46297" w14:textId="77777777" w:rsidTr="00791D44">
        <w:trPr>
          <w:ins w:id="301" w:author="Ankit Banaudha" w:date="2019-01-11T16:43:00Z"/>
        </w:trPr>
        <w:tc>
          <w:tcPr>
            <w:tcW w:w="534" w:type="dxa"/>
          </w:tcPr>
          <w:p w14:paraId="2B5F8F58" w14:textId="77777777" w:rsidR="004A410F" w:rsidRDefault="004A410F" w:rsidP="00791D44">
            <w:pPr>
              <w:pStyle w:val="TAC"/>
              <w:rPr>
                <w:ins w:id="302" w:author="Ankit Banaudha" w:date="2019-01-11T16:43:00Z"/>
              </w:rPr>
            </w:pPr>
            <w:ins w:id="303" w:author="Ankit Banaudha" w:date="2019-01-11T16:43:00Z">
              <w:r>
                <w:t>8</w:t>
              </w:r>
            </w:ins>
          </w:p>
        </w:tc>
        <w:tc>
          <w:tcPr>
            <w:tcW w:w="3969" w:type="dxa"/>
          </w:tcPr>
          <w:p w14:paraId="0C0AF9F7" w14:textId="77777777" w:rsidR="004A410F" w:rsidRDefault="004A410F" w:rsidP="00791D44">
            <w:pPr>
              <w:pStyle w:val="TAL"/>
              <w:rPr>
                <w:ins w:id="304" w:author="Ankit Banaudha" w:date="2019-01-11T16:43:00Z"/>
              </w:rPr>
            </w:pPr>
            <w:ins w:id="305" w:author="Ankit Banaudha" w:date="2019-01-11T16:43:00Z">
              <w:r>
                <w:t>Wait for 14s for the UE to perform cell</w:t>
              </w:r>
            </w:ins>
          </w:p>
          <w:p w14:paraId="1C2427CA" w14:textId="77777777" w:rsidR="004A410F" w:rsidRDefault="004A410F" w:rsidP="00791D44">
            <w:pPr>
              <w:pStyle w:val="TAL"/>
              <w:rPr>
                <w:ins w:id="306" w:author="Ankit Banaudha" w:date="2019-01-11T16:43:00Z"/>
              </w:rPr>
            </w:pPr>
            <w:ins w:id="307" w:author="Ankit Banaudha" w:date="2019-01-11T16:43:00Z">
              <w:r>
                <w:t>reselection procedure</w:t>
              </w:r>
              <w:r>
                <w:t>.</w:t>
              </w:r>
            </w:ins>
          </w:p>
        </w:tc>
        <w:tc>
          <w:tcPr>
            <w:tcW w:w="709" w:type="dxa"/>
          </w:tcPr>
          <w:p w14:paraId="3217268F" w14:textId="77777777" w:rsidR="004A410F" w:rsidRDefault="004A410F" w:rsidP="00791D44">
            <w:pPr>
              <w:pStyle w:val="TAC"/>
              <w:rPr>
                <w:ins w:id="308" w:author="Ankit Banaudha" w:date="2019-01-11T16:43:00Z"/>
              </w:rPr>
            </w:pPr>
            <w:ins w:id="309" w:author="Ankit Banaudha" w:date="2019-01-11T16:43:00Z">
              <w:r w:rsidRPr="00A35402">
                <w:t>-</w:t>
              </w:r>
            </w:ins>
          </w:p>
        </w:tc>
        <w:tc>
          <w:tcPr>
            <w:tcW w:w="2977" w:type="dxa"/>
          </w:tcPr>
          <w:p w14:paraId="3D2EFBF0" w14:textId="77777777" w:rsidR="004A410F" w:rsidRDefault="004A410F" w:rsidP="00791D44">
            <w:pPr>
              <w:pStyle w:val="TAL"/>
              <w:rPr>
                <w:ins w:id="310" w:author="Ankit Banaudha" w:date="2019-01-11T16:43:00Z"/>
              </w:rPr>
            </w:pPr>
            <w:ins w:id="311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4E8404AC" w14:textId="77777777" w:rsidR="004A410F" w:rsidRDefault="004A410F" w:rsidP="00791D44">
            <w:pPr>
              <w:pStyle w:val="TAC"/>
              <w:rPr>
                <w:ins w:id="312" w:author="Ankit Banaudha" w:date="2019-01-11T16:43:00Z"/>
                <w:rFonts w:eastAsia="MS Gothic"/>
              </w:rPr>
            </w:pPr>
            <w:ins w:id="313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39B41633" w14:textId="77777777" w:rsidR="004A410F" w:rsidRDefault="004A410F" w:rsidP="00791D44">
            <w:pPr>
              <w:pStyle w:val="TAC"/>
              <w:rPr>
                <w:ins w:id="314" w:author="Ankit Banaudha" w:date="2019-01-11T16:43:00Z"/>
                <w:rFonts w:eastAsia="MS Gothic"/>
              </w:rPr>
            </w:pPr>
            <w:ins w:id="315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</w:tr>
      <w:tr w:rsidR="004A410F" w:rsidRPr="00E1746F" w14:paraId="2864C550" w14:textId="77777777" w:rsidTr="00791D44">
        <w:trPr>
          <w:ins w:id="316" w:author="Ankit Banaudha" w:date="2019-01-11T16:43:00Z"/>
        </w:trPr>
        <w:tc>
          <w:tcPr>
            <w:tcW w:w="534" w:type="dxa"/>
          </w:tcPr>
          <w:p w14:paraId="2507204F" w14:textId="77777777" w:rsidR="004A410F" w:rsidRDefault="004A410F" w:rsidP="00791D44">
            <w:pPr>
              <w:pStyle w:val="TAC"/>
              <w:rPr>
                <w:ins w:id="317" w:author="Ankit Banaudha" w:date="2019-01-11T16:43:00Z"/>
              </w:rPr>
            </w:pPr>
            <w:ins w:id="318" w:author="Ankit Banaudha" w:date="2019-01-11T16:43:00Z">
              <w:r>
                <w:t>9</w:t>
              </w:r>
            </w:ins>
          </w:p>
        </w:tc>
        <w:tc>
          <w:tcPr>
            <w:tcW w:w="3969" w:type="dxa"/>
          </w:tcPr>
          <w:p w14:paraId="1D6F4E4B" w14:textId="77777777" w:rsidR="004A410F" w:rsidRDefault="004A410F" w:rsidP="00791D44">
            <w:pPr>
              <w:pStyle w:val="TAL"/>
              <w:rPr>
                <w:ins w:id="319" w:author="Ankit Banaudha" w:date="2019-01-11T16:43:00Z"/>
              </w:rPr>
            </w:pPr>
            <w:ins w:id="320" w:author="Ankit Banaudha" w:date="2019-01-11T16:43:00Z">
              <w:r w:rsidRPr="00181C0E">
                <w:t>The SS changes the TA</w:t>
              </w:r>
              <w:r>
                <w:t>C</w:t>
              </w:r>
              <w:r>
                <w:t xml:space="preserve"> </w:t>
              </w:r>
              <w:r>
                <w:t xml:space="preserve">of NR </w:t>
              </w:r>
              <w:r w:rsidRPr="00181C0E">
                <w:t>Cell 4 to 2</w:t>
              </w:r>
              <w:r>
                <w:t>.</w:t>
              </w:r>
            </w:ins>
          </w:p>
        </w:tc>
        <w:tc>
          <w:tcPr>
            <w:tcW w:w="709" w:type="dxa"/>
          </w:tcPr>
          <w:p w14:paraId="521B53AF" w14:textId="77777777" w:rsidR="004A410F" w:rsidRDefault="004A410F" w:rsidP="00791D44">
            <w:pPr>
              <w:pStyle w:val="TAC"/>
              <w:rPr>
                <w:ins w:id="321" w:author="Ankit Banaudha" w:date="2019-01-11T16:43:00Z"/>
              </w:rPr>
            </w:pPr>
            <w:ins w:id="322" w:author="Ankit Banaudha" w:date="2019-01-11T16:43:00Z">
              <w:r w:rsidRPr="00453F13">
                <w:t>-</w:t>
              </w:r>
            </w:ins>
          </w:p>
        </w:tc>
        <w:tc>
          <w:tcPr>
            <w:tcW w:w="2977" w:type="dxa"/>
          </w:tcPr>
          <w:p w14:paraId="7D664281" w14:textId="77777777" w:rsidR="004A410F" w:rsidRDefault="004A410F" w:rsidP="00791D44">
            <w:pPr>
              <w:pStyle w:val="TAL"/>
              <w:rPr>
                <w:ins w:id="323" w:author="Ankit Banaudha" w:date="2019-01-11T16:43:00Z"/>
              </w:rPr>
            </w:pPr>
            <w:ins w:id="324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57123836" w14:textId="77777777" w:rsidR="004A410F" w:rsidRDefault="004A410F" w:rsidP="00791D44">
            <w:pPr>
              <w:pStyle w:val="TAC"/>
              <w:rPr>
                <w:ins w:id="325" w:author="Ankit Banaudha" w:date="2019-01-11T16:43:00Z"/>
                <w:rFonts w:eastAsia="MS Gothic"/>
              </w:rPr>
            </w:pPr>
            <w:ins w:id="326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71035870" w14:textId="77777777" w:rsidR="004A410F" w:rsidRDefault="004A410F" w:rsidP="00791D44">
            <w:pPr>
              <w:pStyle w:val="TAC"/>
              <w:rPr>
                <w:ins w:id="327" w:author="Ankit Banaudha" w:date="2019-01-11T16:43:00Z"/>
                <w:rFonts w:eastAsia="MS Gothic"/>
              </w:rPr>
            </w:pPr>
            <w:ins w:id="328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</w:tr>
      <w:tr w:rsidR="004A410F" w:rsidRPr="00E1746F" w14:paraId="4392A395" w14:textId="77777777" w:rsidTr="00791D44">
        <w:trPr>
          <w:ins w:id="329" w:author="Ankit Banaudha" w:date="2019-01-11T16:43:00Z"/>
        </w:trPr>
        <w:tc>
          <w:tcPr>
            <w:tcW w:w="534" w:type="dxa"/>
          </w:tcPr>
          <w:p w14:paraId="3CF25505" w14:textId="77777777" w:rsidR="004A410F" w:rsidRDefault="004A410F" w:rsidP="00791D44">
            <w:pPr>
              <w:pStyle w:val="TAC"/>
              <w:rPr>
                <w:ins w:id="330" w:author="Ankit Banaudha" w:date="2019-01-11T16:43:00Z"/>
              </w:rPr>
            </w:pPr>
            <w:ins w:id="331" w:author="Ankit Banaudha" w:date="2019-01-11T16:43:00Z">
              <w:r>
                <w:t>10</w:t>
              </w:r>
            </w:ins>
          </w:p>
        </w:tc>
        <w:tc>
          <w:tcPr>
            <w:tcW w:w="3969" w:type="dxa"/>
          </w:tcPr>
          <w:p w14:paraId="37B47B2E" w14:textId="77777777" w:rsidR="004A410F" w:rsidRDefault="004A410F" w:rsidP="00791D44">
            <w:pPr>
              <w:pStyle w:val="TAL"/>
              <w:rPr>
                <w:ins w:id="332" w:author="Ankit Banaudha" w:date="2019-01-11T16:43:00Z"/>
              </w:rPr>
            </w:pPr>
            <w:ins w:id="333" w:author="Ankit Banaudha" w:date="2019-01-11T16:43:00Z">
              <w:r>
                <w:t>The SS changes the power level setting</w:t>
              </w:r>
            </w:ins>
          </w:p>
          <w:p w14:paraId="21E66FCD" w14:textId="77777777" w:rsidR="004A410F" w:rsidRDefault="004A410F" w:rsidP="00791D44">
            <w:pPr>
              <w:pStyle w:val="TAL"/>
              <w:rPr>
                <w:ins w:id="334" w:author="Ankit Banaudha" w:date="2019-01-11T16:43:00Z"/>
              </w:rPr>
            </w:pPr>
            <w:ins w:id="335" w:author="Ankit Banaudha" w:date="2019-01-11T16:43:00Z">
              <w:r>
                <w:t xml:space="preserve">according to the row "T2" in table </w:t>
              </w:r>
              <w:r>
                <w:t>6.1.2.19</w:t>
              </w:r>
              <w:r>
                <w:t>.3.2-</w:t>
              </w:r>
            </w:ins>
          </w:p>
          <w:p w14:paraId="205BC804" w14:textId="77777777" w:rsidR="004A410F" w:rsidRPr="00181C0E" w:rsidRDefault="004A410F" w:rsidP="00791D44">
            <w:pPr>
              <w:pStyle w:val="TAL"/>
              <w:rPr>
                <w:ins w:id="336" w:author="Ankit Banaudha" w:date="2019-01-11T16:43:00Z"/>
              </w:rPr>
            </w:pPr>
            <w:ins w:id="337" w:author="Ankit Banaudha" w:date="2019-01-11T16:43:00Z">
              <w:r>
                <w:t>1</w:t>
              </w:r>
              <w:r>
                <w:t>.</w:t>
              </w:r>
            </w:ins>
          </w:p>
        </w:tc>
        <w:tc>
          <w:tcPr>
            <w:tcW w:w="709" w:type="dxa"/>
          </w:tcPr>
          <w:p w14:paraId="7C15124C" w14:textId="77777777" w:rsidR="004A410F" w:rsidRDefault="004A410F" w:rsidP="00791D44">
            <w:pPr>
              <w:pStyle w:val="TAC"/>
              <w:rPr>
                <w:ins w:id="338" w:author="Ankit Banaudha" w:date="2019-01-11T16:43:00Z"/>
              </w:rPr>
            </w:pPr>
            <w:ins w:id="339" w:author="Ankit Banaudha" w:date="2019-01-11T16:43:00Z">
              <w:r w:rsidRPr="00453F13">
                <w:t>-</w:t>
              </w:r>
            </w:ins>
          </w:p>
        </w:tc>
        <w:tc>
          <w:tcPr>
            <w:tcW w:w="2977" w:type="dxa"/>
          </w:tcPr>
          <w:p w14:paraId="4F6BED70" w14:textId="77777777" w:rsidR="004A410F" w:rsidRDefault="004A410F" w:rsidP="00791D44">
            <w:pPr>
              <w:pStyle w:val="TAL"/>
              <w:rPr>
                <w:ins w:id="340" w:author="Ankit Banaudha" w:date="2019-01-11T16:43:00Z"/>
              </w:rPr>
            </w:pPr>
            <w:ins w:id="341" w:author="Ankit Banaudha" w:date="2019-01-11T16:43:00Z">
              <w:r>
                <w:t>-</w:t>
              </w:r>
            </w:ins>
          </w:p>
        </w:tc>
        <w:tc>
          <w:tcPr>
            <w:tcW w:w="567" w:type="dxa"/>
          </w:tcPr>
          <w:p w14:paraId="7A80B707" w14:textId="77777777" w:rsidR="004A410F" w:rsidRDefault="004A410F" w:rsidP="00791D44">
            <w:pPr>
              <w:pStyle w:val="TAC"/>
              <w:rPr>
                <w:ins w:id="342" w:author="Ankit Banaudha" w:date="2019-01-11T16:43:00Z"/>
                <w:rFonts w:eastAsia="MS Gothic"/>
              </w:rPr>
            </w:pPr>
            <w:ins w:id="343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36FA837A" w14:textId="77777777" w:rsidR="004A410F" w:rsidRDefault="004A410F" w:rsidP="00791D44">
            <w:pPr>
              <w:pStyle w:val="TAC"/>
              <w:rPr>
                <w:ins w:id="344" w:author="Ankit Banaudha" w:date="2019-01-11T16:43:00Z"/>
                <w:rFonts w:eastAsia="MS Gothic"/>
              </w:rPr>
            </w:pPr>
            <w:ins w:id="345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</w:tr>
      <w:tr w:rsidR="004A410F" w:rsidRPr="00E1746F" w14:paraId="5DF6F63B" w14:textId="77777777" w:rsidTr="00791D44">
        <w:trPr>
          <w:ins w:id="346" w:author="Ankit Banaudha" w:date="2019-01-11T16:43:00Z"/>
        </w:trPr>
        <w:tc>
          <w:tcPr>
            <w:tcW w:w="534" w:type="dxa"/>
          </w:tcPr>
          <w:p w14:paraId="6B9A50CF" w14:textId="77777777" w:rsidR="004A410F" w:rsidRDefault="004A410F" w:rsidP="00791D44">
            <w:pPr>
              <w:pStyle w:val="TAC"/>
              <w:rPr>
                <w:ins w:id="347" w:author="Ankit Banaudha" w:date="2019-01-11T16:43:00Z"/>
              </w:rPr>
            </w:pPr>
            <w:ins w:id="348" w:author="Ankit Banaudha" w:date="2019-01-11T16:43:00Z">
              <w:r>
                <w:t>11</w:t>
              </w:r>
            </w:ins>
          </w:p>
        </w:tc>
        <w:tc>
          <w:tcPr>
            <w:tcW w:w="3969" w:type="dxa"/>
          </w:tcPr>
          <w:p w14:paraId="1A1B128F" w14:textId="77777777" w:rsidR="004A410F" w:rsidRDefault="004A410F" w:rsidP="00791D44">
            <w:pPr>
              <w:pStyle w:val="TAL"/>
              <w:rPr>
                <w:ins w:id="349" w:author="Ankit Banaudha" w:date="2019-01-11T16:43:00Z"/>
              </w:rPr>
            </w:pPr>
            <w:ins w:id="350" w:author="Ankit Banaudha" w:date="2019-01-11T16:43:00Z">
              <w:r>
                <w:t>Check: Does the UE send an</w:t>
              </w:r>
            </w:ins>
          </w:p>
          <w:p w14:paraId="1BA3A715" w14:textId="77777777" w:rsidR="004A410F" w:rsidRPr="00181C0E" w:rsidRDefault="004A410F" w:rsidP="00791D44">
            <w:pPr>
              <w:pStyle w:val="TAL"/>
              <w:rPr>
                <w:ins w:id="351" w:author="Ankit Banaudha" w:date="2019-01-11T16:43:00Z"/>
              </w:rPr>
            </w:pPr>
            <w:proofErr w:type="spellStart"/>
            <w:ins w:id="352" w:author="Ankit Banaudha" w:date="2019-01-11T16:43:00Z">
              <w:r w:rsidRPr="00BC589E">
                <w:rPr>
                  <w:i/>
                </w:rPr>
                <w:t>RRCSetupRequest</w:t>
              </w:r>
              <w:proofErr w:type="spellEnd"/>
              <w:r>
                <w:t xml:space="preserve"> on </w:t>
              </w:r>
              <w:r>
                <w:t xml:space="preserve">NR </w:t>
              </w:r>
              <w:r>
                <w:t>Cell 4 within 2s?</w:t>
              </w:r>
            </w:ins>
          </w:p>
        </w:tc>
        <w:tc>
          <w:tcPr>
            <w:tcW w:w="709" w:type="dxa"/>
          </w:tcPr>
          <w:p w14:paraId="704D8DC5" w14:textId="77777777" w:rsidR="004A410F" w:rsidRDefault="004A410F" w:rsidP="00791D44">
            <w:pPr>
              <w:pStyle w:val="TAC"/>
              <w:jc w:val="left"/>
              <w:rPr>
                <w:ins w:id="353" w:author="Ankit Banaudha" w:date="2019-01-11T16:43:00Z"/>
              </w:rPr>
            </w:pPr>
            <w:ins w:id="354" w:author="Ankit Banaudha" w:date="2019-01-11T16:43:00Z">
              <w:r>
                <w:t xml:space="preserve">   --&gt;</w:t>
              </w:r>
            </w:ins>
          </w:p>
        </w:tc>
        <w:tc>
          <w:tcPr>
            <w:tcW w:w="2977" w:type="dxa"/>
          </w:tcPr>
          <w:p w14:paraId="6A44A0CC" w14:textId="77777777" w:rsidR="004A410F" w:rsidRPr="00BC589E" w:rsidRDefault="004A410F" w:rsidP="00791D44">
            <w:pPr>
              <w:pStyle w:val="TAL"/>
              <w:rPr>
                <w:ins w:id="355" w:author="Ankit Banaudha" w:date="2019-01-11T16:43:00Z"/>
                <w:i/>
              </w:rPr>
            </w:pPr>
            <w:ins w:id="356" w:author="Ankit Banaudha" w:date="2019-01-11T16:43:00Z">
              <w:r>
                <w:t xml:space="preserve">NR </w:t>
              </w:r>
              <w:r>
                <w:t xml:space="preserve">RRC: </w:t>
              </w:r>
              <w:proofErr w:type="spellStart"/>
              <w:r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65D9910B" w14:textId="77777777" w:rsidR="004A410F" w:rsidRDefault="004A410F" w:rsidP="00791D44">
            <w:pPr>
              <w:pStyle w:val="TAC"/>
              <w:rPr>
                <w:ins w:id="357" w:author="Ankit Banaudha" w:date="2019-01-11T16:43:00Z"/>
                <w:rFonts w:eastAsia="MS Gothic"/>
              </w:rPr>
            </w:pPr>
            <w:ins w:id="358" w:author="Ankit Banaudha" w:date="2019-01-11T16:43:00Z">
              <w:r>
                <w:rPr>
                  <w:rFonts w:eastAsia="MS Gothic"/>
                </w:rPr>
                <w:t>1</w:t>
              </w:r>
            </w:ins>
          </w:p>
        </w:tc>
        <w:tc>
          <w:tcPr>
            <w:tcW w:w="850" w:type="dxa"/>
          </w:tcPr>
          <w:p w14:paraId="669E3227" w14:textId="77777777" w:rsidR="004A410F" w:rsidRDefault="004A410F" w:rsidP="00791D44">
            <w:pPr>
              <w:pStyle w:val="TAC"/>
              <w:rPr>
                <w:ins w:id="359" w:author="Ankit Banaudha" w:date="2019-01-11T16:43:00Z"/>
                <w:rFonts w:eastAsia="MS Gothic"/>
              </w:rPr>
            </w:pPr>
            <w:ins w:id="360" w:author="Ankit Banaudha" w:date="2019-01-11T16:43:00Z">
              <w:r>
                <w:rPr>
                  <w:rFonts w:eastAsia="MS Gothic"/>
                </w:rPr>
                <w:t>F</w:t>
              </w:r>
            </w:ins>
          </w:p>
        </w:tc>
      </w:tr>
      <w:tr w:rsidR="004A410F" w:rsidRPr="00E1746F" w14:paraId="5CED4F20" w14:textId="77777777" w:rsidTr="00791D44">
        <w:trPr>
          <w:ins w:id="361" w:author="Ankit Banaudha" w:date="2019-01-11T16:43:00Z"/>
        </w:trPr>
        <w:tc>
          <w:tcPr>
            <w:tcW w:w="534" w:type="dxa"/>
          </w:tcPr>
          <w:p w14:paraId="66511D22" w14:textId="77777777" w:rsidR="004A410F" w:rsidRDefault="004A410F" w:rsidP="00791D44">
            <w:pPr>
              <w:pStyle w:val="TAC"/>
              <w:rPr>
                <w:ins w:id="362" w:author="Ankit Banaudha" w:date="2019-01-11T16:43:00Z"/>
              </w:rPr>
            </w:pPr>
            <w:ins w:id="363" w:author="Ankit Banaudha" w:date="2019-01-11T16:43:00Z">
              <w:r>
                <w:t>12</w:t>
              </w:r>
            </w:ins>
          </w:p>
        </w:tc>
        <w:tc>
          <w:tcPr>
            <w:tcW w:w="3969" w:type="dxa"/>
          </w:tcPr>
          <w:p w14:paraId="50D78A2D" w14:textId="77777777" w:rsidR="004A410F" w:rsidRDefault="004A410F" w:rsidP="00791D44">
            <w:pPr>
              <w:pStyle w:val="TAL"/>
              <w:rPr>
                <w:ins w:id="364" w:author="Ankit Banaudha" w:date="2019-01-11T16:43:00Z"/>
              </w:rPr>
            </w:pPr>
            <w:ins w:id="365" w:author="Ankit Banaudha" w:date="2019-01-11T16:43:00Z">
              <w:r>
                <w:t>Check: Does the UE send an</w:t>
              </w:r>
            </w:ins>
          </w:p>
          <w:p w14:paraId="77DCBE9B" w14:textId="77777777" w:rsidR="004A410F" w:rsidRPr="00181C0E" w:rsidRDefault="004A410F" w:rsidP="00791D44">
            <w:pPr>
              <w:pStyle w:val="TAL"/>
              <w:rPr>
                <w:ins w:id="366" w:author="Ankit Banaudha" w:date="2019-01-11T16:43:00Z"/>
              </w:rPr>
            </w:pPr>
            <w:proofErr w:type="spellStart"/>
            <w:ins w:id="367" w:author="Ankit Banaudha" w:date="2019-01-11T16:43:00Z">
              <w:r w:rsidRPr="00BC589E">
                <w:rPr>
                  <w:i/>
                </w:rPr>
                <w:t>RRCSetupRequest</w:t>
              </w:r>
              <w:proofErr w:type="spellEnd"/>
              <w:r>
                <w:t xml:space="preserve"> on </w:t>
              </w:r>
              <w:r>
                <w:t xml:space="preserve">NR </w:t>
              </w:r>
              <w:r>
                <w:t xml:space="preserve">Cell 4 within </w:t>
              </w:r>
              <w:r>
                <w:t>5</w:t>
              </w:r>
              <w:r>
                <w:t>s</w:t>
              </w:r>
              <w:r>
                <w:t xml:space="preserve"> after step 11</w:t>
              </w:r>
              <w:r>
                <w:t>?</w:t>
              </w:r>
            </w:ins>
          </w:p>
        </w:tc>
        <w:tc>
          <w:tcPr>
            <w:tcW w:w="709" w:type="dxa"/>
          </w:tcPr>
          <w:p w14:paraId="6A892D7A" w14:textId="77777777" w:rsidR="004A410F" w:rsidRDefault="004A410F" w:rsidP="00791D44">
            <w:pPr>
              <w:pStyle w:val="TAC"/>
              <w:jc w:val="left"/>
              <w:rPr>
                <w:ins w:id="368" w:author="Ankit Banaudha" w:date="2019-01-11T16:43:00Z"/>
              </w:rPr>
            </w:pPr>
            <w:ins w:id="369" w:author="Ankit Banaudha" w:date="2019-01-11T16:43:00Z">
              <w:r>
                <w:t xml:space="preserve">   --&gt;</w:t>
              </w:r>
            </w:ins>
          </w:p>
        </w:tc>
        <w:tc>
          <w:tcPr>
            <w:tcW w:w="2977" w:type="dxa"/>
          </w:tcPr>
          <w:p w14:paraId="2BA29430" w14:textId="77777777" w:rsidR="004A410F" w:rsidRPr="00BC589E" w:rsidRDefault="004A410F" w:rsidP="00791D44">
            <w:pPr>
              <w:pStyle w:val="TAL"/>
              <w:rPr>
                <w:ins w:id="370" w:author="Ankit Banaudha" w:date="2019-01-11T16:43:00Z"/>
                <w:i/>
              </w:rPr>
            </w:pPr>
            <w:ins w:id="371" w:author="Ankit Banaudha" w:date="2019-01-11T16:43:00Z">
              <w:r>
                <w:t xml:space="preserve">NR </w:t>
              </w:r>
              <w:r>
                <w:t xml:space="preserve">RRC: </w:t>
              </w:r>
              <w:proofErr w:type="spellStart"/>
              <w:r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171BBA60" w14:textId="77777777" w:rsidR="004A410F" w:rsidRDefault="004A410F" w:rsidP="00791D44">
            <w:pPr>
              <w:pStyle w:val="TAC"/>
              <w:rPr>
                <w:ins w:id="372" w:author="Ankit Banaudha" w:date="2019-01-11T16:43:00Z"/>
                <w:rFonts w:eastAsia="MS Gothic"/>
              </w:rPr>
            </w:pPr>
            <w:ins w:id="373" w:author="Ankit Banaudha" w:date="2019-01-11T16:43:00Z">
              <w:r>
                <w:rPr>
                  <w:rFonts w:eastAsia="MS Gothic"/>
                </w:rPr>
                <w:t>1</w:t>
              </w:r>
            </w:ins>
          </w:p>
        </w:tc>
        <w:tc>
          <w:tcPr>
            <w:tcW w:w="850" w:type="dxa"/>
          </w:tcPr>
          <w:p w14:paraId="1DC9AC8D" w14:textId="77777777" w:rsidR="004A410F" w:rsidRDefault="004A410F" w:rsidP="00791D44">
            <w:pPr>
              <w:pStyle w:val="TAC"/>
              <w:rPr>
                <w:ins w:id="374" w:author="Ankit Banaudha" w:date="2019-01-11T16:43:00Z"/>
                <w:rFonts w:eastAsia="MS Gothic"/>
              </w:rPr>
            </w:pPr>
            <w:ins w:id="375" w:author="Ankit Banaudha" w:date="2019-01-11T16:43:00Z">
              <w:r>
                <w:rPr>
                  <w:rFonts w:eastAsia="MS Gothic"/>
                </w:rPr>
                <w:t>P</w:t>
              </w:r>
            </w:ins>
          </w:p>
        </w:tc>
      </w:tr>
      <w:tr w:rsidR="004A410F" w:rsidRPr="00E1746F" w14:paraId="1185D9B5" w14:textId="77777777" w:rsidTr="00791D44">
        <w:trPr>
          <w:ins w:id="376" w:author="Ankit Banaudha" w:date="2019-01-11T16:43:00Z"/>
        </w:trPr>
        <w:tc>
          <w:tcPr>
            <w:tcW w:w="534" w:type="dxa"/>
          </w:tcPr>
          <w:p w14:paraId="1701576B" w14:textId="77777777" w:rsidR="004A410F" w:rsidRPr="00E1746F" w:rsidRDefault="004A410F" w:rsidP="00791D44">
            <w:pPr>
              <w:pStyle w:val="TAC"/>
              <w:rPr>
                <w:ins w:id="377" w:author="Ankit Banaudha" w:date="2019-01-11T16:43:00Z"/>
              </w:rPr>
            </w:pPr>
            <w:ins w:id="378" w:author="Ankit Banaudha" w:date="2019-01-11T16:43:00Z">
              <w:r>
                <w:t>13</w:t>
              </w:r>
              <w:r>
                <w:t>-17</w:t>
              </w:r>
            </w:ins>
          </w:p>
        </w:tc>
        <w:tc>
          <w:tcPr>
            <w:tcW w:w="3969" w:type="dxa"/>
          </w:tcPr>
          <w:p w14:paraId="298360B7" w14:textId="77777777" w:rsidR="004A410F" w:rsidRPr="00E1746F" w:rsidRDefault="004A410F" w:rsidP="00791D44">
            <w:pPr>
              <w:pStyle w:val="TAL"/>
              <w:rPr>
                <w:ins w:id="379" w:author="Ankit Banaudha" w:date="2019-01-11T16:43:00Z"/>
              </w:rPr>
            </w:pPr>
            <w:ins w:id="380" w:author="Ankit Banaudha" w:date="2019-01-11T16:43:00Z">
              <w:r>
                <w:t xml:space="preserve">Steps </w:t>
              </w:r>
              <w:r>
                <w:t xml:space="preserve">2 to 6 of the </w:t>
              </w:r>
              <w:r w:rsidRPr="00FE24AB">
                <w:rPr>
                  <w:i/>
                </w:rPr>
                <w:t>mobility registration updating procedure</w:t>
              </w:r>
              <w:r>
                <w:rPr>
                  <w:i/>
                </w:rPr>
                <w:t xml:space="preserve"> described in</w:t>
              </w:r>
              <w:r>
                <w:t xml:space="preserve"> TS 38.508-1</w:t>
              </w:r>
              <w:r>
                <w:t>[4]</w:t>
              </w:r>
              <w:r>
                <w:t xml:space="preserve"> subclause </w:t>
              </w:r>
              <w:r>
                <w:t xml:space="preserve">4.9.3 are performed </w:t>
              </w:r>
              <w:r w:rsidRPr="00CB5881">
                <w:t xml:space="preserve">on </w:t>
              </w:r>
              <w:r>
                <w:t>NR Cell</w:t>
              </w:r>
              <w:r w:rsidRPr="00CB5881">
                <w:t xml:space="preserve"> </w:t>
              </w:r>
              <w:r>
                <w:t>4</w:t>
              </w:r>
              <w:r>
                <w:t>.</w:t>
              </w:r>
            </w:ins>
          </w:p>
        </w:tc>
        <w:tc>
          <w:tcPr>
            <w:tcW w:w="709" w:type="dxa"/>
          </w:tcPr>
          <w:p w14:paraId="302212D7" w14:textId="77777777" w:rsidR="004A410F" w:rsidRPr="00E1746F" w:rsidRDefault="004A410F" w:rsidP="00791D44">
            <w:pPr>
              <w:pStyle w:val="TAC"/>
              <w:rPr>
                <w:ins w:id="381" w:author="Ankit Banaudha" w:date="2019-01-11T16:43:00Z"/>
              </w:rPr>
            </w:pPr>
            <w:ins w:id="382" w:author="Ankit Banaudha" w:date="2019-01-11T16:43:00Z">
              <w:r>
                <w:t>-</w:t>
              </w:r>
            </w:ins>
          </w:p>
        </w:tc>
        <w:tc>
          <w:tcPr>
            <w:tcW w:w="2977" w:type="dxa"/>
          </w:tcPr>
          <w:p w14:paraId="26398B16" w14:textId="77777777" w:rsidR="004A410F" w:rsidRPr="00E1746F" w:rsidRDefault="004A410F" w:rsidP="00791D44">
            <w:pPr>
              <w:pStyle w:val="TAL"/>
              <w:rPr>
                <w:ins w:id="383" w:author="Ankit Banaudha" w:date="2019-01-11T16:43:00Z"/>
                <w:i/>
              </w:rPr>
            </w:pPr>
            <w:ins w:id="384" w:author="Ankit Banaudha" w:date="2019-01-11T16:43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</w:tcPr>
          <w:p w14:paraId="0899A1B0" w14:textId="77777777" w:rsidR="004A410F" w:rsidRPr="00E1746F" w:rsidRDefault="004A410F" w:rsidP="00791D44">
            <w:pPr>
              <w:pStyle w:val="TAC"/>
              <w:rPr>
                <w:ins w:id="385" w:author="Ankit Banaudha" w:date="2019-01-11T16:43:00Z"/>
                <w:rFonts w:eastAsia="MS Gothic"/>
              </w:rPr>
            </w:pPr>
            <w:ins w:id="386" w:author="Ankit Banaudha" w:date="2019-01-11T16:43:00Z">
              <w:r w:rsidRPr="00E1746F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08DC967C" w14:textId="77777777" w:rsidR="004A410F" w:rsidRPr="00E1746F" w:rsidRDefault="004A410F" w:rsidP="00791D44">
            <w:pPr>
              <w:pStyle w:val="TAC"/>
              <w:rPr>
                <w:ins w:id="387" w:author="Ankit Banaudha" w:date="2019-01-11T16:43:00Z"/>
                <w:rFonts w:eastAsia="MS Gothic"/>
              </w:rPr>
            </w:pPr>
            <w:ins w:id="388" w:author="Ankit Banaudha" w:date="2019-01-11T16:43:00Z">
              <w:r w:rsidRPr="00E1746F">
                <w:rPr>
                  <w:rFonts w:eastAsia="MS Gothic"/>
                </w:rPr>
                <w:t>-</w:t>
              </w:r>
            </w:ins>
          </w:p>
        </w:tc>
      </w:tr>
    </w:tbl>
    <w:p w14:paraId="56FDB33E" w14:textId="77777777" w:rsidR="004A410F" w:rsidRPr="00E1746F" w:rsidRDefault="004A410F" w:rsidP="004A410F">
      <w:pPr>
        <w:rPr>
          <w:ins w:id="389" w:author="Ankit Banaudha" w:date="2019-01-11T16:43:00Z"/>
        </w:rPr>
      </w:pPr>
    </w:p>
    <w:p w14:paraId="5DD23E18" w14:textId="77777777" w:rsidR="004A410F" w:rsidRPr="00E1746F" w:rsidRDefault="004A410F" w:rsidP="004A410F">
      <w:pPr>
        <w:pStyle w:val="H6"/>
        <w:outlineLvl w:val="0"/>
        <w:rPr>
          <w:ins w:id="390" w:author="Ankit Banaudha" w:date="2019-01-11T16:43:00Z"/>
        </w:rPr>
      </w:pPr>
      <w:ins w:id="391" w:author="Ankit Banaudha" w:date="2019-01-11T16:43:00Z">
        <w:r>
          <w:t>6.1.2.19</w:t>
        </w:r>
        <w:r>
          <w:t>.3.3</w:t>
        </w:r>
        <w:r w:rsidRPr="00E1746F">
          <w:tab/>
          <w:t>Specific message contents</w:t>
        </w:r>
      </w:ins>
    </w:p>
    <w:p w14:paraId="65A50020" w14:textId="77777777" w:rsidR="004A410F" w:rsidRPr="00E1746F" w:rsidRDefault="004A410F" w:rsidP="004A410F">
      <w:pPr>
        <w:pStyle w:val="TH"/>
        <w:outlineLvl w:val="0"/>
        <w:rPr>
          <w:ins w:id="392" w:author="Ankit Banaudha" w:date="2019-01-11T16:43:00Z"/>
        </w:rPr>
      </w:pPr>
      <w:ins w:id="393" w:author="Ankit Banaudha" w:date="2019-01-11T16:43:00Z">
        <w:r>
          <w:t xml:space="preserve">Table </w:t>
        </w:r>
        <w:r>
          <w:t>6.1.2.19</w:t>
        </w:r>
        <w:r>
          <w:t>.3.3</w:t>
        </w:r>
        <w:r w:rsidRPr="00E1746F">
          <w:t xml:space="preserve">-1: </w:t>
        </w:r>
        <w:r w:rsidRPr="0004791A">
          <w:rPr>
            <w:iCs/>
          </w:rPr>
          <w:t>SystemInformationBlockType</w:t>
        </w:r>
        <w:r>
          <w:rPr>
            <w:iCs/>
          </w:rPr>
          <w:t>2</w:t>
        </w:r>
        <w:r w:rsidRPr="0004791A">
          <w:rPr>
            <w:iCs/>
          </w:rPr>
          <w:t xml:space="preserve"> for </w:t>
        </w:r>
        <w:r>
          <w:rPr>
            <w:iCs/>
          </w:rPr>
          <w:t xml:space="preserve">NR Cell 1, NR </w:t>
        </w:r>
        <w:r w:rsidRPr="0004791A">
          <w:rPr>
            <w:iCs/>
          </w:rPr>
          <w:t xml:space="preserve">Cell 2, and </w:t>
        </w:r>
        <w:r>
          <w:rPr>
            <w:iCs/>
          </w:rPr>
          <w:t xml:space="preserve">NR </w:t>
        </w:r>
        <w:r w:rsidRPr="0004791A">
          <w:rPr>
            <w:iCs/>
          </w:rPr>
          <w:t xml:space="preserve">Cell 4 </w:t>
        </w:r>
        <w:r>
          <w:t>(preamble and all steps</w:t>
        </w:r>
        <w:r w:rsidRPr="00E1746F">
          <w:t xml:space="preserve">, Table </w:t>
        </w:r>
        <w:r>
          <w:t>6.1.2.19</w:t>
        </w:r>
        <w:r>
          <w:t>.3.2-2</w:t>
        </w:r>
        <w:r w:rsidRPr="00E1746F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A410F" w:rsidRPr="00E1746F" w14:paraId="2F560F1C" w14:textId="77777777" w:rsidTr="00791D44">
        <w:trPr>
          <w:cantSplit/>
          <w:jc w:val="center"/>
          <w:ins w:id="394" w:author="Ankit Banaudha" w:date="2019-01-11T16:43:00Z"/>
        </w:trPr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2AA90" w14:textId="77777777" w:rsidR="004A410F" w:rsidRPr="00E1746F" w:rsidRDefault="004A410F" w:rsidP="00791D44">
            <w:pPr>
              <w:keepNext/>
              <w:keepLines/>
              <w:spacing w:after="0" w:line="252" w:lineRule="auto"/>
              <w:rPr>
                <w:ins w:id="395" w:author="Ankit Banaudha" w:date="2019-01-11T16:43:00Z"/>
                <w:rFonts w:ascii="Arial" w:hAnsi="Arial"/>
                <w:sz w:val="18"/>
              </w:rPr>
            </w:pPr>
            <w:ins w:id="396" w:author="Ankit Banaudha" w:date="2019-01-11T16:43:00Z">
              <w:r>
                <w:rPr>
                  <w:rFonts w:ascii="Arial" w:hAnsi="Arial"/>
                  <w:sz w:val="18"/>
                </w:rPr>
                <w:t>Derivation Path: 38.508-1 [</w:t>
              </w:r>
              <w:r w:rsidRPr="009F00ED">
                <w:rPr>
                  <w:rFonts w:ascii="Arial" w:hAnsi="Arial"/>
                  <w:i/>
                  <w:sz w:val="18"/>
                </w:rPr>
                <w:t xml:space="preserve">FFS – </w:t>
              </w:r>
              <w:r w:rsidRPr="0004791A">
                <w:rPr>
                  <w:i/>
                  <w:iCs/>
                </w:rPr>
                <w:t>SystemInformationBlockType1</w:t>
              </w:r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138E72E0" w14:textId="77777777" w:rsidR="004A410F" w:rsidRDefault="004A410F" w:rsidP="004A410F">
      <w:pPr>
        <w:rPr>
          <w:ins w:id="397" w:author="Ankit Banaudha" w:date="2019-01-11T16:43:00Z"/>
        </w:rPr>
      </w:pPr>
    </w:p>
    <w:p w14:paraId="5AD9BCB6" w14:textId="77777777" w:rsidR="004A410F" w:rsidRPr="00E1746F" w:rsidRDefault="004A410F" w:rsidP="004A410F">
      <w:pPr>
        <w:pStyle w:val="TH"/>
        <w:outlineLvl w:val="0"/>
        <w:rPr>
          <w:ins w:id="398" w:author="Ankit Banaudha" w:date="2019-01-11T16:43:00Z"/>
        </w:rPr>
      </w:pPr>
      <w:ins w:id="399" w:author="Ankit Banaudha" w:date="2019-01-11T16:43:00Z">
        <w:r>
          <w:t xml:space="preserve">Table </w:t>
        </w:r>
        <w:r>
          <w:t>6.1.2.19</w:t>
        </w:r>
        <w:r>
          <w:t>.3.3-2</w:t>
        </w:r>
        <w:r w:rsidRPr="00E1746F">
          <w:t xml:space="preserve">: </w:t>
        </w:r>
        <w:r>
          <w:rPr>
            <w:iCs/>
          </w:rPr>
          <w:t>SystemInformationBlockType3</w:t>
        </w:r>
        <w:r w:rsidRPr="0004791A">
          <w:rPr>
            <w:iCs/>
          </w:rPr>
          <w:t xml:space="preserve"> for </w:t>
        </w:r>
        <w:r>
          <w:rPr>
            <w:iCs/>
          </w:rPr>
          <w:t xml:space="preserve">NR Cell 1, NR </w:t>
        </w:r>
        <w:r w:rsidRPr="0004791A">
          <w:rPr>
            <w:iCs/>
          </w:rPr>
          <w:t xml:space="preserve">Cell 2, and </w:t>
        </w:r>
        <w:r>
          <w:rPr>
            <w:iCs/>
          </w:rPr>
          <w:t xml:space="preserve">NR </w:t>
        </w:r>
        <w:r w:rsidRPr="0004791A">
          <w:rPr>
            <w:iCs/>
          </w:rPr>
          <w:t xml:space="preserve">Cell 4 </w:t>
        </w:r>
        <w:r>
          <w:t>(preamble and all steps</w:t>
        </w:r>
        <w:r w:rsidRPr="00E1746F">
          <w:t xml:space="preserve">, Table </w:t>
        </w:r>
        <w:r>
          <w:t>6.1.2.19</w:t>
        </w:r>
        <w:r>
          <w:t>.3.2-2</w:t>
        </w:r>
        <w:r w:rsidRPr="00E1746F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A410F" w:rsidRPr="00E1746F" w14:paraId="485E4DCF" w14:textId="77777777" w:rsidTr="00791D44">
        <w:trPr>
          <w:cantSplit/>
          <w:jc w:val="center"/>
          <w:ins w:id="400" w:author="Ankit Banaudha" w:date="2019-01-11T16:43:00Z"/>
        </w:trPr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97AF0" w14:textId="77777777" w:rsidR="004A410F" w:rsidRPr="00E1746F" w:rsidRDefault="004A410F" w:rsidP="00791D44">
            <w:pPr>
              <w:keepNext/>
              <w:keepLines/>
              <w:spacing w:after="0" w:line="252" w:lineRule="auto"/>
              <w:rPr>
                <w:ins w:id="401" w:author="Ankit Banaudha" w:date="2019-01-11T16:43:00Z"/>
                <w:rFonts w:ascii="Arial" w:hAnsi="Arial"/>
                <w:sz w:val="18"/>
              </w:rPr>
            </w:pPr>
            <w:ins w:id="402" w:author="Ankit Banaudha" w:date="2019-01-11T16:43:00Z">
              <w:r>
                <w:rPr>
                  <w:rFonts w:ascii="Arial" w:hAnsi="Arial"/>
                  <w:sz w:val="18"/>
                </w:rPr>
                <w:t>Derivation Path: 38.508-1 [</w:t>
              </w:r>
              <w:r w:rsidRPr="009F00ED">
                <w:rPr>
                  <w:rFonts w:ascii="Arial" w:hAnsi="Arial"/>
                  <w:i/>
                  <w:sz w:val="18"/>
                </w:rPr>
                <w:t xml:space="preserve">FFS – </w:t>
              </w:r>
              <w:r>
                <w:rPr>
                  <w:i/>
                  <w:iCs/>
                </w:rPr>
                <w:t>SystemInformationBlockType3</w:t>
              </w:r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64DBEB85" w14:textId="77777777" w:rsidR="004A410F" w:rsidRDefault="004A410F" w:rsidP="004A410F">
      <w:pPr>
        <w:rPr>
          <w:ins w:id="403" w:author="Ankit Banaudha" w:date="2019-01-11T16:43:00Z"/>
        </w:rPr>
      </w:pPr>
    </w:p>
    <w:p w14:paraId="63E727AE" w14:textId="77777777" w:rsidR="004A410F" w:rsidRPr="00E1746F" w:rsidRDefault="004A410F" w:rsidP="004A410F">
      <w:pPr>
        <w:pStyle w:val="TH"/>
        <w:outlineLvl w:val="0"/>
        <w:rPr>
          <w:ins w:id="404" w:author="Ankit Banaudha" w:date="2019-01-11T16:43:00Z"/>
        </w:rPr>
      </w:pPr>
      <w:ins w:id="405" w:author="Ankit Banaudha" w:date="2019-01-11T16:43:00Z">
        <w:r>
          <w:t xml:space="preserve">Table </w:t>
        </w:r>
        <w:r>
          <w:t>6.1.2.19</w:t>
        </w:r>
        <w:r>
          <w:t>.3.3-3</w:t>
        </w:r>
        <w:r w:rsidRPr="00E1746F">
          <w:t xml:space="preserve">: </w:t>
        </w:r>
        <w:r w:rsidRPr="0004791A">
          <w:rPr>
            <w:iCs/>
          </w:rPr>
          <w:t xml:space="preserve">SystemInformationBlockType1 for </w:t>
        </w:r>
        <w:r>
          <w:rPr>
            <w:iCs/>
          </w:rPr>
          <w:t xml:space="preserve">NR </w:t>
        </w:r>
        <w:r w:rsidRPr="0004791A">
          <w:rPr>
            <w:iCs/>
          </w:rPr>
          <w:t xml:space="preserve">Cell 4 </w:t>
        </w:r>
        <w:r>
          <w:t>(step 9,</w:t>
        </w:r>
        <w:r w:rsidRPr="00E1746F">
          <w:t xml:space="preserve"> Table </w:t>
        </w:r>
        <w:r>
          <w:t>6.1.2.19</w:t>
        </w:r>
        <w:r>
          <w:t>.3.2-2</w:t>
        </w:r>
        <w:r w:rsidRPr="00E1746F"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A410F" w:rsidRPr="00E1746F" w14:paraId="70FFB883" w14:textId="77777777" w:rsidTr="00791D44">
        <w:trPr>
          <w:cantSplit/>
          <w:jc w:val="center"/>
          <w:ins w:id="406" w:author="Ankit Banaudha" w:date="2019-01-11T16:43:00Z"/>
        </w:trPr>
        <w:tc>
          <w:tcPr>
            <w:tcW w:w="9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A1A4C" w14:textId="77777777" w:rsidR="004A410F" w:rsidRPr="00E1746F" w:rsidRDefault="004A410F" w:rsidP="00791D44">
            <w:pPr>
              <w:keepNext/>
              <w:keepLines/>
              <w:spacing w:after="0" w:line="252" w:lineRule="auto"/>
              <w:rPr>
                <w:ins w:id="407" w:author="Ankit Banaudha" w:date="2019-01-11T16:43:00Z"/>
                <w:rFonts w:ascii="Arial" w:hAnsi="Arial"/>
                <w:sz w:val="18"/>
              </w:rPr>
            </w:pPr>
            <w:ins w:id="408" w:author="Ankit Banaudha" w:date="2019-01-11T16:43:00Z">
              <w:r>
                <w:rPr>
                  <w:rFonts w:ascii="Arial" w:hAnsi="Arial"/>
                  <w:sz w:val="18"/>
                </w:rPr>
                <w:t>Derivation Path: 38.508-1 [</w:t>
              </w:r>
              <w:r w:rsidRPr="009F00ED">
                <w:rPr>
                  <w:rFonts w:ascii="Arial" w:hAnsi="Arial"/>
                  <w:i/>
                  <w:sz w:val="18"/>
                </w:rPr>
                <w:t xml:space="preserve">FFS – </w:t>
              </w:r>
              <w:r w:rsidRPr="0004791A">
                <w:rPr>
                  <w:i/>
                  <w:iCs/>
                </w:rPr>
                <w:t>SystemInformationBlockType1</w:t>
              </w:r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0299EFD6" w14:textId="4FF8537E" w:rsidR="009F6357" w:rsidRDefault="009F6357" w:rsidP="009F6357">
      <w:pPr>
        <w:rPr>
          <w:ins w:id="409" w:author="Ankit Banaudha" w:date="2019-01-11T16:22:00Z"/>
          <w:noProof/>
        </w:rPr>
      </w:pPr>
      <w:ins w:id="410" w:author="Ankit Banaudha" w:date="2019-01-11T16:22:00Z">
        <w:r w:rsidRPr="001253EF">
          <w:rPr>
            <w:b/>
            <w:noProof/>
            <w:sz w:val="28"/>
            <w:szCs w:val="28"/>
          </w:rPr>
          <w:t>&lt;</w:t>
        </w:r>
        <w:r>
          <w:rPr>
            <w:b/>
            <w:noProof/>
            <w:sz w:val="28"/>
            <w:szCs w:val="28"/>
          </w:rPr>
          <w:t>End</w:t>
        </w:r>
        <w:r w:rsidRPr="001253EF">
          <w:rPr>
            <w:b/>
            <w:noProof/>
            <w:sz w:val="28"/>
            <w:szCs w:val="28"/>
          </w:rPr>
          <w:t xml:space="preserve"> of </w:t>
        </w:r>
        <w:r>
          <w:rPr>
            <w:b/>
            <w:noProof/>
            <w:sz w:val="28"/>
            <w:szCs w:val="28"/>
          </w:rPr>
          <w:t>new</w:t>
        </w:r>
        <w:r w:rsidRPr="001253EF">
          <w:rPr>
            <w:b/>
            <w:noProof/>
            <w:sz w:val="28"/>
            <w:szCs w:val="28"/>
          </w:rPr>
          <w:t xml:space="preserve"> section&gt;</w:t>
        </w:r>
      </w:ins>
    </w:p>
    <w:p w14:paraId="7510ADFB" w14:textId="77777777" w:rsidR="009F6357" w:rsidRDefault="009F6357">
      <w:pPr>
        <w:rPr>
          <w:noProof/>
        </w:rPr>
      </w:pPr>
    </w:p>
    <w:sectPr w:rsidR="009F635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4FEDE" w14:textId="77777777" w:rsidR="00B36A0B" w:rsidRDefault="00B36A0B">
      <w:r>
        <w:separator/>
      </w:r>
    </w:p>
  </w:endnote>
  <w:endnote w:type="continuationSeparator" w:id="0">
    <w:p w14:paraId="28EE65BD" w14:textId="77777777" w:rsidR="00B36A0B" w:rsidRDefault="00B3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04D2C" w14:textId="77777777" w:rsidR="00B36A0B" w:rsidRDefault="00B36A0B">
      <w:r>
        <w:separator/>
      </w:r>
    </w:p>
  </w:footnote>
  <w:footnote w:type="continuationSeparator" w:id="0">
    <w:p w14:paraId="023C263A" w14:textId="77777777" w:rsidR="00B36A0B" w:rsidRDefault="00B3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C1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17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90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kit Banaudha">
    <w15:presenceInfo w15:providerId="AD" w15:userId="S::ankitb@qti.qualcomm.com::a8d17fb2-5fb3-4d60-bd69-f3b19d2829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515"/>
    <w:rsid w:val="00410371"/>
    <w:rsid w:val="004242F1"/>
    <w:rsid w:val="004A410F"/>
    <w:rsid w:val="004B75B7"/>
    <w:rsid w:val="0051580D"/>
    <w:rsid w:val="00547111"/>
    <w:rsid w:val="00592D74"/>
    <w:rsid w:val="005E2C44"/>
    <w:rsid w:val="00601F1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61D5"/>
    <w:rsid w:val="008F686C"/>
    <w:rsid w:val="009148DE"/>
    <w:rsid w:val="009777D9"/>
    <w:rsid w:val="00991B88"/>
    <w:rsid w:val="009A5753"/>
    <w:rsid w:val="009A579D"/>
    <w:rsid w:val="009E3297"/>
    <w:rsid w:val="009F635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A0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3936"/>
    <w:rsid w:val="00EB09B7"/>
    <w:rsid w:val="00EE7D7C"/>
    <w:rsid w:val="00F25D98"/>
    <w:rsid w:val="00F300FB"/>
    <w:rsid w:val="00F909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BEF50"/>
  <w15:docId w15:val="{5EFF7DEF-47B0-44DB-A76C-2FC5B00D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F635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F6357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rsid w:val="009F635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F635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F63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F63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9F6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63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63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F6357"/>
    <w:rPr>
      <w:rFonts w:ascii="Arial" w:hAnsi="Arial"/>
      <w:sz w:val="18"/>
      <w:lang w:val="en-GB" w:eastAsia="en-US"/>
    </w:rPr>
  </w:style>
  <w:style w:type="character" w:customStyle="1" w:styleId="msoins0">
    <w:name w:val="msoins"/>
    <w:basedOn w:val="DefaultParagraphFont"/>
    <w:rsid w:val="009F6357"/>
  </w:style>
  <w:style w:type="character" w:customStyle="1" w:styleId="B2Char">
    <w:name w:val="B2 Char"/>
    <w:link w:val="B2"/>
    <w:qFormat/>
    <w:rsid w:val="004A41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FFBBC-DE24-442D-91F2-3242C0896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1004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Ankit Banaudha</cp:lastModifiedBy>
  <cp:revision>17</cp:revision>
  <cp:lastPrinted>1899-12-31T23:00:00Z</cp:lastPrinted>
  <dcterms:created xsi:type="dcterms:W3CDTF">2015-08-19T09:34:00Z</dcterms:created>
  <dcterms:modified xsi:type="dcterms:W3CDTF">2019-01-11T11:17:00Z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