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2D402E1E"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CA1882">
        <w:rPr>
          <w:rFonts w:eastAsia="Malgun Gothic"/>
          <w:b/>
          <w:bCs/>
          <w:sz w:val="28"/>
        </w:rPr>
        <w:t xml:space="preserve">2 5G-NR </w:t>
      </w:r>
      <w:proofErr w:type="spellStart"/>
      <w:r w:rsidR="00CA1882">
        <w:rPr>
          <w:rFonts w:eastAsia="Malgun Gothic"/>
          <w:b/>
          <w:bCs/>
          <w:sz w:val="28"/>
        </w:rPr>
        <w:t>Adhoc</w:t>
      </w:r>
      <w:proofErr w:type="spellEnd"/>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-1</w:t>
      </w:r>
      <w:r w:rsidR="00CA1882">
        <w:rPr>
          <w:rFonts w:eastAsia="Malgun Gothic"/>
          <w:b/>
          <w:bCs/>
          <w:sz w:val="28"/>
        </w:rPr>
        <w:t>8</w:t>
      </w:r>
      <w:r w:rsidR="004E13F7" w:rsidRPr="004E13F7">
        <w:rPr>
          <w:rFonts w:eastAsia="Malgun Gothic"/>
          <w:b/>
          <w:bCs/>
          <w:sz w:val="28"/>
        </w:rPr>
        <w:t>1778</w:t>
      </w:r>
      <w:ins w:id="0" w:author="Cardalda-Garcia Adrian 1SI1" w:date="2018-04-10T03:34:00Z">
        <w:r w:rsidR="00ED0E57">
          <w:rPr>
            <w:rFonts w:eastAsia="Malgun Gothic"/>
            <w:b/>
            <w:bCs/>
            <w:sz w:val="28"/>
          </w:rPr>
          <w:t>r1</w:t>
        </w:r>
      </w:ins>
    </w:p>
    <w:p w14:paraId="5D4A4941" w14:textId="2774EAE5" w:rsidR="009347AA" w:rsidRPr="00457548" w:rsidRDefault="002056E2" w:rsidP="009347AA">
      <w:pPr>
        <w:pBdr>
          <w:bottom w:val="single" w:sz="6" w:space="1" w:color="auto"/>
        </w:pBdr>
        <w:tabs>
          <w:tab w:val="center" w:pos="4153"/>
          <w:tab w:val="right" w:pos="8306"/>
          <w:tab w:val="right" w:pos="9356"/>
        </w:tabs>
        <w:spacing w:after="120" w:line="240" w:lineRule="auto"/>
        <w:rPr>
          <w:rFonts w:eastAsia="Malgun Gothic"/>
          <w:b/>
          <w:bCs/>
          <w:sz w:val="28"/>
          <w:lang w:val="de-DE" w:eastAsia="ko-KR"/>
        </w:rPr>
      </w:pPr>
      <w:r w:rsidRPr="00457548">
        <w:rPr>
          <w:rFonts w:eastAsia="Malgun Gothic"/>
          <w:b/>
          <w:bCs/>
          <w:sz w:val="28"/>
          <w:lang w:val="de-DE" w:eastAsia="ko-KR"/>
        </w:rPr>
        <w:t>Taipei</w:t>
      </w:r>
      <w:r w:rsidR="009347AA" w:rsidRPr="00457548">
        <w:rPr>
          <w:rFonts w:eastAsia="Malgun Gothic"/>
          <w:b/>
          <w:bCs/>
          <w:sz w:val="28"/>
          <w:lang w:val="de-DE" w:eastAsia="ko-KR"/>
        </w:rPr>
        <w:t xml:space="preserve">, </w:t>
      </w:r>
      <w:r w:rsidRPr="00457548">
        <w:rPr>
          <w:rFonts w:eastAsia="Malgun Gothic"/>
          <w:b/>
          <w:bCs/>
          <w:sz w:val="28"/>
          <w:lang w:val="de-DE" w:eastAsia="ko-KR"/>
        </w:rPr>
        <w:t>Taiwan</w:t>
      </w:r>
      <w:r w:rsidR="009347AA" w:rsidRPr="00457548">
        <w:rPr>
          <w:rFonts w:eastAsia="Malgun Gothic"/>
          <w:b/>
          <w:bCs/>
          <w:sz w:val="28"/>
          <w:lang w:val="de-DE" w:eastAsia="ko-KR"/>
        </w:rPr>
        <w:t xml:space="preserve">, </w:t>
      </w:r>
      <w:r w:rsidRPr="00457548">
        <w:rPr>
          <w:rFonts w:eastAsia="Malgun Gothic"/>
          <w:b/>
          <w:bCs/>
          <w:sz w:val="28"/>
          <w:lang w:val="de-DE" w:eastAsia="ko-KR"/>
        </w:rPr>
        <w:t>9</w:t>
      </w:r>
      <w:r w:rsidR="009347AA" w:rsidRPr="00457548">
        <w:rPr>
          <w:rFonts w:eastAsia="Malgun Gothic"/>
          <w:b/>
          <w:bCs/>
          <w:sz w:val="28"/>
          <w:lang w:val="de-DE" w:eastAsia="ko-KR"/>
        </w:rPr>
        <w:t xml:space="preserve"> - 1</w:t>
      </w:r>
      <w:r w:rsidRPr="00457548">
        <w:rPr>
          <w:rFonts w:eastAsia="Malgun Gothic"/>
          <w:b/>
          <w:bCs/>
          <w:sz w:val="28"/>
          <w:lang w:val="de-DE" w:eastAsia="ko-KR"/>
        </w:rPr>
        <w:t>3</w:t>
      </w:r>
      <w:r w:rsidR="009347AA" w:rsidRPr="00457548">
        <w:rPr>
          <w:rFonts w:eastAsia="Malgun Gothic"/>
          <w:b/>
          <w:bCs/>
          <w:sz w:val="28"/>
          <w:lang w:val="de-DE" w:eastAsia="ko-KR"/>
        </w:rPr>
        <w:t xml:space="preserve"> </w:t>
      </w:r>
      <w:r w:rsidRPr="00457548">
        <w:rPr>
          <w:rFonts w:eastAsia="Malgun Gothic"/>
          <w:b/>
          <w:bCs/>
          <w:sz w:val="28"/>
          <w:lang w:val="de-DE" w:eastAsia="ko-KR"/>
        </w:rPr>
        <w:t>April</w:t>
      </w:r>
      <w:r w:rsidR="009347AA" w:rsidRPr="00457548">
        <w:rPr>
          <w:rFonts w:eastAsia="Malgun Gothic"/>
          <w:b/>
          <w:bCs/>
          <w:sz w:val="28"/>
          <w:lang w:val="de-DE" w:eastAsia="ko-KR"/>
        </w:rPr>
        <w:t xml:space="preserve"> 201</w:t>
      </w:r>
      <w:r w:rsidRPr="00457548">
        <w:rPr>
          <w:rFonts w:eastAsia="Malgun Gothic"/>
          <w:b/>
          <w:bCs/>
          <w:sz w:val="28"/>
          <w:lang w:val="de-DE" w:eastAsia="ko-KR"/>
        </w:rPr>
        <w:t>8</w:t>
      </w:r>
    </w:p>
    <w:p w14:paraId="3D0349AA" w14:textId="77777777" w:rsidR="00B81FC7" w:rsidRPr="00457548" w:rsidRDefault="00B81FC7" w:rsidP="00B81FC7">
      <w:pPr>
        <w:rPr>
          <w:bCs/>
          <w:lang w:val="de-DE"/>
        </w:rPr>
      </w:pPr>
      <w:r w:rsidRPr="00457548">
        <w:rPr>
          <w:b/>
          <w:lang w:val="de-DE"/>
        </w:rPr>
        <w:t>Source:</w:t>
      </w:r>
      <w:r w:rsidRPr="00457548">
        <w:rPr>
          <w:b/>
          <w:lang w:val="de-DE"/>
        </w:rPr>
        <w:tab/>
      </w:r>
      <w:r w:rsidR="00CC6B35" w:rsidRPr="00457548">
        <w:rPr>
          <w:b/>
          <w:lang w:val="de-DE"/>
        </w:rPr>
        <w:tab/>
      </w:r>
      <w:r w:rsidR="0038590F" w:rsidRPr="00457548">
        <w:rPr>
          <w:lang w:val="de-DE"/>
        </w:rPr>
        <w:t>Rohde &amp; Schwarz</w:t>
      </w:r>
    </w:p>
    <w:p w14:paraId="422DE63C" w14:textId="5FBD0B13" w:rsidR="00B81FC7" w:rsidRPr="00936FA1" w:rsidRDefault="00B81FC7" w:rsidP="008159B1">
      <w:pPr>
        <w:ind w:left="2160" w:hanging="2160"/>
        <w:rPr>
          <w:b/>
          <w:lang w:val="en-GB"/>
        </w:rPr>
      </w:pPr>
      <w:r w:rsidRPr="00936FA1">
        <w:rPr>
          <w:b/>
          <w:lang w:val="en-GB"/>
        </w:rPr>
        <w:t>Title:</w:t>
      </w:r>
      <w:r w:rsidRPr="00936FA1">
        <w:rPr>
          <w:b/>
          <w:lang w:val="en-GB"/>
        </w:rPr>
        <w:tab/>
      </w:r>
      <w:r w:rsidR="00317FC7">
        <w:rPr>
          <w:lang w:val="en-GB"/>
        </w:rPr>
        <w:t>Analysis of potential RRM 5G NR Test Scenarios for FR2</w:t>
      </w:r>
    </w:p>
    <w:p w14:paraId="75E65FB7" w14:textId="1494759F"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4E13F7">
        <w:rPr>
          <w:lang w:val="en-GB"/>
        </w:rPr>
        <w:t>4.1.16</w:t>
      </w:r>
    </w:p>
    <w:p w14:paraId="21F2DA1B" w14:textId="134D9453" w:rsidR="00B81FC7" w:rsidRPr="00936FA1" w:rsidRDefault="00B81FC7" w:rsidP="00B81FC7">
      <w:pPr>
        <w:rPr>
          <w:sz w:val="18"/>
          <w:szCs w:val="18"/>
          <w:lang w:val="en-GB"/>
        </w:rPr>
      </w:pPr>
      <w:r w:rsidRPr="00936FA1">
        <w:rPr>
          <w:b/>
          <w:lang w:val="en-GB"/>
        </w:rPr>
        <w:t>Document for:</w:t>
      </w:r>
      <w:r w:rsidRPr="00936FA1">
        <w:rPr>
          <w:lang w:val="en-GB"/>
        </w:rPr>
        <w:tab/>
      </w:r>
      <w:r w:rsidR="00647639">
        <w:rPr>
          <w:lang w:val="en-GB"/>
        </w:rPr>
        <w:t>Discussion</w:t>
      </w:r>
    </w:p>
    <w:p w14:paraId="7CA60390" w14:textId="77777777" w:rsidR="00B81FC7" w:rsidRPr="00936FA1" w:rsidRDefault="00B81FC7" w:rsidP="00B81FC7">
      <w:pPr>
        <w:pStyle w:val="Heading1"/>
        <w:rPr>
          <w:rFonts w:cs="Arial"/>
        </w:rPr>
      </w:pPr>
      <w:r w:rsidRPr="00936FA1">
        <w:rPr>
          <w:rFonts w:cs="Arial"/>
        </w:rPr>
        <w:t>Introduction</w:t>
      </w:r>
    </w:p>
    <w:p w14:paraId="2A5F34AD" w14:textId="61F3BC89" w:rsidR="00317FC7" w:rsidRDefault="00E76C93" w:rsidP="00317FC7">
      <w:pPr>
        <w:rPr>
          <w:lang w:val="en-GB"/>
        </w:rPr>
      </w:pPr>
      <w:bookmarkStart w:id="1" w:name="OLE_LINK10"/>
      <w:bookmarkStart w:id="2" w:name="OLE_LINK11"/>
      <w:r>
        <w:rPr>
          <w:lang w:val="en-GB"/>
        </w:rPr>
        <w:t xml:space="preserve">In </w:t>
      </w:r>
      <w:r w:rsidR="00317FC7">
        <w:rPr>
          <w:lang w:val="en-GB"/>
        </w:rPr>
        <w:t>RAN5 #78, the status of RRM 5G NR standardization and the way forward to start the work in RAN5 was discussed [1], [2]. It was agreed to start an analysis of probable RRM test scenarios for FR2 and try to fill a table similar to Table 1</w:t>
      </w:r>
      <w:r w:rsidR="00E0402F">
        <w:rPr>
          <w:lang w:val="en-GB"/>
        </w:rPr>
        <w:t>-1</w:t>
      </w:r>
      <w:r w:rsidR="00317FC7">
        <w:rPr>
          <w:lang w:val="en-GB"/>
        </w:rPr>
        <w:t>.</w:t>
      </w:r>
    </w:p>
    <w:p w14:paraId="348FC76A" w14:textId="1B0CAE07" w:rsidR="00D22CF0" w:rsidRPr="00D22CF0" w:rsidRDefault="00D22CF0" w:rsidP="00D22CF0">
      <w:pPr>
        <w:pStyle w:val="TH"/>
        <w:rPr>
          <w:lang w:val="en-US"/>
        </w:rPr>
      </w:pPr>
      <w:r w:rsidRPr="00D22CF0">
        <w:rPr>
          <w:lang w:val="en-US"/>
        </w:rPr>
        <w:t>Table 1</w:t>
      </w:r>
      <w:r w:rsidR="00E0402F">
        <w:rPr>
          <w:lang w:val="en-US"/>
        </w:rPr>
        <w:t>-1</w:t>
      </w:r>
      <w:r w:rsidRPr="00D22CF0">
        <w:rPr>
          <w:lang w:val="en-US"/>
        </w:rPr>
        <w:t xml:space="preserve">: </w:t>
      </w:r>
      <w:r>
        <w:rPr>
          <w:lang w:val="en-US"/>
        </w:rPr>
        <w:t xml:space="preserve">Potential </w:t>
      </w:r>
      <w:r w:rsidRPr="00D22CF0">
        <w:rPr>
          <w:lang w:val="en-US"/>
        </w:rPr>
        <w:t>RRM Test Scenarios for FR2</w:t>
      </w:r>
    </w:p>
    <w:tbl>
      <w:tblPr>
        <w:tblW w:w="1027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90"/>
        <w:gridCol w:w="1417"/>
        <w:gridCol w:w="1276"/>
        <w:gridCol w:w="1701"/>
        <w:gridCol w:w="1418"/>
        <w:gridCol w:w="1134"/>
        <w:gridCol w:w="1343"/>
      </w:tblGrid>
      <w:tr w:rsidR="00317FC7" w:rsidRPr="006B555F" w14:paraId="69B0D73B" w14:textId="77777777" w:rsidTr="00A90F24">
        <w:tc>
          <w:tcPr>
            <w:tcW w:w="1990" w:type="dxa"/>
            <w:vAlign w:val="center"/>
          </w:tcPr>
          <w:p w14:paraId="21E25233" w14:textId="77777777" w:rsidR="00317FC7" w:rsidRPr="006B555F" w:rsidRDefault="00317FC7" w:rsidP="00A90F24">
            <w:pPr>
              <w:keepNext/>
              <w:keepLines/>
              <w:autoSpaceDE w:val="0"/>
              <w:autoSpaceDN w:val="0"/>
              <w:adjustRightInd w:val="0"/>
              <w:spacing w:after="0"/>
              <w:jc w:val="center"/>
              <w:rPr>
                <w:color w:val="000000"/>
              </w:rPr>
            </w:pPr>
            <w:r w:rsidRPr="006B555F">
              <w:rPr>
                <w:b/>
                <w:bCs/>
                <w:color w:val="00BFFF"/>
              </w:rPr>
              <w:t>RRM areas</w:t>
            </w:r>
          </w:p>
        </w:tc>
        <w:tc>
          <w:tcPr>
            <w:tcW w:w="1417" w:type="dxa"/>
            <w:vAlign w:val="center"/>
          </w:tcPr>
          <w:p w14:paraId="0278247B" w14:textId="77777777" w:rsidR="00317FC7" w:rsidRPr="006B555F" w:rsidRDefault="00317FC7" w:rsidP="00A90F24">
            <w:pPr>
              <w:keepNext/>
              <w:keepLines/>
              <w:autoSpaceDE w:val="0"/>
              <w:autoSpaceDN w:val="0"/>
              <w:adjustRightInd w:val="0"/>
              <w:spacing w:after="0"/>
              <w:jc w:val="center"/>
              <w:rPr>
                <w:color w:val="000000"/>
              </w:rPr>
            </w:pPr>
            <w:r w:rsidRPr="006B555F">
              <w:rPr>
                <w:b/>
                <w:bCs/>
                <w:color w:val="00BFFF"/>
              </w:rPr>
              <w:t>Number of Cells/Beams</w:t>
            </w:r>
          </w:p>
        </w:tc>
        <w:tc>
          <w:tcPr>
            <w:tcW w:w="1276" w:type="dxa"/>
            <w:vAlign w:val="center"/>
          </w:tcPr>
          <w:p w14:paraId="561C2DC4" w14:textId="77777777" w:rsidR="00317FC7" w:rsidRPr="006B555F" w:rsidRDefault="00317FC7" w:rsidP="00A90F24">
            <w:pPr>
              <w:keepNext/>
              <w:keepLines/>
              <w:autoSpaceDE w:val="0"/>
              <w:autoSpaceDN w:val="0"/>
              <w:adjustRightInd w:val="0"/>
              <w:spacing w:after="0"/>
              <w:jc w:val="center"/>
              <w:rPr>
                <w:color w:val="000000"/>
              </w:rPr>
            </w:pPr>
            <w:r w:rsidRPr="006B555F">
              <w:rPr>
                <w:b/>
                <w:bCs/>
                <w:color w:val="00BFFF"/>
              </w:rPr>
              <w:t xml:space="preserve">Number of </w:t>
            </w:r>
            <w:proofErr w:type="spellStart"/>
            <w:r w:rsidRPr="006B555F">
              <w:rPr>
                <w:b/>
                <w:bCs/>
                <w:color w:val="00BFFF"/>
              </w:rPr>
              <w:t>TRxP</w:t>
            </w:r>
            <w:proofErr w:type="spellEnd"/>
          </w:p>
        </w:tc>
        <w:tc>
          <w:tcPr>
            <w:tcW w:w="1701" w:type="dxa"/>
            <w:vAlign w:val="center"/>
          </w:tcPr>
          <w:p w14:paraId="1214A30E" w14:textId="77777777" w:rsidR="00317FC7" w:rsidRPr="006B555F" w:rsidRDefault="00317FC7" w:rsidP="00A90F24">
            <w:pPr>
              <w:keepNext/>
              <w:keepLines/>
              <w:autoSpaceDE w:val="0"/>
              <w:autoSpaceDN w:val="0"/>
              <w:adjustRightInd w:val="0"/>
              <w:spacing w:after="0"/>
              <w:jc w:val="center"/>
              <w:rPr>
                <w:color w:val="000000"/>
              </w:rPr>
            </w:pPr>
            <w:r w:rsidRPr="006B555F">
              <w:rPr>
                <w:b/>
                <w:bCs/>
                <w:color w:val="00BFFF"/>
              </w:rPr>
              <w:t xml:space="preserve">Number of simultaneous </w:t>
            </w:r>
            <w:proofErr w:type="spellStart"/>
            <w:r w:rsidRPr="006B555F">
              <w:rPr>
                <w:b/>
                <w:bCs/>
                <w:color w:val="00BFFF"/>
              </w:rPr>
              <w:t>AoA</w:t>
            </w:r>
            <w:proofErr w:type="spellEnd"/>
          </w:p>
        </w:tc>
        <w:tc>
          <w:tcPr>
            <w:tcW w:w="1418" w:type="dxa"/>
            <w:vAlign w:val="center"/>
          </w:tcPr>
          <w:p w14:paraId="3CC01B51" w14:textId="77777777" w:rsidR="00317FC7" w:rsidRPr="006B555F" w:rsidRDefault="00317FC7" w:rsidP="00A90F24">
            <w:pPr>
              <w:keepNext/>
              <w:keepLines/>
              <w:autoSpaceDE w:val="0"/>
              <w:autoSpaceDN w:val="0"/>
              <w:adjustRightInd w:val="0"/>
              <w:spacing w:after="0"/>
              <w:jc w:val="center"/>
              <w:rPr>
                <w:color w:val="000000"/>
              </w:rPr>
            </w:pPr>
            <w:r w:rsidRPr="006B555F">
              <w:rPr>
                <w:b/>
                <w:bCs/>
                <w:color w:val="00BFFF"/>
              </w:rPr>
              <w:t>MIMO Configuration</w:t>
            </w:r>
          </w:p>
        </w:tc>
        <w:tc>
          <w:tcPr>
            <w:tcW w:w="1134" w:type="dxa"/>
            <w:vAlign w:val="center"/>
          </w:tcPr>
          <w:p w14:paraId="30E4B3FD" w14:textId="77777777" w:rsidR="00317FC7" w:rsidRPr="006B555F" w:rsidRDefault="00317FC7" w:rsidP="00A90F24">
            <w:pPr>
              <w:keepNext/>
              <w:keepLines/>
              <w:autoSpaceDE w:val="0"/>
              <w:autoSpaceDN w:val="0"/>
              <w:adjustRightInd w:val="0"/>
              <w:spacing w:after="0"/>
              <w:jc w:val="center"/>
              <w:rPr>
                <w:b/>
                <w:bCs/>
                <w:color w:val="00BFFF"/>
              </w:rPr>
            </w:pPr>
            <w:r w:rsidRPr="006B555F">
              <w:rPr>
                <w:b/>
                <w:bCs/>
                <w:color w:val="00BFFF"/>
              </w:rPr>
              <w:t xml:space="preserve">Fading </w:t>
            </w:r>
          </w:p>
          <w:p w14:paraId="50D9C847" w14:textId="77777777" w:rsidR="00317FC7" w:rsidRPr="006B555F" w:rsidRDefault="00317FC7" w:rsidP="00A90F24">
            <w:pPr>
              <w:keepNext/>
              <w:keepLines/>
              <w:autoSpaceDE w:val="0"/>
              <w:autoSpaceDN w:val="0"/>
              <w:adjustRightInd w:val="0"/>
              <w:spacing w:after="0"/>
              <w:jc w:val="center"/>
              <w:rPr>
                <w:color w:val="000000"/>
              </w:rPr>
            </w:pPr>
            <w:r w:rsidRPr="006B555F">
              <w:rPr>
                <w:b/>
                <w:bCs/>
                <w:color w:val="00BFFF"/>
              </w:rPr>
              <w:t>(yes or no)</w:t>
            </w:r>
          </w:p>
        </w:tc>
        <w:tc>
          <w:tcPr>
            <w:tcW w:w="1343" w:type="dxa"/>
            <w:vAlign w:val="center"/>
          </w:tcPr>
          <w:p w14:paraId="4DE51DB0" w14:textId="77777777" w:rsidR="00317FC7" w:rsidRPr="006B555F" w:rsidRDefault="00317FC7" w:rsidP="00A90F24">
            <w:pPr>
              <w:keepNext/>
              <w:keepLines/>
              <w:autoSpaceDE w:val="0"/>
              <w:autoSpaceDN w:val="0"/>
              <w:adjustRightInd w:val="0"/>
              <w:spacing w:after="0"/>
              <w:jc w:val="center"/>
              <w:rPr>
                <w:b/>
                <w:bCs/>
                <w:color w:val="00BFFF"/>
              </w:rPr>
            </w:pPr>
            <w:r w:rsidRPr="006B555F">
              <w:rPr>
                <w:b/>
                <w:bCs/>
                <w:color w:val="00BFFF"/>
              </w:rPr>
              <w:t>NSA/SA</w:t>
            </w:r>
          </w:p>
        </w:tc>
      </w:tr>
      <w:tr w:rsidR="00317FC7" w:rsidRPr="006B555F" w14:paraId="4413A446" w14:textId="77777777" w:rsidTr="00A90F24">
        <w:tc>
          <w:tcPr>
            <w:tcW w:w="1990" w:type="dxa"/>
            <w:vAlign w:val="center"/>
          </w:tcPr>
          <w:p w14:paraId="403DDAA9" w14:textId="77777777" w:rsidR="00317FC7" w:rsidRPr="006B555F" w:rsidRDefault="00317FC7" w:rsidP="00A90F24">
            <w:pPr>
              <w:keepNext/>
              <w:keepLines/>
              <w:autoSpaceDE w:val="0"/>
              <w:autoSpaceDN w:val="0"/>
              <w:adjustRightInd w:val="0"/>
              <w:spacing w:after="0"/>
              <w:rPr>
                <w:color w:val="000000"/>
              </w:rPr>
            </w:pPr>
            <w:r w:rsidRPr="006B555F">
              <w:rPr>
                <w:color w:val="000000"/>
              </w:rPr>
              <w:t>RRC IDLE State Mobility</w:t>
            </w:r>
          </w:p>
        </w:tc>
        <w:tc>
          <w:tcPr>
            <w:tcW w:w="1417" w:type="dxa"/>
            <w:vAlign w:val="center"/>
          </w:tcPr>
          <w:p w14:paraId="1FFA5246"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276" w:type="dxa"/>
            <w:vAlign w:val="center"/>
          </w:tcPr>
          <w:p w14:paraId="613308D7"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701" w:type="dxa"/>
            <w:vAlign w:val="center"/>
          </w:tcPr>
          <w:p w14:paraId="7DE70FE5"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418" w:type="dxa"/>
            <w:vAlign w:val="center"/>
          </w:tcPr>
          <w:p w14:paraId="2459C4B2"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134" w:type="dxa"/>
            <w:vAlign w:val="center"/>
          </w:tcPr>
          <w:p w14:paraId="22DBA7EC"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343" w:type="dxa"/>
          </w:tcPr>
          <w:p w14:paraId="5FC5D89B"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34A50339" w14:textId="77777777" w:rsidTr="00A90F24">
        <w:tc>
          <w:tcPr>
            <w:tcW w:w="1990" w:type="dxa"/>
            <w:vAlign w:val="center"/>
          </w:tcPr>
          <w:p w14:paraId="4091F5D5" w14:textId="77777777" w:rsidR="00317FC7" w:rsidRPr="006B555F" w:rsidRDefault="00317FC7" w:rsidP="00A90F24">
            <w:pPr>
              <w:keepNext/>
              <w:keepLines/>
              <w:autoSpaceDE w:val="0"/>
              <w:autoSpaceDN w:val="0"/>
              <w:adjustRightInd w:val="0"/>
              <w:spacing w:after="0"/>
              <w:rPr>
                <w:color w:val="000000"/>
              </w:rPr>
            </w:pPr>
            <w:r w:rsidRPr="006B555F">
              <w:t>RRC Inactive State Mobility</w:t>
            </w:r>
          </w:p>
        </w:tc>
        <w:tc>
          <w:tcPr>
            <w:tcW w:w="1417" w:type="dxa"/>
            <w:vAlign w:val="center"/>
          </w:tcPr>
          <w:p w14:paraId="3A90D581" w14:textId="77777777" w:rsidR="00317FC7" w:rsidRPr="006B555F" w:rsidRDefault="00317FC7" w:rsidP="00A90F24">
            <w:pPr>
              <w:keepNext/>
              <w:keepLines/>
              <w:autoSpaceDE w:val="0"/>
              <w:autoSpaceDN w:val="0"/>
              <w:adjustRightInd w:val="0"/>
              <w:spacing w:after="0"/>
              <w:rPr>
                <w:color w:val="000000"/>
              </w:rPr>
            </w:pPr>
          </w:p>
        </w:tc>
        <w:tc>
          <w:tcPr>
            <w:tcW w:w="1276" w:type="dxa"/>
            <w:vAlign w:val="center"/>
          </w:tcPr>
          <w:p w14:paraId="615B89A2" w14:textId="77777777" w:rsidR="00317FC7" w:rsidRPr="006B555F" w:rsidRDefault="00317FC7" w:rsidP="00A90F24">
            <w:pPr>
              <w:keepNext/>
              <w:keepLines/>
              <w:autoSpaceDE w:val="0"/>
              <w:autoSpaceDN w:val="0"/>
              <w:adjustRightInd w:val="0"/>
              <w:spacing w:after="0"/>
              <w:rPr>
                <w:color w:val="000000"/>
              </w:rPr>
            </w:pPr>
          </w:p>
        </w:tc>
        <w:tc>
          <w:tcPr>
            <w:tcW w:w="1701" w:type="dxa"/>
            <w:vAlign w:val="center"/>
          </w:tcPr>
          <w:p w14:paraId="0FBBE88B" w14:textId="77777777" w:rsidR="00317FC7" w:rsidRPr="006B555F" w:rsidRDefault="00317FC7" w:rsidP="00A90F24">
            <w:pPr>
              <w:keepNext/>
              <w:keepLines/>
              <w:autoSpaceDE w:val="0"/>
              <w:autoSpaceDN w:val="0"/>
              <w:adjustRightInd w:val="0"/>
              <w:spacing w:after="0"/>
              <w:rPr>
                <w:color w:val="000000"/>
              </w:rPr>
            </w:pPr>
          </w:p>
        </w:tc>
        <w:tc>
          <w:tcPr>
            <w:tcW w:w="1418" w:type="dxa"/>
            <w:vAlign w:val="center"/>
          </w:tcPr>
          <w:p w14:paraId="36D4C40F" w14:textId="77777777" w:rsidR="00317FC7" w:rsidRPr="006B555F" w:rsidRDefault="00317FC7" w:rsidP="00A90F24">
            <w:pPr>
              <w:keepNext/>
              <w:keepLines/>
              <w:autoSpaceDE w:val="0"/>
              <w:autoSpaceDN w:val="0"/>
              <w:adjustRightInd w:val="0"/>
              <w:spacing w:after="0"/>
              <w:rPr>
                <w:color w:val="000000"/>
              </w:rPr>
            </w:pPr>
          </w:p>
        </w:tc>
        <w:tc>
          <w:tcPr>
            <w:tcW w:w="1134" w:type="dxa"/>
            <w:vAlign w:val="center"/>
          </w:tcPr>
          <w:p w14:paraId="1B7249B2" w14:textId="77777777" w:rsidR="00317FC7" w:rsidRPr="006B555F" w:rsidRDefault="00317FC7" w:rsidP="00A90F24">
            <w:pPr>
              <w:keepNext/>
              <w:keepLines/>
              <w:autoSpaceDE w:val="0"/>
              <w:autoSpaceDN w:val="0"/>
              <w:adjustRightInd w:val="0"/>
              <w:spacing w:after="0"/>
              <w:rPr>
                <w:color w:val="000000"/>
              </w:rPr>
            </w:pPr>
          </w:p>
        </w:tc>
        <w:tc>
          <w:tcPr>
            <w:tcW w:w="1343" w:type="dxa"/>
          </w:tcPr>
          <w:p w14:paraId="0A81E7C4"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117DDC19" w14:textId="77777777" w:rsidTr="00A90F24">
        <w:tc>
          <w:tcPr>
            <w:tcW w:w="1990" w:type="dxa"/>
            <w:vAlign w:val="center"/>
          </w:tcPr>
          <w:p w14:paraId="39798450" w14:textId="77777777" w:rsidR="00317FC7" w:rsidRPr="006B555F" w:rsidRDefault="00317FC7" w:rsidP="00A90F24">
            <w:pPr>
              <w:keepNext/>
              <w:keepLines/>
              <w:autoSpaceDE w:val="0"/>
              <w:autoSpaceDN w:val="0"/>
              <w:adjustRightInd w:val="0"/>
              <w:spacing w:after="0"/>
              <w:rPr>
                <w:color w:val="000000"/>
              </w:rPr>
            </w:pPr>
            <w:r w:rsidRPr="006B555F">
              <w:t>RRC Connected State Mobility</w:t>
            </w:r>
          </w:p>
        </w:tc>
        <w:tc>
          <w:tcPr>
            <w:tcW w:w="1417" w:type="dxa"/>
            <w:vAlign w:val="center"/>
          </w:tcPr>
          <w:p w14:paraId="05D5CC67" w14:textId="77777777" w:rsidR="00317FC7" w:rsidRPr="006B555F" w:rsidRDefault="00317FC7" w:rsidP="00A90F24">
            <w:pPr>
              <w:keepNext/>
              <w:keepLines/>
              <w:autoSpaceDE w:val="0"/>
              <w:autoSpaceDN w:val="0"/>
              <w:adjustRightInd w:val="0"/>
              <w:spacing w:after="0"/>
              <w:rPr>
                <w:color w:val="000000"/>
              </w:rPr>
            </w:pPr>
          </w:p>
        </w:tc>
        <w:tc>
          <w:tcPr>
            <w:tcW w:w="1276" w:type="dxa"/>
            <w:vAlign w:val="center"/>
          </w:tcPr>
          <w:p w14:paraId="760F4F00" w14:textId="77777777" w:rsidR="00317FC7" w:rsidRPr="006B555F" w:rsidRDefault="00317FC7" w:rsidP="00A90F24">
            <w:pPr>
              <w:keepNext/>
              <w:keepLines/>
              <w:autoSpaceDE w:val="0"/>
              <w:autoSpaceDN w:val="0"/>
              <w:adjustRightInd w:val="0"/>
              <w:spacing w:after="0"/>
              <w:rPr>
                <w:color w:val="000000"/>
              </w:rPr>
            </w:pPr>
          </w:p>
        </w:tc>
        <w:tc>
          <w:tcPr>
            <w:tcW w:w="1701" w:type="dxa"/>
            <w:vAlign w:val="center"/>
          </w:tcPr>
          <w:p w14:paraId="4456AD0F" w14:textId="77777777" w:rsidR="00317FC7" w:rsidRPr="006B555F" w:rsidRDefault="00317FC7" w:rsidP="00A90F24">
            <w:pPr>
              <w:keepNext/>
              <w:keepLines/>
              <w:autoSpaceDE w:val="0"/>
              <w:autoSpaceDN w:val="0"/>
              <w:adjustRightInd w:val="0"/>
              <w:spacing w:after="0"/>
              <w:rPr>
                <w:color w:val="000000"/>
              </w:rPr>
            </w:pPr>
          </w:p>
        </w:tc>
        <w:tc>
          <w:tcPr>
            <w:tcW w:w="1418" w:type="dxa"/>
            <w:vAlign w:val="center"/>
          </w:tcPr>
          <w:p w14:paraId="4C39EE3E" w14:textId="77777777" w:rsidR="00317FC7" w:rsidRPr="006B555F" w:rsidRDefault="00317FC7" w:rsidP="00A90F24">
            <w:pPr>
              <w:keepNext/>
              <w:keepLines/>
              <w:autoSpaceDE w:val="0"/>
              <w:autoSpaceDN w:val="0"/>
              <w:adjustRightInd w:val="0"/>
              <w:spacing w:after="0"/>
              <w:rPr>
                <w:color w:val="000000"/>
              </w:rPr>
            </w:pPr>
          </w:p>
        </w:tc>
        <w:tc>
          <w:tcPr>
            <w:tcW w:w="1134" w:type="dxa"/>
            <w:vAlign w:val="center"/>
          </w:tcPr>
          <w:p w14:paraId="65759989" w14:textId="77777777" w:rsidR="00317FC7" w:rsidRPr="006B555F" w:rsidRDefault="00317FC7" w:rsidP="00A90F24">
            <w:pPr>
              <w:keepNext/>
              <w:keepLines/>
              <w:autoSpaceDE w:val="0"/>
              <w:autoSpaceDN w:val="0"/>
              <w:adjustRightInd w:val="0"/>
              <w:spacing w:after="0"/>
              <w:rPr>
                <w:color w:val="000000"/>
              </w:rPr>
            </w:pPr>
          </w:p>
        </w:tc>
        <w:tc>
          <w:tcPr>
            <w:tcW w:w="1343" w:type="dxa"/>
          </w:tcPr>
          <w:p w14:paraId="6B9014E1"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248868C3" w14:textId="77777777" w:rsidTr="00A90F24">
        <w:tc>
          <w:tcPr>
            <w:tcW w:w="1990" w:type="dxa"/>
            <w:vAlign w:val="center"/>
          </w:tcPr>
          <w:p w14:paraId="24717557"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Radio link monitoring </w:t>
            </w:r>
          </w:p>
        </w:tc>
        <w:tc>
          <w:tcPr>
            <w:tcW w:w="1417" w:type="dxa"/>
            <w:vAlign w:val="center"/>
          </w:tcPr>
          <w:p w14:paraId="2FAF3E4F"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276" w:type="dxa"/>
            <w:vAlign w:val="center"/>
          </w:tcPr>
          <w:p w14:paraId="70F61CE9"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701" w:type="dxa"/>
            <w:vAlign w:val="center"/>
          </w:tcPr>
          <w:p w14:paraId="2CC00A09"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418" w:type="dxa"/>
            <w:vAlign w:val="center"/>
          </w:tcPr>
          <w:p w14:paraId="5E4DCA9E"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134" w:type="dxa"/>
            <w:vAlign w:val="center"/>
          </w:tcPr>
          <w:p w14:paraId="6962F6F2"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343" w:type="dxa"/>
          </w:tcPr>
          <w:p w14:paraId="14A8A32B"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16867BFC" w14:textId="77777777" w:rsidTr="00A90F24">
        <w:tc>
          <w:tcPr>
            <w:tcW w:w="1990" w:type="dxa"/>
            <w:vAlign w:val="center"/>
          </w:tcPr>
          <w:p w14:paraId="2027C6E6"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Timing </w:t>
            </w:r>
          </w:p>
        </w:tc>
        <w:tc>
          <w:tcPr>
            <w:tcW w:w="1417" w:type="dxa"/>
            <w:vAlign w:val="center"/>
          </w:tcPr>
          <w:p w14:paraId="31063907"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276" w:type="dxa"/>
            <w:vAlign w:val="center"/>
          </w:tcPr>
          <w:p w14:paraId="56C6825B"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701" w:type="dxa"/>
            <w:vAlign w:val="center"/>
          </w:tcPr>
          <w:p w14:paraId="1883BB79"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418" w:type="dxa"/>
            <w:vAlign w:val="center"/>
          </w:tcPr>
          <w:p w14:paraId="10BBBF57"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134" w:type="dxa"/>
            <w:vAlign w:val="center"/>
          </w:tcPr>
          <w:p w14:paraId="0DA830CB"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343" w:type="dxa"/>
          </w:tcPr>
          <w:p w14:paraId="08649A77"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423EEAD2" w14:textId="77777777" w:rsidTr="00A90F24">
        <w:tc>
          <w:tcPr>
            <w:tcW w:w="1990" w:type="dxa"/>
            <w:vAlign w:val="center"/>
          </w:tcPr>
          <w:p w14:paraId="404F213A" w14:textId="77777777" w:rsidR="00317FC7" w:rsidRPr="006B555F" w:rsidRDefault="00317FC7" w:rsidP="00A90F24">
            <w:pPr>
              <w:keepNext/>
              <w:keepLines/>
              <w:autoSpaceDE w:val="0"/>
              <w:autoSpaceDN w:val="0"/>
              <w:adjustRightInd w:val="0"/>
              <w:spacing w:after="0"/>
              <w:rPr>
                <w:color w:val="000000"/>
              </w:rPr>
            </w:pPr>
            <w:r w:rsidRPr="006B555F">
              <w:rPr>
                <w:color w:val="000000"/>
              </w:rPr>
              <w:t>Interruption</w:t>
            </w:r>
          </w:p>
        </w:tc>
        <w:tc>
          <w:tcPr>
            <w:tcW w:w="1417" w:type="dxa"/>
            <w:vAlign w:val="center"/>
          </w:tcPr>
          <w:p w14:paraId="36BA8E21" w14:textId="77777777" w:rsidR="00317FC7" w:rsidRPr="006B555F" w:rsidRDefault="00317FC7" w:rsidP="00A90F24">
            <w:pPr>
              <w:keepNext/>
              <w:keepLines/>
              <w:autoSpaceDE w:val="0"/>
              <w:autoSpaceDN w:val="0"/>
              <w:adjustRightInd w:val="0"/>
              <w:spacing w:after="0"/>
              <w:rPr>
                <w:color w:val="000000"/>
              </w:rPr>
            </w:pPr>
          </w:p>
        </w:tc>
        <w:tc>
          <w:tcPr>
            <w:tcW w:w="1276" w:type="dxa"/>
            <w:vAlign w:val="center"/>
          </w:tcPr>
          <w:p w14:paraId="2DEB5C95" w14:textId="77777777" w:rsidR="00317FC7" w:rsidRPr="006B555F" w:rsidRDefault="00317FC7" w:rsidP="00A90F24">
            <w:pPr>
              <w:keepNext/>
              <w:keepLines/>
              <w:autoSpaceDE w:val="0"/>
              <w:autoSpaceDN w:val="0"/>
              <w:adjustRightInd w:val="0"/>
              <w:spacing w:after="0"/>
              <w:rPr>
                <w:color w:val="000000"/>
              </w:rPr>
            </w:pPr>
          </w:p>
        </w:tc>
        <w:tc>
          <w:tcPr>
            <w:tcW w:w="1701" w:type="dxa"/>
            <w:vAlign w:val="center"/>
          </w:tcPr>
          <w:p w14:paraId="394B9CBE" w14:textId="77777777" w:rsidR="00317FC7" w:rsidRPr="006B555F" w:rsidRDefault="00317FC7" w:rsidP="00A90F24">
            <w:pPr>
              <w:keepNext/>
              <w:keepLines/>
              <w:autoSpaceDE w:val="0"/>
              <w:autoSpaceDN w:val="0"/>
              <w:adjustRightInd w:val="0"/>
              <w:spacing w:after="0"/>
              <w:rPr>
                <w:color w:val="000000"/>
              </w:rPr>
            </w:pPr>
          </w:p>
        </w:tc>
        <w:tc>
          <w:tcPr>
            <w:tcW w:w="1418" w:type="dxa"/>
            <w:vAlign w:val="center"/>
          </w:tcPr>
          <w:p w14:paraId="24C8EBFC" w14:textId="77777777" w:rsidR="00317FC7" w:rsidRPr="006B555F" w:rsidRDefault="00317FC7" w:rsidP="00A90F24">
            <w:pPr>
              <w:keepNext/>
              <w:keepLines/>
              <w:autoSpaceDE w:val="0"/>
              <w:autoSpaceDN w:val="0"/>
              <w:adjustRightInd w:val="0"/>
              <w:spacing w:after="0"/>
              <w:rPr>
                <w:color w:val="000000"/>
              </w:rPr>
            </w:pPr>
          </w:p>
        </w:tc>
        <w:tc>
          <w:tcPr>
            <w:tcW w:w="1134" w:type="dxa"/>
            <w:vAlign w:val="center"/>
          </w:tcPr>
          <w:p w14:paraId="4B11D68C" w14:textId="77777777" w:rsidR="00317FC7" w:rsidRPr="006B555F" w:rsidRDefault="00317FC7" w:rsidP="00A90F24">
            <w:pPr>
              <w:keepNext/>
              <w:keepLines/>
              <w:autoSpaceDE w:val="0"/>
              <w:autoSpaceDN w:val="0"/>
              <w:adjustRightInd w:val="0"/>
              <w:spacing w:after="0"/>
              <w:rPr>
                <w:color w:val="000000"/>
              </w:rPr>
            </w:pPr>
          </w:p>
        </w:tc>
        <w:tc>
          <w:tcPr>
            <w:tcW w:w="1343" w:type="dxa"/>
          </w:tcPr>
          <w:p w14:paraId="066094F3"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7B41CAD2" w14:textId="77777777" w:rsidTr="00A90F24">
        <w:tc>
          <w:tcPr>
            <w:tcW w:w="1990" w:type="dxa"/>
            <w:vAlign w:val="center"/>
          </w:tcPr>
          <w:p w14:paraId="02C34B24"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Measurement Procedures </w:t>
            </w:r>
          </w:p>
        </w:tc>
        <w:tc>
          <w:tcPr>
            <w:tcW w:w="1417" w:type="dxa"/>
            <w:vAlign w:val="center"/>
          </w:tcPr>
          <w:p w14:paraId="1926572F"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276" w:type="dxa"/>
            <w:vAlign w:val="center"/>
          </w:tcPr>
          <w:p w14:paraId="6EEB54E7"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701" w:type="dxa"/>
            <w:vAlign w:val="center"/>
          </w:tcPr>
          <w:p w14:paraId="552526EA"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418" w:type="dxa"/>
            <w:vAlign w:val="center"/>
          </w:tcPr>
          <w:p w14:paraId="0D52C8BC"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134" w:type="dxa"/>
            <w:vAlign w:val="center"/>
          </w:tcPr>
          <w:p w14:paraId="3BEB9316"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343" w:type="dxa"/>
          </w:tcPr>
          <w:p w14:paraId="57769512"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440D2D47" w14:textId="77777777" w:rsidTr="00A90F24">
        <w:tc>
          <w:tcPr>
            <w:tcW w:w="1990" w:type="dxa"/>
            <w:vAlign w:val="center"/>
          </w:tcPr>
          <w:p w14:paraId="260EE116" w14:textId="77777777" w:rsidR="00317FC7" w:rsidRPr="006B555F" w:rsidRDefault="00317FC7" w:rsidP="00A90F24">
            <w:pPr>
              <w:keepNext/>
              <w:keepLines/>
              <w:autoSpaceDE w:val="0"/>
              <w:autoSpaceDN w:val="0"/>
              <w:adjustRightInd w:val="0"/>
              <w:spacing w:after="0"/>
              <w:rPr>
                <w:color w:val="000000"/>
              </w:rPr>
            </w:pPr>
            <w:r w:rsidRPr="006B555F">
              <w:rPr>
                <w:color w:val="000000"/>
              </w:rPr>
              <w:t>Measurement Performance</w:t>
            </w:r>
          </w:p>
        </w:tc>
        <w:tc>
          <w:tcPr>
            <w:tcW w:w="1417" w:type="dxa"/>
            <w:vAlign w:val="center"/>
          </w:tcPr>
          <w:p w14:paraId="23DDDA24" w14:textId="77777777" w:rsidR="00317FC7" w:rsidRPr="006B555F" w:rsidRDefault="00317FC7" w:rsidP="00A90F24">
            <w:pPr>
              <w:keepNext/>
              <w:keepLines/>
              <w:autoSpaceDE w:val="0"/>
              <w:autoSpaceDN w:val="0"/>
              <w:adjustRightInd w:val="0"/>
              <w:spacing w:after="0"/>
              <w:rPr>
                <w:color w:val="000000"/>
              </w:rPr>
            </w:pPr>
          </w:p>
        </w:tc>
        <w:tc>
          <w:tcPr>
            <w:tcW w:w="1276" w:type="dxa"/>
            <w:vAlign w:val="center"/>
          </w:tcPr>
          <w:p w14:paraId="1106660E" w14:textId="77777777" w:rsidR="00317FC7" w:rsidRPr="006B555F" w:rsidRDefault="00317FC7" w:rsidP="00A90F24">
            <w:pPr>
              <w:keepNext/>
              <w:keepLines/>
              <w:autoSpaceDE w:val="0"/>
              <w:autoSpaceDN w:val="0"/>
              <w:adjustRightInd w:val="0"/>
              <w:spacing w:after="0"/>
              <w:rPr>
                <w:color w:val="000000"/>
              </w:rPr>
            </w:pPr>
          </w:p>
        </w:tc>
        <w:tc>
          <w:tcPr>
            <w:tcW w:w="1701" w:type="dxa"/>
            <w:vAlign w:val="center"/>
          </w:tcPr>
          <w:p w14:paraId="3D85EBCC" w14:textId="77777777" w:rsidR="00317FC7" w:rsidRPr="006B555F" w:rsidRDefault="00317FC7" w:rsidP="00A90F24">
            <w:pPr>
              <w:keepNext/>
              <w:keepLines/>
              <w:autoSpaceDE w:val="0"/>
              <w:autoSpaceDN w:val="0"/>
              <w:adjustRightInd w:val="0"/>
              <w:spacing w:after="0"/>
              <w:rPr>
                <w:color w:val="000000"/>
              </w:rPr>
            </w:pPr>
          </w:p>
        </w:tc>
        <w:tc>
          <w:tcPr>
            <w:tcW w:w="1418" w:type="dxa"/>
            <w:vAlign w:val="center"/>
          </w:tcPr>
          <w:p w14:paraId="55B3BA3D" w14:textId="77777777" w:rsidR="00317FC7" w:rsidRPr="006B555F" w:rsidRDefault="00317FC7" w:rsidP="00A90F24">
            <w:pPr>
              <w:keepNext/>
              <w:keepLines/>
              <w:autoSpaceDE w:val="0"/>
              <w:autoSpaceDN w:val="0"/>
              <w:adjustRightInd w:val="0"/>
              <w:spacing w:after="0"/>
              <w:rPr>
                <w:color w:val="000000"/>
              </w:rPr>
            </w:pPr>
          </w:p>
        </w:tc>
        <w:tc>
          <w:tcPr>
            <w:tcW w:w="1134" w:type="dxa"/>
            <w:vAlign w:val="center"/>
          </w:tcPr>
          <w:p w14:paraId="6AFC9AC9" w14:textId="77777777" w:rsidR="00317FC7" w:rsidRPr="006B555F" w:rsidRDefault="00317FC7" w:rsidP="00A90F24">
            <w:pPr>
              <w:keepNext/>
              <w:keepLines/>
              <w:autoSpaceDE w:val="0"/>
              <w:autoSpaceDN w:val="0"/>
              <w:adjustRightInd w:val="0"/>
              <w:spacing w:after="0"/>
              <w:rPr>
                <w:color w:val="000000"/>
              </w:rPr>
            </w:pPr>
          </w:p>
        </w:tc>
        <w:tc>
          <w:tcPr>
            <w:tcW w:w="1343" w:type="dxa"/>
          </w:tcPr>
          <w:p w14:paraId="77CB0F0C" w14:textId="77777777" w:rsidR="00317FC7" w:rsidRPr="006B555F" w:rsidRDefault="00317FC7" w:rsidP="00A90F24">
            <w:pPr>
              <w:keepNext/>
              <w:keepLines/>
              <w:autoSpaceDE w:val="0"/>
              <w:autoSpaceDN w:val="0"/>
              <w:adjustRightInd w:val="0"/>
              <w:spacing w:after="0"/>
              <w:rPr>
                <w:color w:val="000000"/>
              </w:rPr>
            </w:pPr>
          </w:p>
        </w:tc>
      </w:tr>
    </w:tbl>
    <w:p w14:paraId="267E4623" w14:textId="7FAB7BCD" w:rsidR="006133C6" w:rsidRDefault="006133C6" w:rsidP="006133C6">
      <w:pPr>
        <w:pStyle w:val="B3"/>
      </w:pPr>
    </w:p>
    <w:p w14:paraId="70B97529" w14:textId="15623C07" w:rsidR="00317FC7" w:rsidRPr="004F0A52" w:rsidRDefault="00317FC7" w:rsidP="00317FC7">
      <w:r>
        <w:t>This contribution tries to fill Table 1 based on current RRM NR specification in RAN4 [3] and legacy LTE RRM test cases.</w:t>
      </w:r>
      <w:r w:rsidR="00D22CF0">
        <w:t xml:space="preserve"> Also this work should enable a preliminary version of the RRM sub-area WP for 5G NR.</w:t>
      </w:r>
    </w:p>
    <w:p w14:paraId="59D92B3E" w14:textId="3BB7CC8E" w:rsidR="00FC45FA" w:rsidRPr="00936FA1" w:rsidRDefault="002A659B" w:rsidP="00FC45FA">
      <w:pPr>
        <w:pStyle w:val="Heading1"/>
        <w:rPr>
          <w:rFonts w:cs="Arial"/>
        </w:rPr>
      </w:pPr>
      <w:r w:rsidRPr="00936FA1">
        <w:rPr>
          <w:rFonts w:cs="Arial"/>
        </w:rPr>
        <w:t>Discussion</w:t>
      </w:r>
    </w:p>
    <w:p w14:paraId="635E4EF5" w14:textId="14D25B24" w:rsidR="006133C6" w:rsidRDefault="00D22CF0" w:rsidP="00D821C8">
      <w:pPr>
        <w:rPr>
          <w:lang w:val="en-GB" w:eastAsia="en-US"/>
        </w:rPr>
      </w:pPr>
      <w:r>
        <w:rPr>
          <w:lang w:val="en-GB" w:eastAsia="en-US"/>
        </w:rPr>
        <w:t xml:space="preserve">TS 38.133 [3] currently contains also the core sections and some of the performance sections. The test cases will be part of the Annex A, which is still empty. The current plan is to finish the core part in May (RAN4 #87) and focus on the performance part after that. Nevertheless, the </w:t>
      </w:r>
      <w:r>
        <w:rPr>
          <w:lang w:val="en-GB" w:eastAsia="en-US"/>
        </w:rPr>
        <w:lastRenderedPageBreak/>
        <w:t>test cases should mirror the core sections, so these can be used as a start point. Table 2</w:t>
      </w:r>
      <w:r w:rsidR="00E0402F">
        <w:rPr>
          <w:lang w:val="en-GB" w:eastAsia="en-US"/>
        </w:rPr>
        <w:t>-1</w:t>
      </w:r>
      <w:r>
        <w:rPr>
          <w:lang w:val="en-GB" w:eastAsia="en-US"/>
        </w:rPr>
        <w:t xml:space="preserve"> does a comparison between current core sections in TS 38.133 and the test case sections in TS 36.133.</w:t>
      </w:r>
    </w:p>
    <w:p w14:paraId="5DC78C2D" w14:textId="1B67F2BD" w:rsidR="00676E07" w:rsidRDefault="00676E07" w:rsidP="00D821C8">
      <w:pPr>
        <w:rPr>
          <w:lang w:val="en-GB" w:eastAsia="en-US"/>
        </w:rPr>
      </w:pPr>
      <w:r>
        <w:rPr>
          <w:lang w:val="en-GB" w:eastAsia="en-US"/>
        </w:rPr>
        <w:t>From Table 2</w:t>
      </w:r>
      <w:r w:rsidR="00E0402F">
        <w:rPr>
          <w:lang w:val="en-GB" w:eastAsia="en-US"/>
        </w:rPr>
        <w:t>-1</w:t>
      </w:r>
      <w:r>
        <w:rPr>
          <w:lang w:val="en-GB" w:eastAsia="en-US"/>
        </w:rPr>
        <w:t>, a few observations can be made:</w:t>
      </w:r>
    </w:p>
    <w:p w14:paraId="72F06059" w14:textId="17A83AB6" w:rsidR="00676E07" w:rsidRDefault="00676E07" w:rsidP="00D821C8">
      <w:pPr>
        <w:rPr>
          <w:i/>
          <w:lang w:val="en-GB" w:eastAsia="en-US"/>
        </w:rPr>
      </w:pPr>
      <w:r w:rsidRPr="00676E07">
        <w:rPr>
          <w:b/>
          <w:i/>
          <w:lang w:val="en-GB" w:eastAsia="en-US"/>
        </w:rPr>
        <w:t xml:space="preserve">Observation </w:t>
      </w:r>
      <w:r w:rsidR="004F077B">
        <w:rPr>
          <w:b/>
          <w:i/>
          <w:lang w:val="en-GB" w:eastAsia="en-US"/>
        </w:rPr>
        <w:t>2.</w:t>
      </w:r>
      <w:r w:rsidRPr="00676E07">
        <w:rPr>
          <w:b/>
          <w:i/>
          <w:lang w:val="en-GB" w:eastAsia="en-US"/>
        </w:rPr>
        <w:t>1</w:t>
      </w:r>
      <w:r w:rsidRPr="00676E07">
        <w:rPr>
          <w:i/>
          <w:lang w:val="en-GB" w:eastAsia="en-US"/>
        </w:rPr>
        <w:t>: Most of the requirements are similar to LTE. Only Inactive-State related requirements are new at this point.</w:t>
      </w:r>
    </w:p>
    <w:p w14:paraId="54F9512E" w14:textId="150B132B" w:rsidR="00676E07" w:rsidRDefault="00676E07" w:rsidP="00D821C8">
      <w:pPr>
        <w:rPr>
          <w:i/>
          <w:lang w:val="en-GB" w:eastAsia="en-US"/>
        </w:rPr>
      </w:pPr>
      <w:r w:rsidRPr="00676E07">
        <w:rPr>
          <w:b/>
          <w:i/>
          <w:lang w:val="en-GB" w:eastAsia="en-US"/>
        </w:rPr>
        <w:t xml:space="preserve">Observation </w:t>
      </w:r>
      <w:r w:rsidR="004F077B">
        <w:rPr>
          <w:b/>
          <w:i/>
          <w:lang w:val="en-GB" w:eastAsia="en-US"/>
        </w:rPr>
        <w:t>2.</w:t>
      </w:r>
      <w:r>
        <w:rPr>
          <w:b/>
          <w:i/>
          <w:lang w:val="en-GB" w:eastAsia="en-US"/>
        </w:rPr>
        <w:t>2</w:t>
      </w:r>
      <w:r w:rsidRPr="00676E07">
        <w:rPr>
          <w:i/>
          <w:lang w:val="en-GB" w:eastAsia="en-US"/>
        </w:rPr>
        <w:t xml:space="preserve">: </w:t>
      </w:r>
      <w:r>
        <w:rPr>
          <w:i/>
          <w:lang w:val="en-GB" w:eastAsia="en-US"/>
        </w:rPr>
        <w:t>For the requirements where there are no LTE tests, it seems reasonable to assume that there will be no NR tests at this point.</w:t>
      </w:r>
    </w:p>
    <w:p w14:paraId="7416CDBF" w14:textId="4EA3E637" w:rsidR="00676E07" w:rsidRDefault="00676E07" w:rsidP="00D821C8">
      <w:pPr>
        <w:rPr>
          <w:i/>
          <w:lang w:val="en-GB" w:eastAsia="en-US"/>
        </w:rPr>
      </w:pPr>
      <w:r w:rsidRPr="00676E07">
        <w:rPr>
          <w:b/>
          <w:i/>
          <w:lang w:val="en-GB" w:eastAsia="en-US"/>
        </w:rPr>
        <w:t xml:space="preserve">Observation </w:t>
      </w:r>
      <w:r w:rsidR="004F077B">
        <w:rPr>
          <w:b/>
          <w:i/>
          <w:lang w:val="en-GB" w:eastAsia="en-US"/>
        </w:rPr>
        <w:t>2.</w:t>
      </w:r>
      <w:r>
        <w:rPr>
          <w:b/>
          <w:i/>
          <w:lang w:val="en-GB" w:eastAsia="en-US"/>
        </w:rPr>
        <w:t>3</w:t>
      </w:r>
      <w:r w:rsidRPr="00676E07">
        <w:rPr>
          <w:i/>
          <w:lang w:val="en-GB" w:eastAsia="en-US"/>
        </w:rPr>
        <w:t xml:space="preserve">: </w:t>
      </w:r>
      <w:r>
        <w:rPr>
          <w:i/>
          <w:lang w:val="en-GB" w:eastAsia="en-US"/>
        </w:rPr>
        <w:t>Some LTE requirements (carrier aggregation, LAA, positioning …) do not have an NR counterpart yet. For some of them, the counterpart might come in Rel-15, while for others (e.g</w:t>
      </w:r>
      <w:ins w:id="3" w:author="Cardalda-Garcia Adrian 1SI1" w:date="2018-04-10T03:35:00Z">
        <w:r w:rsidR="00ED0E57">
          <w:rPr>
            <w:i/>
            <w:lang w:val="en-GB" w:eastAsia="en-US"/>
          </w:rPr>
          <w:t>.</w:t>
        </w:r>
      </w:ins>
      <w:r>
        <w:rPr>
          <w:i/>
          <w:lang w:val="en-GB" w:eastAsia="en-US"/>
        </w:rPr>
        <w:t xml:space="preserve"> positioning) it will only be in Rel-16. For some other requirements there might be no NR counterpart.</w:t>
      </w:r>
    </w:p>
    <w:p w14:paraId="5AFE93EC" w14:textId="7B1083D9" w:rsidR="004F077B" w:rsidRDefault="00676E07" w:rsidP="00D821C8">
      <w:pPr>
        <w:rPr>
          <w:lang w:val="en-GB" w:eastAsia="en-US"/>
        </w:rPr>
      </w:pPr>
      <w:r>
        <w:rPr>
          <w:lang w:val="en-GB" w:eastAsia="en-US"/>
        </w:rPr>
        <w:t>Based on the observations above, it seems that LTE RRM legacy tests are a good start point to analyse potential NR RRM sce</w:t>
      </w:r>
      <w:r w:rsidR="004F077B">
        <w:rPr>
          <w:lang w:val="en-GB" w:eastAsia="en-US"/>
        </w:rPr>
        <w:t>narios.</w:t>
      </w:r>
    </w:p>
    <w:p w14:paraId="23CD5D4E" w14:textId="0DF9ADE2" w:rsidR="00676E07" w:rsidRDefault="00676E07" w:rsidP="00D821C8">
      <w:pPr>
        <w:rPr>
          <w:lang w:val="en-GB" w:eastAsia="en-US"/>
        </w:rPr>
      </w:pPr>
      <w:r>
        <w:rPr>
          <w:lang w:val="en-GB" w:eastAsia="en-US"/>
        </w:rPr>
        <w:t>A notorious absence in the RRM requirements at this point are any k</w:t>
      </w:r>
      <w:r w:rsidR="00D464F8">
        <w:rPr>
          <w:lang w:val="en-GB" w:eastAsia="en-US"/>
        </w:rPr>
        <w:t>ind of beam-related procedures.</w:t>
      </w:r>
      <w:r w:rsidR="004F077B">
        <w:rPr>
          <w:lang w:val="en-GB" w:eastAsia="en-US"/>
        </w:rPr>
        <w:t xml:space="preserve"> Beam-related procedure can be for instance any kind of mobility between two beams of the same cell. As the beam is characterised by a beam index, this test scenario can be handled analogously to a mobility scenario between two cells (i.e. two beams of different cells). Another possibility is to have a beam-tracking scenario in which the DUT is moving and it needs to keep readjusting its beam towards the base station: this could be a type of RLM test.</w:t>
      </w:r>
    </w:p>
    <w:p w14:paraId="04B13252" w14:textId="364114AB" w:rsidR="00D04143" w:rsidRDefault="00D22CF0" w:rsidP="00D22CF0">
      <w:pPr>
        <w:pStyle w:val="TH"/>
        <w:rPr>
          <w:lang w:val="en-US"/>
        </w:rPr>
      </w:pPr>
      <w:r w:rsidRPr="00D22CF0">
        <w:rPr>
          <w:lang w:val="en-US"/>
        </w:rPr>
        <w:lastRenderedPageBreak/>
        <w:t>Table 2</w:t>
      </w:r>
      <w:r w:rsidR="00E0402F">
        <w:rPr>
          <w:lang w:val="en-US"/>
        </w:rPr>
        <w:t>-1</w:t>
      </w:r>
      <w:r w:rsidRPr="00D22CF0">
        <w:rPr>
          <w:lang w:val="en-US"/>
        </w:rPr>
        <w:t>: Comparison of TS 38.133 and TS 36.133</w:t>
      </w:r>
    </w:p>
    <w:tbl>
      <w:tblPr>
        <w:tblStyle w:val="PlainTable2"/>
        <w:tblW w:w="0" w:type="auto"/>
        <w:tblLook w:val="0000" w:firstRow="0" w:lastRow="0" w:firstColumn="0" w:lastColumn="0" w:noHBand="0" w:noVBand="0"/>
      </w:tblPr>
      <w:tblGrid>
        <w:gridCol w:w="4675"/>
        <w:gridCol w:w="4675"/>
      </w:tblGrid>
      <w:tr w:rsidR="00D22CF0" w14:paraId="1B2F9EBE"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6201EAEC" w14:textId="66666E01" w:rsidR="00D22CF0" w:rsidRDefault="005F14F4" w:rsidP="00D22CF0">
            <w:pPr>
              <w:pStyle w:val="TH"/>
              <w:rPr>
                <w:lang w:val="en-US"/>
              </w:rPr>
            </w:pPr>
            <w:r>
              <w:rPr>
                <w:lang w:val="en-US"/>
              </w:rPr>
              <w:t>TS 38.133</w:t>
            </w:r>
          </w:p>
        </w:tc>
        <w:tc>
          <w:tcPr>
            <w:cnfStyle w:val="000001000000" w:firstRow="0" w:lastRow="0" w:firstColumn="0" w:lastColumn="0" w:oddVBand="0" w:evenVBand="1" w:oddHBand="0" w:evenHBand="0" w:firstRowFirstColumn="0" w:firstRowLastColumn="0" w:lastRowFirstColumn="0" w:lastRowLastColumn="0"/>
            <w:tcW w:w="4675" w:type="dxa"/>
          </w:tcPr>
          <w:p w14:paraId="7E9E54FE" w14:textId="1028B9B8" w:rsidR="00D22CF0" w:rsidRDefault="005F14F4" w:rsidP="00D22CF0">
            <w:pPr>
              <w:pStyle w:val="TH"/>
              <w:rPr>
                <w:lang w:val="en-US"/>
              </w:rPr>
            </w:pPr>
            <w:r>
              <w:rPr>
                <w:lang w:val="en-US"/>
              </w:rPr>
              <w:t>TS 36.133</w:t>
            </w:r>
          </w:p>
        </w:tc>
      </w:tr>
      <w:tr w:rsidR="00D22CF0" w14:paraId="667F5DC3"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0CE9AC47" w14:textId="0C5D8121" w:rsidR="00D22CF0" w:rsidRPr="000D085C" w:rsidRDefault="005F14F4" w:rsidP="00D22CF0">
            <w:pPr>
              <w:pStyle w:val="TH"/>
              <w:rPr>
                <w:b w:val="0"/>
                <w:sz w:val="16"/>
                <w:szCs w:val="16"/>
                <w:lang w:val="en-US"/>
              </w:rPr>
            </w:pPr>
            <w:r w:rsidRPr="000D085C">
              <w:rPr>
                <w:b w:val="0"/>
                <w:sz w:val="16"/>
                <w:szCs w:val="16"/>
                <w:lang w:val="en-US"/>
              </w:rPr>
              <w:t>Idle State Mobility Cell Selection</w:t>
            </w:r>
          </w:p>
        </w:tc>
        <w:tc>
          <w:tcPr>
            <w:cnfStyle w:val="000001000000" w:firstRow="0" w:lastRow="0" w:firstColumn="0" w:lastColumn="0" w:oddVBand="0" w:evenVBand="1" w:oddHBand="0" w:evenHBand="0" w:firstRowFirstColumn="0" w:firstRowLastColumn="0" w:lastRowFirstColumn="0" w:lastRowLastColumn="0"/>
            <w:tcW w:w="4675" w:type="dxa"/>
          </w:tcPr>
          <w:p w14:paraId="7B82DDAE" w14:textId="07189D37" w:rsidR="00D22CF0" w:rsidRPr="000D085C" w:rsidRDefault="000F5996" w:rsidP="00D22CF0">
            <w:pPr>
              <w:pStyle w:val="TH"/>
              <w:rPr>
                <w:b w:val="0"/>
                <w:sz w:val="16"/>
                <w:szCs w:val="16"/>
                <w:lang w:val="en-US"/>
              </w:rPr>
            </w:pPr>
            <w:r w:rsidRPr="000D085C">
              <w:rPr>
                <w:b w:val="0"/>
                <w:sz w:val="16"/>
                <w:szCs w:val="16"/>
                <w:highlight w:val="green"/>
                <w:lang w:val="en-US"/>
              </w:rPr>
              <w:t>No Tests in LTE</w:t>
            </w:r>
          </w:p>
        </w:tc>
      </w:tr>
      <w:tr w:rsidR="00D22CF0" w14:paraId="23DEE737" w14:textId="77777777" w:rsidTr="000D08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3F3CDDED" w14:textId="61CCC005" w:rsidR="00D22CF0" w:rsidRPr="000D085C" w:rsidRDefault="005F14F4" w:rsidP="00D22CF0">
            <w:pPr>
              <w:pStyle w:val="TH"/>
              <w:rPr>
                <w:b w:val="0"/>
                <w:sz w:val="16"/>
                <w:szCs w:val="16"/>
                <w:lang w:val="en-US"/>
              </w:rPr>
            </w:pPr>
            <w:r w:rsidRPr="000D085C">
              <w:rPr>
                <w:b w:val="0"/>
                <w:sz w:val="16"/>
                <w:szCs w:val="16"/>
                <w:lang w:val="en-US"/>
              </w:rPr>
              <w:t>Idle State Mobility Cell Re-Selection</w:t>
            </w:r>
          </w:p>
        </w:tc>
        <w:tc>
          <w:tcPr>
            <w:cnfStyle w:val="000001000000" w:firstRow="0" w:lastRow="0" w:firstColumn="0" w:lastColumn="0" w:oddVBand="0" w:evenVBand="1" w:oddHBand="0" w:evenHBand="0" w:firstRowFirstColumn="0" w:firstRowLastColumn="0" w:lastRowFirstColumn="0" w:lastRowLastColumn="0"/>
            <w:tcW w:w="4675" w:type="dxa"/>
          </w:tcPr>
          <w:p w14:paraId="1D1AB001" w14:textId="0E5AB3C4" w:rsidR="00D22CF0" w:rsidRPr="000D085C" w:rsidRDefault="005F14F4" w:rsidP="00D22CF0">
            <w:pPr>
              <w:pStyle w:val="TH"/>
              <w:rPr>
                <w:b w:val="0"/>
                <w:sz w:val="16"/>
                <w:szCs w:val="16"/>
                <w:lang w:val="en-US"/>
              </w:rPr>
            </w:pPr>
            <w:r w:rsidRPr="000D085C">
              <w:rPr>
                <w:b w:val="0"/>
                <w:sz w:val="16"/>
                <w:szCs w:val="16"/>
                <w:lang w:val="en-US"/>
              </w:rPr>
              <w:t>Idle State Mobility Cell Re-Selection (also inter-RAT)</w:t>
            </w:r>
          </w:p>
        </w:tc>
      </w:tr>
      <w:tr w:rsidR="00D22CF0" w14:paraId="1446F449" w14:textId="77777777" w:rsidTr="000D085C">
        <w:tc>
          <w:tcPr>
            <w:cnfStyle w:val="000010000000" w:firstRow="0" w:lastRow="0" w:firstColumn="0" w:lastColumn="0" w:oddVBand="1" w:evenVBand="0" w:oddHBand="0" w:evenHBand="0" w:firstRowFirstColumn="0" w:firstRowLastColumn="0" w:lastRowFirstColumn="0" w:lastRowLastColumn="0"/>
            <w:tcW w:w="4675" w:type="dxa"/>
          </w:tcPr>
          <w:p w14:paraId="3958DC15" w14:textId="5A3044A9" w:rsidR="00D22CF0" w:rsidRPr="000D085C" w:rsidRDefault="005F14F4" w:rsidP="00D22CF0">
            <w:pPr>
              <w:pStyle w:val="TH"/>
              <w:rPr>
                <w:b w:val="0"/>
                <w:sz w:val="16"/>
                <w:szCs w:val="16"/>
                <w:lang w:val="en-US"/>
              </w:rPr>
            </w:pPr>
            <w:r w:rsidRPr="000D085C">
              <w:rPr>
                <w:b w:val="0"/>
                <w:sz w:val="16"/>
                <w:szCs w:val="16"/>
                <w:lang w:val="en-US"/>
              </w:rPr>
              <w:t>Inactive State Mobility Cell Re-Selection</w:t>
            </w:r>
          </w:p>
        </w:tc>
        <w:tc>
          <w:tcPr>
            <w:cnfStyle w:val="000001000000" w:firstRow="0" w:lastRow="0" w:firstColumn="0" w:lastColumn="0" w:oddVBand="0" w:evenVBand="1" w:oddHBand="0" w:evenHBand="0" w:firstRowFirstColumn="0" w:firstRowLastColumn="0" w:lastRowFirstColumn="0" w:lastRowLastColumn="0"/>
            <w:tcW w:w="4675" w:type="dxa"/>
          </w:tcPr>
          <w:p w14:paraId="20FFE6D3" w14:textId="181BF344" w:rsidR="00D22CF0" w:rsidRPr="000D085C" w:rsidRDefault="000F5996" w:rsidP="00D22CF0">
            <w:pPr>
              <w:pStyle w:val="TH"/>
              <w:rPr>
                <w:b w:val="0"/>
                <w:sz w:val="16"/>
                <w:szCs w:val="16"/>
                <w:highlight w:val="red"/>
                <w:lang w:val="en-US"/>
              </w:rPr>
            </w:pPr>
            <w:r w:rsidRPr="000D085C">
              <w:rPr>
                <w:b w:val="0"/>
                <w:sz w:val="16"/>
                <w:szCs w:val="16"/>
                <w:highlight w:val="red"/>
                <w:lang w:val="en-US"/>
              </w:rPr>
              <w:t>Inactive state did not exist for LTE</w:t>
            </w:r>
          </w:p>
        </w:tc>
      </w:tr>
      <w:tr w:rsidR="000F5996" w14:paraId="42F5C839" w14:textId="77777777" w:rsidTr="00676E0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1A2D37B1" w14:textId="3AB56C5A" w:rsidR="000F5996" w:rsidRPr="000D085C" w:rsidRDefault="000F5996" w:rsidP="00D22CF0">
            <w:pPr>
              <w:pStyle w:val="TH"/>
              <w:rPr>
                <w:b w:val="0"/>
                <w:sz w:val="16"/>
                <w:szCs w:val="16"/>
                <w:lang w:val="en-US"/>
              </w:rPr>
            </w:pPr>
            <w:r w:rsidRPr="000D085C">
              <w:rPr>
                <w:b w:val="0"/>
                <w:sz w:val="16"/>
                <w:szCs w:val="16"/>
                <w:lang w:val="en-US"/>
              </w:rPr>
              <w:t>Inactive State Mobility Control</w:t>
            </w:r>
          </w:p>
        </w:tc>
        <w:tc>
          <w:tcPr>
            <w:cnfStyle w:val="000001000000" w:firstRow="0" w:lastRow="0" w:firstColumn="0" w:lastColumn="0" w:oddVBand="0" w:evenVBand="1" w:oddHBand="0" w:evenHBand="0" w:firstRowFirstColumn="0" w:firstRowLastColumn="0" w:lastRowFirstColumn="0" w:lastRowLastColumn="0"/>
            <w:tcW w:w="4675" w:type="dxa"/>
          </w:tcPr>
          <w:p w14:paraId="53BE34A0" w14:textId="795B3286" w:rsidR="000F5996" w:rsidRPr="000D085C" w:rsidRDefault="000F5996" w:rsidP="00D22CF0">
            <w:pPr>
              <w:pStyle w:val="TH"/>
              <w:rPr>
                <w:b w:val="0"/>
                <w:sz w:val="16"/>
                <w:szCs w:val="16"/>
                <w:highlight w:val="red"/>
                <w:lang w:val="en-US"/>
              </w:rPr>
            </w:pPr>
            <w:r w:rsidRPr="000D085C">
              <w:rPr>
                <w:b w:val="0"/>
                <w:sz w:val="16"/>
                <w:szCs w:val="16"/>
                <w:highlight w:val="red"/>
                <w:lang w:val="en-US"/>
              </w:rPr>
              <w:t>Inactive state did not exist for LTE</w:t>
            </w:r>
          </w:p>
        </w:tc>
      </w:tr>
      <w:tr w:rsidR="00D22CF0" w14:paraId="590CAACA" w14:textId="77777777" w:rsidTr="003E4D06">
        <w:tc>
          <w:tcPr>
            <w:cnfStyle w:val="000010000000" w:firstRow="0" w:lastRow="0" w:firstColumn="0" w:lastColumn="0" w:oddVBand="1" w:evenVBand="0" w:oddHBand="0" w:evenHBand="0" w:firstRowFirstColumn="0" w:firstRowLastColumn="0" w:lastRowFirstColumn="0" w:lastRowLastColumn="0"/>
            <w:tcW w:w="4680" w:type="dxa"/>
          </w:tcPr>
          <w:p w14:paraId="011660E0" w14:textId="0C3CE41F" w:rsidR="00D22CF0" w:rsidRPr="000D085C" w:rsidRDefault="005F14F4" w:rsidP="00D22CF0">
            <w:pPr>
              <w:pStyle w:val="TH"/>
              <w:rPr>
                <w:b w:val="0"/>
                <w:sz w:val="16"/>
                <w:szCs w:val="16"/>
                <w:lang w:val="en-US"/>
              </w:rPr>
            </w:pPr>
            <w:r w:rsidRPr="000D085C">
              <w:rPr>
                <w:b w:val="0"/>
                <w:sz w:val="16"/>
                <w:szCs w:val="16"/>
                <w:lang w:val="en-US"/>
              </w:rPr>
              <w:t>Connected State Mobility Handover</w:t>
            </w:r>
          </w:p>
        </w:tc>
        <w:tc>
          <w:tcPr>
            <w:cnfStyle w:val="000001000000" w:firstRow="0" w:lastRow="0" w:firstColumn="0" w:lastColumn="0" w:oddVBand="0" w:evenVBand="1" w:oddHBand="0" w:evenHBand="0" w:firstRowFirstColumn="0" w:firstRowLastColumn="0" w:lastRowFirstColumn="0" w:lastRowLastColumn="0"/>
            <w:tcW w:w="4680" w:type="dxa"/>
          </w:tcPr>
          <w:p w14:paraId="528F285F" w14:textId="73B8DEA5" w:rsidR="00D22CF0" w:rsidRPr="000D085C" w:rsidRDefault="005F14F4" w:rsidP="000F5996">
            <w:pPr>
              <w:pStyle w:val="TH"/>
              <w:rPr>
                <w:b w:val="0"/>
                <w:sz w:val="16"/>
                <w:szCs w:val="16"/>
                <w:lang w:val="en-US"/>
              </w:rPr>
            </w:pPr>
            <w:r w:rsidRPr="000D085C">
              <w:rPr>
                <w:b w:val="0"/>
                <w:sz w:val="16"/>
                <w:szCs w:val="16"/>
                <w:lang w:val="en-US"/>
              </w:rPr>
              <w:t xml:space="preserve">Connected </w:t>
            </w:r>
            <w:r w:rsidR="000F5996" w:rsidRPr="000D085C">
              <w:rPr>
                <w:b w:val="0"/>
                <w:sz w:val="16"/>
                <w:szCs w:val="16"/>
                <w:lang w:val="en-US"/>
              </w:rPr>
              <w:t>Mode</w:t>
            </w:r>
            <w:r w:rsidRPr="000D085C">
              <w:rPr>
                <w:b w:val="0"/>
                <w:sz w:val="16"/>
                <w:szCs w:val="16"/>
                <w:lang w:val="en-US"/>
              </w:rPr>
              <w:t xml:space="preserve"> Mobility Handover (also inter-RAT)</w:t>
            </w:r>
          </w:p>
        </w:tc>
      </w:tr>
      <w:tr w:rsidR="00D22CF0" w14:paraId="36E1EE4A" w14:textId="77777777" w:rsidTr="003E4D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80" w:type="dxa"/>
          </w:tcPr>
          <w:p w14:paraId="5600EA5D" w14:textId="1EBF9CD2" w:rsidR="00D22CF0" w:rsidRPr="000D085C" w:rsidRDefault="000F5996" w:rsidP="00D22CF0">
            <w:pPr>
              <w:pStyle w:val="TH"/>
              <w:rPr>
                <w:b w:val="0"/>
                <w:sz w:val="16"/>
                <w:szCs w:val="16"/>
                <w:lang w:val="en-US"/>
              </w:rPr>
            </w:pPr>
            <w:r w:rsidRPr="000D085C">
              <w:rPr>
                <w:b w:val="0"/>
                <w:sz w:val="16"/>
                <w:szCs w:val="16"/>
                <w:lang w:val="en-US"/>
              </w:rPr>
              <w:t>Connected State Mobility Control: RRC Re-establishment</w:t>
            </w:r>
          </w:p>
        </w:tc>
        <w:tc>
          <w:tcPr>
            <w:cnfStyle w:val="000001000000" w:firstRow="0" w:lastRow="0" w:firstColumn="0" w:lastColumn="0" w:oddVBand="0" w:evenVBand="1" w:oddHBand="0" w:evenHBand="0" w:firstRowFirstColumn="0" w:firstRowLastColumn="0" w:lastRowFirstColumn="0" w:lastRowLastColumn="0"/>
            <w:tcW w:w="4680" w:type="dxa"/>
          </w:tcPr>
          <w:p w14:paraId="7C2BC999" w14:textId="4C74ED18" w:rsidR="00D22CF0" w:rsidRPr="000D085C" w:rsidRDefault="000F5996" w:rsidP="00D22CF0">
            <w:pPr>
              <w:pStyle w:val="TH"/>
              <w:rPr>
                <w:b w:val="0"/>
                <w:sz w:val="16"/>
                <w:szCs w:val="16"/>
                <w:lang w:val="en-US"/>
              </w:rPr>
            </w:pPr>
            <w:r w:rsidRPr="000D085C">
              <w:rPr>
                <w:b w:val="0"/>
                <w:sz w:val="16"/>
                <w:szCs w:val="16"/>
                <w:lang w:val="en-US"/>
              </w:rPr>
              <w:t>RRC Connection Control: RRC Re-establishment</w:t>
            </w:r>
          </w:p>
        </w:tc>
      </w:tr>
      <w:tr w:rsidR="00D22CF0" w14:paraId="1E529F41" w14:textId="77777777" w:rsidTr="003E4D06">
        <w:tc>
          <w:tcPr>
            <w:cnfStyle w:val="000010000000" w:firstRow="0" w:lastRow="0" w:firstColumn="0" w:lastColumn="0" w:oddVBand="1" w:evenVBand="0" w:oddHBand="0" w:evenHBand="0" w:firstRowFirstColumn="0" w:firstRowLastColumn="0" w:lastRowFirstColumn="0" w:lastRowLastColumn="0"/>
            <w:tcW w:w="4680" w:type="dxa"/>
          </w:tcPr>
          <w:p w14:paraId="147F6287" w14:textId="2FAB82FA" w:rsidR="00D22CF0" w:rsidRPr="000D085C" w:rsidRDefault="000F5996" w:rsidP="000F5996">
            <w:pPr>
              <w:pStyle w:val="TH"/>
              <w:rPr>
                <w:b w:val="0"/>
                <w:sz w:val="16"/>
                <w:szCs w:val="16"/>
                <w:lang w:val="en-US"/>
              </w:rPr>
            </w:pPr>
            <w:r w:rsidRPr="000D085C">
              <w:rPr>
                <w:b w:val="0"/>
                <w:sz w:val="16"/>
                <w:szCs w:val="16"/>
                <w:lang w:val="en-US"/>
              </w:rPr>
              <w:t>Connected State Mobility Control: Random Access</w:t>
            </w:r>
          </w:p>
        </w:tc>
        <w:tc>
          <w:tcPr>
            <w:cnfStyle w:val="000001000000" w:firstRow="0" w:lastRow="0" w:firstColumn="0" w:lastColumn="0" w:oddVBand="0" w:evenVBand="1" w:oddHBand="0" w:evenHBand="0" w:firstRowFirstColumn="0" w:firstRowLastColumn="0" w:lastRowFirstColumn="0" w:lastRowLastColumn="0"/>
            <w:tcW w:w="4680" w:type="dxa"/>
          </w:tcPr>
          <w:p w14:paraId="75F3A01E" w14:textId="0135669A" w:rsidR="00D22CF0" w:rsidRPr="000D085C" w:rsidRDefault="000F5996" w:rsidP="000F5996">
            <w:pPr>
              <w:pStyle w:val="TH"/>
              <w:rPr>
                <w:b w:val="0"/>
                <w:sz w:val="16"/>
                <w:szCs w:val="16"/>
                <w:lang w:val="en-US"/>
              </w:rPr>
            </w:pPr>
            <w:r w:rsidRPr="000D085C">
              <w:rPr>
                <w:b w:val="0"/>
                <w:sz w:val="16"/>
                <w:szCs w:val="16"/>
                <w:lang w:val="en-US"/>
              </w:rPr>
              <w:t>RRC Connection Control: Random Access</w:t>
            </w:r>
          </w:p>
        </w:tc>
      </w:tr>
      <w:tr w:rsidR="00D22CF0" w14:paraId="4963B167" w14:textId="77777777" w:rsidTr="003E4D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80" w:type="dxa"/>
          </w:tcPr>
          <w:p w14:paraId="62B439EE" w14:textId="3F5B4DED" w:rsidR="00D22CF0" w:rsidRPr="000D085C" w:rsidRDefault="000F5996" w:rsidP="00D22CF0">
            <w:pPr>
              <w:pStyle w:val="TH"/>
              <w:rPr>
                <w:b w:val="0"/>
                <w:sz w:val="16"/>
                <w:szCs w:val="16"/>
                <w:lang w:val="en-US"/>
              </w:rPr>
            </w:pPr>
            <w:r w:rsidRPr="000D085C">
              <w:rPr>
                <w:b w:val="0"/>
                <w:sz w:val="16"/>
                <w:szCs w:val="16"/>
                <w:highlight w:val="yellow"/>
                <w:lang w:val="en-US"/>
              </w:rPr>
              <w:t>Missing (but probably use case for SA</w:t>
            </w:r>
            <w:r w:rsidR="00676E07">
              <w:rPr>
                <w:b w:val="0"/>
                <w:sz w:val="16"/>
                <w:szCs w:val="16"/>
                <w:highlight w:val="yellow"/>
                <w:lang w:val="en-US"/>
              </w:rPr>
              <w:t xml:space="preserve"> NR</w:t>
            </w:r>
            <w:r w:rsidR="00676E07" w:rsidRPr="00676E07">
              <w:rPr>
                <w:b w:val="0"/>
                <w:sz w:val="16"/>
                <w:szCs w:val="16"/>
                <w:highlight w:val="yellow"/>
                <w:lang w:val="en-US"/>
              </w:rPr>
              <w:sym w:font="Wingdings" w:char="F0E0"/>
            </w:r>
            <w:r w:rsidR="00676E07">
              <w:rPr>
                <w:b w:val="0"/>
                <w:sz w:val="16"/>
                <w:szCs w:val="16"/>
                <w:highlight w:val="yellow"/>
                <w:lang w:val="en-US"/>
              </w:rPr>
              <w:t xml:space="preserve"> LTE</w:t>
            </w:r>
            <w:r w:rsidRPr="000D085C">
              <w:rPr>
                <w:b w:val="0"/>
                <w:sz w:val="16"/>
                <w:szCs w:val="16"/>
                <w:highlight w:val="yellow"/>
                <w:lang w:val="en-US"/>
              </w:rPr>
              <w:t>)</w:t>
            </w:r>
          </w:p>
        </w:tc>
        <w:tc>
          <w:tcPr>
            <w:cnfStyle w:val="000001000000" w:firstRow="0" w:lastRow="0" w:firstColumn="0" w:lastColumn="0" w:oddVBand="0" w:evenVBand="1" w:oddHBand="0" w:evenHBand="0" w:firstRowFirstColumn="0" w:firstRowLastColumn="0" w:lastRowFirstColumn="0" w:lastRowLastColumn="0"/>
            <w:tcW w:w="4680" w:type="dxa"/>
          </w:tcPr>
          <w:p w14:paraId="371F5DF1" w14:textId="6293351C" w:rsidR="00D22CF0" w:rsidRPr="000D085C" w:rsidRDefault="000F5996" w:rsidP="00D22CF0">
            <w:pPr>
              <w:pStyle w:val="TH"/>
              <w:rPr>
                <w:b w:val="0"/>
                <w:sz w:val="16"/>
                <w:szCs w:val="16"/>
                <w:lang w:val="en-US"/>
              </w:rPr>
            </w:pPr>
            <w:r w:rsidRPr="000D085C">
              <w:rPr>
                <w:b w:val="0"/>
                <w:sz w:val="16"/>
                <w:szCs w:val="16"/>
                <w:lang w:val="en-US"/>
              </w:rPr>
              <w:t>RRC Connection Release with Redirection (inter-RAT)</w:t>
            </w:r>
          </w:p>
        </w:tc>
      </w:tr>
      <w:tr w:rsidR="000F5996" w14:paraId="4F74F410" w14:textId="77777777" w:rsidTr="003E4D06">
        <w:tc>
          <w:tcPr>
            <w:cnfStyle w:val="000010000000" w:firstRow="0" w:lastRow="0" w:firstColumn="0" w:lastColumn="0" w:oddVBand="1" w:evenVBand="0" w:oddHBand="0" w:evenHBand="0" w:firstRowFirstColumn="0" w:firstRowLastColumn="0" w:lastRowFirstColumn="0" w:lastRowLastColumn="0"/>
            <w:tcW w:w="4680" w:type="dxa"/>
          </w:tcPr>
          <w:p w14:paraId="5333EEE9" w14:textId="62EF7A03" w:rsidR="000F5996" w:rsidRPr="000D085C" w:rsidRDefault="000F5996" w:rsidP="00D22CF0">
            <w:pPr>
              <w:pStyle w:val="TH"/>
              <w:rPr>
                <w:b w:val="0"/>
                <w:sz w:val="16"/>
                <w:szCs w:val="16"/>
                <w:lang w:val="en-US"/>
              </w:rPr>
            </w:pPr>
            <w:r w:rsidRPr="000D085C">
              <w:rPr>
                <w:b w:val="0"/>
                <w:sz w:val="16"/>
                <w:szCs w:val="16"/>
                <w:lang w:val="en-US"/>
              </w:rPr>
              <w:t>UE Transmit Timing</w:t>
            </w:r>
          </w:p>
        </w:tc>
        <w:tc>
          <w:tcPr>
            <w:cnfStyle w:val="000001000000" w:firstRow="0" w:lastRow="0" w:firstColumn="0" w:lastColumn="0" w:oddVBand="0" w:evenVBand="1" w:oddHBand="0" w:evenHBand="0" w:firstRowFirstColumn="0" w:firstRowLastColumn="0" w:lastRowFirstColumn="0" w:lastRowLastColumn="0"/>
            <w:tcW w:w="4680" w:type="dxa"/>
          </w:tcPr>
          <w:p w14:paraId="0A613D2F" w14:textId="0E1D4D7D" w:rsidR="000F5996" w:rsidRPr="000D085C" w:rsidRDefault="000F5996" w:rsidP="00D22CF0">
            <w:pPr>
              <w:pStyle w:val="TH"/>
              <w:rPr>
                <w:b w:val="0"/>
                <w:sz w:val="16"/>
                <w:szCs w:val="16"/>
                <w:lang w:val="en-US"/>
              </w:rPr>
            </w:pPr>
            <w:r w:rsidRPr="000D085C">
              <w:rPr>
                <w:b w:val="0"/>
                <w:sz w:val="16"/>
                <w:szCs w:val="16"/>
                <w:lang w:val="en-US"/>
              </w:rPr>
              <w:t>UE Transmit Timing</w:t>
            </w:r>
          </w:p>
        </w:tc>
      </w:tr>
      <w:tr w:rsidR="000F5996" w14:paraId="08829DFA" w14:textId="77777777" w:rsidTr="003E4D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80" w:type="dxa"/>
          </w:tcPr>
          <w:p w14:paraId="715B1417" w14:textId="3CBDE4AC" w:rsidR="000F5996" w:rsidRPr="000D085C" w:rsidRDefault="000F5996" w:rsidP="00D22CF0">
            <w:pPr>
              <w:pStyle w:val="TH"/>
              <w:rPr>
                <w:b w:val="0"/>
                <w:sz w:val="16"/>
                <w:szCs w:val="16"/>
                <w:lang w:val="en-US"/>
              </w:rPr>
            </w:pPr>
            <w:r w:rsidRPr="000D085C">
              <w:rPr>
                <w:b w:val="0"/>
                <w:sz w:val="16"/>
                <w:szCs w:val="16"/>
                <w:lang w:val="en-US"/>
              </w:rPr>
              <w:t>UE Timer Accuracy</w:t>
            </w:r>
          </w:p>
        </w:tc>
        <w:tc>
          <w:tcPr>
            <w:cnfStyle w:val="000001000000" w:firstRow="0" w:lastRow="0" w:firstColumn="0" w:lastColumn="0" w:oddVBand="0" w:evenVBand="1" w:oddHBand="0" w:evenHBand="0" w:firstRowFirstColumn="0" w:firstRowLastColumn="0" w:lastRowFirstColumn="0" w:lastRowLastColumn="0"/>
            <w:tcW w:w="4680" w:type="dxa"/>
          </w:tcPr>
          <w:p w14:paraId="4E1EA3E6" w14:textId="30984230" w:rsidR="000F5996" w:rsidRPr="000D085C" w:rsidRDefault="000F5996" w:rsidP="00D22CF0">
            <w:pPr>
              <w:pStyle w:val="TH"/>
              <w:rPr>
                <w:b w:val="0"/>
                <w:sz w:val="16"/>
                <w:szCs w:val="16"/>
                <w:lang w:val="en-US"/>
              </w:rPr>
            </w:pPr>
            <w:r w:rsidRPr="000D085C">
              <w:rPr>
                <w:b w:val="0"/>
                <w:sz w:val="16"/>
                <w:szCs w:val="16"/>
                <w:highlight w:val="green"/>
                <w:lang w:val="en-US"/>
              </w:rPr>
              <w:t xml:space="preserve">No </w:t>
            </w:r>
            <w:r w:rsidR="00CA3609" w:rsidRPr="000D085C">
              <w:rPr>
                <w:b w:val="0"/>
                <w:sz w:val="16"/>
                <w:szCs w:val="16"/>
                <w:highlight w:val="green"/>
                <w:lang w:val="en-US"/>
              </w:rPr>
              <w:t xml:space="preserve">direct </w:t>
            </w:r>
            <w:r w:rsidRPr="000D085C">
              <w:rPr>
                <w:b w:val="0"/>
                <w:sz w:val="16"/>
                <w:szCs w:val="16"/>
                <w:highlight w:val="green"/>
                <w:lang w:val="en-US"/>
              </w:rPr>
              <w:t>tests in LTE</w:t>
            </w:r>
          </w:p>
        </w:tc>
      </w:tr>
      <w:tr w:rsidR="000F5996" w14:paraId="695DE7DD" w14:textId="77777777" w:rsidTr="003E4D06">
        <w:tc>
          <w:tcPr>
            <w:cnfStyle w:val="000010000000" w:firstRow="0" w:lastRow="0" w:firstColumn="0" w:lastColumn="0" w:oddVBand="1" w:evenVBand="0" w:oddHBand="0" w:evenHBand="0" w:firstRowFirstColumn="0" w:firstRowLastColumn="0" w:lastRowFirstColumn="0" w:lastRowLastColumn="0"/>
            <w:tcW w:w="4680" w:type="dxa"/>
          </w:tcPr>
          <w:p w14:paraId="1BC59FBD" w14:textId="40069EDD" w:rsidR="000F5996" w:rsidRPr="000D085C" w:rsidRDefault="000F5996" w:rsidP="00D22CF0">
            <w:pPr>
              <w:pStyle w:val="TH"/>
              <w:rPr>
                <w:b w:val="0"/>
                <w:sz w:val="16"/>
                <w:szCs w:val="16"/>
                <w:lang w:val="en-US"/>
              </w:rPr>
            </w:pPr>
            <w:r w:rsidRPr="000D085C">
              <w:rPr>
                <w:b w:val="0"/>
                <w:sz w:val="16"/>
                <w:szCs w:val="16"/>
                <w:lang w:val="en-US"/>
              </w:rPr>
              <w:t>Timing Advance</w:t>
            </w:r>
          </w:p>
        </w:tc>
        <w:tc>
          <w:tcPr>
            <w:cnfStyle w:val="000001000000" w:firstRow="0" w:lastRow="0" w:firstColumn="0" w:lastColumn="0" w:oddVBand="0" w:evenVBand="1" w:oddHBand="0" w:evenHBand="0" w:firstRowFirstColumn="0" w:firstRowLastColumn="0" w:lastRowFirstColumn="0" w:lastRowLastColumn="0"/>
            <w:tcW w:w="4680" w:type="dxa"/>
          </w:tcPr>
          <w:p w14:paraId="078DE384" w14:textId="54E7B102" w:rsidR="000F5996" w:rsidRPr="000D085C" w:rsidRDefault="000F5996" w:rsidP="00D22CF0">
            <w:pPr>
              <w:pStyle w:val="TH"/>
              <w:rPr>
                <w:b w:val="0"/>
                <w:sz w:val="16"/>
                <w:szCs w:val="16"/>
                <w:lang w:val="en-US"/>
              </w:rPr>
            </w:pPr>
            <w:r w:rsidRPr="000D085C">
              <w:rPr>
                <w:b w:val="0"/>
                <w:sz w:val="16"/>
                <w:szCs w:val="16"/>
                <w:lang w:val="en-US"/>
              </w:rPr>
              <w:t>UE Timing Advance</w:t>
            </w:r>
          </w:p>
        </w:tc>
      </w:tr>
      <w:tr w:rsidR="000F5996" w14:paraId="2FF61FB2" w14:textId="77777777" w:rsidTr="003E4D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80" w:type="dxa"/>
          </w:tcPr>
          <w:p w14:paraId="238B8215" w14:textId="3493A448" w:rsidR="000F5996" w:rsidRPr="000D085C" w:rsidRDefault="000F5996" w:rsidP="00D22CF0">
            <w:pPr>
              <w:pStyle w:val="TH"/>
              <w:rPr>
                <w:b w:val="0"/>
                <w:sz w:val="16"/>
                <w:szCs w:val="16"/>
                <w:lang w:val="en-US"/>
              </w:rPr>
            </w:pPr>
            <w:r w:rsidRPr="000D085C">
              <w:rPr>
                <w:b w:val="0"/>
                <w:sz w:val="16"/>
                <w:szCs w:val="16"/>
                <w:lang w:val="en-US"/>
              </w:rPr>
              <w:t>Radio Link Monitoring</w:t>
            </w:r>
          </w:p>
        </w:tc>
        <w:tc>
          <w:tcPr>
            <w:cnfStyle w:val="000001000000" w:firstRow="0" w:lastRow="0" w:firstColumn="0" w:lastColumn="0" w:oddVBand="0" w:evenVBand="1" w:oddHBand="0" w:evenHBand="0" w:firstRowFirstColumn="0" w:firstRowLastColumn="0" w:lastRowFirstColumn="0" w:lastRowLastColumn="0"/>
            <w:tcW w:w="4680" w:type="dxa"/>
          </w:tcPr>
          <w:p w14:paraId="3A0A15E1" w14:textId="073EAF0B" w:rsidR="000F5996" w:rsidRPr="000D085C" w:rsidRDefault="000F5996" w:rsidP="00D22CF0">
            <w:pPr>
              <w:pStyle w:val="TH"/>
              <w:rPr>
                <w:b w:val="0"/>
                <w:sz w:val="16"/>
                <w:szCs w:val="16"/>
                <w:lang w:val="en-US"/>
              </w:rPr>
            </w:pPr>
            <w:r w:rsidRPr="000D085C">
              <w:rPr>
                <w:b w:val="0"/>
                <w:sz w:val="16"/>
                <w:szCs w:val="16"/>
                <w:lang w:val="en-US"/>
              </w:rPr>
              <w:t>Radio Link Monitoring</w:t>
            </w:r>
          </w:p>
        </w:tc>
      </w:tr>
      <w:tr w:rsidR="00CA3609" w14:paraId="3F78CBB1" w14:textId="77777777" w:rsidTr="003E4D06">
        <w:tc>
          <w:tcPr>
            <w:cnfStyle w:val="000010000000" w:firstRow="0" w:lastRow="0" w:firstColumn="0" w:lastColumn="0" w:oddVBand="1" w:evenVBand="0" w:oddHBand="0" w:evenHBand="0" w:firstRowFirstColumn="0" w:firstRowLastColumn="0" w:lastRowFirstColumn="0" w:lastRowLastColumn="0"/>
            <w:tcW w:w="4680" w:type="dxa"/>
          </w:tcPr>
          <w:p w14:paraId="6A435F95" w14:textId="58E82691" w:rsidR="00CA3609" w:rsidRPr="000D085C" w:rsidRDefault="00CA3609" w:rsidP="00CA3609">
            <w:pPr>
              <w:pStyle w:val="TH"/>
              <w:rPr>
                <w:b w:val="0"/>
                <w:sz w:val="16"/>
                <w:szCs w:val="16"/>
                <w:lang w:val="en-US"/>
              </w:rPr>
            </w:pPr>
            <w:r w:rsidRPr="000D085C">
              <w:rPr>
                <w:b w:val="0"/>
                <w:sz w:val="16"/>
                <w:szCs w:val="16"/>
                <w:lang w:val="en-US"/>
              </w:rPr>
              <w:t>Cell phase synchronization accuracy</w:t>
            </w:r>
          </w:p>
        </w:tc>
        <w:tc>
          <w:tcPr>
            <w:cnfStyle w:val="000001000000" w:firstRow="0" w:lastRow="0" w:firstColumn="0" w:lastColumn="0" w:oddVBand="0" w:evenVBand="1" w:oddHBand="0" w:evenHBand="0" w:firstRowFirstColumn="0" w:firstRowLastColumn="0" w:lastRowFirstColumn="0" w:lastRowLastColumn="0"/>
            <w:tcW w:w="4680" w:type="dxa"/>
          </w:tcPr>
          <w:p w14:paraId="35B6C38D" w14:textId="43B8B5EB" w:rsidR="00CA3609" w:rsidRPr="000D085C" w:rsidRDefault="00CA3609" w:rsidP="00CA3609">
            <w:pPr>
              <w:pStyle w:val="TH"/>
              <w:rPr>
                <w:b w:val="0"/>
                <w:sz w:val="16"/>
                <w:szCs w:val="16"/>
                <w:lang w:val="en-US"/>
              </w:rPr>
            </w:pPr>
            <w:r w:rsidRPr="000D085C">
              <w:rPr>
                <w:b w:val="0"/>
                <w:sz w:val="16"/>
                <w:szCs w:val="16"/>
                <w:highlight w:val="green"/>
                <w:lang w:val="en-US"/>
              </w:rPr>
              <w:t>No direct tests in LTE</w:t>
            </w:r>
          </w:p>
        </w:tc>
      </w:tr>
      <w:tr w:rsidR="00CA3609" w14:paraId="1C16DF4E"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0DF4DA12" w14:textId="08285514" w:rsidR="00CA3609" w:rsidRPr="000D085C" w:rsidRDefault="00CA3609" w:rsidP="00CA3609">
            <w:pPr>
              <w:pStyle w:val="TH"/>
              <w:rPr>
                <w:b w:val="0"/>
                <w:sz w:val="16"/>
                <w:szCs w:val="16"/>
                <w:lang w:val="en-US"/>
              </w:rPr>
            </w:pPr>
            <w:r w:rsidRPr="000D085C">
              <w:rPr>
                <w:b w:val="0"/>
                <w:sz w:val="16"/>
                <w:szCs w:val="16"/>
                <w:lang w:val="en-US"/>
              </w:rPr>
              <w:t>Maximum Transmission Timing Difference</w:t>
            </w:r>
          </w:p>
        </w:tc>
        <w:tc>
          <w:tcPr>
            <w:cnfStyle w:val="000001000000" w:firstRow="0" w:lastRow="0" w:firstColumn="0" w:lastColumn="0" w:oddVBand="0" w:evenVBand="1" w:oddHBand="0" w:evenHBand="0" w:firstRowFirstColumn="0" w:firstRowLastColumn="0" w:lastRowFirstColumn="0" w:lastRowLastColumn="0"/>
            <w:tcW w:w="4675" w:type="dxa"/>
          </w:tcPr>
          <w:p w14:paraId="055EACC6" w14:textId="34A3BD2D" w:rsidR="00CA3609" w:rsidRPr="000D085C" w:rsidRDefault="00CA3609" w:rsidP="00CA3609">
            <w:pPr>
              <w:pStyle w:val="TH"/>
              <w:rPr>
                <w:b w:val="0"/>
                <w:sz w:val="16"/>
                <w:szCs w:val="16"/>
                <w:lang w:val="en-US"/>
              </w:rPr>
            </w:pPr>
            <w:r w:rsidRPr="000D085C">
              <w:rPr>
                <w:b w:val="0"/>
                <w:sz w:val="16"/>
                <w:szCs w:val="16"/>
                <w:highlight w:val="green"/>
                <w:lang w:val="en-US"/>
              </w:rPr>
              <w:t>No direct tests in LTE</w:t>
            </w:r>
          </w:p>
        </w:tc>
      </w:tr>
      <w:tr w:rsidR="00CA3609" w14:paraId="31230AAF"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548B5561" w14:textId="1FB1859E" w:rsidR="00CA3609" w:rsidRPr="000D085C" w:rsidRDefault="00CA3609" w:rsidP="00ED0E57">
            <w:pPr>
              <w:pStyle w:val="TH"/>
              <w:rPr>
                <w:b w:val="0"/>
                <w:sz w:val="16"/>
                <w:szCs w:val="16"/>
                <w:lang w:val="en-US"/>
              </w:rPr>
            </w:pPr>
            <w:r w:rsidRPr="000D085C">
              <w:rPr>
                <w:b w:val="0"/>
                <w:sz w:val="16"/>
                <w:szCs w:val="16"/>
                <w:lang w:val="en-US"/>
              </w:rPr>
              <w:t xml:space="preserve">Maximum </w:t>
            </w:r>
            <w:del w:id="4" w:author="Cardalda-Garcia Adrian 1SI1" w:date="2018-04-10T03:37:00Z">
              <w:r w:rsidRPr="000D085C" w:rsidDel="00ED0E57">
                <w:rPr>
                  <w:b w:val="0"/>
                  <w:sz w:val="16"/>
                  <w:szCs w:val="16"/>
                  <w:lang w:val="en-US"/>
                </w:rPr>
                <w:delText xml:space="preserve">Transmission </w:delText>
              </w:r>
            </w:del>
            <w:ins w:id="5" w:author="Cardalda-Garcia Adrian 1SI1" w:date="2018-04-10T03:37:00Z">
              <w:r w:rsidR="00ED0E57">
                <w:rPr>
                  <w:b w:val="0"/>
                  <w:sz w:val="16"/>
                  <w:szCs w:val="16"/>
                  <w:lang w:val="en-US"/>
                </w:rPr>
                <w:t>Receive</w:t>
              </w:r>
              <w:r w:rsidR="00ED0E57" w:rsidRPr="000D085C">
                <w:rPr>
                  <w:b w:val="0"/>
                  <w:sz w:val="16"/>
                  <w:szCs w:val="16"/>
                  <w:lang w:val="en-US"/>
                </w:rPr>
                <w:t xml:space="preserve"> </w:t>
              </w:r>
            </w:ins>
            <w:r w:rsidRPr="000D085C">
              <w:rPr>
                <w:b w:val="0"/>
                <w:sz w:val="16"/>
                <w:szCs w:val="16"/>
                <w:lang w:val="en-US"/>
              </w:rPr>
              <w:t>Timing Difference</w:t>
            </w:r>
          </w:p>
        </w:tc>
        <w:tc>
          <w:tcPr>
            <w:cnfStyle w:val="000001000000" w:firstRow="0" w:lastRow="0" w:firstColumn="0" w:lastColumn="0" w:oddVBand="0" w:evenVBand="1" w:oddHBand="0" w:evenHBand="0" w:firstRowFirstColumn="0" w:firstRowLastColumn="0" w:lastRowFirstColumn="0" w:lastRowLastColumn="0"/>
            <w:tcW w:w="4675" w:type="dxa"/>
          </w:tcPr>
          <w:p w14:paraId="0057534B" w14:textId="11AA1955" w:rsidR="00CA3609" w:rsidRPr="000D085C" w:rsidRDefault="00CA3609" w:rsidP="00CA3609">
            <w:pPr>
              <w:pStyle w:val="TH"/>
              <w:rPr>
                <w:b w:val="0"/>
                <w:sz w:val="16"/>
                <w:szCs w:val="16"/>
                <w:lang w:val="en-US"/>
              </w:rPr>
            </w:pPr>
            <w:r w:rsidRPr="000D085C">
              <w:rPr>
                <w:b w:val="0"/>
                <w:sz w:val="16"/>
                <w:szCs w:val="16"/>
                <w:highlight w:val="green"/>
                <w:lang w:val="en-US"/>
              </w:rPr>
              <w:t>No direct tests in LTE</w:t>
            </w:r>
          </w:p>
        </w:tc>
      </w:tr>
      <w:tr w:rsidR="00CA3609" w14:paraId="615E2892"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3EB35EEA" w14:textId="271CF817" w:rsidR="00CA3609" w:rsidRPr="000D085C" w:rsidRDefault="00CA3609" w:rsidP="00D22CF0">
            <w:pPr>
              <w:pStyle w:val="TH"/>
              <w:rPr>
                <w:b w:val="0"/>
                <w:sz w:val="16"/>
                <w:szCs w:val="16"/>
                <w:lang w:val="en-US"/>
              </w:rPr>
            </w:pPr>
            <w:r w:rsidRPr="000D085C">
              <w:rPr>
                <w:b w:val="0"/>
                <w:sz w:val="16"/>
                <w:szCs w:val="16"/>
                <w:lang w:val="en-US"/>
              </w:rPr>
              <w:t>NSA Interruption for DC</w:t>
            </w:r>
          </w:p>
        </w:tc>
        <w:tc>
          <w:tcPr>
            <w:cnfStyle w:val="000001000000" w:firstRow="0" w:lastRow="0" w:firstColumn="0" w:lastColumn="0" w:oddVBand="0" w:evenVBand="1" w:oddHBand="0" w:evenHBand="0" w:firstRowFirstColumn="0" w:firstRowLastColumn="0" w:lastRowFirstColumn="0" w:lastRowLastColumn="0"/>
            <w:tcW w:w="4675" w:type="dxa"/>
          </w:tcPr>
          <w:p w14:paraId="024D0FA7" w14:textId="1E3948C7" w:rsidR="00CA3609" w:rsidRPr="000D085C" w:rsidRDefault="00CA3609" w:rsidP="00D22CF0">
            <w:pPr>
              <w:pStyle w:val="TH"/>
              <w:rPr>
                <w:b w:val="0"/>
                <w:sz w:val="16"/>
                <w:szCs w:val="16"/>
                <w:lang w:val="en-US"/>
              </w:rPr>
            </w:pPr>
            <w:r w:rsidRPr="000D085C">
              <w:rPr>
                <w:b w:val="0"/>
                <w:sz w:val="16"/>
                <w:szCs w:val="16"/>
                <w:lang w:val="en-US"/>
              </w:rPr>
              <w:t>Interruption for DC</w:t>
            </w:r>
          </w:p>
        </w:tc>
      </w:tr>
      <w:tr w:rsidR="00CA3609" w14:paraId="1ED806D0"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3634C69E" w14:textId="2F1153E7" w:rsidR="00CA3609" w:rsidRPr="000D085C" w:rsidRDefault="00CA3609" w:rsidP="00D22CF0">
            <w:pPr>
              <w:pStyle w:val="TH"/>
              <w:rPr>
                <w:b w:val="0"/>
                <w:sz w:val="16"/>
                <w:szCs w:val="16"/>
                <w:lang w:val="en-US"/>
              </w:rPr>
            </w:pPr>
            <w:r w:rsidRPr="000D085C">
              <w:rPr>
                <w:b w:val="0"/>
                <w:sz w:val="16"/>
                <w:szCs w:val="16"/>
                <w:lang w:val="en-US"/>
              </w:rPr>
              <w:t>SA Interruption for CA</w:t>
            </w:r>
          </w:p>
        </w:tc>
        <w:tc>
          <w:tcPr>
            <w:cnfStyle w:val="000001000000" w:firstRow="0" w:lastRow="0" w:firstColumn="0" w:lastColumn="0" w:oddVBand="0" w:evenVBand="1" w:oddHBand="0" w:evenHBand="0" w:firstRowFirstColumn="0" w:firstRowLastColumn="0" w:lastRowFirstColumn="0" w:lastRowLastColumn="0"/>
            <w:tcW w:w="4675" w:type="dxa"/>
          </w:tcPr>
          <w:p w14:paraId="21B45971" w14:textId="64553FA7" w:rsidR="00CA3609" w:rsidRPr="000D085C" w:rsidRDefault="00CA3609" w:rsidP="00D22CF0">
            <w:pPr>
              <w:pStyle w:val="TH"/>
              <w:rPr>
                <w:b w:val="0"/>
                <w:sz w:val="16"/>
                <w:szCs w:val="16"/>
                <w:lang w:val="en-US"/>
              </w:rPr>
            </w:pPr>
            <w:r w:rsidRPr="000D085C">
              <w:rPr>
                <w:b w:val="0"/>
                <w:sz w:val="16"/>
                <w:szCs w:val="16"/>
                <w:lang w:val="en-US"/>
              </w:rPr>
              <w:t>Interruption for CA</w:t>
            </w:r>
          </w:p>
        </w:tc>
      </w:tr>
      <w:tr w:rsidR="00CA3609" w14:paraId="08688DB2"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168B2F35" w14:textId="508E9307" w:rsidR="00CA3609" w:rsidRPr="000D085C" w:rsidRDefault="00CA3609" w:rsidP="00D22CF0">
            <w:pPr>
              <w:pStyle w:val="TH"/>
              <w:rPr>
                <w:b w:val="0"/>
                <w:sz w:val="16"/>
                <w:szCs w:val="16"/>
                <w:lang w:val="en-US"/>
              </w:rPr>
            </w:pPr>
            <w:proofErr w:type="spellStart"/>
            <w:r w:rsidRPr="000D085C">
              <w:rPr>
                <w:b w:val="0"/>
                <w:sz w:val="16"/>
                <w:szCs w:val="16"/>
                <w:lang w:val="en-US"/>
              </w:rPr>
              <w:t>Scell</w:t>
            </w:r>
            <w:proofErr w:type="spellEnd"/>
            <w:r w:rsidRPr="000D085C">
              <w:rPr>
                <w:b w:val="0"/>
                <w:sz w:val="16"/>
                <w:szCs w:val="16"/>
                <w:lang w:val="en-US"/>
              </w:rPr>
              <w:t xml:space="preserve"> Activation and Deactivation Delay</w:t>
            </w:r>
          </w:p>
        </w:tc>
        <w:tc>
          <w:tcPr>
            <w:cnfStyle w:val="000001000000" w:firstRow="0" w:lastRow="0" w:firstColumn="0" w:lastColumn="0" w:oddVBand="0" w:evenVBand="1" w:oddHBand="0" w:evenHBand="0" w:firstRowFirstColumn="0" w:firstRowLastColumn="0" w:lastRowFirstColumn="0" w:lastRowLastColumn="0"/>
            <w:tcW w:w="4675" w:type="dxa"/>
          </w:tcPr>
          <w:p w14:paraId="749EBA93" w14:textId="428DAADE" w:rsidR="00CA3609" w:rsidRPr="000D085C" w:rsidRDefault="00CA3609" w:rsidP="00D22CF0">
            <w:pPr>
              <w:pStyle w:val="TH"/>
              <w:rPr>
                <w:b w:val="0"/>
                <w:sz w:val="16"/>
                <w:szCs w:val="16"/>
                <w:lang w:val="en-US"/>
              </w:rPr>
            </w:pPr>
            <w:r w:rsidRPr="000D085C">
              <w:rPr>
                <w:b w:val="0"/>
                <w:sz w:val="16"/>
                <w:szCs w:val="16"/>
                <w:highlight w:val="green"/>
                <w:lang w:val="en-US"/>
              </w:rPr>
              <w:t>No direct tests in LTE</w:t>
            </w:r>
          </w:p>
        </w:tc>
      </w:tr>
      <w:tr w:rsidR="00CA3609" w14:paraId="1BF2D571"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73AA4DD4" w14:textId="3450CA3B" w:rsidR="00CA3609" w:rsidRPr="000D085C" w:rsidRDefault="000D085C" w:rsidP="00D22CF0">
            <w:pPr>
              <w:pStyle w:val="TH"/>
              <w:rPr>
                <w:b w:val="0"/>
                <w:sz w:val="16"/>
                <w:szCs w:val="16"/>
                <w:lang w:val="en-US"/>
              </w:rPr>
            </w:pPr>
            <w:r w:rsidRPr="000D085C">
              <w:rPr>
                <w:b w:val="0"/>
                <w:sz w:val="16"/>
                <w:szCs w:val="16"/>
                <w:lang w:val="en-US"/>
              </w:rPr>
              <w:t>UE UL carrier reconfiguration delay</w:t>
            </w:r>
          </w:p>
        </w:tc>
        <w:tc>
          <w:tcPr>
            <w:cnfStyle w:val="000001000000" w:firstRow="0" w:lastRow="0" w:firstColumn="0" w:lastColumn="0" w:oddVBand="0" w:evenVBand="1" w:oddHBand="0" w:evenHBand="0" w:firstRowFirstColumn="0" w:firstRowLastColumn="0" w:lastRowFirstColumn="0" w:lastRowLastColumn="0"/>
            <w:tcW w:w="4675" w:type="dxa"/>
          </w:tcPr>
          <w:p w14:paraId="6778AF88" w14:textId="5AC462B6" w:rsidR="00CA3609" w:rsidRPr="000D085C" w:rsidRDefault="000D085C" w:rsidP="00D22CF0">
            <w:pPr>
              <w:pStyle w:val="TH"/>
              <w:rPr>
                <w:b w:val="0"/>
                <w:sz w:val="16"/>
                <w:szCs w:val="16"/>
                <w:lang w:val="en-US"/>
              </w:rPr>
            </w:pPr>
            <w:r w:rsidRPr="000D085C">
              <w:rPr>
                <w:b w:val="0"/>
                <w:sz w:val="16"/>
                <w:szCs w:val="16"/>
                <w:highlight w:val="green"/>
                <w:lang w:val="en-US"/>
              </w:rPr>
              <w:t>No Tests in LTE</w:t>
            </w:r>
          </w:p>
        </w:tc>
      </w:tr>
      <w:tr w:rsidR="000D085C" w14:paraId="28DB4A46"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4F6D0EC8" w14:textId="5E9FFF08" w:rsidR="000D085C" w:rsidRPr="000D085C" w:rsidRDefault="000D085C" w:rsidP="00D22CF0">
            <w:pPr>
              <w:pStyle w:val="TH"/>
              <w:rPr>
                <w:b w:val="0"/>
                <w:sz w:val="16"/>
                <w:szCs w:val="16"/>
                <w:lang w:val="en-US"/>
              </w:rPr>
            </w:pPr>
            <w:r>
              <w:rPr>
                <w:b w:val="0"/>
                <w:sz w:val="16"/>
                <w:szCs w:val="16"/>
                <w:lang w:val="en-US"/>
              </w:rPr>
              <w:t>Measurement Procedures: NR Intra/Inter-Frequency Measurements</w:t>
            </w:r>
          </w:p>
        </w:tc>
        <w:tc>
          <w:tcPr>
            <w:cnfStyle w:val="000001000000" w:firstRow="0" w:lastRow="0" w:firstColumn="0" w:lastColumn="0" w:oddVBand="0" w:evenVBand="1" w:oddHBand="0" w:evenHBand="0" w:firstRowFirstColumn="0" w:firstRowLastColumn="0" w:lastRowFirstColumn="0" w:lastRowLastColumn="0"/>
            <w:tcW w:w="4675" w:type="dxa"/>
          </w:tcPr>
          <w:p w14:paraId="25DCF622" w14:textId="170CF5F0" w:rsidR="000D085C" w:rsidRPr="000D085C" w:rsidRDefault="00676E07" w:rsidP="00D22CF0">
            <w:pPr>
              <w:pStyle w:val="TH"/>
              <w:rPr>
                <w:b w:val="0"/>
                <w:sz w:val="16"/>
                <w:szCs w:val="16"/>
                <w:lang w:val="en-US"/>
              </w:rPr>
            </w:pPr>
            <w:r>
              <w:rPr>
                <w:b w:val="0"/>
                <w:sz w:val="16"/>
                <w:szCs w:val="16"/>
                <w:lang w:val="en-US"/>
              </w:rPr>
              <w:t xml:space="preserve">Measurement Procedures: </w:t>
            </w:r>
            <w:r w:rsidR="000D085C">
              <w:rPr>
                <w:b w:val="0"/>
                <w:sz w:val="16"/>
                <w:szCs w:val="16"/>
                <w:lang w:val="en-US"/>
              </w:rPr>
              <w:t>E-UTRAN TDD Intra/Inter-Frequency Measurements</w:t>
            </w:r>
          </w:p>
        </w:tc>
      </w:tr>
      <w:tr w:rsidR="000D085C" w14:paraId="1D3E7CA6"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1A641B86" w14:textId="6C78AF4C" w:rsidR="000D085C" w:rsidRDefault="000D085C" w:rsidP="000D085C">
            <w:pPr>
              <w:pStyle w:val="TH"/>
              <w:rPr>
                <w:b w:val="0"/>
                <w:sz w:val="16"/>
                <w:szCs w:val="16"/>
                <w:lang w:val="en-US"/>
              </w:rPr>
            </w:pPr>
            <w:r>
              <w:rPr>
                <w:b w:val="0"/>
                <w:sz w:val="16"/>
                <w:szCs w:val="16"/>
                <w:lang w:val="en-US"/>
              </w:rPr>
              <w:t>Inter-RAT: NR – E-UTRA measurements</w:t>
            </w:r>
          </w:p>
        </w:tc>
        <w:tc>
          <w:tcPr>
            <w:cnfStyle w:val="000001000000" w:firstRow="0" w:lastRow="0" w:firstColumn="0" w:lastColumn="0" w:oddVBand="0" w:evenVBand="1" w:oddHBand="0" w:evenHBand="0" w:firstRowFirstColumn="0" w:firstRowLastColumn="0" w:lastRowFirstColumn="0" w:lastRowLastColumn="0"/>
            <w:tcW w:w="4675" w:type="dxa"/>
          </w:tcPr>
          <w:p w14:paraId="0D80B222" w14:textId="2CE4AF3D" w:rsidR="000D085C" w:rsidRDefault="000D085C" w:rsidP="000D085C">
            <w:pPr>
              <w:pStyle w:val="TH"/>
              <w:rPr>
                <w:b w:val="0"/>
                <w:sz w:val="16"/>
                <w:szCs w:val="16"/>
                <w:lang w:val="en-US"/>
              </w:rPr>
            </w:pPr>
            <w:r>
              <w:rPr>
                <w:b w:val="0"/>
                <w:sz w:val="16"/>
                <w:szCs w:val="16"/>
                <w:lang w:val="en-US"/>
              </w:rPr>
              <w:t>N/A</w:t>
            </w:r>
          </w:p>
        </w:tc>
      </w:tr>
      <w:tr w:rsidR="000D085C" w14:paraId="4F2839D3"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4970F51C" w14:textId="26EF137D" w:rsidR="000D085C" w:rsidRDefault="000D085C" w:rsidP="000D085C">
            <w:pPr>
              <w:pStyle w:val="TH"/>
              <w:rPr>
                <w:b w:val="0"/>
                <w:sz w:val="16"/>
                <w:szCs w:val="16"/>
                <w:lang w:val="en-US"/>
              </w:rPr>
            </w:pPr>
            <w:r>
              <w:rPr>
                <w:b w:val="0"/>
                <w:sz w:val="16"/>
                <w:szCs w:val="16"/>
                <w:lang w:val="en-US"/>
              </w:rPr>
              <w:t>N/A</w:t>
            </w:r>
          </w:p>
        </w:tc>
        <w:tc>
          <w:tcPr>
            <w:cnfStyle w:val="000001000000" w:firstRow="0" w:lastRow="0" w:firstColumn="0" w:lastColumn="0" w:oddVBand="0" w:evenVBand="1" w:oddHBand="0" w:evenHBand="0" w:firstRowFirstColumn="0" w:firstRowLastColumn="0" w:lastRowFirstColumn="0" w:lastRowLastColumn="0"/>
            <w:tcW w:w="4675" w:type="dxa"/>
          </w:tcPr>
          <w:p w14:paraId="0D77FCC1" w14:textId="0CB2C914" w:rsidR="000D085C" w:rsidRDefault="000D085C" w:rsidP="000D085C">
            <w:pPr>
              <w:pStyle w:val="TH"/>
              <w:rPr>
                <w:b w:val="0"/>
                <w:sz w:val="16"/>
                <w:szCs w:val="16"/>
                <w:lang w:val="en-US"/>
              </w:rPr>
            </w:pPr>
            <w:r>
              <w:rPr>
                <w:b w:val="0"/>
                <w:sz w:val="16"/>
                <w:szCs w:val="16"/>
                <w:lang w:val="en-US"/>
              </w:rPr>
              <w:t>Inter-RAT: E-UTRA – other RATs</w:t>
            </w:r>
          </w:p>
        </w:tc>
      </w:tr>
      <w:tr w:rsidR="000D085C" w14:paraId="15CDF486"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598EB091" w14:textId="5D677F5C" w:rsidR="000D085C" w:rsidRDefault="000D085C" w:rsidP="000D085C">
            <w:pPr>
              <w:pStyle w:val="TH"/>
              <w:rPr>
                <w:b w:val="0"/>
                <w:sz w:val="16"/>
                <w:szCs w:val="16"/>
                <w:lang w:val="en-US"/>
              </w:rPr>
            </w:pPr>
            <w:r w:rsidRPr="000D085C">
              <w:rPr>
                <w:b w:val="0"/>
                <w:sz w:val="16"/>
                <w:szCs w:val="16"/>
                <w:highlight w:val="yellow"/>
                <w:lang w:val="en-US"/>
              </w:rPr>
              <w:t>No requirements in NR (at least yet)</w:t>
            </w:r>
          </w:p>
        </w:tc>
        <w:tc>
          <w:tcPr>
            <w:cnfStyle w:val="000001000000" w:firstRow="0" w:lastRow="0" w:firstColumn="0" w:lastColumn="0" w:oddVBand="0" w:evenVBand="1" w:oddHBand="0" w:evenHBand="0" w:firstRowFirstColumn="0" w:firstRowLastColumn="0" w:lastRowFirstColumn="0" w:lastRowLastColumn="0"/>
            <w:tcW w:w="4675" w:type="dxa"/>
          </w:tcPr>
          <w:p w14:paraId="5218A064" w14:textId="34DF63F9" w:rsidR="000D085C" w:rsidRDefault="000D085C" w:rsidP="000D085C">
            <w:pPr>
              <w:pStyle w:val="TH"/>
              <w:rPr>
                <w:b w:val="0"/>
                <w:sz w:val="16"/>
                <w:szCs w:val="16"/>
                <w:lang w:val="en-US"/>
              </w:rPr>
            </w:pPr>
            <w:r>
              <w:rPr>
                <w:b w:val="0"/>
                <w:sz w:val="16"/>
                <w:szCs w:val="16"/>
                <w:lang w:val="en-US"/>
              </w:rPr>
              <w:t xml:space="preserve">Carrier Aggregation, LAA, DC (LTE-LTE), … </w:t>
            </w:r>
          </w:p>
        </w:tc>
      </w:tr>
      <w:tr w:rsidR="000D085C" w14:paraId="604D787D"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5BB0B04F" w14:textId="773570A3" w:rsidR="000D085C" w:rsidRPr="000D085C" w:rsidRDefault="000D085C" w:rsidP="000D085C">
            <w:pPr>
              <w:pStyle w:val="TH"/>
              <w:rPr>
                <w:b w:val="0"/>
                <w:sz w:val="16"/>
                <w:szCs w:val="16"/>
                <w:lang w:val="en-US"/>
              </w:rPr>
            </w:pPr>
            <w:r w:rsidRPr="000D085C">
              <w:rPr>
                <w:b w:val="0"/>
                <w:sz w:val="16"/>
                <w:szCs w:val="16"/>
                <w:lang w:val="en-US"/>
              </w:rPr>
              <w:t>Measurement Performance</w:t>
            </w:r>
            <w:r>
              <w:rPr>
                <w:b w:val="0"/>
                <w:sz w:val="16"/>
                <w:szCs w:val="16"/>
                <w:lang w:val="en-US"/>
              </w:rPr>
              <w:t xml:space="preserve">: </w:t>
            </w:r>
            <w:r w:rsidR="00676E07">
              <w:rPr>
                <w:b w:val="0"/>
                <w:sz w:val="16"/>
                <w:szCs w:val="16"/>
                <w:lang w:val="en-US"/>
              </w:rPr>
              <w:t xml:space="preserve">NR </w:t>
            </w:r>
            <w:r>
              <w:rPr>
                <w:b w:val="0"/>
                <w:sz w:val="16"/>
                <w:szCs w:val="16"/>
                <w:lang w:val="en-US"/>
              </w:rPr>
              <w:t>Intra/Inter-Frequency RSRP/RSRQ</w:t>
            </w:r>
          </w:p>
        </w:tc>
        <w:tc>
          <w:tcPr>
            <w:cnfStyle w:val="000001000000" w:firstRow="0" w:lastRow="0" w:firstColumn="0" w:lastColumn="0" w:oddVBand="0" w:evenVBand="1" w:oddHBand="0" w:evenHBand="0" w:firstRowFirstColumn="0" w:firstRowLastColumn="0" w:lastRowFirstColumn="0" w:lastRowLastColumn="0"/>
            <w:tcW w:w="4675" w:type="dxa"/>
          </w:tcPr>
          <w:p w14:paraId="2468B752" w14:textId="61537657" w:rsidR="000D085C" w:rsidRPr="000D085C" w:rsidRDefault="00676E07" w:rsidP="000D085C">
            <w:pPr>
              <w:pStyle w:val="TH"/>
              <w:rPr>
                <w:b w:val="0"/>
                <w:sz w:val="16"/>
                <w:szCs w:val="16"/>
                <w:lang w:val="en-US"/>
              </w:rPr>
            </w:pPr>
            <w:r w:rsidRPr="000D085C">
              <w:rPr>
                <w:b w:val="0"/>
                <w:sz w:val="16"/>
                <w:szCs w:val="16"/>
                <w:lang w:val="en-US"/>
              </w:rPr>
              <w:t>Measurement Performance</w:t>
            </w:r>
            <w:r>
              <w:rPr>
                <w:b w:val="0"/>
                <w:sz w:val="16"/>
                <w:szCs w:val="16"/>
                <w:lang w:val="en-US"/>
              </w:rPr>
              <w:t>: E-UTRA Intra/Inter-Frequency RSRP/RSRQ</w:t>
            </w:r>
          </w:p>
        </w:tc>
      </w:tr>
      <w:tr w:rsidR="00676E07" w14:paraId="63CE1938"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35FC26B9" w14:textId="0836431C" w:rsidR="00676E07" w:rsidRPr="000D085C" w:rsidRDefault="00676E07" w:rsidP="00676E07">
            <w:pPr>
              <w:pStyle w:val="TH"/>
              <w:rPr>
                <w:b w:val="0"/>
                <w:sz w:val="16"/>
                <w:szCs w:val="16"/>
                <w:lang w:val="en-US"/>
              </w:rPr>
            </w:pPr>
            <w:r>
              <w:rPr>
                <w:b w:val="0"/>
                <w:sz w:val="16"/>
                <w:szCs w:val="16"/>
                <w:lang w:val="en-US"/>
              </w:rPr>
              <w:t>Inter-RAT: NR – E-UTRA measurements</w:t>
            </w:r>
          </w:p>
        </w:tc>
        <w:tc>
          <w:tcPr>
            <w:cnfStyle w:val="000001000000" w:firstRow="0" w:lastRow="0" w:firstColumn="0" w:lastColumn="0" w:oddVBand="0" w:evenVBand="1" w:oddHBand="0" w:evenHBand="0" w:firstRowFirstColumn="0" w:firstRowLastColumn="0" w:lastRowFirstColumn="0" w:lastRowLastColumn="0"/>
            <w:tcW w:w="4675" w:type="dxa"/>
          </w:tcPr>
          <w:p w14:paraId="25666219" w14:textId="24B9451E" w:rsidR="00676E07" w:rsidRPr="000D085C" w:rsidRDefault="00676E07" w:rsidP="00676E07">
            <w:pPr>
              <w:pStyle w:val="TH"/>
              <w:rPr>
                <w:b w:val="0"/>
                <w:sz w:val="16"/>
                <w:szCs w:val="16"/>
                <w:lang w:val="en-US"/>
              </w:rPr>
            </w:pPr>
            <w:r>
              <w:rPr>
                <w:b w:val="0"/>
                <w:sz w:val="16"/>
                <w:szCs w:val="16"/>
                <w:lang w:val="en-US"/>
              </w:rPr>
              <w:t>N/A</w:t>
            </w:r>
          </w:p>
        </w:tc>
      </w:tr>
      <w:tr w:rsidR="00676E07" w14:paraId="0528DC69"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4C1739EA" w14:textId="729D4F5C" w:rsidR="00676E07" w:rsidRDefault="00676E07" w:rsidP="00676E07">
            <w:pPr>
              <w:pStyle w:val="TH"/>
              <w:rPr>
                <w:b w:val="0"/>
                <w:sz w:val="16"/>
                <w:szCs w:val="16"/>
                <w:lang w:val="en-US"/>
              </w:rPr>
            </w:pPr>
            <w:r>
              <w:rPr>
                <w:b w:val="0"/>
                <w:sz w:val="16"/>
                <w:szCs w:val="16"/>
                <w:lang w:val="en-US"/>
              </w:rPr>
              <w:t>N/A</w:t>
            </w:r>
          </w:p>
        </w:tc>
        <w:tc>
          <w:tcPr>
            <w:cnfStyle w:val="000001000000" w:firstRow="0" w:lastRow="0" w:firstColumn="0" w:lastColumn="0" w:oddVBand="0" w:evenVBand="1" w:oddHBand="0" w:evenHBand="0" w:firstRowFirstColumn="0" w:firstRowLastColumn="0" w:lastRowFirstColumn="0" w:lastRowLastColumn="0"/>
            <w:tcW w:w="4675" w:type="dxa"/>
          </w:tcPr>
          <w:p w14:paraId="3215B0B5" w14:textId="17FA76DC" w:rsidR="00676E07" w:rsidRPr="000D085C" w:rsidRDefault="00676E07" w:rsidP="00676E07">
            <w:pPr>
              <w:pStyle w:val="TH"/>
              <w:rPr>
                <w:b w:val="0"/>
                <w:sz w:val="16"/>
                <w:szCs w:val="16"/>
                <w:lang w:val="en-US"/>
              </w:rPr>
            </w:pPr>
            <w:r>
              <w:rPr>
                <w:b w:val="0"/>
                <w:sz w:val="16"/>
                <w:szCs w:val="16"/>
                <w:lang w:val="en-US"/>
              </w:rPr>
              <w:t>Inter-RAT: E-UTRA – other RATs</w:t>
            </w:r>
          </w:p>
        </w:tc>
      </w:tr>
      <w:tr w:rsidR="00676E07" w14:paraId="04E4A0D3"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511D8E20" w14:textId="54DC0513" w:rsidR="00676E07" w:rsidRDefault="00676E07" w:rsidP="00676E07">
            <w:pPr>
              <w:pStyle w:val="TH"/>
              <w:rPr>
                <w:b w:val="0"/>
                <w:sz w:val="16"/>
                <w:szCs w:val="16"/>
                <w:lang w:val="en-US"/>
              </w:rPr>
            </w:pPr>
            <w:r w:rsidRPr="000D085C">
              <w:rPr>
                <w:b w:val="0"/>
                <w:sz w:val="16"/>
                <w:szCs w:val="16"/>
                <w:highlight w:val="yellow"/>
                <w:lang w:val="en-US"/>
              </w:rPr>
              <w:t>No requirements in NR (at least yet)</w:t>
            </w:r>
          </w:p>
        </w:tc>
        <w:tc>
          <w:tcPr>
            <w:cnfStyle w:val="000001000000" w:firstRow="0" w:lastRow="0" w:firstColumn="0" w:lastColumn="0" w:oddVBand="0" w:evenVBand="1" w:oddHBand="0" w:evenHBand="0" w:firstRowFirstColumn="0" w:firstRowLastColumn="0" w:lastRowFirstColumn="0" w:lastRowLastColumn="0"/>
            <w:tcW w:w="4675" w:type="dxa"/>
          </w:tcPr>
          <w:p w14:paraId="75E247AD" w14:textId="70F55218" w:rsidR="00676E07" w:rsidRDefault="00676E07" w:rsidP="00676E07">
            <w:pPr>
              <w:pStyle w:val="TH"/>
              <w:rPr>
                <w:b w:val="0"/>
                <w:sz w:val="16"/>
                <w:szCs w:val="16"/>
                <w:lang w:val="en-US"/>
              </w:rPr>
            </w:pPr>
            <w:proofErr w:type="spellStart"/>
            <w:r>
              <w:rPr>
                <w:b w:val="0"/>
                <w:sz w:val="16"/>
                <w:szCs w:val="16"/>
                <w:lang w:val="en-US"/>
              </w:rPr>
              <w:t>RxTx</w:t>
            </w:r>
            <w:proofErr w:type="spellEnd"/>
            <w:r>
              <w:rPr>
                <w:b w:val="0"/>
                <w:sz w:val="16"/>
                <w:szCs w:val="16"/>
                <w:lang w:val="en-US"/>
              </w:rPr>
              <w:t xml:space="preserve"> TD, RSTD, SSTD, RSSI, Channel Occupancy, RS-SINR</w:t>
            </w:r>
          </w:p>
        </w:tc>
      </w:tr>
    </w:tbl>
    <w:p w14:paraId="41C00106" w14:textId="01E58E9B" w:rsidR="00D22CF0" w:rsidRPr="00196BBF" w:rsidRDefault="00196BBF" w:rsidP="00196BBF">
      <w:pPr>
        <w:pStyle w:val="Heading2"/>
        <w:rPr>
          <w:lang w:val="en-US"/>
        </w:rPr>
      </w:pPr>
      <w:r w:rsidRPr="00196BBF">
        <w:rPr>
          <w:lang w:val="en-US"/>
        </w:rPr>
        <w:lastRenderedPageBreak/>
        <w:t>Analysis of legacy LTE Scenarios</w:t>
      </w:r>
    </w:p>
    <w:p w14:paraId="5E9C86C8" w14:textId="5BCE28D8" w:rsidR="00196BBF" w:rsidRDefault="00196BBF" w:rsidP="00196BBF">
      <w:pPr>
        <w:rPr>
          <w:lang w:eastAsia="en-US"/>
        </w:rPr>
      </w:pPr>
      <w:r w:rsidRPr="00196BBF">
        <w:rPr>
          <w:lang w:eastAsia="en-US"/>
        </w:rPr>
        <w:t>In this section, the legacy LTE scenarios identified</w:t>
      </w:r>
      <w:r>
        <w:rPr>
          <w:lang w:eastAsia="en-US"/>
        </w:rPr>
        <w:t xml:space="preserve"> in Table 2-1 will be analyzed.</w:t>
      </w:r>
    </w:p>
    <w:p w14:paraId="0F01C99A" w14:textId="0F1D324D" w:rsidR="00196BBF" w:rsidRDefault="00196BBF" w:rsidP="00196BBF">
      <w:pPr>
        <w:pStyle w:val="Heading3"/>
        <w:rPr>
          <w:lang w:val="de-DE"/>
        </w:rPr>
      </w:pPr>
      <w:r>
        <w:rPr>
          <w:lang w:val="de-DE"/>
        </w:rPr>
        <w:t>Mobility</w:t>
      </w:r>
    </w:p>
    <w:p w14:paraId="6E1F663F" w14:textId="413CCD26" w:rsidR="00196BBF" w:rsidRPr="00196BBF" w:rsidRDefault="00196BBF" w:rsidP="00196BBF">
      <w:pPr>
        <w:rPr>
          <w:lang w:eastAsia="en-US"/>
        </w:rPr>
      </w:pPr>
      <w:r w:rsidRPr="00196BBF">
        <w:rPr>
          <w:lang w:eastAsia="en-US"/>
        </w:rPr>
        <w:t>From the TE complexity point of view, mobility scenarios can be handled together: whether the test is Re-Selection, Handover or Re-Direction is important for the protocol part, but does not affect the HW complexity of the TE.</w:t>
      </w:r>
    </w:p>
    <w:p w14:paraId="221FEEEB" w14:textId="77777777" w:rsidR="00196BBF" w:rsidRPr="00196BBF" w:rsidRDefault="00196BBF" w:rsidP="00196BBF">
      <w:pPr>
        <w:rPr>
          <w:lang w:eastAsia="en-US"/>
        </w:rPr>
      </w:pPr>
      <w:r w:rsidRPr="00196BBF">
        <w:rPr>
          <w:lang w:eastAsia="en-US"/>
        </w:rPr>
        <w:t xml:space="preserve">Mobility scenarios always follow the same scheme: </w:t>
      </w:r>
    </w:p>
    <w:p w14:paraId="5496FD60" w14:textId="13E1158E" w:rsidR="00196BBF" w:rsidRPr="00196BBF" w:rsidRDefault="00196BBF" w:rsidP="00196BBF">
      <w:pPr>
        <w:pStyle w:val="ListParagraph"/>
        <w:numPr>
          <w:ilvl w:val="0"/>
          <w:numId w:val="9"/>
        </w:numPr>
        <w:rPr>
          <w:rFonts w:ascii="Arial" w:hAnsi="Arial" w:cs="Arial"/>
          <w:lang w:val="en-US"/>
        </w:rPr>
      </w:pPr>
      <w:r w:rsidRPr="00196BBF">
        <w:rPr>
          <w:rFonts w:ascii="Arial" w:hAnsi="Arial" w:cs="Arial"/>
          <w:lang w:val="en-US"/>
        </w:rPr>
        <w:t>At the beginning of the test, the DUT is registered on Cell 1 (serving cell)</w:t>
      </w:r>
    </w:p>
    <w:p w14:paraId="3D04B1DE" w14:textId="0EAAC62F" w:rsidR="00196BBF" w:rsidRPr="00196BBF" w:rsidRDefault="00196BBF" w:rsidP="00196BBF">
      <w:pPr>
        <w:pStyle w:val="ListParagraph"/>
        <w:numPr>
          <w:ilvl w:val="0"/>
          <w:numId w:val="9"/>
        </w:numPr>
        <w:rPr>
          <w:rFonts w:ascii="Arial" w:hAnsi="Arial" w:cs="Arial"/>
          <w:lang w:val="en-US"/>
        </w:rPr>
      </w:pPr>
      <w:r w:rsidRPr="00196BBF">
        <w:rPr>
          <w:rFonts w:ascii="Arial" w:hAnsi="Arial" w:cs="Arial"/>
          <w:lang w:val="en-US"/>
        </w:rPr>
        <w:t xml:space="preserve">During the test, Cell 2 is configured. </w:t>
      </w:r>
    </w:p>
    <w:p w14:paraId="4881B983" w14:textId="0A999D49" w:rsidR="00196BBF" w:rsidRPr="00196BBF" w:rsidRDefault="00196BBF" w:rsidP="00196BBF">
      <w:pPr>
        <w:pStyle w:val="ListParagraph"/>
        <w:numPr>
          <w:ilvl w:val="0"/>
          <w:numId w:val="9"/>
        </w:numPr>
        <w:rPr>
          <w:rFonts w:ascii="Arial" w:hAnsi="Arial" w:cs="Arial"/>
          <w:lang w:val="en-US"/>
        </w:rPr>
      </w:pPr>
      <w:r w:rsidRPr="00196BBF">
        <w:rPr>
          <w:rFonts w:ascii="Arial" w:hAnsi="Arial" w:cs="Arial"/>
          <w:lang w:val="en-US"/>
        </w:rPr>
        <w:t>Based on a certain criteria (varies depending on the scenario) the DUT should change from Cell 1 to Cell 2</w:t>
      </w:r>
    </w:p>
    <w:p w14:paraId="4233B563" w14:textId="1ABA2950" w:rsidR="00196BBF" w:rsidRDefault="00196BBF" w:rsidP="00196BBF">
      <w:pPr>
        <w:pStyle w:val="ListParagraph"/>
        <w:numPr>
          <w:ilvl w:val="0"/>
          <w:numId w:val="9"/>
        </w:numPr>
        <w:rPr>
          <w:rFonts w:ascii="Arial" w:hAnsi="Arial" w:cs="Arial"/>
          <w:lang w:val="en-US"/>
        </w:rPr>
      </w:pPr>
      <w:r w:rsidRPr="00196BBF">
        <w:rPr>
          <w:rFonts w:ascii="Arial" w:hAnsi="Arial" w:cs="Arial"/>
          <w:lang w:val="en-US"/>
        </w:rPr>
        <w:t>At the end of the test, Cell 2 is the serving cell</w:t>
      </w:r>
      <w:r>
        <w:rPr>
          <w:rFonts w:ascii="Arial" w:hAnsi="Arial" w:cs="Arial"/>
          <w:lang w:val="en-US"/>
        </w:rPr>
        <w:t>.</w:t>
      </w:r>
    </w:p>
    <w:p w14:paraId="72CF9F47" w14:textId="1D00B42A" w:rsidR="00734760" w:rsidRDefault="00734760" w:rsidP="00734760">
      <w:r>
        <w:t>The objective of the test is to verify that the DUT performs the mobility procedure when a certain criteria is met. This criteria would be typically a power difference threshold between the two cells. As the criteria involves only two cells (Cell A power is x dB higher than Cell B power), it can be tested with only two cells. The presence of other potential cells is seen only as interference and emulated as AWGN.</w:t>
      </w:r>
      <w:r w:rsidR="00912846">
        <w:t xml:space="preserve"> The LTE scenarios are conducted always in AWGN conditions (no fading) and configured as Rx Diversity (1x1, 1x2 or 1x4 depending on the number of the DUT Rx Antenna).</w:t>
      </w:r>
    </w:p>
    <w:p w14:paraId="697CE32D" w14:textId="1A7A5AA6" w:rsidR="00734760" w:rsidRDefault="00734760" w:rsidP="00734760">
      <w:r>
        <w:t>In LTE, this criteria is modeled as a sudden power change for both cells in the test, as seen in Figure 2-1. In reality, the cell powers will likely evolve gradually, but the test is simplified to have a sudden change.</w:t>
      </w:r>
    </w:p>
    <w:p w14:paraId="059BD06A" w14:textId="3C763A2C" w:rsidR="00734760" w:rsidRDefault="00734760" w:rsidP="00734760">
      <w:pPr>
        <w:jc w:val="center"/>
      </w:pPr>
      <w:r>
        <w:rPr>
          <w:noProof/>
          <w:lang w:eastAsia="en-US"/>
        </w:rPr>
        <w:drawing>
          <wp:inline distT="0" distB="0" distL="0" distR="0" wp14:anchorId="0285E5A3" wp14:editId="01AD696D">
            <wp:extent cx="1828800" cy="1920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1920240"/>
                    </a:xfrm>
                    <a:prstGeom prst="rect">
                      <a:avLst/>
                    </a:prstGeom>
                    <a:noFill/>
                    <a:ln>
                      <a:noFill/>
                    </a:ln>
                  </pic:spPr>
                </pic:pic>
              </a:graphicData>
            </a:graphic>
          </wp:inline>
        </w:drawing>
      </w:r>
    </w:p>
    <w:p w14:paraId="1EA27597" w14:textId="5415A209" w:rsidR="00734760" w:rsidRPr="00734760" w:rsidRDefault="00734760" w:rsidP="00734760">
      <w:pPr>
        <w:pStyle w:val="TH"/>
        <w:rPr>
          <w:b w:val="0"/>
          <w:lang w:val="en-US"/>
        </w:rPr>
      </w:pPr>
      <w:r w:rsidRPr="00734760">
        <w:rPr>
          <w:lang w:val="en-US"/>
        </w:rPr>
        <w:t xml:space="preserve">Figure 2-1: </w:t>
      </w:r>
      <w:r w:rsidRPr="00734760">
        <w:rPr>
          <w:b w:val="0"/>
          <w:lang w:val="en-US"/>
        </w:rPr>
        <w:t>Mobility scenario in LTE</w:t>
      </w:r>
    </w:p>
    <w:p w14:paraId="5103CEFD" w14:textId="0597D25E" w:rsidR="00734760" w:rsidRDefault="00734760" w:rsidP="00734760">
      <w:r>
        <w:t>In FR2, on top of the power change, the DUT will likely see the two cells as two beams from different directions. To test this, there are three possibilities:</w:t>
      </w:r>
    </w:p>
    <w:p w14:paraId="2C6E2409" w14:textId="2BF6E4A8" w:rsidR="00734760" w:rsidRPr="00912846" w:rsidRDefault="00912846" w:rsidP="00734760">
      <w:pPr>
        <w:pStyle w:val="ListParagraph"/>
        <w:numPr>
          <w:ilvl w:val="0"/>
          <w:numId w:val="10"/>
        </w:numPr>
        <w:rPr>
          <w:lang w:val="en-US"/>
        </w:rPr>
      </w:pPr>
      <w:r w:rsidRPr="00912846">
        <w:rPr>
          <w:rFonts w:ascii="Arial" w:hAnsi="Arial" w:cs="Arial"/>
          <w:lang w:val="en-US"/>
        </w:rPr>
        <w:t>Model the power change as in LTE, ignore the spatial aspects.</w:t>
      </w:r>
    </w:p>
    <w:p w14:paraId="39AEDD7E" w14:textId="193D4027" w:rsidR="00912846" w:rsidRPr="00912846" w:rsidRDefault="00912846" w:rsidP="00734760">
      <w:pPr>
        <w:pStyle w:val="ListParagraph"/>
        <w:numPr>
          <w:ilvl w:val="0"/>
          <w:numId w:val="10"/>
        </w:numPr>
        <w:rPr>
          <w:lang w:val="en-US"/>
        </w:rPr>
      </w:pPr>
      <w:r>
        <w:rPr>
          <w:rFonts w:ascii="Arial" w:hAnsi="Arial" w:cs="Arial"/>
          <w:lang w:val="en-US"/>
        </w:rPr>
        <w:lastRenderedPageBreak/>
        <w:t xml:space="preserve">Model the power change as in LTE, the two cells are coming with different </w:t>
      </w:r>
      <w:proofErr w:type="spellStart"/>
      <w:r>
        <w:rPr>
          <w:rFonts w:ascii="Arial" w:hAnsi="Arial" w:cs="Arial"/>
          <w:lang w:val="en-US"/>
        </w:rPr>
        <w:t>AoA</w:t>
      </w:r>
      <w:proofErr w:type="spellEnd"/>
      <w:r>
        <w:rPr>
          <w:rFonts w:ascii="Arial" w:hAnsi="Arial" w:cs="Arial"/>
          <w:lang w:val="en-US"/>
        </w:rPr>
        <w:t>, which remains constant</w:t>
      </w:r>
    </w:p>
    <w:p w14:paraId="5DD2C5A6" w14:textId="27B6A36B" w:rsidR="00912846" w:rsidRPr="00912846" w:rsidRDefault="00912846" w:rsidP="00734760">
      <w:pPr>
        <w:pStyle w:val="ListParagraph"/>
        <w:numPr>
          <w:ilvl w:val="0"/>
          <w:numId w:val="10"/>
        </w:numPr>
        <w:rPr>
          <w:lang w:val="en-US"/>
        </w:rPr>
      </w:pPr>
      <w:r>
        <w:rPr>
          <w:rFonts w:ascii="Arial" w:hAnsi="Arial" w:cs="Arial"/>
          <w:lang w:val="en-US"/>
        </w:rPr>
        <w:t xml:space="preserve">Model the power change as in LTE, the two cells are coming from different </w:t>
      </w:r>
      <w:proofErr w:type="spellStart"/>
      <w:r>
        <w:rPr>
          <w:rFonts w:ascii="Arial" w:hAnsi="Arial" w:cs="Arial"/>
          <w:lang w:val="en-US"/>
        </w:rPr>
        <w:t>AoA</w:t>
      </w:r>
      <w:proofErr w:type="spellEnd"/>
      <w:r>
        <w:rPr>
          <w:rFonts w:ascii="Arial" w:hAnsi="Arial" w:cs="Arial"/>
          <w:lang w:val="en-US"/>
        </w:rPr>
        <w:t xml:space="preserve">. The </w:t>
      </w:r>
      <w:proofErr w:type="spellStart"/>
      <w:r>
        <w:rPr>
          <w:rFonts w:ascii="Arial" w:hAnsi="Arial" w:cs="Arial"/>
          <w:lang w:val="en-US"/>
        </w:rPr>
        <w:t>AoA</w:t>
      </w:r>
      <w:proofErr w:type="spellEnd"/>
      <w:r>
        <w:rPr>
          <w:rFonts w:ascii="Arial" w:hAnsi="Arial" w:cs="Arial"/>
          <w:lang w:val="en-US"/>
        </w:rPr>
        <w:t xml:space="preserve"> changes during the test.</w:t>
      </w:r>
    </w:p>
    <w:p w14:paraId="40EE58A0" w14:textId="45F8CDF0" w:rsidR="00912846" w:rsidRDefault="00912846" w:rsidP="00734760">
      <w:r>
        <w:t>These three possibilities are depicted in Figure 2-2.</w:t>
      </w:r>
    </w:p>
    <w:p w14:paraId="49E32567" w14:textId="61E24F55" w:rsidR="00734760" w:rsidRDefault="00734760" w:rsidP="00734760">
      <w:r w:rsidRPr="00734760">
        <w:rPr>
          <w:noProof/>
          <w:lang w:eastAsia="en-US"/>
        </w:rPr>
        <w:drawing>
          <wp:inline distT="0" distB="0" distL="0" distR="0" wp14:anchorId="3D614985" wp14:editId="7C0DE298">
            <wp:extent cx="5943600" cy="1680845"/>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9"/>
                    <a:stretch>
                      <a:fillRect/>
                    </a:stretch>
                  </pic:blipFill>
                  <pic:spPr>
                    <a:xfrm>
                      <a:off x="0" y="0"/>
                      <a:ext cx="5943600" cy="1680845"/>
                    </a:xfrm>
                    <a:prstGeom prst="rect">
                      <a:avLst/>
                    </a:prstGeom>
                  </pic:spPr>
                </pic:pic>
              </a:graphicData>
            </a:graphic>
          </wp:inline>
        </w:drawing>
      </w:r>
    </w:p>
    <w:p w14:paraId="6E2BC928" w14:textId="59296915" w:rsidR="00912846" w:rsidRPr="00734760" w:rsidRDefault="00912846" w:rsidP="00912846">
      <w:pPr>
        <w:pStyle w:val="TH"/>
        <w:rPr>
          <w:b w:val="0"/>
          <w:lang w:val="en-US"/>
        </w:rPr>
      </w:pPr>
      <w:r w:rsidRPr="00734760">
        <w:rPr>
          <w:lang w:val="en-US"/>
        </w:rPr>
        <w:t>Figure 2-</w:t>
      </w:r>
      <w:r>
        <w:rPr>
          <w:lang w:val="en-US"/>
        </w:rPr>
        <w:t>2</w:t>
      </w:r>
      <w:r w:rsidRPr="00734760">
        <w:rPr>
          <w:lang w:val="en-US"/>
        </w:rPr>
        <w:t xml:space="preserve">: </w:t>
      </w:r>
      <w:r w:rsidRPr="00912846">
        <w:rPr>
          <w:b w:val="0"/>
          <w:lang w:val="en-US"/>
        </w:rPr>
        <w:t>Possibilities for mobility</w:t>
      </w:r>
      <w:r w:rsidRPr="00734760">
        <w:rPr>
          <w:b w:val="0"/>
          <w:lang w:val="en-US"/>
        </w:rPr>
        <w:t xml:space="preserve"> scenario in </w:t>
      </w:r>
      <w:r>
        <w:rPr>
          <w:b w:val="0"/>
          <w:lang w:val="en-US"/>
        </w:rPr>
        <w:t>5G FR2</w:t>
      </w:r>
    </w:p>
    <w:p w14:paraId="420A5781" w14:textId="7620B351" w:rsidR="00912846" w:rsidRDefault="00912846" w:rsidP="00734760">
      <w:r>
        <w:t xml:space="preserve">In any case, these scenarios can be modelled with 2 Cells/beams from a maximum of 2 simultaneous </w:t>
      </w:r>
      <w:proofErr w:type="spellStart"/>
      <w:r>
        <w:t>AoAs</w:t>
      </w:r>
      <w:proofErr w:type="spellEnd"/>
      <w:r>
        <w:t>.</w:t>
      </w:r>
      <w:r w:rsidR="00A90F24">
        <w:t xml:space="preserve"> The critical point of the test is that the relative power change between the two cells is accurate. Absolute powers are also important, but less than the relative power.</w:t>
      </w:r>
    </w:p>
    <w:p w14:paraId="700C7244" w14:textId="2ED40133" w:rsidR="00CD2680" w:rsidRDefault="00CD2680" w:rsidP="00CD2680">
      <w:pPr>
        <w:pStyle w:val="Heading3"/>
        <w:rPr>
          <w:lang w:val="de-DE"/>
        </w:rPr>
      </w:pPr>
      <w:r>
        <w:rPr>
          <w:lang w:val="de-DE"/>
        </w:rPr>
        <w:t>Random Access</w:t>
      </w:r>
    </w:p>
    <w:p w14:paraId="163EBBE6" w14:textId="3620D432" w:rsidR="00A90F24" w:rsidRDefault="00A90F24" w:rsidP="00A90F24">
      <w:pPr>
        <w:rPr>
          <w:lang w:eastAsia="en-US"/>
        </w:rPr>
      </w:pPr>
      <w:r w:rsidRPr="00A90F24">
        <w:rPr>
          <w:lang w:eastAsia="en-US"/>
        </w:rPr>
        <w:t xml:space="preserve">In LTE, Random Access test case </w:t>
      </w:r>
      <w:r>
        <w:rPr>
          <w:lang w:eastAsia="en-US"/>
        </w:rPr>
        <w:t xml:space="preserve">verifies that the DUT PRACH power settings and timing are according to the specified limits. The tests are configured with only one cell </w:t>
      </w:r>
      <w:r w:rsidR="00750C0E">
        <w:rPr>
          <w:lang w:eastAsia="en-US"/>
        </w:rPr>
        <w:t>in AWGN propagation conditions and using Rx Diversity configuration. The UL Power needs to be measured accurately for this test.</w:t>
      </w:r>
    </w:p>
    <w:p w14:paraId="247952F0" w14:textId="67F49C95" w:rsidR="00750C0E" w:rsidRPr="00A90F24" w:rsidRDefault="00750C0E" w:rsidP="00A90F24">
      <w:pPr>
        <w:rPr>
          <w:lang w:eastAsia="en-US"/>
        </w:rPr>
      </w:pPr>
      <w:r>
        <w:rPr>
          <w:lang w:eastAsia="en-US"/>
        </w:rPr>
        <w:t xml:space="preserve">Moving to NR FR2, an additional requirement is that the NR DUT should be able to find the </w:t>
      </w:r>
      <w:r w:rsidR="00404C7A">
        <w:rPr>
          <w:lang w:eastAsia="en-US"/>
        </w:rPr>
        <w:t xml:space="preserve">direction of the </w:t>
      </w:r>
      <w:r>
        <w:rPr>
          <w:lang w:eastAsia="en-US"/>
        </w:rPr>
        <w:t xml:space="preserve">beam coming from the </w:t>
      </w:r>
      <w:proofErr w:type="spellStart"/>
      <w:r>
        <w:rPr>
          <w:lang w:eastAsia="en-US"/>
        </w:rPr>
        <w:t>gNB</w:t>
      </w:r>
      <w:proofErr w:type="spellEnd"/>
      <w:r>
        <w:rPr>
          <w:lang w:eastAsia="en-US"/>
        </w:rPr>
        <w:t xml:space="preserve"> before sending the PRACH</w:t>
      </w:r>
      <w:r w:rsidR="00404C7A">
        <w:rPr>
          <w:lang w:eastAsia="en-US"/>
        </w:rPr>
        <w:t xml:space="preserve"> (DL beam scanning)</w:t>
      </w:r>
      <w:r>
        <w:rPr>
          <w:lang w:eastAsia="en-US"/>
        </w:rPr>
        <w:t>.</w:t>
      </w:r>
      <w:r w:rsidR="00404C7A">
        <w:rPr>
          <w:lang w:eastAsia="en-US"/>
        </w:rPr>
        <w:t xml:space="preserve"> Only the PRACH sent in the correct direction</w:t>
      </w:r>
      <w:ins w:id="6" w:author="Cardalda-Garcia Adrian 1SI1" w:date="2018-04-10T03:37:00Z">
        <w:r w:rsidR="00ED0E57">
          <w:rPr>
            <w:lang w:eastAsia="en-US"/>
          </w:rPr>
          <w:t xml:space="preserve"> </w:t>
        </w:r>
        <w:r w:rsidR="00ED0E57" w:rsidRPr="00ED0E57">
          <w:rPr>
            <w:lang w:eastAsia="en-US"/>
          </w:rPr>
          <w:t>(based on UE selected SS/PBCH block with SS-RSRP above a set threshold)</w:t>
        </w:r>
      </w:ins>
      <w:r w:rsidR="00404C7A">
        <w:rPr>
          <w:lang w:eastAsia="en-US"/>
        </w:rPr>
        <w:t>, i.e. towards the active DL beam, should be considered for the test.</w:t>
      </w:r>
    </w:p>
    <w:p w14:paraId="4AA34802" w14:textId="6C4CFA69" w:rsidR="00CD2680" w:rsidRDefault="00CD2680" w:rsidP="00CD2680">
      <w:pPr>
        <w:pStyle w:val="Heading3"/>
        <w:rPr>
          <w:lang w:val="de-DE"/>
        </w:rPr>
      </w:pPr>
      <w:r>
        <w:rPr>
          <w:lang w:val="de-DE"/>
        </w:rPr>
        <w:t>Timing</w:t>
      </w:r>
    </w:p>
    <w:p w14:paraId="602F77DE" w14:textId="5DAD88B7" w:rsidR="00A41CBD" w:rsidRDefault="00A41CBD" w:rsidP="00A41CBD">
      <w:pPr>
        <w:rPr>
          <w:lang w:eastAsia="en-US"/>
        </w:rPr>
      </w:pPr>
      <w:r w:rsidRPr="00A41CBD">
        <w:rPr>
          <w:lang w:eastAsia="en-US"/>
        </w:rPr>
        <w:t xml:space="preserve">Similarly to </w:t>
      </w:r>
      <w:r>
        <w:rPr>
          <w:lang w:eastAsia="en-US"/>
        </w:rPr>
        <w:t>Random Access tests, Timing tests measure characteristics of the UL signal. In particular, the tests measure the UE transmit timing accuracy and the UE UL adjustment after receiving a timing advance command. The tests are also configured with only one cell (Rx diversity) and AWGN propagation</w:t>
      </w:r>
      <w:ins w:id="7" w:author="Cardalda-Garcia Adrian 1SI1" w:date="2018-04-10T03:38:00Z">
        <w:r w:rsidR="00ED0E57">
          <w:rPr>
            <w:lang w:eastAsia="en-US"/>
          </w:rPr>
          <w:t xml:space="preserve"> with or without DRX configured</w:t>
        </w:r>
      </w:ins>
      <w:r>
        <w:rPr>
          <w:lang w:eastAsia="en-US"/>
        </w:rPr>
        <w:t>.</w:t>
      </w:r>
      <w:r w:rsidR="009F11E2">
        <w:rPr>
          <w:lang w:eastAsia="en-US"/>
        </w:rPr>
        <w:t xml:space="preserve"> The power accuracy is not critical for these tests, as long as the link is stable.</w:t>
      </w:r>
    </w:p>
    <w:p w14:paraId="76873953" w14:textId="4B8CB8AE" w:rsidR="00A41CBD" w:rsidRPr="00A41CBD" w:rsidRDefault="00A41CBD" w:rsidP="00A41CBD">
      <w:pPr>
        <w:rPr>
          <w:lang w:eastAsia="en-US"/>
        </w:rPr>
      </w:pPr>
      <w:r>
        <w:rPr>
          <w:lang w:eastAsia="en-US"/>
        </w:rPr>
        <w:t>These tests do not seem to incorporate any additional challenge related to beams / spatial aspects. After the initial access, the UBL function could be used to lock the beam and perform the rest of the test.</w:t>
      </w:r>
    </w:p>
    <w:p w14:paraId="113A67DA" w14:textId="6AAACE4F" w:rsidR="00CD2680" w:rsidRDefault="00CD2680" w:rsidP="00CD2680">
      <w:pPr>
        <w:pStyle w:val="Heading3"/>
        <w:rPr>
          <w:lang w:val="de-DE"/>
        </w:rPr>
      </w:pPr>
      <w:r>
        <w:rPr>
          <w:lang w:val="de-DE"/>
        </w:rPr>
        <w:lastRenderedPageBreak/>
        <w:t>Radio Link Monitoring</w:t>
      </w:r>
    </w:p>
    <w:p w14:paraId="35B994B3" w14:textId="3877547B" w:rsidR="00A41CBD" w:rsidRDefault="00A41CBD" w:rsidP="00A41CBD">
      <w:pPr>
        <w:rPr>
          <w:lang w:eastAsia="en-US"/>
        </w:rPr>
      </w:pPr>
      <w:r w:rsidRPr="00A41CBD">
        <w:rPr>
          <w:lang w:eastAsia="en-US"/>
        </w:rPr>
        <w:t xml:space="preserve">The purpose of RLM tests is to verify that the DUT is able to monitor the radio link and react accordingly to in-sync / out-of-sync situations. </w:t>
      </w:r>
      <w:r w:rsidR="00BF5F78">
        <w:rPr>
          <w:lang w:eastAsia="en-US"/>
        </w:rPr>
        <w:t xml:space="preserve">In LTE, these tests have one cell and the propagation conditions are modeled as either AWGN or Fading (TDL). The MIMO configuration is either Rx Diversity (1xN) or </w:t>
      </w:r>
      <w:proofErr w:type="spellStart"/>
      <w:r w:rsidR="00BF5F78">
        <w:rPr>
          <w:lang w:eastAsia="en-US"/>
        </w:rPr>
        <w:t>Tx</w:t>
      </w:r>
      <w:proofErr w:type="spellEnd"/>
      <w:r w:rsidR="00BF5F78">
        <w:rPr>
          <w:lang w:eastAsia="en-US"/>
        </w:rPr>
        <w:t xml:space="preserve"> Diversity (2xN), where N is the number of DUT Rx antenna. The cell power changes according to a pre-defined pattern, for example the one in Figure 2-3.</w:t>
      </w:r>
    </w:p>
    <w:p w14:paraId="71EB2E08" w14:textId="3D53F318" w:rsidR="00BF5F78" w:rsidRDefault="00BF5F78" w:rsidP="00BF5F78">
      <w:pPr>
        <w:jc w:val="center"/>
      </w:pPr>
      <w:r w:rsidRPr="00BF5F78">
        <w:object w:dxaOrig="7455" w:dyaOrig="3600" w14:anchorId="19F09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180.5pt" o:ole="">
            <v:imagedata r:id="rId10" o:title=""/>
          </v:shape>
          <o:OLEObject Type="Embed" ProgID="Visio.Drawing.11" ShapeID="_x0000_i1025" DrawAspect="Content" ObjectID="_1584836863" r:id="rId11"/>
        </w:object>
      </w:r>
    </w:p>
    <w:p w14:paraId="6651DF4A" w14:textId="0389AC4A" w:rsidR="00BF5F78" w:rsidRPr="00734760" w:rsidRDefault="00BF5F78" w:rsidP="00BF5F78">
      <w:pPr>
        <w:pStyle w:val="TH"/>
        <w:rPr>
          <w:b w:val="0"/>
          <w:lang w:val="en-US"/>
        </w:rPr>
      </w:pPr>
      <w:r w:rsidRPr="00734760">
        <w:rPr>
          <w:lang w:val="en-US"/>
        </w:rPr>
        <w:t>Figure 2-</w:t>
      </w:r>
      <w:r>
        <w:rPr>
          <w:lang w:val="en-US"/>
        </w:rPr>
        <w:t>3</w:t>
      </w:r>
      <w:r w:rsidRPr="00734760">
        <w:rPr>
          <w:lang w:val="en-US"/>
        </w:rPr>
        <w:t xml:space="preserve">: </w:t>
      </w:r>
      <w:r>
        <w:rPr>
          <w:b w:val="0"/>
          <w:lang w:val="en-US"/>
        </w:rPr>
        <w:t>Power changes for RLM test cases</w:t>
      </w:r>
    </w:p>
    <w:p w14:paraId="54F0B538" w14:textId="2CCF80A9" w:rsidR="00BF5F78" w:rsidRDefault="00BF5F78" w:rsidP="00A41CBD">
      <w:pPr>
        <w:rPr>
          <w:lang w:eastAsia="en-US"/>
        </w:rPr>
      </w:pPr>
      <w:r>
        <w:rPr>
          <w:lang w:eastAsia="en-US"/>
        </w:rPr>
        <w:t xml:space="preserve">The test criteria is tightly related to the Qin and </w:t>
      </w:r>
      <w:proofErr w:type="spellStart"/>
      <w:r>
        <w:rPr>
          <w:lang w:eastAsia="en-US"/>
        </w:rPr>
        <w:t>Qout</w:t>
      </w:r>
      <w:proofErr w:type="spellEnd"/>
      <w:r>
        <w:rPr>
          <w:lang w:eastAsia="en-US"/>
        </w:rPr>
        <w:t xml:space="preserve"> values, so the absolute power accuracy is critical.</w:t>
      </w:r>
    </w:p>
    <w:p w14:paraId="2F87AC56" w14:textId="618C6F45" w:rsidR="00BF5F78" w:rsidRPr="00A41CBD" w:rsidRDefault="00BF5F78" w:rsidP="00A41CBD">
      <w:pPr>
        <w:rPr>
          <w:lang w:eastAsia="en-US"/>
        </w:rPr>
      </w:pPr>
      <w:r>
        <w:rPr>
          <w:lang w:eastAsia="en-US"/>
        </w:rPr>
        <w:t>A priori, the beams / spatial aspects in FR2 do not seem to play a role further than the initial access, so such scenario could again be conducted using the UBL function.</w:t>
      </w:r>
    </w:p>
    <w:p w14:paraId="326BE7BA" w14:textId="39DA9319" w:rsidR="00CD2680" w:rsidRDefault="00CD2680" w:rsidP="00CD2680">
      <w:pPr>
        <w:pStyle w:val="Heading3"/>
        <w:rPr>
          <w:lang w:val="de-DE"/>
        </w:rPr>
      </w:pPr>
      <w:r>
        <w:rPr>
          <w:lang w:val="de-DE"/>
        </w:rPr>
        <w:t>Interruption</w:t>
      </w:r>
    </w:p>
    <w:p w14:paraId="1149F309" w14:textId="15359F66" w:rsidR="009F11E2" w:rsidRDefault="009F11E2" w:rsidP="009F11E2">
      <w:pPr>
        <w:rPr>
          <w:lang w:eastAsia="en-US"/>
        </w:rPr>
      </w:pPr>
      <w:r w:rsidRPr="009F11E2">
        <w:rPr>
          <w:lang w:eastAsia="en-US"/>
        </w:rPr>
        <w:t>The purpose of interruption tests is to verify</w:t>
      </w:r>
      <w:r>
        <w:rPr>
          <w:lang w:eastAsia="en-US"/>
        </w:rPr>
        <w:t xml:space="preserve"> that the DUT does not interrupt the connection to the </w:t>
      </w:r>
      <w:proofErr w:type="spellStart"/>
      <w:r>
        <w:rPr>
          <w:lang w:eastAsia="en-US"/>
        </w:rPr>
        <w:t>PCell</w:t>
      </w:r>
      <w:proofErr w:type="spellEnd"/>
      <w:r>
        <w:rPr>
          <w:lang w:eastAsia="en-US"/>
        </w:rPr>
        <w:t xml:space="preserve"> longer than it is allowed in a DC or CA configuration. Similar as for timing tests, the power accuracy is not relevant here, as long as the TE is able to sustain </w:t>
      </w:r>
      <w:proofErr w:type="gramStart"/>
      <w:r>
        <w:rPr>
          <w:lang w:eastAsia="en-US"/>
        </w:rPr>
        <w:t>an</w:t>
      </w:r>
      <w:proofErr w:type="gramEnd"/>
      <w:r>
        <w:rPr>
          <w:lang w:eastAsia="en-US"/>
        </w:rPr>
        <w:t xml:space="preserve"> stable link to the DUT.</w:t>
      </w:r>
    </w:p>
    <w:p w14:paraId="69C63B12" w14:textId="77E5A962" w:rsidR="009F11E2" w:rsidRDefault="009F11E2" w:rsidP="009F11E2">
      <w:pPr>
        <w:rPr>
          <w:lang w:eastAsia="en-US"/>
        </w:rPr>
      </w:pPr>
      <w:r>
        <w:rPr>
          <w:lang w:eastAsia="en-US"/>
        </w:rPr>
        <w:t>The tests are configured with 2 Cells in either DC or CA configuration with AWGN propagation conditions and Rx Diversity.</w:t>
      </w:r>
    </w:p>
    <w:p w14:paraId="04082E14" w14:textId="7CD2E87A" w:rsidR="00CD2680" w:rsidRDefault="00A90F24" w:rsidP="00CD2680">
      <w:pPr>
        <w:pStyle w:val="Heading3"/>
        <w:rPr>
          <w:lang w:val="en-US"/>
        </w:rPr>
      </w:pPr>
      <w:r w:rsidRPr="00A90F24">
        <w:rPr>
          <w:lang w:val="en-US"/>
        </w:rPr>
        <w:t>Measurement Procedure</w:t>
      </w:r>
      <w:r>
        <w:rPr>
          <w:lang w:val="en-US"/>
        </w:rPr>
        <w:t>s</w:t>
      </w:r>
    </w:p>
    <w:p w14:paraId="422D7CE4" w14:textId="237CE763" w:rsidR="00AE2D76" w:rsidRDefault="00AE2D76" w:rsidP="00AE2D76">
      <w:pPr>
        <w:rPr>
          <w:lang w:eastAsia="en-US"/>
        </w:rPr>
      </w:pPr>
      <w:r>
        <w:rPr>
          <w:lang w:eastAsia="en-US"/>
        </w:rPr>
        <w:t>The category “Measurement Procedures” contains a wide variety of different test purposes and some of the most complex (from TE point of view) RRM test cases in LTE. The basic idea is that a certain “event” occurs (the event could be a power change, a new cell being configured, a cell being activated / deactivated …). Considering the requirements defined for NR, the corresponding LTE test cases contained 2 LTE cells with Rx Diversity configuration and under both AWGN and/or Fading propagation conditions.</w:t>
      </w:r>
    </w:p>
    <w:p w14:paraId="09C586A7" w14:textId="7056D963" w:rsidR="00AE2D76" w:rsidRDefault="00AE2D76" w:rsidP="00AE2D76">
      <w:pPr>
        <w:rPr>
          <w:lang w:eastAsia="en-US"/>
        </w:rPr>
      </w:pPr>
      <w:r>
        <w:rPr>
          <w:lang w:eastAsia="en-US"/>
        </w:rPr>
        <w:lastRenderedPageBreak/>
        <w:t>From TE point of view, the case with 2 LTE cells + fading would be the most demanding of the test scenarios analyzed in this contribution. As the event are mainly based in power changes, the power accuracy is critical for these tests. Whether the absolute power or just relative power accuracy is relevant needs to be discussed once the events are known.</w:t>
      </w:r>
    </w:p>
    <w:p w14:paraId="4EDEA47F" w14:textId="233DB9EE" w:rsidR="00404C7A" w:rsidRPr="00AE2D76" w:rsidRDefault="00404C7A" w:rsidP="00AE2D76">
      <w:pPr>
        <w:rPr>
          <w:lang w:eastAsia="en-US"/>
        </w:rPr>
      </w:pPr>
      <w:r>
        <w:rPr>
          <w:lang w:eastAsia="en-US"/>
        </w:rPr>
        <w:t xml:space="preserve">From RAN5 perspective, given that the requirements are not yet defined, it would be beneficial to point out that combined complexity (i.e. </w:t>
      </w:r>
      <w:r w:rsidR="002F40A3">
        <w:rPr>
          <w:lang w:eastAsia="en-US"/>
        </w:rPr>
        <w:t>combining high number of cells with complex channel models and/or MIMO) should be avoided whenever possible.</w:t>
      </w:r>
    </w:p>
    <w:p w14:paraId="1518CE3F" w14:textId="79BD5D9B" w:rsidR="00CD2680" w:rsidRDefault="00CD2680" w:rsidP="00CD2680">
      <w:pPr>
        <w:pStyle w:val="Heading3"/>
        <w:rPr>
          <w:lang w:val="de-DE"/>
        </w:rPr>
      </w:pPr>
      <w:r>
        <w:rPr>
          <w:lang w:val="de-DE"/>
        </w:rPr>
        <w:t>Measurement Performance</w:t>
      </w:r>
    </w:p>
    <w:p w14:paraId="70BCEFA7" w14:textId="7F3C960E" w:rsidR="00C76CC9" w:rsidRDefault="00C76CC9" w:rsidP="00C76CC9">
      <w:pPr>
        <w:rPr>
          <w:lang w:eastAsia="en-US"/>
        </w:rPr>
      </w:pPr>
      <w:r w:rsidRPr="00C76CC9">
        <w:rPr>
          <w:lang w:eastAsia="en-US"/>
        </w:rPr>
        <w:t xml:space="preserve">Similar to measurement procedures, </w:t>
      </w:r>
      <w:r>
        <w:rPr>
          <w:lang w:eastAsia="en-US"/>
        </w:rPr>
        <w:t>“</w:t>
      </w:r>
      <w:r w:rsidRPr="00C76CC9">
        <w:rPr>
          <w:lang w:eastAsia="en-US"/>
        </w:rPr>
        <w:t>Measurement Performance</w:t>
      </w:r>
      <w:r>
        <w:rPr>
          <w:lang w:eastAsia="en-US"/>
        </w:rPr>
        <w:t>” is a</w:t>
      </w:r>
      <w:r w:rsidRPr="00C76CC9">
        <w:rPr>
          <w:lang w:eastAsia="en-US"/>
        </w:rPr>
        <w:t xml:space="preserve"> heterogeneous category. </w:t>
      </w:r>
      <w:r>
        <w:rPr>
          <w:lang w:eastAsia="en-US"/>
        </w:rPr>
        <w:t xml:space="preserve">However, in Rel-15, as inter-RAT from NR to legacy RATs and NR Positioning will not be supported, the only relevant measurements are RSRP and RSRQ. </w:t>
      </w:r>
    </w:p>
    <w:p w14:paraId="525588AD" w14:textId="3C2536D2" w:rsidR="00C76CC9" w:rsidRDefault="00C76CC9" w:rsidP="00C76CC9">
      <w:pPr>
        <w:rPr>
          <w:lang w:eastAsia="en-US"/>
        </w:rPr>
      </w:pPr>
      <w:r>
        <w:rPr>
          <w:lang w:eastAsia="en-US"/>
        </w:rPr>
        <w:t>For LTE, RSRP and RSRQ tests have up to 2 cells, always under AWGN conditions and in Rx Diversity configuration.</w:t>
      </w:r>
    </w:p>
    <w:p w14:paraId="7AB4E45C" w14:textId="677B8CAE" w:rsidR="00C76CC9" w:rsidRPr="00C76CC9" w:rsidRDefault="00C76CC9" w:rsidP="00C76CC9">
      <w:pPr>
        <w:rPr>
          <w:lang w:eastAsia="en-US"/>
        </w:rPr>
      </w:pPr>
      <w:r>
        <w:rPr>
          <w:lang w:eastAsia="en-US"/>
        </w:rPr>
        <w:t>In FR2, the main challenge of these tests is to obtain the required power accuracy of the signal inside the quiet zone. The spatial aspects do not seem to be relevant for this type of tests, as they are tested as part of other test criteria like mobility. Here just the power measurements need to be accurate.</w:t>
      </w:r>
    </w:p>
    <w:p w14:paraId="3B00506D" w14:textId="61EB90C7" w:rsidR="00CD2680" w:rsidRPr="00A90F24" w:rsidRDefault="00CD2680" w:rsidP="00CD2680">
      <w:pPr>
        <w:pStyle w:val="Heading2"/>
        <w:rPr>
          <w:lang w:val="en-US"/>
        </w:rPr>
      </w:pPr>
      <w:r w:rsidRPr="00A90F24">
        <w:rPr>
          <w:lang w:val="en-US"/>
        </w:rPr>
        <w:t xml:space="preserve"> How to handle Inter-RAT</w:t>
      </w:r>
    </w:p>
    <w:p w14:paraId="251DFC35" w14:textId="120CFCAD" w:rsidR="00CD2680" w:rsidRDefault="00CD2680" w:rsidP="00CD2680">
      <w:pPr>
        <w:rPr>
          <w:lang w:eastAsia="en-US"/>
        </w:rPr>
      </w:pPr>
      <w:r w:rsidRPr="00CD2680">
        <w:rPr>
          <w:lang w:eastAsia="en-US"/>
        </w:rPr>
        <w:t xml:space="preserve">In SA Mode, there will </w:t>
      </w:r>
      <w:r>
        <w:rPr>
          <w:lang w:eastAsia="en-US"/>
        </w:rPr>
        <w:t xml:space="preserve">only be </w:t>
      </w:r>
      <w:r w:rsidRPr="00CD2680">
        <w:rPr>
          <w:lang w:eastAsia="en-US"/>
        </w:rPr>
        <w:t xml:space="preserve">inter-RAT scenarios between 5G and LTE. </w:t>
      </w:r>
      <w:r>
        <w:rPr>
          <w:lang w:eastAsia="en-US"/>
        </w:rPr>
        <w:t>5G inter-RAT scenarios to any other RAT are not part of Rel-15.</w:t>
      </w:r>
    </w:p>
    <w:p w14:paraId="174642B1" w14:textId="27573E93" w:rsidR="00CD2680" w:rsidRPr="00CD2680" w:rsidRDefault="00CD2680" w:rsidP="00CD2680">
      <w:pPr>
        <w:rPr>
          <w:lang w:eastAsia="en-US"/>
        </w:rPr>
      </w:pPr>
      <w:r>
        <w:rPr>
          <w:lang w:eastAsia="en-US"/>
        </w:rPr>
        <w:t>In NSA Mode, there will not be any direct inter-RAT scenarios between 5G and legacy RATs. However, all previous inter-RAT scenarios between LTE and other RATs should be supported. That means, for instance, that mobility scenarios between LTE and other RATs can occur also when the DUT is configured with LTE-NR DC as part of a NSA deployment. Potentially, that can lead to test scenarios where three RATs are active at a time. However, the addition of an extra RAT will not (or should not) impact the NR FR2 TE complexity, so it is not part of this analysis.</w:t>
      </w:r>
    </w:p>
    <w:bookmarkEnd w:id="1"/>
    <w:bookmarkEnd w:id="2"/>
    <w:p w14:paraId="6A30F3C3" w14:textId="56A02F49" w:rsidR="00EE0AC3" w:rsidRPr="00936FA1" w:rsidRDefault="007B2E12" w:rsidP="00EE0AC3">
      <w:pPr>
        <w:pStyle w:val="Heading1"/>
        <w:rPr>
          <w:rFonts w:cs="Arial"/>
        </w:rPr>
      </w:pPr>
      <w:r>
        <w:rPr>
          <w:rFonts w:cs="Arial"/>
        </w:rPr>
        <w:t>Conclusion</w:t>
      </w:r>
    </w:p>
    <w:p w14:paraId="65F781AB" w14:textId="698C5EBF" w:rsidR="004608AE" w:rsidRDefault="00E0402F" w:rsidP="004608AE">
      <w:pPr>
        <w:rPr>
          <w:lang w:val="en-GB"/>
        </w:rPr>
      </w:pPr>
      <w:bookmarkStart w:id="8" w:name="_Ref473660868"/>
      <w:bookmarkStart w:id="9" w:name="_Ref473660708"/>
      <w:bookmarkStart w:id="10" w:name="OLE_LINK6"/>
      <w:bookmarkStart w:id="11" w:name="OLE_LINK7"/>
      <w:r>
        <w:rPr>
          <w:lang w:val="en-GB"/>
        </w:rPr>
        <w:t>Based on the analysis of the LTE RRM legacy tests and the NR RRM requirements known so far, the table proposed in [1] has been filled in Table 3-1.</w:t>
      </w:r>
    </w:p>
    <w:p w14:paraId="13F27260" w14:textId="39EE2138" w:rsidR="00E0402F" w:rsidRPr="00D22CF0" w:rsidRDefault="00E0402F" w:rsidP="00E0402F">
      <w:pPr>
        <w:pStyle w:val="TH"/>
        <w:rPr>
          <w:lang w:val="en-US"/>
        </w:rPr>
      </w:pPr>
      <w:r w:rsidRPr="00D22CF0">
        <w:rPr>
          <w:lang w:val="en-US"/>
        </w:rPr>
        <w:lastRenderedPageBreak/>
        <w:t xml:space="preserve">Table </w:t>
      </w:r>
      <w:r>
        <w:rPr>
          <w:lang w:val="en-US"/>
        </w:rPr>
        <w:t>3-</w:t>
      </w:r>
      <w:r w:rsidRPr="00D22CF0">
        <w:rPr>
          <w:lang w:val="en-US"/>
        </w:rPr>
        <w:t xml:space="preserve">1: </w:t>
      </w:r>
      <w:r>
        <w:rPr>
          <w:lang w:val="en-US"/>
        </w:rPr>
        <w:t xml:space="preserve">Potential </w:t>
      </w:r>
      <w:r w:rsidRPr="00D22CF0">
        <w:rPr>
          <w:lang w:val="en-US"/>
        </w:rPr>
        <w:t>RRM Test Scenarios for FR2</w:t>
      </w: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31"/>
        <w:gridCol w:w="1284"/>
        <w:gridCol w:w="1099"/>
        <w:gridCol w:w="1100"/>
        <w:gridCol w:w="1478"/>
        <w:gridCol w:w="1276"/>
        <w:gridCol w:w="992"/>
        <w:gridCol w:w="851"/>
      </w:tblGrid>
      <w:tr w:rsidR="00E0402F" w:rsidRPr="006B555F" w14:paraId="25A06064" w14:textId="77777777" w:rsidTr="00E0402F">
        <w:tc>
          <w:tcPr>
            <w:tcW w:w="1731" w:type="dxa"/>
            <w:vAlign w:val="center"/>
          </w:tcPr>
          <w:p w14:paraId="571A79AE" w14:textId="77777777" w:rsidR="00E0402F" w:rsidRPr="00E0402F" w:rsidRDefault="00E0402F" w:rsidP="00E0402F">
            <w:pPr>
              <w:keepNext/>
              <w:keepLines/>
              <w:autoSpaceDE w:val="0"/>
              <w:autoSpaceDN w:val="0"/>
              <w:adjustRightInd w:val="0"/>
              <w:spacing w:after="0"/>
              <w:jc w:val="center"/>
              <w:rPr>
                <w:color w:val="000000"/>
                <w:sz w:val="16"/>
                <w:szCs w:val="16"/>
              </w:rPr>
            </w:pPr>
            <w:r w:rsidRPr="00E0402F">
              <w:rPr>
                <w:b/>
                <w:bCs/>
                <w:color w:val="00BFFF"/>
                <w:sz w:val="16"/>
                <w:szCs w:val="16"/>
              </w:rPr>
              <w:t>RRM areas</w:t>
            </w:r>
          </w:p>
        </w:tc>
        <w:tc>
          <w:tcPr>
            <w:tcW w:w="1284" w:type="dxa"/>
            <w:vAlign w:val="center"/>
          </w:tcPr>
          <w:p w14:paraId="7672AD9B" w14:textId="2E9B60C5" w:rsidR="00E0402F" w:rsidRPr="00E0402F" w:rsidRDefault="00E0402F" w:rsidP="00E0402F">
            <w:pPr>
              <w:keepNext/>
              <w:keepLines/>
              <w:autoSpaceDE w:val="0"/>
              <w:autoSpaceDN w:val="0"/>
              <w:adjustRightInd w:val="0"/>
              <w:spacing w:after="0"/>
              <w:jc w:val="center"/>
              <w:rPr>
                <w:b/>
                <w:bCs/>
                <w:color w:val="00BFFF"/>
                <w:sz w:val="16"/>
                <w:szCs w:val="16"/>
              </w:rPr>
            </w:pPr>
            <w:r>
              <w:rPr>
                <w:b/>
                <w:bCs/>
                <w:color w:val="00BFFF"/>
                <w:sz w:val="16"/>
                <w:szCs w:val="16"/>
              </w:rPr>
              <w:t>RAT</w:t>
            </w:r>
          </w:p>
        </w:tc>
        <w:tc>
          <w:tcPr>
            <w:tcW w:w="1099" w:type="dxa"/>
            <w:vAlign w:val="center"/>
          </w:tcPr>
          <w:p w14:paraId="2DBAF9E1" w14:textId="187A7945" w:rsidR="00E0402F" w:rsidRPr="00E0402F" w:rsidRDefault="00E0402F" w:rsidP="00E0402F">
            <w:pPr>
              <w:keepNext/>
              <w:keepLines/>
              <w:autoSpaceDE w:val="0"/>
              <w:autoSpaceDN w:val="0"/>
              <w:adjustRightInd w:val="0"/>
              <w:spacing w:after="0"/>
              <w:jc w:val="center"/>
              <w:rPr>
                <w:color w:val="000000"/>
                <w:sz w:val="16"/>
                <w:szCs w:val="16"/>
              </w:rPr>
            </w:pPr>
            <w:r w:rsidRPr="00E0402F">
              <w:rPr>
                <w:b/>
                <w:bCs/>
                <w:color w:val="00BFFF"/>
                <w:sz w:val="16"/>
                <w:szCs w:val="16"/>
              </w:rPr>
              <w:t xml:space="preserve">Number of </w:t>
            </w:r>
            <w:r>
              <w:rPr>
                <w:b/>
                <w:bCs/>
                <w:color w:val="00BFFF"/>
                <w:sz w:val="16"/>
                <w:szCs w:val="16"/>
              </w:rPr>
              <w:t xml:space="preserve">NR </w:t>
            </w:r>
            <w:r w:rsidRPr="00E0402F">
              <w:rPr>
                <w:b/>
                <w:bCs/>
                <w:color w:val="00BFFF"/>
                <w:sz w:val="16"/>
                <w:szCs w:val="16"/>
              </w:rPr>
              <w:t>Cells/Beams</w:t>
            </w:r>
          </w:p>
        </w:tc>
        <w:tc>
          <w:tcPr>
            <w:tcW w:w="1100" w:type="dxa"/>
            <w:vAlign w:val="center"/>
          </w:tcPr>
          <w:p w14:paraId="7910F544" w14:textId="11EBADB9" w:rsidR="00E0402F" w:rsidRPr="00E0402F" w:rsidRDefault="00E0402F" w:rsidP="00E0402F">
            <w:pPr>
              <w:keepNext/>
              <w:keepLines/>
              <w:autoSpaceDE w:val="0"/>
              <w:autoSpaceDN w:val="0"/>
              <w:adjustRightInd w:val="0"/>
              <w:spacing w:after="0"/>
              <w:jc w:val="center"/>
              <w:rPr>
                <w:color w:val="000000"/>
                <w:sz w:val="16"/>
                <w:szCs w:val="16"/>
              </w:rPr>
            </w:pPr>
            <w:r w:rsidRPr="00E0402F">
              <w:rPr>
                <w:b/>
                <w:bCs/>
                <w:color w:val="00BFFF"/>
                <w:sz w:val="16"/>
                <w:szCs w:val="16"/>
              </w:rPr>
              <w:t xml:space="preserve">Number of </w:t>
            </w:r>
            <w:r>
              <w:rPr>
                <w:b/>
                <w:bCs/>
                <w:color w:val="00BFFF"/>
                <w:sz w:val="16"/>
                <w:szCs w:val="16"/>
              </w:rPr>
              <w:t xml:space="preserve">NR </w:t>
            </w:r>
            <w:proofErr w:type="spellStart"/>
            <w:r w:rsidRPr="00E0402F">
              <w:rPr>
                <w:b/>
                <w:bCs/>
                <w:color w:val="00BFFF"/>
                <w:sz w:val="16"/>
                <w:szCs w:val="16"/>
              </w:rPr>
              <w:t>TRxP</w:t>
            </w:r>
            <w:proofErr w:type="spellEnd"/>
          </w:p>
        </w:tc>
        <w:tc>
          <w:tcPr>
            <w:tcW w:w="1478" w:type="dxa"/>
            <w:vAlign w:val="center"/>
          </w:tcPr>
          <w:p w14:paraId="1A9E2B50" w14:textId="77777777" w:rsidR="00E0402F" w:rsidRPr="00E0402F" w:rsidRDefault="00E0402F" w:rsidP="00E0402F">
            <w:pPr>
              <w:keepNext/>
              <w:keepLines/>
              <w:autoSpaceDE w:val="0"/>
              <w:autoSpaceDN w:val="0"/>
              <w:adjustRightInd w:val="0"/>
              <w:spacing w:after="0"/>
              <w:jc w:val="center"/>
              <w:rPr>
                <w:color w:val="000000"/>
                <w:sz w:val="16"/>
                <w:szCs w:val="16"/>
              </w:rPr>
            </w:pPr>
            <w:r w:rsidRPr="00E0402F">
              <w:rPr>
                <w:b/>
                <w:bCs/>
                <w:color w:val="00BFFF"/>
                <w:sz w:val="16"/>
                <w:szCs w:val="16"/>
              </w:rPr>
              <w:t xml:space="preserve">Number of simultaneous </w:t>
            </w:r>
            <w:proofErr w:type="spellStart"/>
            <w:r w:rsidRPr="00E0402F">
              <w:rPr>
                <w:b/>
                <w:bCs/>
                <w:color w:val="00BFFF"/>
                <w:sz w:val="16"/>
                <w:szCs w:val="16"/>
              </w:rPr>
              <w:t>AoA</w:t>
            </w:r>
            <w:proofErr w:type="spellEnd"/>
          </w:p>
        </w:tc>
        <w:tc>
          <w:tcPr>
            <w:tcW w:w="1276" w:type="dxa"/>
            <w:vAlign w:val="center"/>
          </w:tcPr>
          <w:p w14:paraId="40F06E69" w14:textId="19806614" w:rsidR="00E0402F" w:rsidRPr="00E0402F" w:rsidRDefault="00E0402F" w:rsidP="00E0402F">
            <w:pPr>
              <w:keepNext/>
              <w:keepLines/>
              <w:autoSpaceDE w:val="0"/>
              <w:autoSpaceDN w:val="0"/>
              <w:adjustRightInd w:val="0"/>
              <w:spacing w:after="0"/>
              <w:jc w:val="center"/>
              <w:rPr>
                <w:color w:val="000000"/>
                <w:sz w:val="16"/>
                <w:szCs w:val="16"/>
              </w:rPr>
            </w:pPr>
            <w:r w:rsidRPr="00E0402F">
              <w:rPr>
                <w:b/>
                <w:bCs/>
                <w:color w:val="00BFFF"/>
                <w:sz w:val="16"/>
                <w:szCs w:val="16"/>
              </w:rPr>
              <w:t xml:space="preserve">MIMO </w:t>
            </w:r>
            <w:proofErr w:type="spellStart"/>
            <w:r w:rsidRPr="00E0402F">
              <w:rPr>
                <w:b/>
                <w:bCs/>
                <w:color w:val="00BFFF"/>
                <w:sz w:val="16"/>
                <w:szCs w:val="16"/>
              </w:rPr>
              <w:t>Config</w:t>
            </w:r>
            <w:proofErr w:type="spellEnd"/>
            <w:r>
              <w:rPr>
                <w:b/>
                <w:bCs/>
                <w:color w:val="00BFFF"/>
                <w:sz w:val="16"/>
                <w:szCs w:val="16"/>
              </w:rPr>
              <w:t>.</w:t>
            </w:r>
          </w:p>
        </w:tc>
        <w:tc>
          <w:tcPr>
            <w:tcW w:w="992" w:type="dxa"/>
            <w:vAlign w:val="center"/>
          </w:tcPr>
          <w:p w14:paraId="62C87D85" w14:textId="7A313C29" w:rsidR="00E0402F" w:rsidRPr="00E0402F" w:rsidRDefault="00E0402F" w:rsidP="00E0402F">
            <w:pPr>
              <w:keepNext/>
              <w:keepLines/>
              <w:autoSpaceDE w:val="0"/>
              <w:autoSpaceDN w:val="0"/>
              <w:adjustRightInd w:val="0"/>
              <w:spacing w:after="0"/>
              <w:jc w:val="center"/>
              <w:rPr>
                <w:b/>
                <w:bCs/>
                <w:color w:val="00BFFF"/>
                <w:sz w:val="16"/>
                <w:szCs w:val="16"/>
              </w:rPr>
            </w:pPr>
            <w:r w:rsidRPr="00E0402F">
              <w:rPr>
                <w:b/>
                <w:bCs/>
                <w:color w:val="00BFFF"/>
                <w:sz w:val="16"/>
                <w:szCs w:val="16"/>
              </w:rPr>
              <w:t>Fading</w:t>
            </w:r>
          </w:p>
          <w:p w14:paraId="40844D2E" w14:textId="77777777" w:rsidR="00E0402F" w:rsidRPr="00E0402F" w:rsidRDefault="00E0402F" w:rsidP="00E0402F">
            <w:pPr>
              <w:keepNext/>
              <w:keepLines/>
              <w:autoSpaceDE w:val="0"/>
              <w:autoSpaceDN w:val="0"/>
              <w:adjustRightInd w:val="0"/>
              <w:spacing w:after="0"/>
              <w:jc w:val="center"/>
              <w:rPr>
                <w:color w:val="000000"/>
                <w:sz w:val="16"/>
                <w:szCs w:val="16"/>
              </w:rPr>
            </w:pPr>
            <w:r w:rsidRPr="00E0402F">
              <w:rPr>
                <w:b/>
                <w:bCs/>
                <w:color w:val="00BFFF"/>
                <w:sz w:val="16"/>
                <w:szCs w:val="16"/>
              </w:rPr>
              <w:t>(yes or no)</w:t>
            </w:r>
          </w:p>
        </w:tc>
        <w:tc>
          <w:tcPr>
            <w:tcW w:w="851" w:type="dxa"/>
            <w:vAlign w:val="center"/>
          </w:tcPr>
          <w:p w14:paraId="2E91ACD6" w14:textId="77777777" w:rsidR="00E0402F" w:rsidRPr="00E0402F" w:rsidRDefault="00E0402F" w:rsidP="00E0402F">
            <w:pPr>
              <w:keepNext/>
              <w:keepLines/>
              <w:autoSpaceDE w:val="0"/>
              <w:autoSpaceDN w:val="0"/>
              <w:adjustRightInd w:val="0"/>
              <w:spacing w:after="0"/>
              <w:jc w:val="center"/>
              <w:rPr>
                <w:b/>
                <w:bCs/>
                <w:color w:val="00BFFF"/>
                <w:sz w:val="16"/>
                <w:szCs w:val="16"/>
              </w:rPr>
            </w:pPr>
            <w:r w:rsidRPr="00E0402F">
              <w:rPr>
                <w:b/>
                <w:bCs/>
                <w:color w:val="00BFFF"/>
                <w:sz w:val="16"/>
                <w:szCs w:val="16"/>
              </w:rPr>
              <w:t>NSA/SA</w:t>
            </w:r>
          </w:p>
        </w:tc>
      </w:tr>
      <w:tr w:rsidR="00E0402F" w:rsidRPr="006B555F" w14:paraId="18B970FA" w14:textId="77777777" w:rsidTr="00E0402F">
        <w:tc>
          <w:tcPr>
            <w:tcW w:w="1731" w:type="dxa"/>
            <w:vAlign w:val="center"/>
          </w:tcPr>
          <w:p w14:paraId="149E9D38" w14:textId="6B9BD270" w:rsidR="00E0402F" w:rsidRPr="00E0402F" w:rsidRDefault="00E0402F" w:rsidP="00E0402F">
            <w:pPr>
              <w:keepNext/>
              <w:keepLines/>
              <w:autoSpaceDE w:val="0"/>
              <w:autoSpaceDN w:val="0"/>
              <w:adjustRightInd w:val="0"/>
              <w:spacing w:after="0"/>
              <w:rPr>
                <w:color w:val="000000"/>
                <w:sz w:val="16"/>
                <w:szCs w:val="16"/>
              </w:rPr>
            </w:pPr>
            <w:r w:rsidRPr="00E0402F">
              <w:rPr>
                <w:color w:val="000000"/>
                <w:sz w:val="16"/>
                <w:szCs w:val="16"/>
              </w:rPr>
              <w:t xml:space="preserve">RRC IDLE State </w:t>
            </w:r>
            <w:r>
              <w:rPr>
                <w:color w:val="000000"/>
                <w:sz w:val="16"/>
                <w:szCs w:val="16"/>
              </w:rPr>
              <w:t>Cell Re-Selection</w:t>
            </w:r>
          </w:p>
        </w:tc>
        <w:tc>
          <w:tcPr>
            <w:tcW w:w="1284" w:type="dxa"/>
            <w:vAlign w:val="center"/>
          </w:tcPr>
          <w:p w14:paraId="112A627C" w14:textId="3233350B"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proofErr w:type="spellStart"/>
            <w:r>
              <w:rPr>
                <w:color w:val="000000"/>
                <w:sz w:val="16"/>
                <w:szCs w:val="16"/>
              </w:rPr>
              <w:t>NR</w:t>
            </w:r>
            <w:proofErr w:type="spellEnd"/>
          </w:p>
        </w:tc>
        <w:tc>
          <w:tcPr>
            <w:tcW w:w="1099" w:type="dxa"/>
            <w:vAlign w:val="center"/>
          </w:tcPr>
          <w:p w14:paraId="24022C5C" w14:textId="287AFC36"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026C960C" w14:textId="3C614363"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1AC50EEC" w14:textId="331937A6"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14DA2EEF" w14:textId="49FE1B4F"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11473DFA" w14:textId="2FCABBDF"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7521474E" w14:textId="4BACD565"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5539D2C1" w14:textId="77777777" w:rsidTr="00E0402F">
        <w:tc>
          <w:tcPr>
            <w:tcW w:w="1731" w:type="dxa"/>
            <w:vAlign w:val="center"/>
          </w:tcPr>
          <w:p w14:paraId="1DC198CD" w14:textId="720970E1" w:rsidR="00E0402F" w:rsidRPr="00E0402F" w:rsidRDefault="00E0402F" w:rsidP="00E0402F">
            <w:pPr>
              <w:keepNext/>
              <w:keepLines/>
              <w:autoSpaceDE w:val="0"/>
              <w:autoSpaceDN w:val="0"/>
              <w:adjustRightInd w:val="0"/>
              <w:spacing w:after="0"/>
              <w:rPr>
                <w:color w:val="000000"/>
                <w:sz w:val="16"/>
                <w:szCs w:val="16"/>
              </w:rPr>
            </w:pPr>
            <w:r w:rsidRPr="00E0402F">
              <w:rPr>
                <w:color w:val="000000"/>
                <w:sz w:val="16"/>
                <w:szCs w:val="16"/>
              </w:rPr>
              <w:t xml:space="preserve">RRC IDLE State </w:t>
            </w:r>
            <w:r>
              <w:rPr>
                <w:color w:val="000000"/>
                <w:sz w:val="16"/>
                <w:szCs w:val="16"/>
              </w:rPr>
              <w:t>Cell Re-Selection</w:t>
            </w:r>
          </w:p>
        </w:tc>
        <w:tc>
          <w:tcPr>
            <w:tcW w:w="1284" w:type="dxa"/>
            <w:vAlign w:val="center"/>
          </w:tcPr>
          <w:p w14:paraId="270FB4F5" w14:textId="6C68C8A3"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LTE</w:t>
            </w:r>
          </w:p>
        </w:tc>
        <w:tc>
          <w:tcPr>
            <w:tcW w:w="1099" w:type="dxa"/>
            <w:vAlign w:val="center"/>
          </w:tcPr>
          <w:p w14:paraId="209DF598" w14:textId="682AB416"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66E392D8" w14:textId="0378875B"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43856560" w14:textId="3A5A4132"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6F8EE5D8" w14:textId="7A99E5E6"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581484BB" w14:textId="7D1599D8"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2634DE1D" w14:textId="40BBE5E2"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3D231875" w14:textId="77777777" w:rsidTr="00E0402F">
        <w:tc>
          <w:tcPr>
            <w:tcW w:w="1731" w:type="dxa"/>
            <w:vAlign w:val="center"/>
          </w:tcPr>
          <w:p w14:paraId="1D2FE131" w14:textId="2FD994F1" w:rsidR="00E0402F" w:rsidRPr="00E0402F" w:rsidRDefault="00E0402F" w:rsidP="00E0402F">
            <w:pPr>
              <w:keepNext/>
              <w:keepLines/>
              <w:autoSpaceDE w:val="0"/>
              <w:autoSpaceDN w:val="0"/>
              <w:adjustRightInd w:val="0"/>
              <w:spacing w:after="0"/>
              <w:rPr>
                <w:color w:val="000000"/>
                <w:sz w:val="16"/>
                <w:szCs w:val="16"/>
              </w:rPr>
            </w:pPr>
            <w:r w:rsidRPr="00E0402F">
              <w:rPr>
                <w:sz w:val="16"/>
                <w:szCs w:val="16"/>
              </w:rPr>
              <w:t xml:space="preserve">RRC Inactive </w:t>
            </w:r>
            <w:r>
              <w:rPr>
                <w:color w:val="000000"/>
                <w:sz w:val="16"/>
                <w:szCs w:val="16"/>
              </w:rPr>
              <w:t>Cell Re-Selection</w:t>
            </w:r>
          </w:p>
        </w:tc>
        <w:tc>
          <w:tcPr>
            <w:tcW w:w="1284" w:type="dxa"/>
            <w:vAlign w:val="center"/>
          </w:tcPr>
          <w:p w14:paraId="7F168618" w14:textId="7EAA491F"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proofErr w:type="spellStart"/>
            <w:r>
              <w:rPr>
                <w:color w:val="000000"/>
                <w:sz w:val="16"/>
                <w:szCs w:val="16"/>
              </w:rPr>
              <w:t>NR</w:t>
            </w:r>
            <w:proofErr w:type="spellEnd"/>
          </w:p>
        </w:tc>
        <w:tc>
          <w:tcPr>
            <w:tcW w:w="1099" w:type="dxa"/>
            <w:vAlign w:val="center"/>
          </w:tcPr>
          <w:p w14:paraId="50DEDB62" w14:textId="2210F1BC"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10931C7D" w14:textId="2FC8CDFB"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76B8B1BC" w14:textId="7030C97C"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268780B2" w14:textId="1AAE9575"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3760E8D5" w14:textId="36A86346"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1BD107C0" w14:textId="74F54FFD"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7AE75B83" w14:textId="77777777" w:rsidTr="00E0402F">
        <w:tc>
          <w:tcPr>
            <w:tcW w:w="1731" w:type="dxa"/>
            <w:vAlign w:val="center"/>
          </w:tcPr>
          <w:p w14:paraId="6578AAC2" w14:textId="38F9CF74" w:rsidR="00E0402F" w:rsidRPr="00E0402F" w:rsidRDefault="00E0402F" w:rsidP="00E0402F">
            <w:pPr>
              <w:keepNext/>
              <w:keepLines/>
              <w:autoSpaceDE w:val="0"/>
              <w:autoSpaceDN w:val="0"/>
              <w:adjustRightInd w:val="0"/>
              <w:spacing w:after="0"/>
              <w:rPr>
                <w:sz w:val="16"/>
                <w:szCs w:val="16"/>
              </w:rPr>
            </w:pPr>
            <w:r w:rsidRPr="00E0402F">
              <w:rPr>
                <w:sz w:val="16"/>
                <w:szCs w:val="16"/>
              </w:rPr>
              <w:t xml:space="preserve">RRC Inactive </w:t>
            </w:r>
            <w:r>
              <w:rPr>
                <w:color w:val="000000"/>
                <w:sz w:val="16"/>
                <w:szCs w:val="16"/>
              </w:rPr>
              <w:t>Mobility Control</w:t>
            </w:r>
          </w:p>
        </w:tc>
        <w:tc>
          <w:tcPr>
            <w:tcW w:w="1284" w:type="dxa"/>
            <w:vAlign w:val="center"/>
          </w:tcPr>
          <w:p w14:paraId="613BBB80" w14:textId="701EBC26"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proofErr w:type="spellStart"/>
            <w:r>
              <w:rPr>
                <w:color w:val="000000"/>
                <w:sz w:val="16"/>
                <w:szCs w:val="16"/>
              </w:rPr>
              <w:t>NR</w:t>
            </w:r>
            <w:proofErr w:type="spellEnd"/>
          </w:p>
        </w:tc>
        <w:tc>
          <w:tcPr>
            <w:tcW w:w="1099" w:type="dxa"/>
            <w:vAlign w:val="center"/>
          </w:tcPr>
          <w:p w14:paraId="4B951456" w14:textId="6624F10B"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313A043B" w14:textId="32401AEC"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19C10EDF" w14:textId="6055A719"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1E6446C6" w14:textId="50F86257"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07FBD188" w14:textId="63E191E6"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62A1F957" w14:textId="5FA70CC7"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1CC5BA51" w14:textId="77777777" w:rsidTr="00E0402F">
        <w:tc>
          <w:tcPr>
            <w:tcW w:w="1731" w:type="dxa"/>
            <w:vAlign w:val="center"/>
          </w:tcPr>
          <w:p w14:paraId="066E13D4" w14:textId="1A7FBCF9" w:rsidR="00E0402F" w:rsidRPr="00E0402F" w:rsidRDefault="00E0402F" w:rsidP="00E0402F">
            <w:pPr>
              <w:keepNext/>
              <w:keepLines/>
              <w:autoSpaceDE w:val="0"/>
              <w:autoSpaceDN w:val="0"/>
              <w:adjustRightInd w:val="0"/>
              <w:spacing w:after="0"/>
              <w:rPr>
                <w:color w:val="000000"/>
                <w:sz w:val="16"/>
                <w:szCs w:val="16"/>
              </w:rPr>
            </w:pPr>
            <w:r w:rsidRPr="00E0402F">
              <w:rPr>
                <w:sz w:val="16"/>
                <w:szCs w:val="16"/>
              </w:rPr>
              <w:t xml:space="preserve">RRC Connected State </w:t>
            </w:r>
            <w:r>
              <w:rPr>
                <w:sz w:val="16"/>
                <w:szCs w:val="16"/>
              </w:rPr>
              <w:t>Cell HO</w:t>
            </w:r>
          </w:p>
        </w:tc>
        <w:tc>
          <w:tcPr>
            <w:tcW w:w="1284" w:type="dxa"/>
            <w:vAlign w:val="center"/>
          </w:tcPr>
          <w:p w14:paraId="4B6FF161" w14:textId="3F53E5BF"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proofErr w:type="spellStart"/>
            <w:r>
              <w:rPr>
                <w:color w:val="000000"/>
                <w:sz w:val="16"/>
                <w:szCs w:val="16"/>
              </w:rPr>
              <w:t>NR</w:t>
            </w:r>
            <w:proofErr w:type="spellEnd"/>
          </w:p>
        </w:tc>
        <w:tc>
          <w:tcPr>
            <w:tcW w:w="1099" w:type="dxa"/>
            <w:vAlign w:val="center"/>
          </w:tcPr>
          <w:p w14:paraId="47FB5EE4" w14:textId="10A1B8C4"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1174377C" w14:textId="2739EBA8"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32813DAE" w14:textId="74124533"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23280771" w14:textId="7BF5A611"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51B23B9D" w14:textId="19F0D3C9"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3DA5CD67" w14:textId="46F9985E"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388EDC36" w14:textId="77777777" w:rsidTr="00E0402F">
        <w:tc>
          <w:tcPr>
            <w:tcW w:w="1731" w:type="dxa"/>
            <w:vAlign w:val="center"/>
          </w:tcPr>
          <w:p w14:paraId="44AA1B51" w14:textId="60DDC370" w:rsidR="00E0402F" w:rsidRPr="00E0402F" w:rsidRDefault="00E0402F" w:rsidP="00E0402F">
            <w:pPr>
              <w:keepNext/>
              <w:keepLines/>
              <w:autoSpaceDE w:val="0"/>
              <w:autoSpaceDN w:val="0"/>
              <w:adjustRightInd w:val="0"/>
              <w:spacing w:after="0"/>
              <w:rPr>
                <w:sz w:val="16"/>
                <w:szCs w:val="16"/>
              </w:rPr>
            </w:pPr>
            <w:r w:rsidRPr="00E0402F">
              <w:rPr>
                <w:sz w:val="16"/>
                <w:szCs w:val="16"/>
              </w:rPr>
              <w:t xml:space="preserve">RRC Connected State </w:t>
            </w:r>
            <w:r>
              <w:rPr>
                <w:sz w:val="16"/>
                <w:szCs w:val="16"/>
              </w:rPr>
              <w:t>Re-establishment</w:t>
            </w:r>
          </w:p>
        </w:tc>
        <w:tc>
          <w:tcPr>
            <w:tcW w:w="1284" w:type="dxa"/>
            <w:vAlign w:val="center"/>
          </w:tcPr>
          <w:p w14:paraId="4CE6C346" w14:textId="683C7EB2"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proofErr w:type="spellStart"/>
            <w:r>
              <w:rPr>
                <w:color w:val="000000"/>
                <w:sz w:val="16"/>
                <w:szCs w:val="16"/>
              </w:rPr>
              <w:t>NR</w:t>
            </w:r>
            <w:proofErr w:type="spellEnd"/>
          </w:p>
        </w:tc>
        <w:tc>
          <w:tcPr>
            <w:tcW w:w="1099" w:type="dxa"/>
            <w:vAlign w:val="center"/>
          </w:tcPr>
          <w:p w14:paraId="4BDE2DE5" w14:textId="73D57171"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25937F63" w14:textId="5E6DE2C7"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268AC099" w14:textId="38A1C755"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340B79EF" w14:textId="3168D5F5"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3751A330" w14:textId="1DE4D5D2"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51EE285A" w14:textId="6EEBAD82"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78FE9B7F" w14:textId="77777777" w:rsidTr="00E0402F">
        <w:tc>
          <w:tcPr>
            <w:tcW w:w="1731" w:type="dxa"/>
            <w:vAlign w:val="center"/>
          </w:tcPr>
          <w:p w14:paraId="3E49E266" w14:textId="59D9B842" w:rsidR="00E0402F" w:rsidRPr="00E0402F" w:rsidRDefault="00E0402F" w:rsidP="00E0402F">
            <w:pPr>
              <w:keepNext/>
              <w:keepLines/>
              <w:autoSpaceDE w:val="0"/>
              <w:autoSpaceDN w:val="0"/>
              <w:adjustRightInd w:val="0"/>
              <w:spacing w:after="0"/>
              <w:rPr>
                <w:sz w:val="16"/>
                <w:szCs w:val="16"/>
              </w:rPr>
            </w:pPr>
            <w:r w:rsidRPr="00E0402F">
              <w:rPr>
                <w:sz w:val="16"/>
                <w:szCs w:val="16"/>
              </w:rPr>
              <w:t xml:space="preserve">RRC Connected State </w:t>
            </w:r>
            <w:r>
              <w:rPr>
                <w:sz w:val="16"/>
                <w:szCs w:val="16"/>
              </w:rPr>
              <w:t>Random Access</w:t>
            </w:r>
          </w:p>
        </w:tc>
        <w:tc>
          <w:tcPr>
            <w:tcW w:w="1284" w:type="dxa"/>
            <w:vAlign w:val="center"/>
          </w:tcPr>
          <w:p w14:paraId="337F436A" w14:textId="4941DC87"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344A039D" w14:textId="2DAEB6DF"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16796A2A" w14:textId="1240FA88"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4AEA95B7" w14:textId="0D0764E9"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247E59C2" w14:textId="22A99087"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1E463DDF" w14:textId="5E1A59F1"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07C0580D" w14:textId="33F956A8"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678313AA" w14:textId="77777777" w:rsidTr="00E0402F">
        <w:tc>
          <w:tcPr>
            <w:tcW w:w="1731" w:type="dxa"/>
            <w:vAlign w:val="center"/>
          </w:tcPr>
          <w:p w14:paraId="3F2F184A" w14:textId="198B9953" w:rsidR="00E0402F" w:rsidRPr="00E0402F" w:rsidRDefault="00E0402F" w:rsidP="00E0402F">
            <w:pPr>
              <w:keepNext/>
              <w:keepLines/>
              <w:autoSpaceDE w:val="0"/>
              <w:autoSpaceDN w:val="0"/>
              <w:adjustRightInd w:val="0"/>
              <w:spacing w:after="0"/>
              <w:rPr>
                <w:sz w:val="16"/>
                <w:szCs w:val="16"/>
              </w:rPr>
            </w:pPr>
            <w:r w:rsidRPr="00E0402F">
              <w:rPr>
                <w:sz w:val="16"/>
                <w:szCs w:val="16"/>
              </w:rPr>
              <w:t>RRC Connected State</w:t>
            </w:r>
            <w:r>
              <w:rPr>
                <w:sz w:val="16"/>
                <w:szCs w:val="16"/>
              </w:rPr>
              <w:t xml:space="preserve"> Re-Direction</w:t>
            </w:r>
          </w:p>
        </w:tc>
        <w:tc>
          <w:tcPr>
            <w:tcW w:w="1284" w:type="dxa"/>
            <w:vAlign w:val="center"/>
          </w:tcPr>
          <w:p w14:paraId="0CC39BC3" w14:textId="261A48DE"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LTE</w:t>
            </w:r>
          </w:p>
        </w:tc>
        <w:tc>
          <w:tcPr>
            <w:tcW w:w="1099" w:type="dxa"/>
            <w:vAlign w:val="center"/>
          </w:tcPr>
          <w:p w14:paraId="473B4941" w14:textId="596A24D8"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48760C0B" w14:textId="58145526"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73B8DC22" w14:textId="1F13751D"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15E1F1E6" w14:textId="48809900"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1809CD9D" w14:textId="087A6913"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4B21B755" w14:textId="5B1DA9BC"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633045" w:rsidRPr="006B555F" w14:paraId="25A7B212" w14:textId="77777777" w:rsidTr="00E0402F">
        <w:tc>
          <w:tcPr>
            <w:tcW w:w="1731" w:type="dxa"/>
            <w:vAlign w:val="center"/>
          </w:tcPr>
          <w:p w14:paraId="4BD20613" w14:textId="43BE2BA9" w:rsidR="00633045" w:rsidRPr="00E0402F" w:rsidRDefault="00633045" w:rsidP="00E0402F">
            <w:pPr>
              <w:keepNext/>
              <w:keepLines/>
              <w:autoSpaceDE w:val="0"/>
              <w:autoSpaceDN w:val="0"/>
              <w:adjustRightInd w:val="0"/>
              <w:spacing w:after="0"/>
              <w:rPr>
                <w:sz w:val="16"/>
                <w:szCs w:val="16"/>
              </w:rPr>
            </w:pPr>
            <w:r>
              <w:rPr>
                <w:sz w:val="16"/>
                <w:szCs w:val="16"/>
              </w:rPr>
              <w:t>UE Transmit Timing</w:t>
            </w:r>
          </w:p>
        </w:tc>
        <w:tc>
          <w:tcPr>
            <w:tcW w:w="1284" w:type="dxa"/>
            <w:vAlign w:val="center"/>
          </w:tcPr>
          <w:p w14:paraId="533FE490" w14:textId="3C5B612B" w:rsidR="00633045" w:rsidRDefault="00633045" w:rsidP="00E0402F">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55304419" w14:textId="59AE95E6" w:rsidR="00633045" w:rsidRDefault="00633045"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37B1607A" w14:textId="6ED2397D" w:rsidR="00633045" w:rsidRDefault="00633045"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2ACF09A7" w14:textId="0A538535" w:rsidR="00633045" w:rsidRDefault="00633045"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63B223A2" w14:textId="4F01EA05" w:rsidR="00633045" w:rsidRPr="00E0402F" w:rsidRDefault="00633045" w:rsidP="00E0402F">
            <w:pPr>
              <w:keepNext/>
              <w:keepLines/>
              <w:autoSpaceDE w:val="0"/>
              <w:autoSpaceDN w:val="0"/>
              <w:adjustRightInd w:val="0"/>
              <w:spacing w:after="0"/>
              <w:jc w:val="center"/>
              <w:rPr>
                <w:color w:val="000000"/>
                <w:sz w:val="16"/>
                <w:szCs w:val="16"/>
              </w:rPr>
            </w:pPr>
            <w:r>
              <w:rPr>
                <w:color w:val="000000"/>
                <w:sz w:val="16"/>
                <w:szCs w:val="16"/>
              </w:rPr>
              <w:t>Rx Diversity</w:t>
            </w:r>
          </w:p>
        </w:tc>
        <w:tc>
          <w:tcPr>
            <w:tcW w:w="992" w:type="dxa"/>
            <w:vAlign w:val="center"/>
          </w:tcPr>
          <w:p w14:paraId="440DE122" w14:textId="08044469" w:rsidR="00633045" w:rsidRPr="00E0402F" w:rsidRDefault="00633045" w:rsidP="00E0402F">
            <w:pPr>
              <w:keepNext/>
              <w:keepLines/>
              <w:autoSpaceDE w:val="0"/>
              <w:autoSpaceDN w:val="0"/>
              <w:adjustRightInd w:val="0"/>
              <w:spacing w:after="0"/>
              <w:jc w:val="center"/>
              <w:rPr>
                <w:color w:val="000000"/>
                <w:sz w:val="16"/>
                <w:szCs w:val="16"/>
              </w:rPr>
            </w:pPr>
            <w:r>
              <w:rPr>
                <w:color w:val="000000"/>
                <w:sz w:val="16"/>
                <w:szCs w:val="16"/>
              </w:rPr>
              <w:t>No</w:t>
            </w:r>
          </w:p>
        </w:tc>
        <w:tc>
          <w:tcPr>
            <w:tcW w:w="851" w:type="dxa"/>
            <w:vAlign w:val="center"/>
          </w:tcPr>
          <w:p w14:paraId="6382A2AD" w14:textId="7A773E8A" w:rsidR="00633045" w:rsidRPr="00E0402F" w:rsidRDefault="00633045" w:rsidP="00E0402F">
            <w:pPr>
              <w:keepNext/>
              <w:keepLines/>
              <w:autoSpaceDE w:val="0"/>
              <w:autoSpaceDN w:val="0"/>
              <w:adjustRightInd w:val="0"/>
              <w:spacing w:after="0"/>
              <w:jc w:val="center"/>
              <w:rPr>
                <w:color w:val="000000"/>
                <w:sz w:val="16"/>
                <w:szCs w:val="16"/>
              </w:rPr>
            </w:pPr>
            <w:r>
              <w:rPr>
                <w:color w:val="000000"/>
                <w:sz w:val="16"/>
                <w:szCs w:val="16"/>
              </w:rPr>
              <w:t>Both</w:t>
            </w:r>
          </w:p>
        </w:tc>
      </w:tr>
      <w:tr w:rsidR="00633045" w:rsidRPr="006B555F" w14:paraId="39EA64AD" w14:textId="77777777" w:rsidTr="00E0402F">
        <w:tc>
          <w:tcPr>
            <w:tcW w:w="1731" w:type="dxa"/>
            <w:vAlign w:val="center"/>
          </w:tcPr>
          <w:p w14:paraId="2871BAB5" w14:textId="373ECCD9" w:rsidR="00633045" w:rsidRPr="00E0402F" w:rsidRDefault="00633045" w:rsidP="00633045">
            <w:pPr>
              <w:keepNext/>
              <w:keepLines/>
              <w:autoSpaceDE w:val="0"/>
              <w:autoSpaceDN w:val="0"/>
              <w:adjustRightInd w:val="0"/>
              <w:spacing w:after="0"/>
              <w:rPr>
                <w:sz w:val="16"/>
                <w:szCs w:val="16"/>
              </w:rPr>
            </w:pPr>
            <w:r w:rsidRPr="00633045">
              <w:rPr>
                <w:sz w:val="16"/>
                <w:szCs w:val="16"/>
              </w:rPr>
              <w:t>Timing Advance</w:t>
            </w:r>
          </w:p>
        </w:tc>
        <w:tc>
          <w:tcPr>
            <w:tcW w:w="1284" w:type="dxa"/>
            <w:vAlign w:val="center"/>
          </w:tcPr>
          <w:p w14:paraId="2E147172" w14:textId="2D77B72D" w:rsidR="00633045" w:rsidRDefault="00633045" w:rsidP="00633045">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6150E506" w14:textId="64BAF79C" w:rsidR="00633045" w:rsidRDefault="00633045" w:rsidP="00633045">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776F0360" w14:textId="73BA19B3" w:rsidR="00633045" w:rsidRDefault="00633045" w:rsidP="00633045">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78E15ECD" w14:textId="4578D5CC" w:rsidR="00633045" w:rsidRDefault="00633045" w:rsidP="00633045">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78FED215" w14:textId="47AED0FF"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Rx Diversity</w:t>
            </w:r>
          </w:p>
        </w:tc>
        <w:tc>
          <w:tcPr>
            <w:tcW w:w="992" w:type="dxa"/>
            <w:vAlign w:val="center"/>
          </w:tcPr>
          <w:p w14:paraId="62CE7A52" w14:textId="189490F8"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No</w:t>
            </w:r>
          </w:p>
        </w:tc>
        <w:tc>
          <w:tcPr>
            <w:tcW w:w="851" w:type="dxa"/>
            <w:vAlign w:val="center"/>
          </w:tcPr>
          <w:p w14:paraId="26377E06" w14:textId="168A34C4"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Both</w:t>
            </w:r>
          </w:p>
        </w:tc>
      </w:tr>
      <w:tr w:rsidR="00633045" w:rsidRPr="006B555F" w14:paraId="600E2819" w14:textId="77777777" w:rsidTr="00E0402F">
        <w:tc>
          <w:tcPr>
            <w:tcW w:w="1731" w:type="dxa"/>
            <w:vAlign w:val="center"/>
          </w:tcPr>
          <w:p w14:paraId="68897D5B" w14:textId="560CC2B0" w:rsidR="00633045" w:rsidRPr="00E0402F" w:rsidRDefault="00633045" w:rsidP="00633045">
            <w:pPr>
              <w:keepNext/>
              <w:keepLines/>
              <w:autoSpaceDE w:val="0"/>
              <w:autoSpaceDN w:val="0"/>
              <w:adjustRightInd w:val="0"/>
              <w:spacing w:after="0"/>
              <w:rPr>
                <w:color w:val="000000"/>
                <w:sz w:val="16"/>
                <w:szCs w:val="16"/>
              </w:rPr>
            </w:pPr>
            <w:r w:rsidRPr="00E0402F">
              <w:rPr>
                <w:color w:val="000000"/>
                <w:sz w:val="16"/>
                <w:szCs w:val="16"/>
              </w:rPr>
              <w:t>Radio link monitoring</w:t>
            </w:r>
          </w:p>
        </w:tc>
        <w:tc>
          <w:tcPr>
            <w:tcW w:w="1284" w:type="dxa"/>
            <w:vAlign w:val="center"/>
          </w:tcPr>
          <w:p w14:paraId="33832111" w14:textId="4EDEC56F"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7D9AF448" w14:textId="53490DD6"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3C9A6166" w14:textId="34A4B4C4"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0997479F" w14:textId="2DB79DDE"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0BA34FC5" w14:textId="38A715FE" w:rsidR="00633045" w:rsidRPr="00E0402F" w:rsidRDefault="00633045" w:rsidP="00633045">
            <w:pPr>
              <w:keepNext/>
              <w:keepLines/>
              <w:autoSpaceDE w:val="0"/>
              <w:autoSpaceDN w:val="0"/>
              <w:adjustRightInd w:val="0"/>
              <w:spacing w:after="0"/>
              <w:jc w:val="center"/>
              <w:rPr>
                <w:color w:val="000000"/>
                <w:sz w:val="16"/>
                <w:szCs w:val="16"/>
              </w:rPr>
            </w:pPr>
            <w:proofErr w:type="spellStart"/>
            <w:r>
              <w:rPr>
                <w:color w:val="000000"/>
                <w:sz w:val="16"/>
                <w:szCs w:val="16"/>
              </w:rPr>
              <w:t>Tx</w:t>
            </w:r>
            <w:proofErr w:type="spellEnd"/>
            <w:r>
              <w:rPr>
                <w:color w:val="000000"/>
                <w:sz w:val="16"/>
                <w:szCs w:val="16"/>
              </w:rPr>
              <w:t xml:space="preserve"> Diversity and Rx Diversity</w:t>
            </w:r>
          </w:p>
        </w:tc>
        <w:tc>
          <w:tcPr>
            <w:tcW w:w="992" w:type="dxa"/>
            <w:vAlign w:val="center"/>
          </w:tcPr>
          <w:p w14:paraId="1337E41A" w14:textId="3908CEB3"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Yes</w:t>
            </w:r>
          </w:p>
        </w:tc>
        <w:tc>
          <w:tcPr>
            <w:tcW w:w="851" w:type="dxa"/>
            <w:vAlign w:val="center"/>
          </w:tcPr>
          <w:p w14:paraId="62368160" w14:textId="45CC570C"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Both</w:t>
            </w:r>
          </w:p>
        </w:tc>
      </w:tr>
      <w:tr w:rsidR="00633045" w:rsidRPr="006B555F" w14:paraId="14C652FA" w14:textId="77777777" w:rsidTr="00E0402F">
        <w:tc>
          <w:tcPr>
            <w:tcW w:w="1731" w:type="dxa"/>
            <w:vAlign w:val="center"/>
          </w:tcPr>
          <w:p w14:paraId="062924E4" w14:textId="02113F6C" w:rsidR="00633045" w:rsidRPr="00E0402F" w:rsidRDefault="00633045" w:rsidP="00633045">
            <w:pPr>
              <w:keepNext/>
              <w:keepLines/>
              <w:autoSpaceDE w:val="0"/>
              <w:autoSpaceDN w:val="0"/>
              <w:adjustRightInd w:val="0"/>
              <w:spacing w:after="0"/>
              <w:rPr>
                <w:color w:val="000000"/>
                <w:sz w:val="16"/>
                <w:szCs w:val="16"/>
              </w:rPr>
            </w:pPr>
            <w:r>
              <w:rPr>
                <w:sz w:val="16"/>
                <w:szCs w:val="16"/>
              </w:rPr>
              <w:t>Interruption for DC</w:t>
            </w:r>
          </w:p>
        </w:tc>
        <w:tc>
          <w:tcPr>
            <w:tcW w:w="1284" w:type="dxa"/>
            <w:vAlign w:val="center"/>
          </w:tcPr>
          <w:p w14:paraId="3C69A49D" w14:textId="0DC61DB3"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7378DFA5" w14:textId="71170606"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7F28AC35" w14:textId="1B4EF6F0"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5663636A" w14:textId="3F641840"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3DE9C495" w14:textId="7E031887"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4C275142" w14:textId="57D0E59B"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1B65359C" w14:textId="4C6EA6AC"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NSA</w:t>
            </w:r>
          </w:p>
        </w:tc>
      </w:tr>
      <w:tr w:rsidR="00633045" w:rsidRPr="006B555F" w14:paraId="13E872DA" w14:textId="77777777" w:rsidTr="00E0402F">
        <w:tc>
          <w:tcPr>
            <w:tcW w:w="1731" w:type="dxa"/>
            <w:vAlign w:val="center"/>
          </w:tcPr>
          <w:p w14:paraId="6C1460BE" w14:textId="61F59149" w:rsidR="00633045" w:rsidRDefault="00633045" w:rsidP="00633045">
            <w:pPr>
              <w:keepNext/>
              <w:keepLines/>
              <w:autoSpaceDE w:val="0"/>
              <w:autoSpaceDN w:val="0"/>
              <w:adjustRightInd w:val="0"/>
              <w:spacing w:after="0"/>
              <w:rPr>
                <w:sz w:val="16"/>
                <w:szCs w:val="16"/>
              </w:rPr>
            </w:pPr>
            <w:r>
              <w:rPr>
                <w:sz w:val="16"/>
                <w:szCs w:val="16"/>
              </w:rPr>
              <w:t>Interruption for CA</w:t>
            </w:r>
          </w:p>
        </w:tc>
        <w:tc>
          <w:tcPr>
            <w:tcW w:w="1284" w:type="dxa"/>
            <w:vAlign w:val="center"/>
          </w:tcPr>
          <w:p w14:paraId="64D0424C" w14:textId="496AD831"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248C3F65" w14:textId="29BB1293"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3368BABE" w14:textId="08C44BA0"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53D0D594" w14:textId="6D95F1C5"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0D9E5E58" w14:textId="2C68F8B2"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0F9605B4" w14:textId="52198E51"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0965728E" w14:textId="0B615B2D"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SA</w:t>
            </w:r>
          </w:p>
        </w:tc>
      </w:tr>
      <w:tr w:rsidR="007D048F" w:rsidRPr="006B555F" w14:paraId="484E5943" w14:textId="77777777" w:rsidTr="007D048F">
        <w:tc>
          <w:tcPr>
            <w:tcW w:w="1731" w:type="dxa"/>
            <w:vAlign w:val="center"/>
          </w:tcPr>
          <w:p w14:paraId="176A083B" w14:textId="05FEB55F" w:rsidR="007D048F" w:rsidRPr="00E0402F" w:rsidRDefault="007D048F" w:rsidP="007D048F">
            <w:pPr>
              <w:keepNext/>
              <w:keepLines/>
              <w:autoSpaceDE w:val="0"/>
              <w:autoSpaceDN w:val="0"/>
              <w:adjustRightInd w:val="0"/>
              <w:spacing w:after="0"/>
              <w:rPr>
                <w:color w:val="000000"/>
                <w:sz w:val="16"/>
                <w:szCs w:val="16"/>
              </w:rPr>
            </w:pPr>
            <w:r w:rsidRPr="00E0402F">
              <w:rPr>
                <w:color w:val="000000"/>
                <w:sz w:val="16"/>
                <w:szCs w:val="16"/>
              </w:rPr>
              <w:t>Measurement Procedures</w:t>
            </w:r>
          </w:p>
        </w:tc>
        <w:tc>
          <w:tcPr>
            <w:tcW w:w="1284" w:type="dxa"/>
            <w:vAlign w:val="center"/>
          </w:tcPr>
          <w:p w14:paraId="27715E20" w14:textId="36B7BF64" w:rsidR="007D048F" w:rsidRPr="00E0402F" w:rsidRDefault="007D048F" w:rsidP="007D048F">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59CA76E1" w14:textId="1FA86C1F" w:rsidR="007D048F" w:rsidRPr="00E0402F"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100" w:type="dxa"/>
            <w:vAlign w:val="center"/>
          </w:tcPr>
          <w:p w14:paraId="473F7F76" w14:textId="1B48B1D0" w:rsidR="007D048F" w:rsidRPr="00E0402F"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478" w:type="dxa"/>
            <w:vAlign w:val="center"/>
          </w:tcPr>
          <w:p w14:paraId="6A09B705" w14:textId="4EDA3627" w:rsidR="007D048F" w:rsidRPr="00E0402F"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276" w:type="dxa"/>
            <w:vAlign w:val="center"/>
          </w:tcPr>
          <w:p w14:paraId="11BF1CE7" w14:textId="3A5AC32B" w:rsidR="007D048F" w:rsidRPr="00E0402F" w:rsidRDefault="007D048F" w:rsidP="007D048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6BC4747A" w14:textId="446393F0" w:rsidR="007D048F" w:rsidRPr="00E0402F" w:rsidRDefault="007D048F" w:rsidP="007D048F">
            <w:pPr>
              <w:keepNext/>
              <w:keepLines/>
              <w:autoSpaceDE w:val="0"/>
              <w:autoSpaceDN w:val="0"/>
              <w:adjustRightInd w:val="0"/>
              <w:spacing w:after="0"/>
              <w:jc w:val="center"/>
              <w:rPr>
                <w:color w:val="000000"/>
                <w:sz w:val="16"/>
                <w:szCs w:val="16"/>
              </w:rPr>
            </w:pPr>
            <w:r>
              <w:rPr>
                <w:color w:val="000000"/>
                <w:sz w:val="16"/>
                <w:szCs w:val="16"/>
              </w:rPr>
              <w:t>Yes</w:t>
            </w:r>
          </w:p>
        </w:tc>
        <w:tc>
          <w:tcPr>
            <w:tcW w:w="851" w:type="dxa"/>
            <w:vAlign w:val="center"/>
          </w:tcPr>
          <w:p w14:paraId="6AB54CC0" w14:textId="3B2F2573" w:rsidR="007D048F" w:rsidRPr="00E0402F" w:rsidRDefault="007D048F" w:rsidP="007D048F">
            <w:pPr>
              <w:keepNext/>
              <w:keepLines/>
              <w:autoSpaceDE w:val="0"/>
              <w:autoSpaceDN w:val="0"/>
              <w:adjustRightInd w:val="0"/>
              <w:spacing w:after="0"/>
              <w:jc w:val="center"/>
              <w:rPr>
                <w:color w:val="000000"/>
                <w:sz w:val="16"/>
                <w:szCs w:val="16"/>
              </w:rPr>
            </w:pPr>
            <w:r>
              <w:rPr>
                <w:color w:val="000000"/>
                <w:sz w:val="16"/>
                <w:szCs w:val="16"/>
              </w:rPr>
              <w:t>Both</w:t>
            </w:r>
          </w:p>
        </w:tc>
      </w:tr>
      <w:tr w:rsidR="007D048F" w:rsidRPr="006B555F" w14:paraId="29E731D3" w14:textId="77777777" w:rsidTr="007D048F">
        <w:tc>
          <w:tcPr>
            <w:tcW w:w="1731" w:type="dxa"/>
            <w:vAlign w:val="center"/>
          </w:tcPr>
          <w:p w14:paraId="368C5D78" w14:textId="45DA92DE" w:rsidR="007D048F" w:rsidRPr="00E0402F" w:rsidRDefault="007D048F" w:rsidP="007D048F">
            <w:pPr>
              <w:keepNext/>
              <w:keepLines/>
              <w:autoSpaceDE w:val="0"/>
              <w:autoSpaceDN w:val="0"/>
              <w:adjustRightInd w:val="0"/>
              <w:spacing w:after="0"/>
              <w:rPr>
                <w:color w:val="000000"/>
                <w:sz w:val="16"/>
                <w:szCs w:val="16"/>
              </w:rPr>
            </w:pPr>
            <w:r w:rsidRPr="00E0402F">
              <w:rPr>
                <w:color w:val="000000"/>
                <w:sz w:val="16"/>
                <w:szCs w:val="16"/>
              </w:rPr>
              <w:t>Measurement Procedures</w:t>
            </w:r>
          </w:p>
        </w:tc>
        <w:tc>
          <w:tcPr>
            <w:tcW w:w="1284" w:type="dxa"/>
            <w:vAlign w:val="center"/>
          </w:tcPr>
          <w:p w14:paraId="41EAA4F4" w14:textId="2A312FA5" w:rsidR="007D048F" w:rsidRDefault="007D048F" w:rsidP="007D048F">
            <w:pPr>
              <w:keepNext/>
              <w:keepLines/>
              <w:autoSpaceDE w:val="0"/>
              <w:autoSpaceDN w:val="0"/>
              <w:adjustRightInd w:val="0"/>
              <w:spacing w:after="0"/>
              <w:jc w:val="center"/>
              <w:rPr>
                <w:color w:val="000000"/>
                <w:sz w:val="16"/>
                <w:szCs w:val="16"/>
              </w:rPr>
            </w:pPr>
            <w:r>
              <w:rPr>
                <w:color w:val="000000"/>
                <w:sz w:val="16"/>
                <w:szCs w:val="16"/>
              </w:rPr>
              <w:t>NR, LTE</w:t>
            </w:r>
          </w:p>
        </w:tc>
        <w:tc>
          <w:tcPr>
            <w:tcW w:w="1099" w:type="dxa"/>
            <w:vAlign w:val="center"/>
          </w:tcPr>
          <w:p w14:paraId="61C6EEBE" w14:textId="7A16B9EC" w:rsidR="007D048F" w:rsidRPr="00724E33"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100" w:type="dxa"/>
            <w:vAlign w:val="center"/>
          </w:tcPr>
          <w:p w14:paraId="27C1E184" w14:textId="54E77D0F" w:rsidR="007D048F" w:rsidRPr="00724E33"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478" w:type="dxa"/>
            <w:vAlign w:val="center"/>
          </w:tcPr>
          <w:p w14:paraId="53F54D68" w14:textId="4FB578B2" w:rsidR="007D048F" w:rsidRPr="00724E33"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276" w:type="dxa"/>
            <w:vAlign w:val="center"/>
          </w:tcPr>
          <w:p w14:paraId="04A7816D" w14:textId="7FE4331B" w:rsidR="007D048F" w:rsidRPr="00E0402F" w:rsidRDefault="007D048F" w:rsidP="007D048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291CE2A1" w14:textId="708988F8" w:rsidR="007D048F" w:rsidRDefault="007D048F" w:rsidP="007D048F">
            <w:pPr>
              <w:keepNext/>
              <w:keepLines/>
              <w:autoSpaceDE w:val="0"/>
              <w:autoSpaceDN w:val="0"/>
              <w:adjustRightInd w:val="0"/>
              <w:spacing w:after="0"/>
              <w:jc w:val="center"/>
              <w:rPr>
                <w:color w:val="000000"/>
                <w:sz w:val="16"/>
                <w:szCs w:val="16"/>
              </w:rPr>
            </w:pPr>
            <w:r>
              <w:rPr>
                <w:color w:val="000000"/>
                <w:sz w:val="16"/>
                <w:szCs w:val="16"/>
              </w:rPr>
              <w:t>Yes</w:t>
            </w:r>
          </w:p>
        </w:tc>
        <w:tc>
          <w:tcPr>
            <w:tcW w:w="851" w:type="dxa"/>
            <w:vAlign w:val="center"/>
          </w:tcPr>
          <w:p w14:paraId="542EFE86" w14:textId="67587D2A" w:rsidR="007D048F" w:rsidRDefault="007D048F" w:rsidP="007D048F">
            <w:pPr>
              <w:keepNext/>
              <w:keepLines/>
              <w:autoSpaceDE w:val="0"/>
              <w:autoSpaceDN w:val="0"/>
              <w:adjustRightInd w:val="0"/>
              <w:spacing w:after="0"/>
              <w:jc w:val="center"/>
              <w:rPr>
                <w:color w:val="000000"/>
                <w:sz w:val="16"/>
                <w:szCs w:val="16"/>
              </w:rPr>
            </w:pPr>
            <w:r>
              <w:rPr>
                <w:color w:val="000000"/>
                <w:sz w:val="16"/>
                <w:szCs w:val="16"/>
              </w:rPr>
              <w:t>Both</w:t>
            </w:r>
          </w:p>
        </w:tc>
      </w:tr>
      <w:tr w:rsidR="007D048F" w:rsidRPr="006B555F" w14:paraId="0FD8D5CA" w14:textId="77777777" w:rsidTr="00E0402F">
        <w:tc>
          <w:tcPr>
            <w:tcW w:w="1731" w:type="dxa"/>
            <w:vAlign w:val="center"/>
          </w:tcPr>
          <w:p w14:paraId="00C32E52" w14:textId="77777777" w:rsidR="007D048F" w:rsidRPr="00E0402F" w:rsidRDefault="007D048F" w:rsidP="007D048F">
            <w:pPr>
              <w:keepNext/>
              <w:keepLines/>
              <w:autoSpaceDE w:val="0"/>
              <w:autoSpaceDN w:val="0"/>
              <w:adjustRightInd w:val="0"/>
              <w:spacing w:after="0"/>
              <w:rPr>
                <w:color w:val="000000"/>
                <w:sz w:val="16"/>
                <w:szCs w:val="16"/>
              </w:rPr>
            </w:pPr>
            <w:r w:rsidRPr="00E0402F">
              <w:rPr>
                <w:color w:val="000000"/>
                <w:sz w:val="16"/>
                <w:szCs w:val="16"/>
              </w:rPr>
              <w:t>Measurement Performance</w:t>
            </w:r>
          </w:p>
        </w:tc>
        <w:tc>
          <w:tcPr>
            <w:tcW w:w="1284" w:type="dxa"/>
            <w:vAlign w:val="center"/>
          </w:tcPr>
          <w:p w14:paraId="58FEA1F7" w14:textId="726AD1B9" w:rsidR="007D048F" w:rsidRPr="00E0402F" w:rsidRDefault="007D048F" w:rsidP="007D048F">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5AD49E22" w14:textId="2D0D1207" w:rsidR="007D048F" w:rsidRPr="00E0402F"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100" w:type="dxa"/>
            <w:vAlign w:val="center"/>
          </w:tcPr>
          <w:p w14:paraId="29C36DD9" w14:textId="697951A9" w:rsidR="007D048F" w:rsidRPr="00E0402F"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478" w:type="dxa"/>
            <w:vAlign w:val="center"/>
          </w:tcPr>
          <w:p w14:paraId="4959E790" w14:textId="6E3EA64B" w:rsidR="007D048F" w:rsidRPr="00E0402F"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276" w:type="dxa"/>
            <w:vAlign w:val="center"/>
          </w:tcPr>
          <w:p w14:paraId="19154EF7" w14:textId="747E8CA5" w:rsidR="007D048F" w:rsidRPr="00E0402F" w:rsidRDefault="007D048F" w:rsidP="007D048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6183106D" w14:textId="4703A022" w:rsidR="007D048F" w:rsidRPr="00E0402F" w:rsidRDefault="007D048F" w:rsidP="007D048F">
            <w:pPr>
              <w:keepNext/>
              <w:keepLines/>
              <w:autoSpaceDE w:val="0"/>
              <w:autoSpaceDN w:val="0"/>
              <w:adjustRightInd w:val="0"/>
              <w:spacing w:after="0"/>
              <w:jc w:val="center"/>
              <w:rPr>
                <w:color w:val="000000"/>
                <w:sz w:val="16"/>
                <w:szCs w:val="16"/>
              </w:rPr>
            </w:pPr>
            <w:r>
              <w:rPr>
                <w:color w:val="000000"/>
                <w:sz w:val="16"/>
                <w:szCs w:val="16"/>
              </w:rPr>
              <w:t>No</w:t>
            </w:r>
          </w:p>
        </w:tc>
        <w:tc>
          <w:tcPr>
            <w:tcW w:w="851" w:type="dxa"/>
            <w:vAlign w:val="center"/>
          </w:tcPr>
          <w:p w14:paraId="7C1A165D" w14:textId="71230E5E" w:rsidR="007D048F" w:rsidRPr="00E0402F" w:rsidRDefault="007D048F" w:rsidP="007D048F">
            <w:pPr>
              <w:keepNext/>
              <w:keepLines/>
              <w:autoSpaceDE w:val="0"/>
              <w:autoSpaceDN w:val="0"/>
              <w:adjustRightInd w:val="0"/>
              <w:spacing w:after="0"/>
              <w:jc w:val="center"/>
              <w:rPr>
                <w:color w:val="000000"/>
                <w:sz w:val="16"/>
                <w:szCs w:val="16"/>
              </w:rPr>
            </w:pPr>
            <w:r>
              <w:rPr>
                <w:color w:val="000000"/>
                <w:sz w:val="16"/>
                <w:szCs w:val="16"/>
              </w:rPr>
              <w:t>Both</w:t>
            </w:r>
          </w:p>
        </w:tc>
      </w:tr>
      <w:tr w:rsidR="007D048F" w:rsidRPr="006B555F" w14:paraId="656B4815" w14:textId="77777777" w:rsidTr="00E0402F">
        <w:tc>
          <w:tcPr>
            <w:tcW w:w="1731" w:type="dxa"/>
            <w:vAlign w:val="center"/>
          </w:tcPr>
          <w:p w14:paraId="40E98D2F" w14:textId="01CA471C" w:rsidR="007D048F" w:rsidRPr="00E0402F" w:rsidRDefault="007D048F" w:rsidP="007D048F">
            <w:pPr>
              <w:keepNext/>
              <w:keepLines/>
              <w:autoSpaceDE w:val="0"/>
              <w:autoSpaceDN w:val="0"/>
              <w:adjustRightInd w:val="0"/>
              <w:spacing w:after="0"/>
              <w:rPr>
                <w:color w:val="000000"/>
                <w:sz w:val="16"/>
                <w:szCs w:val="16"/>
              </w:rPr>
            </w:pPr>
            <w:r w:rsidRPr="00E0402F">
              <w:rPr>
                <w:color w:val="000000"/>
                <w:sz w:val="16"/>
                <w:szCs w:val="16"/>
              </w:rPr>
              <w:t>Measurement Performance</w:t>
            </w:r>
          </w:p>
        </w:tc>
        <w:tc>
          <w:tcPr>
            <w:tcW w:w="1284" w:type="dxa"/>
            <w:vAlign w:val="center"/>
          </w:tcPr>
          <w:p w14:paraId="5ADA148C" w14:textId="3F24B4FF" w:rsidR="007D048F" w:rsidRDefault="007D048F" w:rsidP="007D048F">
            <w:pPr>
              <w:keepNext/>
              <w:keepLines/>
              <w:autoSpaceDE w:val="0"/>
              <w:autoSpaceDN w:val="0"/>
              <w:adjustRightInd w:val="0"/>
              <w:spacing w:after="0"/>
              <w:jc w:val="center"/>
              <w:rPr>
                <w:color w:val="000000"/>
                <w:sz w:val="16"/>
                <w:szCs w:val="16"/>
              </w:rPr>
            </w:pPr>
            <w:r>
              <w:rPr>
                <w:color w:val="000000"/>
                <w:sz w:val="16"/>
                <w:szCs w:val="16"/>
              </w:rPr>
              <w:t>NR, LTE</w:t>
            </w:r>
          </w:p>
        </w:tc>
        <w:tc>
          <w:tcPr>
            <w:tcW w:w="1099" w:type="dxa"/>
            <w:vAlign w:val="center"/>
          </w:tcPr>
          <w:p w14:paraId="7B531BD8" w14:textId="26D780C3" w:rsidR="007D048F" w:rsidRPr="00724E33"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100" w:type="dxa"/>
            <w:vAlign w:val="center"/>
          </w:tcPr>
          <w:p w14:paraId="3E601745" w14:textId="3473723C" w:rsidR="007D048F" w:rsidRPr="00724E33"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478" w:type="dxa"/>
            <w:vAlign w:val="center"/>
          </w:tcPr>
          <w:p w14:paraId="076977D4" w14:textId="4BF246E1" w:rsidR="007D048F" w:rsidRPr="00724E33"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276" w:type="dxa"/>
            <w:vAlign w:val="center"/>
          </w:tcPr>
          <w:p w14:paraId="7426B79C" w14:textId="289612D6" w:rsidR="007D048F" w:rsidRPr="00E0402F" w:rsidRDefault="007D048F" w:rsidP="007D048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0C5ED356" w14:textId="205D6134" w:rsidR="007D048F" w:rsidRDefault="007D048F" w:rsidP="007D048F">
            <w:pPr>
              <w:keepNext/>
              <w:keepLines/>
              <w:autoSpaceDE w:val="0"/>
              <w:autoSpaceDN w:val="0"/>
              <w:adjustRightInd w:val="0"/>
              <w:spacing w:after="0"/>
              <w:jc w:val="center"/>
              <w:rPr>
                <w:color w:val="000000"/>
                <w:sz w:val="16"/>
                <w:szCs w:val="16"/>
              </w:rPr>
            </w:pPr>
            <w:r>
              <w:rPr>
                <w:color w:val="000000"/>
                <w:sz w:val="16"/>
                <w:szCs w:val="16"/>
              </w:rPr>
              <w:t>No</w:t>
            </w:r>
          </w:p>
        </w:tc>
        <w:tc>
          <w:tcPr>
            <w:tcW w:w="851" w:type="dxa"/>
            <w:vAlign w:val="center"/>
          </w:tcPr>
          <w:p w14:paraId="2CDE40DE" w14:textId="3966C9FA" w:rsidR="007D048F" w:rsidRDefault="007D048F" w:rsidP="007D048F">
            <w:pPr>
              <w:keepNext/>
              <w:keepLines/>
              <w:autoSpaceDE w:val="0"/>
              <w:autoSpaceDN w:val="0"/>
              <w:adjustRightInd w:val="0"/>
              <w:spacing w:after="0"/>
              <w:jc w:val="center"/>
              <w:rPr>
                <w:color w:val="000000"/>
                <w:sz w:val="16"/>
                <w:szCs w:val="16"/>
              </w:rPr>
            </w:pPr>
            <w:r>
              <w:rPr>
                <w:color w:val="000000"/>
                <w:sz w:val="16"/>
                <w:szCs w:val="16"/>
              </w:rPr>
              <w:t>Both</w:t>
            </w:r>
          </w:p>
        </w:tc>
      </w:tr>
    </w:tbl>
    <w:p w14:paraId="491BC7C3" w14:textId="6FB63F37" w:rsidR="00E0402F" w:rsidRDefault="00E0402F" w:rsidP="004608AE">
      <w:pPr>
        <w:rPr>
          <w:lang w:val="en-GB"/>
        </w:rPr>
      </w:pPr>
    </w:p>
    <w:p w14:paraId="3DA41F76" w14:textId="2EA424CA" w:rsidR="004F077B" w:rsidRDefault="004F077B" w:rsidP="004608AE">
      <w:pPr>
        <w:rPr>
          <w:lang w:val="en-GB"/>
        </w:rPr>
      </w:pPr>
      <w:r>
        <w:rPr>
          <w:lang w:val="en-GB"/>
        </w:rPr>
        <w:t>From Table 3-2, a few observations can be done:</w:t>
      </w:r>
    </w:p>
    <w:p w14:paraId="6A2430D2" w14:textId="2B532D51" w:rsidR="004F077B" w:rsidRDefault="004F077B" w:rsidP="004608AE">
      <w:pPr>
        <w:rPr>
          <w:i/>
          <w:lang w:val="en-GB" w:eastAsia="en-US"/>
        </w:rPr>
      </w:pPr>
      <w:r w:rsidRPr="00676E07">
        <w:rPr>
          <w:b/>
          <w:i/>
          <w:lang w:val="en-GB" w:eastAsia="en-US"/>
        </w:rPr>
        <w:t xml:space="preserve">Observation </w:t>
      </w:r>
      <w:r>
        <w:rPr>
          <w:b/>
          <w:i/>
          <w:lang w:val="en-GB" w:eastAsia="en-US"/>
        </w:rPr>
        <w:t>3.</w:t>
      </w:r>
      <w:r w:rsidRPr="00676E07">
        <w:rPr>
          <w:b/>
          <w:i/>
          <w:lang w:val="en-GB" w:eastAsia="en-US"/>
        </w:rPr>
        <w:t>1</w:t>
      </w:r>
      <w:r w:rsidRPr="00676E07">
        <w:rPr>
          <w:i/>
          <w:lang w:val="en-GB" w:eastAsia="en-US"/>
        </w:rPr>
        <w:t xml:space="preserve">: </w:t>
      </w:r>
      <w:r>
        <w:rPr>
          <w:i/>
          <w:lang w:val="en-GB" w:eastAsia="en-US"/>
        </w:rPr>
        <w:t xml:space="preserve">All of the potential test scenarios have a maximum of 2 NR </w:t>
      </w:r>
      <w:proofErr w:type="spellStart"/>
      <w:r>
        <w:rPr>
          <w:i/>
          <w:lang w:val="en-GB" w:eastAsia="en-US"/>
        </w:rPr>
        <w:t>TRxP</w:t>
      </w:r>
      <w:proofErr w:type="spellEnd"/>
      <w:r>
        <w:rPr>
          <w:i/>
          <w:lang w:val="en-GB" w:eastAsia="en-US"/>
        </w:rPr>
        <w:t xml:space="preserve"> and 2 simultaneous </w:t>
      </w:r>
      <w:proofErr w:type="spellStart"/>
      <w:r>
        <w:rPr>
          <w:i/>
          <w:lang w:val="en-GB" w:eastAsia="en-US"/>
        </w:rPr>
        <w:t>AoA</w:t>
      </w:r>
      <w:proofErr w:type="spellEnd"/>
      <w:r w:rsidR="00122BD6">
        <w:rPr>
          <w:i/>
          <w:lang w:val="en-GB" w:eastAsia="en-US"/>
        </w:rPr>
        <w:t>.</w:t>
      </w:r>
    </w:p>
    <w:p w14:paraId="7995FFB0" w14:textId="1CC88966" w:rsidR="004F077B" w:rsidRDefault="004F077B" w:rsidP="004F077B">
      <w:pPr>
        <w:rPr>
          <w:i/>
          <w:lang w:val="en-GB" w:eastAsia="en-US"/>
        </w:rPr>
      </w:pPr>
      <w:r w:rsidRPr="00676E07">
        <w:rPr>
          <w:b/>
          <w:i/>
          <w:lang w:val="en-GB" w:eastAsia="en-US"/>
        </w:rPr>
        <w:t xml:space="preserve">Observation </w:t>
      </w:r>
      <w:r>
        <w:rPr>
          <w:b/>
          <w:i/>
          <w:lang w:val="en-GB" w:eastAsia="en-US"/>
        </w:rPr>
        <w:t>3.2</w:t>
      </w:r>
      <w:r w:rsidRPr="00676E07">
        <w:rPr>
          <w:i/>
          <w:lang w:val="en-GB" w:eastAsia="en-US"/>
        </w:rPr>
        <w:t xml:space="preserve">: </w:t>
      </w:r>
      <w:r>
        <w:rPr>
          <w:i/>
          <w:lang w:val="en-GB" w:eastAsia="en-US"/>
        </w:rPr>
        <w:t xml:space="preserve">All of the potential test scenarios use Rx Diversity scheme, except RLM, where </w:t>
      </w:r>
      <w:proofErr w:type="spellStart"/>
      <w:r>
        <w:rPr>
          <w:i/>
          <w:lang w:val="en-GB" w:eastAsia="en-US"/>
        </w:rPr>
        <w:t>Tx</w:t>
      </w:r>
      <w:proofErr w:type="spellEnd"/>
      <w:r>
        <w:rPr>
          <w:i/>
          <w:lang w:val="en-GB" w:eastAsia="en-US"/>
        </w:rPr>
        <w:t xml:space="preserve"> Diversity </w:t>
      </w:r>
      <w:r w:rsidR="002F40A3">
        <w:rPr>
          <w:i/>
          <w:lang w:val="en-GB" w:eastAsia="en-US"/>
        </w:rPr>
        <w:t xml:space="preserve">(combined with Rx Diversity) </w:t>
      </w:r>
      <w:r>
        <w:rPr>
          <w:i/>
          <w:lang w:val="en-GB" w:eastAsia="en-US"/>
        </w:rPr>
        <w:t>is used.</w:t>
      </w:r>
    </w:p>
    <w:p w14:paraId="139B38C5" w14:textId="77777777" w:rsidR="002F40A3" w:rsidRDefault="004F077B" w:rsidP="004F077B">
      <w:pPr>
        <w:rPr>
          <w:i/>
          <w:lang w:val="en-GB" w:eastAsia="en-US"/>
        </w:rPr>
      </w:pPr>
      <w:r w:rsidRPr="00676E07">
        <w:rPr>
          <w:b/>
          <w:i/>
          <w:lang w:val="en-GB" w:eastAsia="en-US"/>
        </w:rPr>
        <w:t xml:space="preserve">Observation </w:t>
      </w:r>
      <w:r>
        <w:rPr>
          <w:b/>
          <w:i/>
          <w:lang w:val="en-GB" w:eastAsia="en-US"/>
        </w:rPr>
        <w:t>3.3</w:t>
      </w:r>
      <w:r w:rsidRPr="00676E07">
        <w:rPr>
          <w:i/>
          <w:lang w:val="en-GB" w:eastAsia="en-US"/>
        </w:rPr>
        <w:t xml:space="preserve">: </w:t>
      </w:r>
      <w:r>
        <w:rPr>
          <w:i/>
          <w:lang w:val="en-GB" w:eastAsia="en-US"/>
        </w:rPr>
        <w:t>Most of the scenarios do not have fading. Only RLM and some measurement procedure tests use fading.</w:t>
      </w:r>
    </w:p>
    <w:p w14:paraId="1409D2E4" w14:textId="6433AE90" w:rsidR="004F077B" w:rsidRDefault="002F40A3" w:rsidP="004F077B">
      <w:pPr>
        <w:rPr>
          <w:ins w:id="12" w:author="Cardalda-Garcia Adrian 1SI1" w:date="2018-04-10T03:40:00Z"/>
          <w:i/>
          <w:lang w:val="en-GB" w:eastAsia="en-US"/>
        </w:rPr>
      </w:pPr>
      <w:r w:rsidRPr="002F40A3">
        <w:rPr>
          <w:b/>
          <w:i/>
          <w:lang w:val="en-GB" w:eastAsia="en-US"/>
        </w:rPr>
        <w:t>O</w:t>
      </w:r>
      <w:r w:rsidRPr="00676E07">
        <w:rPr>
          <w:b/>
          <w:i/>
          <w:lang w:val="en-GB" w:eastAsia="en-US"/>
        </w:rPr>
        <w:t xml:space="preserve">bservation </w:t>
      </w:r>
      <w:r>
        <w:rPr>
          <w:b/>
          <w:i/>
          <w:lang w:val="en-GB" w:eastAsia="en-US"/>
        </w:rPr>
        <w:t xml:space="preserve">3.4: </w:t>
      </w:r>
      <w:r w:rsidRPr="002F40A3">
        <w:rPr>
          <w:i/>
          <w:lang w:val="en-GB" w:eastAsia="en-US"/>
        </w:rPr>
        <w:t>Combined complexity should be avoided whenever possible, especially for measurement procedure tests</w:t>
      </w:r>
      <w:r>
        <w:rPr>
          <w:i/>
          <w:lang w:val="en-GB" w:eastAsia="en-US"/>
        </w:rPr>
        <w:t>.</w:t>
      </w:r>
    </w:p>
    <w:p w14:paraId="2DBCB696" w14:textId="23B464A4" w:rsidR="00ED0E57" w:rsidRDefault="00ED0E57" w:rsidP="004F077B">
      <w:pPr>
        <w:rPr>
          <w:ins w:id="13" w:author="Cardalda-Garcia Adrian 1SI1" w:date="2018-04-10T03:40:00Z"/>
          <w:i/>
          <w:lang w:val="en-GB" w:eastAsia="en-US"/>
        </w:rPr>
      </w:pPr>
      <w:ins w:id="14" w:author="Cardalda-Garcia Adrian 1SI1" w:date="2018-04-10T03:40:00Z">
        <w:r>
          <w:rPr>
            <w:i/>
            <w:lang w:val="en-GB" w:eastAsia="en-US"/>
          </w:rPr>
          <w:t>Observation 3.5: Mobility test cases will only be defined for SA.</w:t>
        </w:r>
      </w:ins>
    </w:p>
    <w:p w14:paraId="5A85AC49" w14:textId="768F0B8E" w:rsidR="00ED0E57" w:rsidRPr="00E0402F" w:rsidRDefault="00ED0E57" w:rsidP="004F077B">
      <w:pPr>
        <w:rPr>
          <w:lang w:val="en-GB"/>
        </w:rPr>
      </w:pPr>
      <w:ins w:id="15" w:author="Cardalda-Garcia Adrian 1SI1" w:date="2018-04-10T03:40:00Z">
        <w:r>
          <w:rPr>
            <w:i/>
            <w:lang w:val="en-GB" w:eastAsia="en-US"/>
          </w:rPr>
          <w:t>Observation 3.6: Except mobility, most of the other RRM test cases will have identical requirements for NSA and SA.</w:t>
        </w:r>
      </w:ins>
      <w:bookmarkStart w:id="16" w:name="_GoBack"/>
      <w:bookmarkEnd w:id="16"/>
    </w:p>
    <w:p w14:paraId="1559997D" w14:textId="01C347E3" w:rsidR="00030A7F" w:rsidRPr="00936FA1" w:rsidRDefault="00030A7F" w:rsidP="00030A7F">
      <w:pPr>
        <w:pStyle w:val="Heading1"/>
        <w:numPr>
          <w:ilvl w:val="0"/>
          <w:numId w:val="0"/>
        </w:numPr>
        <w:ind w:left="432" w:hanging="432"/>
        <w:rPr>
          <w:rFonts w:cs="Arial"/>
        </w:rPr>
      </w:pPr>
      <w:r w:rsidRPr="00936FA1">
        <w:rPr>
          <w:rFonts w:cs="Arial"/>
        </w:rPr>
        <w:lastRenderedPageBreak/>
        <w:t>References</w:t>
      </w:r>
    </w:p>
    <w:p w14:paraId="296212CC" w14:textId="3D065722" w:rsidR="008D552A" w:rsidRDefault="00317FC7" w:rsidP="00317FC7">
      <w:pPr>
        <w:pStyle w:val="ListParagraph"/>
        <w:numPr>
          <w:ilvl w:val="0"/>
          <w:numId w:val="4"/>
        </w:numPr>
        <w:spacing w:after="0" w:line="240" w:lineRule="auto"/>
        <w:rPr>
          <w:lang w:val="en-GB"/>
        </w:rPr>
      </w:pPr>
      <w:r w:rsidRPr="00317FC7">
        <w:rPr>
          <w:lang w:val="en-GB"/>
        </w:rPr>
        <w:t>R5-180793</w:t>
      </w:r>
      <w:r w:rsidR="006133C6">
        <w:rPr>
          <w:lang w:val="en-GB"/>
        </w:rPr>
        <w:t xml:space="preserve">: </w:t>
      </w:r>
      <w:r w:rsidRPr="00317FC7">
        <w:rPr>
          <w:lang w:val="en-GB"/>
        </w:rPr>
        <w:t>Summary of NR RRM progress</w:t>
      </w:r>
      <w:r>
        <w:rPr>
          <w:lang w:val="en-GB"/>
        </w:rPr>
        <w:t>, Rohde &amp; Schwarz</w:t>
      </w:r>
      <w:r w:rsidR="007661A2">
        <w:rPr>
          <w:lang w:val="en-GB"/>
        </w:rPr>
        <w:t>, RAN5 #78</w:t>
      </w:r>
    </w:p>
    <w:p w14:paraId="11474743" w14:textId="0A4053CB" w:rsidR="006416C1" w:rsidRDefault="00317FC7" w:rsidP="00317FC7">
      <w:pPr>
        <w:pStyle w:val="ListParagraph"/>
        <w:numPr>
          <w:ilvl w:val="0"/>
          <w:numId w:val="4"/>
        </w:numPr>
        <w:spacing w:after="0" w:line="240" w:lineRule="auto"/>
        <w:rPr>
          <w:lang w:val="en-GB"/>
        </w:rPr>
      </w:pPr>
      <w:r w:rsidRPr="00317FC7">
        <w:rPr>
          <w:lang w:val="en-GB"/>
        </w:rPr>
        <w:t>R5-180988</w:t>
      </w:r>
      <w:r w:rsidR="00F1205B">
        <w:rPr>
          <w:lang w:val="en-GB"/>
        </w:rPr>
        <w:t xml:space="preserve">: </w:t>
      </w:r>
      <w:bookmarkEnd w:id="8"/>
      <w:bookmarkEnd w:id="9"/>
      <w:bookmarkEnd w:id="10"/>
      <w:bookmarkEnd w:id="11"/>
      <w:r w:rsidRPr="00317FC7">
        <w:rPr>
          <w:lang w:val="en-GB"/>
        </w:rPr>
        <w:t xml:space="preserve">Discussion on </w:t>
      </w:r>
      <w:proofErr w:type="spellStart"/>
      <w:r w:rsidRPr="00317FC7">
        <w:rPr>
          <w:lang w:val="en-GB"/>
        </w:rPr>
        <w:t>mmWave</w:t>
      </w:r>
      <w:proofErr w:type="spellEnd"/>
      <w:r w:rsidRPr="00317FC7">
        <w:rPr>
          <w:lang w:val="en-GB"/>
        </w:rPr>
        <w:t xml:space="preserve"> RRM testing</w:t>
      </w:r>
      <w:r>
        <w:rPr>
          <w:lang w:val="en-GB"/>
        </w:rPr>
        <w:t>, Qualcomm UK Ltd</w:t>
      </w:r>
      <w:r w:rsidR="007661A2">
        <w:rPr>
          <w:lang w:val="en-GB"/>
        </w:rPr>
        <w:t>, RAN5 #78</w:t>
      </w:r>
    </w:p>
    <w:p w14:paraId="14E4777D" w14:textId="3285F107" w:rsidR="00317FC7" w:rsidRDefault="00317FC7" w:rsidP="00317FC7">
      <w:pPr>
        <w:pStyle w:val="ListParagraph"/>
        <w:numPr>
          <w:ilvl w:val="0"/>
          <w:numId w:val="4"/>
        </w:numPr>
        <w:spacing w:after="0" w:line="240" w:lineRule="auto"/>
        <w:rPr>
          <w:lang w:val="en-GB"/>
        </w:rPr>
      </w:pPr>
      <w:r w:rsidRPr="00317FC7">
        <w:rPr>
          <w:lang w:val="en-GB"/>
        </w:rPr>
        <w:t>R4-1803513</w:t>
      </w:r>
      <w:r>
        <w:rPr>
          <w:lang w:val="en-GB"/>
        </w:rPr>
        <w:t>: CR to TS38.133</w:t>
      </w:r>
      <w:r w:rsidR="007661A2">
        <w:rPr>
          <w:lang w:val="en-GB"/>
        </w:rPr>
        <w:t>, RAN4 #86</w:t>
      </w:r>
    </w:p>
    <w:sectPr w:rsidR="00317FC7" w:rsidSect="003838EA">
      <w:footerReference w:type="default" r:id="rId12"/>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584D7" w14:textId="77777777" w:rsidR="00425E66" w:rsidRDefault="00425E66" w:rsidP="00371D7D">
      <w:r>
        <w:separator/>
      </w:r>
    </w:p>
  </w:endnote>
  <w:endnote w:type="continuationSeparator" w:id="0">
    <w:p w14:paraId="1FB9CA7C" w14:textId="77777777" w:rsidR="00425E66" w:rsidRDefault="00425E6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0CC153F" w:rsidR="00A90F24" w:rsidRPr="000E7B1E" w:rsidRDefault="00A90F2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ED0E57">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C8CFA" w14:textId="77777777" w:rsidR="00425E66" w:rsidRDefault="00425E66" w:rsidP="00371D7D">
      <w:r>
        <w:separator/>
      </w:r>
    </w:p>
  </w:footnote>
  <w:footnote w:type="continuationSeparator" w:id="0">
    <w:p w14:paraId="21B072DC" w14:textId="77777777" w:rsidR="00425E66" w:rsidRDefault="00425E66"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A1787"/>
    <w:multiLevelType w:val="hybridMultilevel"/>
    <w:tmpl w:val="917CAF4C"/>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7"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6F1839BE"/>
    <w:multiLevelType w:val="hybridMultilevel"/>
    <w:tmpl w:val="0D221D32"/>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6"/>
  </w:num>
  <w:num w:numId="2">
    <w:abstractNumId w:val="9"/>
  </w:num>
  <w:num w:numId="3">
    <w:abstractNumId w:val="4"/>
  </w:num>
  <w:num w:numId="4">
    <w:abstractNumId w:val="5"/>
  </w:num>
  <w:num w:numId="5">
    <w:abstractNumId w:val="3"/>
  </w:num>
  <w:num w:numId="6">
    <w:abstractNumId w:val="0"/>
  </w:num>
  <w:num w:numId="7">
    <w:abstractNumId w:val="1"/>
  </w:num>
  <w:num w:numId="8">
    <w:abstractNumId w:val="7"/>
  </w:num>
  <w:num w:numId="9">
    <w:abstractNumId w:val="8"/>
  </w:num>
  <w:num w:numId="1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dalda-Garcia Adrian 1SI1">
    <w15:presenceInfo w15:providerId="None" w15:userId="Cardalda-Garcia Adrian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85C"/>
    <w:rsid w:val="000D0908"/>
    <w:rsid w:val="000D0E8E"/>
    <w:rsid w:val="000D0EAF"/>
    <w:rsid w:val="000D347D"/>
    <w:rsid w:val="000D68AB"/>
    <w:rsid w:val="000D79F1"/>
    <w:rsid w:val="000E00AB"/>
    <w:rsid w:val="000E75B0"/>
    <w:rsid w:val="000E7B1E"/>
    <w:rsid w:val="000F2169"/>
    <w:rsid w:val="000F3546"/>
    <w:rsid w:val="000F599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2BD6"/>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6BBF"/>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46E3"/>
    <w:rsid w:val="002D5691"/>
    <w:rsid w:val="002E0D1B"/>
    <w:rsid w:val="002E1075"/>
    <w:rsid w:val="002E3CF0"/>
    <w:rsid w:val="002E434E"/>
    <w:rsid w:val="002E543E"/>
    <w:rsid w:val="002E74E5"/>
    <w:rsid w:val="002F1A84"/>
    <w:rsid w:val="002F26C4"/>
    <w:rsid w:val="002F3517"/>
    <w:rsid w:val="002F3C5C"/>
    <w:rsid w:val="002F40A3"/>
    <w:rsid w:val="002F5049"/>
    <w:rsid w:val="002F6CC0"/>
    <w:rsid w:val="003013B7"/>
    <w:rsid w:val="00305C89"/>
    <w:rsid w:val="00305D94"/>
    <w:rsid w:val="00306245"/>
    <w:rsid w:val="003112E8"/>
    <w:rsid w:val="0031299F"/>
    <w:rsid w:val="00315F9F"/>
    <w:rsid w:val="00316376"/>
    <w:rsid w:val="00316F3F"/>
    <w:rsid w:val="00317FC7"/>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4D06"/>
    <w:rsid w:val="003E5779"/>
    <w:rsid w:val="003F0E6E"/>
    <w:rsid w:val="003F1A78"/>
    <w:rsid w:val="004002C9"/>
    <w:rsid w:val="004033E9"/>
    <w:rsid w:val="00404C7A"/>
    <w:rsid w:val="004120AE"/>
    <w:rsid w:val="004137F2"/>
    <w:rsid w:val="004149E9"/>
    <w:rsid w:val="00420D58"/>
    <w:rsid w:val="00423201"/>
    <w:rsid w:val="004257E2"/>
    <w:rsid w:val="00425C9D"/>
    <w:rsid w:val="00425E66"/>
    <w:rsid w:val="00426ADB"/>
    <w:rsid w:val="0043036D"/>
    <w:rsid w:val="004324FB"/>
    <w:rsid w:val="004325A5"/>
    <w:rsid w:val="004340EB"/>
    <w:rsid w:val="00434839"/>
    <w:rsid w:val="004372AD"/>
    <w:rsid w:val="00442027"/>
    <w:rsid w:val="00445FD4"/>
    <w:rsid w:val="00446661"/>
    <w:rsid w:val="00451093"/>
    <w:rsid w:val="00455988"/>
    <w:rsid w:val="00457548"/>
    <w:rsid w:val="00457EE8"/>
    <w:rsid w:val="00460804"/>
    <w:rsid w:val="004608AE"/>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3F7"/>
    <w:rsid w:val="004E1ED2"/>
    <w:rsid w:val="004E2925"/>
    <w:rsid w:val="004E3358"/>
    <w:rsid w:val="004E3BCC"/>
    <w:rsid w:val="004E4907"/>
    <w:rsid w:val="004F0412"/>
    <w:rsid w:val="004F077B"/>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3A8E"/>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4F4"/>
    <w:rsid w:val="005F1B0E"/>
    <w:rsid w:val="005F2CC8"/>
    <w:rsid w:val="005F2E71"/>
    <w:rsid w:val="005F2EDB"/>
    <w:rsid w:val="005F37CF"/>
    <w:rsid w:val="0060326E"/>
    <w:rsid w:val="00606D88"/>
    <w:rsid w:val="00607A72"/>
    <w:rsid w:val="0061069A"/>
    <w:rsid w:val="00611A7F"/>
    <w:rsid w:val="00612270"/>
    <w:rsid w:val="006133C6"/>
    <w:rsid w:val="0061650C"/>
    <w:rsid w:val="00617172"/>
    <w:rsid w:val="006175A0"/>
    <w:rsid w:val="00617926"/>
    <w:rsid w:val="00621319"/>
    <w:rsid w:val="00626288"/>
    <w:rsid w:val="00627053"/>
    <w:rsid w:val="00630334"/>
    <w:rsid w:val="00633045"/>
    <w:rsid w:val="0063332F"/>
    <w:rsid w:val="00633773"/>
    <w:rsid w:val="0063395B"/>
    <w:rsid w:val="00635940"/>
    <w:rsid w:val="006366AD"/>
    <w:rsid w:val="00640E01"/>
    <w:rsid w:val="006416C1"/>
    <w:rsid w:val="00641EC6"/>
    <w:rsid w:val="00645237"/>
    <w:rsid w:val="006466C9"/>
    <w:rsid w:val="00647639"/>
    <w:rsid w:val="00654178"/>
    <w:rsid w:val="0066196E"/>
    <w:rsid w:val="00664F1A"/>
    <w:rsid w:val="00667A9C"/>
    <w:rsid w:val="00674D96"/>
    <w:rsid w:val="00675624"/>
    <w:rsid w:val="00676E07"/>
    <w:rsid w:val="00676F54"/>
    <w:rsid w:val="00680FDD"/>
    <w:rsid w:val="00682781"/>
    <w:rsid w:val="0068305A"/>
    <w:rsid w:val="00683E9D"/>
    <w:rsid w:val="00690B06"/>
    <w:rsid w:val="00692F61"/>
    <w:rsid w:val="00693AEE"/>
    <w:rsid w:val="00695240"/>
    <w:rsid w:val="0069572C"/>
    <w:rsid w:val="00695DD5"/>
    <w:rsid w:val="006961C0"/>
    <w:rsid w:val="00696CA7"/>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4760"/>
    <w:rsid w:val="00735D1F"/>
    <w:rsid w:val="00744D61"/>
    <w:rsid w:val="00746B62"/>
    <w:rsid w:val="007477D2"/>
    <w:rsid w:val="00747FFE"/>
    <w:rsid w:val="00750C0E"/>
    <w:rsid w:val="007510C4"/>
    <w:rsid w:val="00757245"/>
    <w:rsid w:val="00757D7D"/>
    <w:rsid w:val="00761AED"/>
    <w:rsid w:val="007636DE"/>
    <w:rsid w:val="00765F55"/>
    <w:rsid w:val="007661A2"/>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048F"/>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7700"/>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5FFF"/>
    <w:rsid w:val="008F6239"/>
    <w:rsid w:val="008F6BB4"/>
    <w:rsid w:val="00911FD9"/>
    <w:rsid w:val="00912846"/>
    <w:rsid w:val="00912AC1"/>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1FC5"/>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C"/>
    <w:rsid w:val="009C5C15"/>
    <w:rsid w:val="009C6FFB"/>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1E2"/>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14C8"/>
    <w:rsid w:val="00A32070"/>
    <w:rsid w:val="00A33D3A"/>
    <w:rsid w:val="00A353DC"/>
    <w:rsid w:val="00A40BA0"/>
    <w:rsid w:val="00A41CBD"/>
    <w:rsid w:val="00A42596"/>
    <w:rsid w:val="00A43DCF"/>
    <w:rsid w:val="00A44C02"/>
    <w:rsid w:val="00A4537F"/>
    <w:rsid w:val="00A55AF2"/>
    <w:rsid w:val="00A57C7C"/>
    <w:rsid w:val="00A60934"/>
    <w:rsid w:val="00A62362"/>
    <w:rsid w:val="00A63A28"/>
    <w:rsid w:val="00A64C86"/>
    <w:rsid w:val="00A67985"/>
    <w:rsid w:val="00A6798F"/>
    <w:rsid w:val="00A7325E"/>
    <w:rsid w:val="00A73CCC"/>
    <w:rsid w:val="00A749CF"/>
    <w:rsid w:val="00A76DBE"/>
    <w:rsid w:val="00A777EC"/>
    <w:rsid w:val="00A8311E"/>
    <w:rsid w:val="00A86604"/>
    <w:rsid w:val="00A87C7B"/>
    <w:rsid w:val="00A90F24"/>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D6CD0"/>
    <w:rsid w:val="00AE18A0"/>
    <w:rsid w:val="00AE2D76"/>
    <w:rsid w:val="00AE376A"/>
    <w:rsid w:val="00AE4566"/>
    <w:rsid w:val="00AF0048"/>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1E5"/>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5F78"/>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83E"/>
    <w:rsid w:val="00C76CC9"/>
    <w:rsid w:val="00C77B2F"/>
    <w:rsid w:val="00C802EE"/>
    <w:rsid w:val="00C8107C"/>
    <w:rsid w:val="00C829FB"/>
    <w:rsid w:val="00C8381D"/>
    <w:rsid w:val="00C83A62"/>
    <w:rsid w:val="00C85E97"/>
    <w:rsid w:val="00C94068"/>
    <w:rsid w:val="00C97B69"/>
    <w:rsid w:val="00CA1045"/>
    <w:rsid w:val="00CA1882"/>
    <w:rsid w:val="00CA2954"/>
    <w:rsid w:val="00CA3609"/>
    <w:rsid w:val="00CA419D"/>
    <w:rsid w:val="00CA4CB3"/>
    <w:rsid w:val="00CA5316"/>
    <w:rsid w:val="00CB0D44"/>
    <w:rsid w:val="00CB415C"/>
    <w:rsid w:val="00CB63DF"/>
    <w:rsid w:val="00CB6C80"/>
    <w:rsid w:val="00CB75B5"/>
    <w:rsid w:val="00CC40C2"/>
    <w:rsid w:val="00CC6B35"/>
    <w:rsid w:val="00CC6DB6"/>
    <w:rsid w:val="00CD04C0"/>
    <w:rsid w:val="00CD1034"/>
    <w:rsid w:val="00CD2680"/>
    <w:rsid w:val="00CD46C7"/>
    <w:rsid w:val="00CD6B1A"/>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2CF0"/>
    <w:rsid w:val="00D23A0A"/>
    <w:rsid w:val="00D23C94"/>
    <w:rsid w:val="00D24042"/>
    <w:rsid w:val="00D27579"/>
    <w:rsid w:val="00D3301A"/>
    <w:rsid w:val="00D33E05"/>
    <w:rsid w:val="00D34A16"/>
    <w:rsid w:val="00D36BEA"/>
    <w:rsid w:val="00D372DB"/>
    <w:rsid w:val="00D4043B"/>
    <w:rsid w:val="00D424E3"/>
    <w:rsid w:val="00D42662"/>
    <w:rsid w:val="00D42AF3"/>
    <w:rsid w:val="00D464F8"/>
    <w:rsid w:val="00D512B6"/>
    <w:rsid w:val="00D52C2F"/>
    <w:rsid w:val="00D60B40"/>
    <w:rsid w:val="00D61671"/>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02F"/>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18E5"/>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0E57"/>
    <w:rsid w:val="00ED33CF"/>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05B"/>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0728"/>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table" w:styleId="PlainTable2">
    <w:name w:val="Plain Table 2"/>
    <w:basedOn w:val="TableNormal"/>
    <w:uiPriority w:val="42"/>
    <w:rsid w:val="00D22C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7542196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4E40D-3439-4408-A4DD-1E4312ECA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2170</Words>
  <Characters>12370</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14511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11</cp:revision>
  <dcterms:created xsi:type="dcterms:W3CDTF">2018-04-03T13:50:00Z</dcterms:created>
  <dcterms:modified xsi:type="dcterms:W3CDTF">2018-04-10T01:41:00Z</dcterms:modified>
  <cp:category/>
</cp:coreProperties>
</file>