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F715" w14:textId="1436BC48" w:rsidR="00B10B20" w:rsidRDefault="00B10B20" w:rsidP="00B10B20">
      <w:pPr>
        <w:pStyle w:val="CRCoverPage"/>
        <w:tabs>
          <w:tab w:val="right" w:pos="9639"/>
        </w:tabs>
        <w:spacing w:after="0"/>
        <w:rPr>
          <w:b/>
          <w:i/>
          <w:noProof/>
          <w:sz w:val="28"/>
        </w:rPr>
      </w:pPr>
      <w:r>
        <w:rPr>
          <w:b/>
          <w:noProof/>
          <w:sz w:val="24"/>
        </w:rPr>
        <w:t>3GPP TSG-</w:t>
      </w:r>
      <w:r w:rsidR="005F7C0F">
        <w:fldChar w:fldCharType="begin"/>
      </w:r>
      <w:r w:rsidR="005F7C0F">
        <w:instrText xml:space="preserve"> DOCPROPERTY  TSG/WGRef  \* MERGEFORMAT </w:instrText>
      </w:r>
      <w:r w:rsidR="005F7C0F">
        <w:fldChar w:fldCharType="separate"/>
      </w:r>
      <w:r>
        <w:rPr>
          <w:b/>
          <w:noProof/>
          <w:sz w:val="24"/>
        </w:rPr>
        <w:t>RAN5</w:t>
      </w:r>
      <w:r w:rsidR="005F7C0F">
        <w:rPr>
          <w:b/>
          <w:noProof/>
          <w:sz w:val="24"/>
        </w:rPr>
        <w:fldChar w:fldCharType="end"/>
      </w:r>
      <w:r>
        <w:rPr>
          <w:b/>
          <w:noProof/>
          <w:sz w:val="24"/>
        </w:rPr>
        <w:t xml:space="preserve"> Meeting #</w:t>
      </w:r>
      <w:r w:rsidR="005F7C0F">
        <w:fldChar w:fldCharType="begin"/>
      </w:r>
      <w:r w:rsidR="005F7C0F">
        <w:instrText xml:space="preserve"> DOCPROPERTY  MtgSeq  \* MERGEFORMAT </w:instrText>
      </w:r>
      <w:r w:rsidR="005F7C0F">
        <w:fldChar w:fldCharType="separate"/>
      </w:r>
      <w:r w:rsidRPr="00EB09B7">
        <w:rPr>
          <w:b/>
          <w:noProof/>
          <w:sz w:val="24"/>
        </w:rPr>
        <w:t>99</w:t>
      </w:r>
      <w:r w:rsidR="005F7C0F">
        <w:rPr>
          <w:b/>
          <w:noProof/>
          <w:sz w:val="24"/>
        </w:rPr>
        <w:fldChar w:fldCharType="end"/>
      </w:r>
      <w:r w:rsidR="005F7C0F">
        <w:fldChar w:fldCharType="begin"/>
      </w:r>
      <w:r w:rsidR="005F7C0F">
        <w:instrText xml:space="preserve"> DOCPROPERTY  MtgTitle  \* MERGEFORMAT </w:instrText>
      </w:r>
      <w:r w:rsidR="005F7C0F">
        <w:fldChar w:fldCharType="separate"/>
      </w:r>
      <w:r w:rsidR="005F7C0F">
        <w:fldChar w:fldCharType="end"/>
      </w:r>
      <w:r>
        <w:rPr>
          <w:b/>
          <w:i/>
          <w:noProof/>
          <w:sz w:val="28"/>
        </w:rPr>
        <w:tab/>
      </w:r>
      <w:r w:rsidR="005F7C0F">
        <w:fldChar w:fldCharType="begin"/>
      </w:r>
      <w:r w:rsidR="005F7C0F">
        <w:instrText xml:space="preserve"> DOCPROPERTY  Tdoc#  \* MERGEFORMAT </w:instrText>
      </w:r>
      <w:r w:rsidR="005F7C0F">
        <w:fldChar w:fldCharType="separate"/>
      </w:r>
      <w:r w:rsidRPr="00E13F3D">
        <w:rPr>
          <w:b/>
          <w:i/>
          <w:noProof/>
          <w:sz w:val="28"/>
        </w:rPr>
        <w:t>R5-23</w:t>
      </w:r>
      <w:r w:rsidR="00D37337">
        <w:rPr>
          <w:b/>
          <w:i/>
          <w:noProof/>
          <w:sz w:val="28"/>
        </w:rPr>
        <w:t>3411</w:t>
      </w:r>
      <w:r w:rsidR="005F7C0F">
        <w:rPr>
          <w:b/>
          <w:i/>
          <w:noProof/>
          <w:sz w:val="28"/>
        </w:rPr>
        <w:fldChar w:fldCharType="end"/>
      </w:r>
    </w:p>
    <w:p w14:paraId="22A3B680" w14:textId="77777777" w:rsidR="00B10B20" w:rsidRDefault="005F7C0F" w:rsidP="00B10B20">
      <w:pPr>
        <w:pStyle w:val="CRCoverPage"/>
        <w:outlineLvl w:val="0"/>
        <w:rPr>
          <w:b/>
          <w:noProof/>
          <w:sz w:val="24"/>
        </w:rPr>
      </w:pPr>
      <w:r>
        <w:fldChar w:fldCharType="begin"/>
      </w:r>
      <w:r>
        <w:instrText xml:space="preserve"> DOCPROPERTY  Location  \* MERGEFORMAT </w:instrText>
      </w:r>
      <w:r>
        <w:fldChar w:fldCharType="separate"/>
      </w:r>
      <w:r w:rsidR="00B10B20" w:rsidRPr="00BA51D9">
        <w:rPr>
          <w:b/>
          <w:noProof/>
          <w:sz w:val="24"/>
        </w:rPr>
        <w:t>Incheon</w:t>
      </w:r>
      <w:r>
        <w:rPr>
          <w:b/>
          <w:noProof/>
          <w:sz w:val="24"/>
        </w:rPr>
        <w:fldChar w:fldCharType="end"/>
      </w:r>
      <w:r w:rsidR="00B10B20">
        <w:rPr>
          <w:b/>
          <w:noProof/>
          <w:sz w:val="24"/>
        </w:rPr>
        <w:t xml:space="preserve">, </w:t>
      </w:r>
      <w:r>
        <w:fldChar w:fldCharType="begin"/>
      </w:r>
      <w:r>
        <w:instrText xml:space="preserve"> DOCPROPERTY  Country  \* MERGEFORMAT </w:instrText>
      </w:r>
      <w:r>
        <w:fldChar w:fldCharType="separate"/>
      </w:r>
      <w:r w:rsidR="00B10B20" w:rsidRPr="00BA51D9">
        <w:rPr>
          <w:b/>
          <w:noProof/>
          <w:sz w:val="24"/>
        </w:rPr>
        <w:t>Korea (Republic Of)</w:t>
      </w:r>
      <w:r>
        <w:rPr>
          <w:b/>
          <w:noProof/>
          <w:sz w:val="24"/>
        </w:rPr>
        <w:fldChar w:fldCharType="end"/>
      </w:r>
      <w:r w:rsidR="00B10B20">
        <w:rPr>
          <w:b/>
          <w:noProof/>
          <w:sz w:val="24"/>
        </w:rPr>
        <w:t xml:space="preserve">, </w:t>
      </w:r>
      <w:r>
        <w:fldChar w:fldCharType="begin"/>
      </w:r>
      <w:r>
        <w:instrText xml:space="preserve"> DOCPROPERTY  StartDate  \* MERGEFORMAT </w:instrText>
      </w:r>
      <w:r>
        <w:fldChar w:fldCharType="separate"/>
      </w:r>
      <w:r w:rsidR="00B10B20" w:rsidRPr="00BA51D9">
        <w:rPr>
          <w:b/>
          <w:noProof/>
          <w:sz w:val="24"/>
        </w:rPr>
        <w:t>22nd May 2023</w:t>
      </w:r>
      <w:r>
        <w:rPr>
          <w:b/>
          <w:noProof/>
          <w:sz w:val="24"/>
        </w:rPr>
        <w:fldChar w:fldCharType="end"/>
      </w:r>
      <w:r w:rsidR="00B10B20">
        <w:rPr>
          <w:b/>
          <w:noProof/>
          <w:sz w:val="24"/>
        </w:rPr>
        <w:t xml:space="preserve"> - </w:t>
      </w:r>
      <w:r>
        <w:fldChar w:fldCharType="begin"/>
      </w:r>
      <w:r>
        <w:instrText xml:space="preserve"> DOCPROPERTY  EndDate  \* MERGEFORMAT </w:instrText>
      </w:r>
      <w:r>
        <w:fldChar w:fldCharType="separate"/>
      </w:r>
      <w:r w:rsidR="00B10B20"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B20" w14:paraId="0C00A0E4" w14:textId="77777777" w:rsidTr="00DA43B4">
        <w:tc>
          <w:tcPr>
            <w:tcW w:w="9641" w:type="dxa"/>
            <w:gridSpan w:val="9"/>
            <w:tcBorders>
              <w:top w:val="single" w:sz="4" w:space="0" w:color="auto"/>
              <w:left w:val="single" w:sz="4" w:space="0" w:color="auto"/>
              <w:right w:val="single" w:sz="4" w:space="0" w:color="auto"/>
            </w:tcBorders>
          </w:tcPr>
          <w:p w14:paraId="7D9D061E" w14:textId="77777777" w:rsidR="00B10B20" w:rsidRDefault="00B10B20" w:rsidP="00DA43B4">
            <w:pPr>
              <w:pStyle w:val="CRCoverPage"/>
              <w:spacing w:after="0"/>
              <w:jc w:val="right"/>
              <w:rPr>
                <w:i/>
                <w:noProof/>
              </w:rPr>
            </w:pPr>
            <w:r>
              <w:rPr>
                <w:i/>
                <w:noProof/>
                <w:sz w:val="14"/>
              </w:rPr>
              <w:t>CR-Form-v12.2</w:t>
            </w:r>
          </w:p>
        </w:tc>
      </w:tr>
      <w:tr w:rsidR="00B10B20" w14:paraId="33B93C1C" w14:textId="77777777" w:rsidTr="00DA43B4">
        <w:tc>
          <w:tcPr>
            <w:tcW w:w="9641" w:type="dxa"/>
            <w:gridSpan w:val="9"/>
            <w:tcBorders>
              <w:left w:val="single" w:sz="4" w:space="0" w:color="auto"/>
              <w:right w:val="single" w:sz="4" w:space="0" w:color="auto"/>
            </w:tcBorders>
          </w:tcPr>
          <w:p w14:paraId="0F290533" w14:textId="77777777" w:rsidR="00B10B20" w:rsidRDefault="00B10B20" w:rsidP="00DA43B4">
            <w:pPr>
              <w:pStyle w:val="CRCoverPage"/>
              <w:spacing w:after="0"/>
              <w:jc w:val="center"/>
              <w:rPr>
                <w:noProof/>
              </w:rPr>
            </w:pPr>
            <w:r>
              <w:rPr>
                <w:b/>
                <w:noProof/>
                <w:sz w:val="32"/>
              </w:rPr>
              <w:t>CHANGE REQUEST</w:t>
            </w:r>
          </w:p>
        </w:tc>
      </w:tr>
      <w:tr w:rsidR="00B10B20" w14:paraId="1A5DF5C8" w14:textId="77777777" w:rsidTr="00DA43B4">
        <w:tc>
          <w:tcPr>
            <w:tcW w:w="9641" w:type="dxa"/>
            <w:gridSpan w:val="9"/>
            <w:tcBorders>
              <w:left w:val="single" w:sz="4" w:space="0" w:color="auto"/>
              <w:right w:val="single" w:sz="4" w:space="0" w:color="auto"/>
            </w:tcBorders>
          </w:tcPr>
          <w:p w14:paraId="6443DC0E" w14:textId="77777777" w:rsidR="00B10B20" w:rsidRDefault="00B10B20" w:rsidP="00DA43B4">
            <w:pPr>
              <w:pStyle w:val="CRCoverPage"/>
              <w:spacing w:after="0"/>
              <w:rPr>
                <w:noProof/>
                <w:sz w:val="8"/>
                <w:szCs w:val="8"/>
              </w:rPr>
            </w:pPr>
          </w:p>
        </w:tc>
      </w:tr>
      <w:tr w:rsidR="00B10B20" w14:paraId="43A3BBFE" w14:textId="77777777" w:rsidTr="00DA43B4">
        <w:tc>
          <w:tcPr>
            <w:tcW w:w="142" w:type="dxa"/>
            <w:tcBorders>
              <w:left w:val="single" w:sz="4" w:space="0" w:color="auto"/>
            </w:tcBorders>
          </w:tcPr>
          <w:p w14:paraId="21AAB454" w14:textId="77777777" w:rsidR="00B10B20" w:rsidRDefault="00B10B20" w:rsidP="00DA43B4">
            <w:pPr>
              <w:pStyle w:val="CRCoverPage"/>
              <w:spacing w:after="0"/>
              <w:jc w:val="right"/>
              <w:rPr>
                <w:noProof/>
              </w:rPr>
            </w:pPr>
          </w:p>
        </w:tc>
        <w:tc>
          <w:tcPr>
            <w:tcW w:w="1559" w:type="dxa"/>
            <w:shd w:val="pct30" w:color="FFFF00" w:fill="auto"/>
          </w:tcPr>
          <w:p w14:paraId="2CD4B69C" w14:textId="77777777" w:rsidR="00B10B20" w:rsidRPr="00410371" w:rsidRDefault="005F7C0F" w:rsidP="00DA43B4">
            <w:pPr>
              <w:pStyle w:val="CRCoverPage"/>
              <w:spacing w:after="0"/>
              <w:jc w:val="right"/>
              <w:rPr>
                <w:b/>
                <w:noProof/>
                <w:sz w:val="28"/>
              </w:rPr>
            </w:pPr>
            <w:r>
              <w:fldChar w:fldCharType="begin"/>
            </w:r>
            <w:r>
              <w:instrText xml:space="preserve"> DOCPROPERTY  Spec#  \* MERGEFORMAT </w:instrText>
            </w:r>
            <w:r>
              <w:fldChar w:fldCharType="separate"/>
            </w:r>
            <w:r w:rsidR="00B10B20" w:rsidRPr="00410371">
              <w:rPr>
                <w:b/>
                <w:noProof/>
                <w:sz w:val="28"/>
              </w:rPr>
              <w:t>38.523-1</w:t>
            </w:r>
            <w:r>
              <w:rPr>
                <w:b/>
                <w:noProof/>
                <w:sz w:val="28"/>
              </w:rPr>
              <w:fldChar w:fldCharType="end"/>
            </w:r>
          </w:p>
        </w:tc>
        <w:tc>
          <w:tcPr>
            <w:tcW w:w="709" w:type="dxa"/>
          </w:tcPr>
          <w:p w14:paraId="776E4C12" w14:textId="77777777" w:rsidR="00B10B20" w:rsidRDefault="00B10B20" w:rsidP="00DA43B4">
            <w:pPr>
              <w:pStyle w:val="CRCoverPage"/>
              <w:spacing w:after="0"/>
              <w:jc w:val="center"/>
              <w:rPr>
                <w:noProof/>
              </w:rPr>
            </w:pPr>
            <w:r>
              <w:rPr>
                <w:b/>
                <w:noProof/>
                <w:sz w:val="28"/>
              </w:rPr>
              <w:t>CR</w:t>
            </w:r>
          </w:p>
        </w:tc>
        <w:tc>
          <w:tcPr>
            <w:tcW w:w="1276" w:type="dxa"/>
            <w:shd w:val="pct30" w:color="FFFF00" w:fill="auto"/>
          </w:tcPr>
          <w:p w14:paraId="5D6940BA" w14:textId="2A326F86" w:rsidR="00B10B20" w:rsidRPr="00410371" w:rsidRDefault="005F7C0F" w:rsidP="00DA43B4">
            <w:pPr>
              <w:pStyle w:val="CRCoverPage"/>
              <w:spacing w:after="0"/>
              <w:rPr>
                <w:noProof/>
              </w:rPr>
            </w:pPr>
            <w:r>
              <w:fldChar w:fldCharType="begin"/>
            </w:r>
            <w:r>
              <w:instrText xml:space="preserve"> DOCPROPERTY  Cr#  \* MERGEFORMAT </w:instrText>
            </w:r>
            <w:r>
              <w:fldChar w:fldCharType="separate"/>
            </w:r>
            <w:r w:rsidR="00B10B20" w:rsidRPr="00410371">
              <w:rPr>
                <w:b/>
                <w:noProof/>
                <w:sz w:val="28"/>
              </w:rPr>
              <w:t>365</w:t>
            </w:r>
            <w:r>
              <w:rPr>
                <w:b/>
                <w:noProof/>
                <w:sz w:val="28"/>
              </w:rPr>
              <w:fldChar w:fldCharType="end"/>
            </w:r>
            <w:r w:rsidR="00B10B20">
              <w:rPr>
                <w:b/>
                <w:noProof/>
                <w:sz w:val="28"/>
              </w:rPr>
              <w:t>3</w:t>
            </w:r>
          </w:p>
        </w:tc>
        <w:tc>
          <w:tcPr>
            <w:tcW w:w="709" w:type="dxa"/>
          </w:tcPr>
          <w:p w14:paraId="29E518E2" w14:textId="77777777" w:rsidR="00B10B20" w:rsidRDefault="00B10B20"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54F84C80" w14:textId="10A36B63" w:rsidR="00B10B20" w:rsidRPr="00410371" w:rsidRDefault="00D37337" w:rsidP="00DA43B4">
            <w:pPr>
              <w:pStyle w:val="CRCoverPage"/>
              <w:spacing w:after="0"/>
              <w:jc w:val="center"/>
              <w:rPr>
                <w:b/>
                <w:noProof/>
              </w:rPr>
            </w:pPr>
            <w:r>
              <w:rPr>
                <w:b/>
                <w:noProof/>
                <w:sz w:val="28"/>
              </w:rPr>
              <w:t>1</w:t>
            </w:r>
          </w:p>
        </w:tc>
        <w:tc>
          <w:tcPr>
            <w:tcW w:w="2410" w:type="dxa"/>
          </w:tcPr>
          <w:p w14:paraId="549B9F65" w14:textId="77777777" w:rsidR="00B10B20" w:rsidRDefault="00B10B20"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EB7CF" w14:textId="77777777" w:rsidR="00B10B20" w:rsidRPr="00410371" w:rsidRDefault="005F7C0F" w:rsidP="00DA43B4">
            <w:pPr>
              <w:pStyle w:val="CRCoverPage"/>
              <w:spacing w:after="0"/>
              <w:jc w:val="center"/>
              <w:rPr>
                <w:noProof/>
                <w:sz w:val="28"/>
              </w:rPr>
            </w:pPr>
            <w:r>
              <w:fldChar w:fldCharType="begin"/>
            </w:r>
            <w:r>
              <w:instrText xml:space="preserve"> DOCPROPERTY  Version  \* MERGEFORMAT </w:instrText>
            </w:r>
            <w:r>
              <w:fldChar w:fldCharType="separate"/>
            </w:r>
            <w:r w:rsidR="00B10B20" w:rsidRPr="00410371">
              <w:rPr>
                <w:b/>
                <w:noProof/>
                <w:sz w:val="28"/>
              </w:rPr>
              <w:t>17.2.0</w:t>
            </w:r>
            <w:r>
              <w:rPr>
                <w:b/>
                <w:noProof/>
                <w:sz w:val="28"/>
              </w:rPr>
              <w:fldChar w:fldCharType="end"/>
            </w:r>
          </w:p>
        </w:tc>
        <w:tc>
          <w:tcPr>
            <w:tcW w:w="143" w:type="dxa"/>
            <w:tcBorders>
              <w:right w:val="single" w:sz="4" w:space="0" w:color="auto"/>
            </w:tcBorders>
          </w:tcPr>
          <w:p w14:paraId="0E1E8367" w14:textId="77777777" w:rsidR="00B10B20" w:rsidRDefault="00B10B20" w:rsidP="00DA43B4">
            <w:pPr>
              <w:pStyle w:val="CRCoverPage"/>
              <w:spacing w:after="0"/>
              <w:rPr>
                <w:noProof/>
              </w:rPr>
            </w:pPr>
          </w:p>
        </w:tc>
      </w:tr>
      <w:tr w:rsidR="00B10B20" w14:paraId="0C2E279E" w14:textId="77777777" w:rsidTr="00DA43B4">
        <w:tc>
          <w:tcPr>
            <w:tcW w:w="9641" w:type="dxa"/>
            <w:gridSpan w:val="9"/>
            <w:tcBorders>
              <w:left w:val="single" w:sz="4" w:space="0" w:color="auto"/>
              <w:right w:val="single" w:sz="4" w:space="0" w:color="auto"/>
            </w:tcBorders>
          </w:tcPr>
          <w:p w14:paraId="7B6FD43D" w14:textId="77777777" w:rsidR="00B10B20" w:rsidRDefault="00B10B20" w:rsidP="00DA43B4">
            <w:pPr>
              <w:pStyle w:val="CRCoverPage"/>
              <w:spacing w:after="0"/>
              <w:rPr>
                <w:noProof/>
              </w:rPr>
            </w:pPr>
          </w:p>
        </w:tc>
      </w:tr>
      <w:tr w:rsidR="00B10B20" w14:paraId="1984A3DC" w14:textId="77777777" w:rsidTr="00DA43B4">
        <w:tc>
          <w:tcPr>
            <w:tcW w:w="9641" w:type="dxa"/>
            <w:gridSpan w:val="9"/>
            <w:tcBorders>
              <w:top w:val="single" w:sz="4" w:space="0" w:color="auto"/>
            </w:tcBorders>
          </w:tcPr>
          <w:p w14:paraId="61B28AD3" w14:textId="77777777" w:rsidR="00B10B20" w:rsidRPr="00F25D98" w:rsidRDefault="00B10B20" w:rsidP="00DA43B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10B20" w14:paraId="57649423" w14:textId="77777777" w:rsidTr="00DA43B4">
        <w:tc>
          <w:tcPr>
            <w:tcW w:w="9641" w:type="dxa"/>
            <w:gridSpan w:val="9"/>
          </w:tcPr>
          <w:p w14:paraId="108EF548" w14:textId="77777777" w:rsidR="00B10B20" w:rsidRDefault="00B10B20" w:rsidP="00DA43B4">
            <w:pPr>
              <w:pStyle w:val="CRCoverPage"/>
              <w:spacing w:after="0"/>
              <w:rPr>
                <w:noProof/>
                <w:sz w:val="8"/>
                <w:szCs w:val="8"/>
              </w:rPr>
            </w:pPr>
          </w:p>
        </w:tc>
      </w:tr>
    </w:tbl>
    <w:p w14:paraId="53540664" w14:textId="77777777" w:rsidR="001E41F3" w:rsidRPr="00B10B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582C1271" w:rsidR="001E41F3" w:rsidRPr="00CB48C6" w:rsidRDefault="00C17E0D">
            <w:pPr>
              <w:pStyle w:val="CRCoverPage"/>
              <w:spacing w:after="0"/>
              <w:ind w:left="100"/>
              <w:rPr>
                <w:noProof/>
              </w:rPr>
            </w:pPr>
            <w:r>
              <w:fldChar w:fldCharType="begin"/>
            </w:r>
            <w:r>
              <w:instrText xml:space="preserve"> DOCPROPERTY  CrTitle  \* MERGEFORMAT </w:instrText>
            </w:r>
            <w:r>
              <w:fldChar w:fldCharType="separate"/>
            </w:r>
            <w:r w:rsidR="005B672E">
              <w:t>Correction to</w:t>
            </w:r>
            <w:r w:rsidR="002640DD" w:rsidRPr="00CB48C6">
              <w:t xml:space="preserve"> </w:t>
            </w:r>
            <w:proofErr w:type="spellStart"/>
            <w:r w:rsidR="00C2014D">
              <w:t>R</w:t>
            </w:r>
            <w:r w:rsidR="00C2014D">
              <w:rPr>
                <w:lang w:eastAsia="zh-CN"/>
              </w:rPr>
              <w:t>edCap</w:t>
            </w:r>
            <w:proofErr w:type="spellEnd"/>
            <w:r w:rsidR="00C2014D">
              <w:t xml:space="preserve"> </w:t>
            </w:r>
            <w:r w:rsidR="002640DD" w:rsidRPr="00CB48C6">
              <w:t xml:space="preserve">test case </w:t>
            </w:r>
            <w:r w:rsidR="005266DB">
              <w:t>1</w:t>
            </w:r>
            <w:r w:rsidR="002640DD" w:rsidRPr="00CB48C6">
              <w:t>1</w:t>
            </w:r>
            <w:r w:rsidR="005266DB">
              <w:t>.</w:t>
            </w:r>
            <w:r w:rsidR="00490A80">
              <w:t>7.1</w:t>
            </w:r>
            <w:r>
              <w:fldChar w:fldCharType="end"/>
            </w:r>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706003B5" w:rsidR="001E41F3" w:rsidRPr="00CB48C6" w:rsidRDefault="005F7C0F">
            <w:pPr>
              <w:pStyle w:val="CRCoverPage"/>
              <w:spacing w:after="0"/>
              <w:ind w:left="100"/>
            </w:pPr>
            <w:r>
              <w:fldChar w:fldCharType="begin"/>
            </w:r>
            <w:r>
              <w:instrText xml:space="preserve"> DOCPROPERTY  SourceIfWg  \* MERGEFORMAT </w:instrText>
            </w:r>
            <w:r>
              <w:fldChar w:fldCharType="separate"/>
            </w:r>
            <w:r w:rsidR="005B672E">
              <w:t>MediaTek I</w:t>
            </w:r>
            <w:r w:rsidR="007F70A6">
              <w:rPr>
                <w:rFonts w:hint="eastAsia"/>
                <w:lang w:eastAsia="zh-CN"/>
              </w:rPr>
              <w:t>nc</w:t>
            </w:r>
            <w:r w:rsidR="006C03F8">
              <w:rPr>
                <w:lang w:eastAsia="zh-CN"/>
              </w:rPr>
              <w:t>.</w:t>
            </w:r>
            <w:r w:rsidR="007F70A6">
              <w:rPr>
                <w:rFonts w:hint="eastAsia"/>
                <w:lang w:eastAsia="zh-CN"/>
              </w:rPr>
              <w:t>,</w:t>
            </w:r>
            <w:r w:rsidR="007F70A6">
              <w:t xml:space="preserve"> </w:t>
            </w:r>
            <w:r w:rsidR="007F70A6" w:rsidRPr="007F70A6">
              <w:t xml:space="preserve">Huawei, </w:t>
            </w:r>
            <w:proofErr w:type="spellStart"/>
            <w:r w:rsidR="007F70A6" w:rsidRPr="007F70A6">
              <w:t>Hisilicon</w:t>
            </w:r>
            <w:proofErr w:type="spellEnd"/>
            <w:r w:rsidR="007F70A6" w:rsidRPr="007F70A6">
              <w:t>, MCC TF160</w:t>
            </w:r>
            <w:r>
              <w:fldChar w:fldCharType="end"/>
            </w:r>
            <w:r w:rsidR="0026374D" w:rsidRPr="007F70A6">
              <w:t xml:space="preserve"> </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60A866F" w:rsidR="001E41F3" w:rsidRPr="00CB48C6" w:rsidRDefault="00353644">
            <w:pPr>
              <w:pStyle w:val="CRCoverPage"/>
              <w:spacing w:after="0"/>
              <w:ind w:left="100"/>
              <w:rPr>
                <w:noProof/>
              </w:rPr>
            </w:pPr>
            <w:fldSimple w:instr=" DOCPROPERTY  RelatedWis  \* MERGEFORMAT ">
              <w:r w:rsidR="005B4464" w:rsidRPr="005B4464">
                <w:rPr>
                  <w:noProof/>
                </w:rPr>
                <w:t>NR_redcap_plus_ARCH-UEConTest</w:t>
              </w:r>
            </w:fldSimple>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7C1175DB" w:rsidR="001E41F3" w:rsidRPr="00CB48C6" w:rsidRDefault="00EB5942">
            <w:pPr>
              <w:pStyle w:val="CRCoverPage"/>
              <w:spacing w:after="0"/>
              <w:ind w:left="100"/>
              <w:rPr>
                <w:noProof/>
              </w:rPr>
            </w:pPr>
            <w:r w:rsidRPr="00CB48C6">
              <w:t>2023-0</w:t>
            </w:r>
            <w:r w:rsidR="005266DB">
              <w:t>4</w:t>
            </w:r>
            <w:r w:rsidRPr="00CB48C6">
              <w:t>-</w:t>
            </w:r>
            <w:r w:rsidR="005266DB">
              <w:t>11</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353644" w:rsidP="00D24991">
            <w:pPr>
              <w:pStyle w:val="CRCoverPage"/>
              <w:spacing w:after="0"/>
              <w:ind w:left="100" w:right="-609"/>
              <w:rPr>
                <w:b/>
                <w:noProof/>
              </w:rPr>
            </w:pPr>
            <w:fldSimple w:instr=" DOCPROPERTY  Cat  \* MERGEFORMAT ">
              <w:r w:rsidR="00D24991" w:rsidRPr="00CB48C6">
                <w:rPr>
                  <w:b/>
                  <w:noProof/>
                </w:rPr>
                <w:t>F</w:t>
              </w:r>
            </w:fldSimple>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353644">
            <w:pPr>
              <w:pStyle w:val="CRCoverPage"/>
              <w:spacing w:after="0"/>
              <w:ind w:left="100"/>
              <w:rPr>
                <w:noProof/>
              </w:rPr>
            </w:pPr>
            <w:fldSimple w:instr=" DOCPROPERTY  Release  \* MERGEFORMAT ">
              <w:r w:rsidR="00D24991" w:rsidRPr="00CB48C6">
                <w:rPr>
                  <w:noProof/>
                </w:rPr>
                <w:t>Rel-17</w:t>
              </w:r>
            </w:fldSimple>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1"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0640310A" w14:textId="5FAB6D8C" w:rsidR="00853F42" w:rsidRDefault="006F0E68" w:rsidP="006F0E68">
            <w:pPr>
              <w:pStyle w:val="CRCoverPage"/>
              <w:spacing w:after="0"/>
              <w:ind w:left="100"/>
              <w:rPr>
                <w:rFonts w:cs="Arial"/>
                <w:lang w:eastAsia="zh-CN"/>
              </w:rPr>
            </w:pPr>
            <w:r>
              <w:rPr>
                <w:rFonts w:cs="Arial"/>
                <w:lang w:eastAsia="zh-CN"/>
              </w:rPr>
              <w:t xml:space="preserve">1. </w:t>
            </w:r>
            <w:r w:rsidRPr="006F0E68">
              <w:rPr>
                <w:rFonts w:cs="Arial"/>
                <w:lang w:eastAsia="zh-CN"/>
              </w:rPr>
              <w:t>PTW value is included in the Extended Paging Time Window field instead of Paging Time Window</w:t>
            </w:r>
            <w:r>
              <w:rPr>
                <w:rFonts w:cs="Arial"/>
                <w:lang w:eastAsia="zh-CN"/>
              </w:rPr>
              <w:t xml:space="preserve"> </w:t>
            </w:r>
            <w:r w:rsidRPr="006F0E68">
              <w:rPr>
                <w:rFonts w:cs="Arial"/>
                <w:lang w:eastAsia="zh-CN"/>
              </w:rPr>
              <w:t>field</w:t>
            </w:r>
            <w:r>
              <w:rPr>
                <w:rFonts w:cs="Arial"/>
                <w:lang w:eastAsia="zh-CN"/>
              </w:rPr>
              <w:t xml:space="preserve"> </w:t>
            </w:r>
            <w:r w:rsidR="0031506E">
              <w:rPr>
                <w:rFonts w:cs="Arial" w:hint="eastAsia"/>
                <w:lang w:eastAsia="zh-CN"/>
              </w:rPr>
              <w:t>a</w:t>
            </w:r>
            <w:r w:rsidR="00853F42" w:rsidRPr="00853F42">
              <w:rPr>
                <w:rFonts w:cs="Arial"/>
                <w:lang w:eastAsia="zh-CN"/>
              </w:rPr>
              <w:t>ccording to TS24.008 clause 10.5.5.32</w:t>
            </w:r>
            <w:r w:rsidR="0031506E">
              <w:rPr>
                <w:rFonts w:cs="Arial"/>
                <w:lang w:eastAsia="zh-CN"/>
              </w:rPr>
              <w:t>(</w:t>
            </w:r>
            <w:r w:rsidR="0031506E" w:rsidRPr="0031506E">
              <w:rPr>
                <w:rFonts w:cs="Arial"/>
                <w:lang w:eastAsia="zh-CN"/>
              </w:rPr>
              <w:t>C1-225409</w:t>
            </w:r>
            <w:r w:rsidR="0031506E">
              <w:rPr>
                <w:rFonts w:cs="Arial"/>
                <w:lang w:eastAsia="zh-CN"/>
              </w:rPr>
              <w:t>)</w:t>
            </w:r>
            <w:r w:rsidR="00853F42">
              <w:rPr>
                <w:rFonts w:cs="Arial" w:hint="eastAsia"/>
                <w:lang w:eastAsia="zh-CN"/>
              </w:rPr>
              <w:t>:</w:t>
            </w:r>
          </w:p>
          <w:p w14:paraId="3C215FE8" w14:textId="77777777" w:rsidR="006F0E68" w:rsidRPr="006F0E68" w:rsidRDefault="006F0E68" w:rsidP="006F0E68">
            <w:pPr>
              <w:pStyle w:val="CRCoverPage"/>
              <w:spacing w:after="0"/>
              <w:rPr>
                <w:rFonts w:cs="Arial"/>
                <w:lang w:eastAsia="zh-CN"/>
              </w:rPr>
            </w:pPr>
          </w:p>
          <w:p w14:paraId="67A610F7" w14:textId="77777777" w:rsidR="00853F42" w:rsidRPr="006F0E68" w:rsidRDefault="00853F42" w:rsidP="006F0E68">
            <w:pPr>
              <w:pStyle w:val="B1"/>
              <w:ind w:left="284" w:firstLine="0"/>
            </w:pPr>
            <w:r w:rsidRPr="006F0E68">
              <w:t>In NR connected to 5GCN, the Paging Time Window field is ignored and the PTW value is included in the Extended Paging Time Window field.</w:t>
            </w:r>
          </w:p>
          <w:p w14:paraId="07A06878" w14:textId="18971C2C" w:rsidR="003B4D2D" w:rsidRDefault="00853F42" w:rsidP="005B672E">
            <w:pPr>
              <w:pStyle w:val="CRCoverPage"/>
              <w:spacing w:after="0"/>
              <w:ind w:left="100"/>
              <w:rPr>
                <w:rFonts w:cs="Arial"/>
                <w:lang w:eastAsia="zh-CN"/>
              </w:rPr>
            </w:pPr>
            <w:r>
              <w:rPr>
                <w:rFonts w:cs="Arial"/>
                <w:lang w:eastAsia="zh-CN"/>
              </w:rPr>
              <w:t xml:space="preserve">2. </w:t>
            </w:r>
            <w:proofErr w:type="spellStart"/>
            <w:r w:rsidR="00912984">
              <w:rPr>
                <w:rFonts w:cs="Arial" w:hint="eastAsia"/>
                <w:lang w:eastAsia="zh-CN"/>
              </w:rPr>
              <w:t>e</w:t>
            </w:r>
            <w:r w:rsidR="00912984">
              <w:rPr>
                <w:rFonts w:cs="Arial"/>
                <w:lang w:eastAsia="zh-CN"/>
              </w:rPr>
              <w:t>DRX</w:t>
            </w:r>
            <w:proofErr w:type="spellEnd"/>
            <w:r w:rsidR="00912984">
              <w:rPr>
                <w:rFonts w:cs="Arial"/>
                <w:lang w:eastAsia="zh-CN"/>
              </w:rPr>
              <w:t xml:space="preserve"> </w:t>
            </w:r>
            <w:r w:rsidR="00912984">
              <w:t>value</w:t>
            </w:r>
            <w:r w:rsidR="00912984">
              <w:rPr>
                <w:rFonts w:cs="Arial" w:hint="eastAsia"/>
                <w:lang w:eastAsia="zh-CN"/>
              </w:rPr>
              <w:t xml:space="preserve"> is</w:t>
            </w:r>
            <w:r w:rsidR="00912984">
              <w:rPr>
                <w:rFonts w:cs="Arial"/>
                <w:lang w:eastAsia="zh-CN"/>
              </w:rPr>
              <w:t xml:space="preserve"> 4 </w:t>
            </w:r>
            <w:r w:rsidR="00912984">
              <w:rPr>
                <w:rFonts w:cs="Arial" w:hint="eastAsia"/>
                <w:lang w:eastAsia="zh-CN"/>
              </w:rPr>
              <w:t>bits</w:t>
            </w:r>
            <w:r w:rsidR="00912984">
              <w:rPr>
                <w:rFonts w:cs="Arial"/>
                <w:lang w:eastAsia="zh-CN"/>
              </w:rPr>
              <w:t xml:space="preserve"> </w:t>
            </w:r>
            <w:r w:rsidR="00DB3875">
              <w:rPr>
                <w:rFonts w:cs="Arial" w:hint="eastAsia"/>
                <w:lang w:eastAsia="zh-CN"/>
              </w:rPr>
              <w:t>length</w:t>
            </w:r>
            <w:r w:rsidR="00DB3875">
              <w:rPr>
                <w:rFonts w:cs="Arial"/>
                <w:lang w:eastAsia="zh-CN"/>
              </w:rPr>
              <w:t xml:space="preserve"> </w:t>
            </w:r>
            <w:r w:rsidR="00912984">
              <w:rPr>
                <w:rFonts w:cs="Arial"/>
                <w:lang w:eastAsia="zh-CN"/>
              </w:rPr>
              <w:t xml:space="preserve">and </w:t>
            </w:r>
            <w:proofErr w:type="spellStart"/>
            <w:r w:rsidR="00DB3875">
              <w:rPr>
                <w:rFonts w:cs="Arial" w:hint="eastAsia"/>
                <w:lang w:eastAsia="zh-CN"/>
              </w:rPr>
              <w:t>e</w:t>
            </w:r>
            <w:r w:rsidR="00DB3875">
              <w:rPr>
                <w:rFonts w:cs="Arial"/>
                <w:lang w:eastAsia="zh-CN"/>
              </w:rPr>
              <w:t>DRX</w:t>
            </w:r>
            <w:proofErr w:type="spellEnd"/>
            <w:r w:rsidR="00DB3875">
              <w:rPr>
                <w:rFonts w:cs="Arial"/>
                <w:lang w:eastAsia="zh-CN"/>
              </w:rPr>
              <w:t xml:space="preserve"> </w:t>
            </w:r>
            <w:r w:rsidR="00DB3875" w:rsidRPr="00DB3875">
              <w:rPr>
                <w:rFonts w:cs="Arial"/>
                <w:lang w:eastAsia="zh-CN"/>
              </w:rPr>
              <w:t xml:space="preserve">period </w:t>
            </w:r>
            <w:r w:rsidR="00912984">
              <w:rPr>
                <w:rFonts w:cs="Arial"/>
                <w:lang w:eastAsia="zh-CN"/>
              </w:rPr>
              <w:t xml:space="preserve">should be longer than </w:t>
            </w:r>
            <w:proofErr w:type="spellStart"/>
            <w:r w:rsidR="00912984">
              <w:rPr>
                <w:rFonts w:cs="Arial"/>
                <w:lang w:eastAsia="zh-CN"/>
              </w:rPr>
              <w:t>ePTW</w:t>
            </w:r>
            <w:proofErr w:type="spellEnd"/>
            <w:r w:rsidR="00912984">
              <w:rPr>
                <w:rFonts w:cs="Arial"/>
                <w:lang w:eastAsia="zh-CN"/>
              </w:rPr>
              <w:t>.</w:t>
            </w:r>
          </w:p>
          <w:p w14:paraId="708AA7DE" w14:textId="2DB8917E" w:rsidR="005B672E" w:rsidRPr="00CB48C6" w:rsidRDefault="00853F42" w:rsidP="005B672E">
            <w:pPr>
              <w:pStyle w:val="CRCoverPage"/>
              <w:spacing w:after="0"/>
              <w:ind w:left="100"/>
              <w:rPr>
                <w:noProof/>
              </w:rPr>
            </w:pPr>
            <w:r>
              <w:rPr>
                <w:rFonts w:cs="Arial"/>
                <w:lang w:eastAsia="zh-CN"/>
              </w:rPr>
              <w:t>3.</w:t>
            </w:r>
            <w:r w:rsidR="003B4D2D">
              <w:rPr>
                <w:rFonts w:cs="Arial"/>
                <w:lang w:eastAsia="zh-CN"/>
              </w:rPr>
              <w:t>Typo issue was fixed.</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1343CF53" w14:textId="40E828C1" w:rsidR="00706F4F" w:rsidRDefault="0031506E" w:rsidP="005B672E">
            <w:pPr>
              <w:pStyle w:val="CRCoverPage"/>
              <w:spacing w:after="0"/>
              <w:ind w:left="100"/>
              <w:rPr>
                <w:rFonts w:cs="Arial"/>
                <w:lang w:eastAsia="zh-CN"/>
              </w:rPr>
            </w:pPr>
            <w:r>
              <w:rPr>
                <w:rFonts w:cs="Arial" w:hint="eastAsia"/>
                <w:lang w:eastAsia="zh-CN"/>
              </w:rPr>
              <w:t>1</w:t>
            </w:r>
            <w:r>
              <w:rPr>
                <w:rFonts w:cs="Arial"/>
                <w:lang w:eastAsia="zh-CN"/>
              </w:rPr>
              <w:t xml:space="preserve">. </w:t>
            </w:r>
            <w:r w:rsidRPr="00853F42">
              <w:rPr>
                <w:rFonts w:cs="Arial"/>
                <w:lang w:eastAsia="zh-CN"/>
              </w:rPr>
              <w:t>Extended Paging Time Window</w:t>
            </w:r>
            <w:r>
              <w:rPr>
                <w:rFonts w:cs="Arial"/>
                <w:lang w:eastAsia="zh-CN"/>
              </w:rPr>
              <w:t xml:space="preserve"> </w:t>
            </w:r>
            <w:r w:rsidR="006F0E68" w:rsidRPr="006F0E68">
              <w:rPr>
                <w:rFonts w:cs="Arial"/>
                <w:lang w:eastAsia="zh-CN"/>
              </w:rPr>
              <w:t xml:space="preserve">field </w:t>
            </w:r>
            <w:r>
              <w:rPr>
                <w:rFonts w:cs="Arial" w:hint="eastAsia"/>
                <w:lang w:eastAsia="zh-CN"/>
              </w:rPr>
              <w:t>was</w:t>
            </w:r>
            <w:r>
              <w:rPr>
                <w:rFonts w:cs="Arial"/>
                <w:lang w:eastAsia="zh-CN"/>
              </w:rPr>
              <w:t xml:space="preserve"> </w:t>
            </w:r>
            <w:r>
              <w:rPr>
                <w:rFonts w:cs="Arial" w:hint="eastAsia"/>
                <w:lang w:eastAsia="zh-CN"/>
              </w:rPr>
              <w:t>used</w:t>
            </w:r>
            <w:r>
              <w:rPr>
                <w:rFonts w:cs="Arial"/>
                <w:lang w:eastAsia="zh-CN"/>
              </w:rPr>
              <w:t xml:space="preserve"> </w:t>
            </w:r>
            <w:r>
              <w:rPr>
                <w:rFonts w:cs="Arial" w:hint="eastAsia"/>
                <w:lang w:eastAsia="zh-CN"/>
              </w:rPr>
              <w:t>instead</w:t>
            </w:r>
            <w:r>
              <w:rPr>
                <w:rFonts w:cs="Arial"/>
                <w:lang w:eastAsia="zh-CN"/>
              </w:rPr>
              <w:t xml:space="preserve"> </w:t>
            </w:r>
            <w:r>
              <w:rPr>
                <w:rFonts w:cs="Arial" w:hint="eastAsia"/>
                <w:lang w:eastAsia="zh-CN"/>
              </w:rPr>
              <w:t>of</w:t>
            </w:r>
            <w:r>
              <w:rPr>
                <w:rFonts w:cs="Arial"/>
                <w:lang w:eastAsia="zh-CN"/>
              </w:rPr>
              <w:t xml:space="preserve"> </w:t>
            </w:r>
            <w:r w:rsidRPr="00853F42">
              <w:rPr>
                <w:rFonts w:cs="Arial"/>
                <w:lang w:eastAsia="zh-CN"/>
              </w:rPr>
              <w:t>Paging Time Window</w:t>
            </w:r>
            <w:r>
              <w:rPr>
                <w:rFonts w:cs="Arial"/>
                <w:lang w:eastAsia="zh-CN"/>
              </w:rPr>
              <w:t xml:space="preserve"> </w:t>
            </w:r>
            <w:r w:rsidR="006F0E68" w:rsidRPr="006F0E68">
              <w:rPr>
                <w:rFonts w:cs="Arial"/>
                <w:lang w:eastAsia="zh-CN"/>
              </w:rPr>
              <w:t xml:space="preserve">field </w:t>
            </w:r>
            <w:r>
              <w:rPr>
                <w:rFonts w:cs="Arial" w:hint="eastAsia"/>
                <w:lang w:eastAsia="zh-CN"/>
              </w:rPr>
              <w:t>in</w:t>
            </w:r>
            <w:r>
              <w:rPr>
                <w:rFonts w:cs="Arial"/>
                <w:lang w:eastAsia="zh-CN"/>
              </w:rPr>
              <w:t xml:space="preserve"> </w:t>
            </w:r>
            <w:r w:rsidRPr="0031506E">
              <w:rPr>
                <w:rFonts w:cs="Arial"/>
                <w:lang w:eastAsia="zh-CN"/>
              </w:rPr>
              <w:t>REGISTRATION ACCEPT</w:t>
            </w:r>
            <w:r w:rsidR="00DF3AD7">
              <w:rPr>
                <w:rFonts w:cs="Arial"/>
                <w:lang w:eastAsia="zh-CN"/>
              </w:rPr>
              <w:t xml:space="preserve"> message</w:t>
            </w:r>
            <w:r>
              <w:rPr>
                <w:rFonts w:cs="Arial"/>
                <w:lang w:eastAsia="zh-CN"/>
              </w:rPr>
              <w:t>.</w:t>
            </w:r>
          </w:p>
          <w:p w14:paraId="3F9CD30D" w14:textId="2D2CF888" w:rsidR="005B672E" w:rsidRDefault="0031506E" w:rsidP="005B672E">
            <w:pPr>
              <w:pStyle w:val="CRCoverPage"/>
              <w:spacing w:after="0"/>
              <w:ind w:left="100"/>
              <w:rPr>
                <w:rFonts w:cs="Arial"/>
              </w:rPr>
            </w:pPr>
            <w:r>
              <w:rPr>
                <w:rFonts w:cs="Arial"/>
              </w:rPr>
              <w:t>2.</w:t>
            </w:r>
            <w:r w:rsidR="00554CA3">
              <w:rPr>
                <w:rFonts w:cs="Arial"/>
              </w:rPr>
              <w:t xml:space="preserve"> wrong </w:t>
            </w:r>
            <w:proofErr w:type="spellStart"/>
            <w:r w:rsidR="00554CA3">
              <w:rPr>
                <w:rFonts w:cs="Arial" w:hint="eastAsia"/>
                <w:lang w:eastAsia="zh-CN"/>
              </w:rPr>
              <w:t>e</w:t>
            </w:r>
            <w:r w:rsidR="00554CA3">
              <w:rPr>
                <w:rFonts w:cs="Arial"/>
                <w:lang w:eastAsia="zh-CN"/>
              </w:rPr>
              <w:t>DRX</w:t>
            </w:r>
            <w:proofErr w:type="spellEnd"/>
            <w:r w:rsidR="00554CA3">
              <w:rPr>
                <w:rFonts w:cs="Arial"/>
                <w:lang w:eastAsia="zh-CN"/>
              </w:rPr>
              <w:t xml:space="preserve"> </w:t>
            </w:r>
            <w:r w:rsidR="00554CA3">
              <w:rPr>
                <w:rFonts w:cs="Arial"/>
              </w:rPr>
              <w:t xml:space="preserve">and </w:t>
            </w:r>
            <w:proofErr w:type="spellStart"/>
            <w:r w:rsidR="00554CA3">
              <w:rPr>
                <w:rFonts w:cs="Arial"/>
              </w:rPr>
              <w:t>ePTW</w:t>
            </w:r>
            <w:proofErr w:type="spellEnd"/>
            <w:r w:rsidR="00554CA3">
              <w:rPr>
                <w:rFonts w:cs="Arial"/>
              </w:rPr>
              <w:t xml:space="preserve"> value </w:t>
            </w:r>
            <w:r w:rsidR="00B8691C">
              <w:rPr>
                <w:rFonts w:cs="Arial"/>
              </w:rPr>
              <w:t>w</w:t>
            </w:r>
            <w:r w:rsidR="00554CA3">
              <w:rPr>
                <w:rFonts w:cs="Arial"/>
              </w:rPr>
              <w:t>ere</w:t>
            </w:r>
            <w:r w:rsidR="00B8691C">
              <w:rPr>
                <w:rFonts w:cs="Arial"/>
              </w:rPr>
              <w:t xml:space="preserve"> </w:t>
            </w:r>
            <w:r w:rsidR="00554CA3">
              <w:rPr>
                <w:rFonts w:cs="Arial"/>
              </w:rPr>
              <w:t>fixed.</w:t>
            </w:r>
          </w:p>
          <w:p w14:paraId="31C656EC" w14:textId="50E6986E" w:rsidR="00343BEC" w:rsidRPr="00CB48C6" w:rsidRDefault="0031506E" w:rsidP="005B672E">
            <w:pPr>
              <w:pStyle w:val="CRCoverPage"/>
              <w:spacing w:after="0"/>
              <w:ind w:left="100"/>
              <w:rPr>
                <w:noProof/>
              </w:rPr>
            </w:pPr>
            <w:r>
              <w:rPr>
                <w:rFonts w:cs="Arial"/>
                <w:lang w:eastAsia="zh-CN"/>
              </w:rPr>
              <w:t>3.</w:t>
            </w:r>
            <w:r w:rsidR="00B8691C">
              <w:rPr>
                <w:rFonts w:cs="Arial"/>
                <w:lang w:eastAsia="zh-CN"/>
              </w:rPr>
              <w:t>Typo</w:t>
            </w:r>
            <w:r w:rsidR="00343BEC">
              <w:rPr>
                <w:rFonts w:cs="Arial"/>
                <w:lang w:eastAsia="zh-CN"/>
              </w:rPr>
              <w:t xml:space="preserve">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69A3B" w:rsidR="001E41F3" w:rsidRPr="00CB48C6" w:rsidRDefault="005266DB">
            <w:pPr>
              <w:pStyle w:val="CRCoverPage"/>
              <w:spacing w:after="0"/>
              <w:ind w:left="100"/>
              <w:rPr>
                <w:noProof/>
              </w:rPr>
            </w:pPr>
            <w:r>
              <w:t>11.7.</w:t>
            </w:r>
            <w:r w:rsidR="00DE7268">
              <w:t>1</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121F1" w:rsidR="0026374D" w:rsidRPr="00B41D56" w:rsidRDefault="0026374D">
            <w:pPr>
              <w:pStyle w:val="CRCoverPage"/>
              <w:spacing w:after="0"/>
              <w:ind w:left="100"/>
              <w:rPr>
                <w:noProof/>
                <w:highlight w:val="yellow"/>
                <w:lang w:eastAsia="zh-CN"/>
              </w:rPr>
            </w:pP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47F30" w:rsidR="00A13D83" w:rsidRPr="00CB48C6" w:rsidRDefault="00C43080" w:rsidP="00AC59D7">
            <w:pPr>
              <w:pStyle w:val="CRCoverPage"/>
              <w:spacing w:after="0"/>
              <w:rPr>
                <w:noProof/>
                <w:lang w:eastAsia="zh-CN"/>
              </w:rPr>
            </w:pPr>
            <w:r>
              <w:rPr>
                <w:noProof/>
                <w:lang w:eastAsia="zh-CN"/>
              </w:rPr>
              <w:t>This CR is an update to R5-23</w:t>
            </w:r>
            <w:r w:rsidR="006B1A97">
              <w:rPr>
                <w:noProof/>
                <w:lang w:eastAsia="zh-CN"/>
              </w:rPr>
              <w:t>2089</w:t>
            </w:r>
            <w:r>
              <w:rPr>
                <w:noProof/>
                <w:lang w:eastAsia="zh-CN"/>
              </w:rPr>
              <w:t xml:space="preserve"> and the outcome of 1 revision of this.</w:t>
            </w: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03E6B3" w14:textId="0331E1DD" w:rsidR="00994913" w:rsidRPr="0059122A" w:rsidRDefault="009870BD" w:rsidP="00994913">
      <w:pPr>
        <w:rPr>
          <w:rFonts w:ascii="Arial" w:hAnsi="Arial" w:cs="Arial"/>
          <w:noProof/>
          <w:color w:val="00B0F0"/>
          <w:sz w:val="28"/>
        </w:rPr>
      </w:pPr>
      <w:r>
        <w:rPr>
          <w:rFonts w:ascii="Arial" w:hAnsi="Arial" w:cs="Arial"/>
          <w:noProof/>
          <w:color w:val="00B0F0"/>
          <w:sz w:val="28"/>
        </w:rPr>
        <w:lastRenderedPageBreak/>
        <w:t>[Start of change]</w:t>
      </w:r>
    </w:p>
    <w:p w14:paraId="1A771376" w14:textId="77777777" w:rsidR="00994913" w:rsidRDefault="00994913" w:rsidP="00994913">
      <w:pPr>
        <w:pStyle w:val="3"/>
      </w:pPr>
      <w:r>
        <w:t>11.7.1</w:t>
      </w:r>
      <w:r>
        <w:tab/>
      </w:r>
      <w:proofErr w:type="spellStart"/>
      <w:r>
        <w:t>eDRX</w:t>
      </w:r>
      <w:proofErr w:type="spellEnd"/>
      <w:r>
        <w:t xml:space="preserve"> / IDLE</w:t>
      </w:r>
    </w:p>
    <w:p w14:paraId="653258B4" w14:textId="77777777" w:rsidR="00994913" w:rsidRDefault="00994913" w:rsidP="00994913">
      <w:pPr>
        <w:pStyle w:val="H6"/>
      </w:pPr>
      <w:r>
        <w:t>11.7.1.1</w:t>
      </w:r>
      <w:r>
        <w:tab/>
        <w:t>Test Purpose (TP)</w:t>
      </w:r>
    </w:p>
    <w:p w14:paraId="5781CC21" w14:textId="77777777" w:rsidR="00994913" w:rsidRDefault="00994913" w:rsidP="00994913">
      <w:pPr>
        <w:pStyle w:val="H6"/>
        <w:rPr>
          <w:lang w:val="en-US" w:eastAsia="zh-CN"/>
        </w:rPr>
      </w:pPr>
      <w:r>
        <w:t>(1)</w:t>
      </w:r>
    </w:p>
    <w:p w14:paraId="2980E68E" w14:textId="77777777" w:rsidR="00994913" w:rsidRDefault="00994913" w:rsidP="00994913">
      <w:pPr>
        <w:pStyle w:val="PL"/>
        <w:rPr>
          <w:b/>
          <w:bCs/>
          <w:lang w:eastAsia="en-GB"/>
        </w:rPr>
      </w:pPr>
      <w:r>
        <w:rPr>
          <w:b/>
          <w:bCs/>
        </w:rPr>
        <w:t>with</w:t>
      </w:r>
      <w:r>
        <w:t xml:space="preserve"> { UE having sent an REGISTRATION REQUEST message with extended DRX parameters IE }</w:t>
      </w:r>
    </w:p>
    <w:p w14:paraId="5119A3E3" w14:textId="77777777" w:rsidR="00994913" w:rsidRDefault="00994913" w:rsidP="00994913">
      <w:pPr>
        <w:pStyle w:val="PL"/>
      </w:pPr>
      <w:r>
        <w:rPr>
          <w:b/>
          <w:bCs/>
        </w:rPr>
        <w:t>ensure that</w:t>
      </w:r>
      <w:r>
        <w:t xml:space="preserve"> {</w:t>
      </w:r>
    </w:p>
    <w:p w14:paraId="5FB10E2F" w14:textId="77777777" w:rsidR="00994913" w:rsidRDefault="00994913" w:rsidP="00994913">
      <w:pPr>
        <w:pStyle w:val="PL"/>
      </w:pPr>
      <w:r>
        <w:rPr>
          <w:noProof w:val="0"/>
          <w:lang w:eastAsia="zh-CN"/>
        </w:rPr>
        <w:t xml:space="preserve">  </w:t>
      </w:r>
      <w:r>
        <w:rPr>
          <w:b/>
          <w:bCs/>
        </w:rPr>
        <w:t>when</w:t>
      </w:r>
      <w:r>
        <w:t xml:space="preserve"> { the UE receives the extended DRX parameters in the REGISTRATION ACCEPT message}</w:t>
      </w:r>
    </w:p>
    <w:p w14:paraId="267A0F4C" w14:textId="77777777" w:rsidR="00994913" w:rsidRDefault="00994913" w:rsidP="00994913">
      <w:pPr>
        <w:pStyle w:val="PL"/>
      </w:pPr>
      <w:r>
        <w:rPr>
          <w:noProof w:val="0"/>
          <w:lang w:eastAsia="zh-CN"/>
        </w:rPr>
        <w:t xml:space="preserve">  </w:t>
      </w:r>
      <w:r>
        <w:t xml:space="preserve"> </w:t>
      </w:r>
      <w:r>
        <w:rPr>
          <w:b/>
          <w:bCs/>
        </w:rPr>
        <w:t>then</w:t>
      </w:r>
      <w:r>
        <w:t xml:space="preserve"> </w:t>
      </w:r>
      <w:proofErr w:type="gramStart"/>
      <w:r>
        <w:t>{ t</w:t>
      </w:r>
      <w:r>
        <w:rPr>
          <w:noProof w:val="0"/>
          <w:lang w:eastAsia="zh-CN"/>
        </w:rPr>
        <w:t>he</w:t>
      </w:r>
      <w:proofErr w:type="gramEnd"/>
      <w:r>
        <w:rPr>
          <w:noProof w:val="0"/>
          <w:lang w:eastAsia="zh-CN"/>
        </w:rPr>
        <w:t xml:space="preserve"> UE sends a REGISTRATION COMPLETE messa</w:t>
      </w:r>
      <w:r>
        <w:t>ge }</w:t>
      </w:r>
    </w:p>
    <w:p w14:paraId="33A99181" w14:textId="77777777" w:rsidR="00994913" w:rsidRDefault="00994913" w:rsidP="00994913">
      <w:pPr>
        <w:pStyle w:val="PL"/>
      </w:pPr>
      <w:r>
        <w:rPr>
          <w:noProof w:val="0"/>
          <w:lang w:eastAsia="zh-CN"/>
        </w:rPr>
        <w:t xml:space="preserve">            </w:t>
      </w:r>
      <w:r>
        <w:t>}</w:t>
      </w:r>
    </w:p>
    <w:p w14:paraId="0B3FD2DD" w14:textId="77777777" w:rsidR="00994913" w:rsidRDefault="00994913" w:rsidP="00994913">
      <w:pPr>
        <w:pStyle w:val="PL"/>
      </w:pPr>
    </w:p>
    <w:p w14:paraId="2A892953" w14:textId="77777777" w:rsidR="00994913" w:rsidRDefault="00994913" w:rsidP="00994913">
      <w:pPr>
        <w:pStyle w:val="H6"/>
      </w:pPr>
      <w:r>
        <w:t>(2)</w:t>
      </w:r>
    </w:p>
    <w:p w14:paraId="6B03221A" w14:textId="77777777" w:rsidR="00994913" w:rsidRDefault="00994913" w:rsidP="00994913">
      <w:pPr>
        <w:pStyle w:val="PL"/>
        <w:rPr>
          <w:noProof w:val="0"/>
          <w:lang w:eastAsia="zh-CN"/>
        </w:rPr>
      </w:pPr>
      <w:r>
        <w:rPr>
          <w:b/>
          <w:noProof w:val="0"/>
        </w:rPr>
        <w:t>with</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in NR RRC_IDLE state and configured </w:t>
      </w:r>
      <w:proofErr w:type="spellStart"/>
      <w:r>
        <w:rPr>
          <w:noProof w:val="0"/>
          <w:lang w:eastAsia="zh-CN"/>
        </w:rPr>
        <w:t>eDRX</w:t>
      </w:r>
      <w:proofErr w:type="spellEnd"/>
      <w:r>
        <w:rPr>
          <w:noProof w:val="0"/>
          <w:lang w:eastAsia="zh-CN"/>
        </w:rPr>
        <w:t xml:space="preserve"> (</w:t>
      </w:r>
      <w:proofErr w:type="spellStart"/>
      <w:r>
        <w:rPr>
          <w:noProof w:val="0"/>
          <w:lang w:eastAsia="zh-CN"/>
        </w:rPr>
        <w:t>eDRX</w:t>
      </w:r>
      <w:proofErr w:type="spellEnd"/>
      <w:r>
        <w:rPr>
          <w:noProof w:val="0"/>
          <w:lang w:eastAsia="zh-CN"/>
        </w:rPr>
        <w:t xml:space="preserve"> cycle &gt; 10.24s) }</w:t>
      </w:r>
    </w:p>
    <w:p w14:paraId="72402E30" w14:textId="77777777" w:rsidR="00994913" w:rsidRDefault="00994913" w:rsidP="00994913">
      <w:pPr>
        <w:pStyle w:val="PL"/>
        <w:rPr>
          <w:noProof w:val="0"/>
          <w:lang w:eastAsia="zh-CN"/>
        </w:rPr>
      </w:pPr>
      <w:r>
        <w:rPr>
          <w:b/>
          <w:bCs/>
          <w:noProof w:val="0"/>
          <w:lang w:eastAsia="zh-CN"/>
        </w:rPr>
        <w:t xml:space="preserve">ensure that </w:t>
      </w:r>
      <w:r>
        <w:rPr>
          <w:noProof w:val="0"/>
          <w:lang w:eastAsia="zh-CN"/>
        </w:rPr>
        <w:t>{</w:t>
      </w:r>
    </w:p>
    <w:p w14:paraId="2338D343" w14:textId="77777777" w:rsidR="00994913" w:rsidRDefault="00994913" w:rsidP="00994913">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w:t>
      </w:r>
      <w:proofErr w:type="gramStart"/>
      <w:r>
        <w:rPr>
          <w:noProof w:val="0"/>
          <w:lang w:eastAsia="zh-CN"/>
        </w:rPr>
        <w:t>{ network</w:t>
      </w:r>
      <w:proofErr w:type="gramEnd"/>
      <w:r>
        <w:rPr>
          <w:noProof w:val="0"/>
          <w:lang w:eastAsia="zh-CN"/>
        </w:rPr>
        <w:t xml:space="preserve"> sends Paging message within a Paging Time Window (PTW) }</w:t>
      </w:r>
    </w:p>
    <w:p w14:paraId="560D7380" w14:textId="77777777" w:rsidR="00994913" w:rsidRDefault="00994913" w:rsidP="00994913">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establishes RRC connection }</w:t>
      </w:r>
    </w:p>
    <w:p w14:paraId="5D14DE40" w14:textId="77777777" w:rsidR="00994913" w:rsidRDefault="00994913" w:rsidP="00994913">
      <w:pPr>
        <w:pStyle w:val="PL"/>
        <w:rPr>
          <w:noProof w:val="0"/>
          <w:lang w:eastAsia="zh-CN"/>
        </w:rPr>
      </w:pPr>
      <w:r>
        <w:rPr>
          <w:noProof w:val="0"/>
          <w:lang w:eastAsia="zh-CN"/>
        </w:rPr>
        <w:t xml:space="preserve">            }</w:t>
      </w:r>
    </w:p>
    <w:p w14:paraId="049F148C" w14:textId="77777777" w:rsidR="00994913" w:rsidRDefault="00994913" w:rsidP="00994913">
      <w:pPr>
        <w:pStyle w:val="PL"/>
        <w:rPr>
          <w:noProof w:val="0"/>
          <w:lang w:eastAsia="zh-CN"/>
        </w:rPr>
      </w:pPr>
    </w:p>
    <w:p w14:paraId="65E3E36C" w14:textId="77777777" w:rsidR="00994913" w:rsidRDefault="00994913" w:rsidP="00994913">
      <w:pPr>
        <w:pStyle w:val="H6"/>
        <w:rPr>
          <w:lang w:eastAsia="en-GB"/>
        </w:rPr>
      </w:pPr>
      <w:r>
        <w:t>(3)</w:t>
      </w:r>
    </w:p>
    <w:p w14:paraId="729898A6" w14:textId="77777777" w:rsidR="00994913" w:rsidRDefault="00994913" w:rsidP="00994913">
      <w:pPr>
        <w:pStyle w:val="PL"/>
        <w:rPr>
          <w:noProof w:val="0"/>
          <w:lang w:eastAsia="zh-CN"/>
        </w:rPr>
      </w:pPr>
      <w:r>
        <w:rPr>
          <w:b/>
          <w:noProof w:val="0"/>
        </w:rPr>
        <w:t xml:space="preserve">with </w:t>
      </w:r>
      <w:proofErr w:type="gramStart"/>
      <w:r>
        <w:rPr>
          <w:noProof w:val="0"/>
        </w:rPr>
        <w:t xml:space="preserve">{ </w:t>
      </w:r>
      <w:r>
        <w:rPr>
          <w:noProof w:val="0"/>
          <w:lang w:eastAsia="zh-CN"/>
        </w:rPr>
        <w:t>UE</w:t>
      </w:r>
      <w:proofErr w:type="gramEnd"/>
      <w:r>
        <w:rPr>
          <w:noProof w:val="0"/>
          <w:lang w:eastAsia="zh-CN"/>
        </w:rPr>
        <w:t xml:space="preserve"> in NR RRC_IDLE state and configured </w:t>
      </w:r>
      <w:proofErr w:type="spellStart"/>
      <w:r>
        <w:rPr>
          <w:noProof w:val="0"/>
          <w:lang w:eastAsia="zh-CN"/>
        </w:rPr>
        <w:t>eDRX</w:t>
      </w:r>
      <w:proofErr w:type="spellEnd"/>
      <w:r>
        <w:rPr>
          <w:noProof w:val="0"/>
          <w:lang w:eastAsia="zh-CN"/>
        </w:rPr>
        <w:t xml:space="preserve"> (</w:t>
      </w:r>
      <w:proofErr w:type="spellStart"/>
      <w:r>
        <w:rPr>
          <w:noProof w:val="0"/>
          <w:lang w:eastAsia="zh-CN"/>
        </w:rPr>
        <w:t>eDRX</w:t>
      </w:r>
      <w:proofErr w:type="spellEnd"/>
      <w:r>
        <w:rPr>
          <w:noProof w:val="0"/>
          <w:lang w:eastAsia="zh-CN"/>
        </w:rPr>
        <w:t xml:space="preserve"> cycle &lt;= 10.24s) }</w:t>
      </w:r>
    </w:p>
    <w:p w14:paraId="63250027" w14:textId="77777777" w:rsidR="00994913" w:rsidRDefault="00994913" w:rsidP="00994913">
      <w:pPr>
        <w:pStyle w:val="PL"/>
        <w:rPr>
          <w:noProof w:val="0"/>
          <w:lang w:eastAsia="zh-CN"/>
        </w:rPr>
      </w:pPr>
      <w:r>
        <w:rPr>
          <w:b/>
          <w:bCs/>
          <w:noProof w:val="0"/>
          <w:lang w:eastAsia="zh-CN"/>
        </w:rPr>
        <w:t>ensure that</w:t>
      </w:r>
      <w:r>
        <w:rPr>
          <w:noProof w:val="0"/>
          <w:lang w:eastAsia="zh-CN"/>
        </w:rPr>
        <w:t xml:space="preserve"> {</w:t>
      </w:r>
    </w:p>
    <w:p w14:paraId="1D83CF15" w14:textId="77777777" w:rsidR="00994913" w:rsidRDefault="00994913" w:rsidP="00994913">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w:t>
      </w:r>
      <w:proofErr w:type="gramStart"/>
      <w:r>
        <w:rPr>
          <w:noProof w:val="0"/>
          <w:lang w:eastAsia="zh-CN"/>
        </w:rPr>
        <w:t>{ network</w:t>
      </w:r>
      <w:proofErr w:type="gramEnd"/>
      <w:r>
        <w:rPr>
          <w:noProof w:val="0"/>
          <w:lang w:eastAsia="zh-CN"/>
        </w:rPr>
        <w:t xml:space="preserve"> sends Paging message within a paging occasion }</w:t>
      </w:r>
    </w:p>
    <w:p w14:paraId="64AC1638" w14:textId="77777777" w:rsidR="00994913" w:rsidRDefault="00994913" w:rsidP="00994913">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establishes RRC connection }</w:t>
      </w:r>
    </w:p>
    <w:p w14:paraId="38DD4806" w14:textId="77777777" w:rsidR="00994913" w:rsidRDefault="00994913" w:rsidP="00994913">
      <w:pPr>
        <w:pStyle w:val="PL"/>
        <w:rPr>
          <w:noProof w:val="0"/>
          <w:lang w:eastAsia="zh-CN"/>
        </w:rPr>
      </w:pPr>
      <w:r>
        <w:rPr>
          <w:noProof w:val="0"/>
          <w:lang w:eastAsia="zh-CN"/>
        </w:rPr>
        <w:t xml:space="preserve">            }</w:t>
      </w:r>
    </w:p>
    <w:p w14:paraId="1C20D451" w14:textId="77777777" w:rsidR="00994913" w:rsidRDefault="00994913" w:rsidP="00994913">
      <w:pPr>
        <w:pStyle w:val="PL"/>
        <w:rPr>
          <w:noProof w:val="0"/>
          <w:lang w:eastAsia="zh-CN"/>
        </w:rPr>
      </w:pPr>
    </w:p>
    <w:p w14:paraId="327DDB81" w14:textId="77777777" w:rsidR="00994913" w:rsidRDefault="00994913" w:rsidP="00994913">
      <w:pPr>
        <w:pStyle w:val="H6"/>
        <w:rPr>
          <w:lang w:val="en-US" w:eastAsia="zh-CN"/>
        </w:rPr>
      </w:pPr>
      <w:r>
        <w:t>(4)</w:t>
      </w:r>
    </w:p>
    <w:p w14:paraId="215AA08F" w14:textId="77777777" w:rsidR="00994913" w:rsidRDefault="00994913" w:rsidP="00994913">
      <w:pPr>
        <w:pStyle w:val="PL"/>
        <w:rPr>
          <w:bCs/>
          <w:lang w:eastAsia="en-GB"/>
        </w:rPr>
      </w:pPr>
      <w:r>
        <w:rPr>
          <w:b/>
          <w:bCs/>
        </w:rPr>
        <w:t>with</w:t>
      </w:r>
      <w:r>
        <w:rPr>
          <w:bCs/>
        </w:rPr>
        <w:t xml:space="preserve"> { UE in NR RRC_IDLE state and configured eDRX }</w:t>
      </w:r>
    </w:p>
    <w:p w14:paraId="2CCE465F" w14:textId="77777777" w:rsidR="00994913" w:rsidRDefault="00994913" w:rsidP="00994913">
      <w:pPr>
        <w:pStyle w:val="PL"/>
        <w:rPr>
          <w:bCs/>
        </w:rPr>
      </w:pPr>
      <w:r>
        <w:rPr>
          <w:b/>
          <w:bCs/>
        </w:rPr>
        <w:t>ensure</w:t>
      </w:r>
      <w:r>
        <w:rPr>
          <w:bCs/>
        </w:rPr>
        <w:t xml:space="preserve"> </w:t>
      </w:r>
      <w:r>
        <w:rPr>
          <w:b/>
          <w:bCs/>
        </w:rPr>
        <w:t>that</w:t>
      </w:r>
      <w:r>
        <w:rPr>
          <w:bCs/>
        </w:rPr>
        <w:t xml:space="preserve"> {</w:t>
      </w:r>
    </w:p>
    <w:p w14:paraId="006E7BBD" w14:textId="77777777" w:rsidR="00994913" w:rsidRDefault="00994913" w:rsidP="00994913">
      <w:pPr>
        <w:pStyle w:val="PL"/>
        <w:rPr>
          <w:bCs/>
        </w:rPr>
      </w:pPr>
      <w:r>
        <w:rPr>
          <w:bCs/>
        </w:rPr>
        <w:t xml:space="preserve">  </w:t>
      </w:r>
      <w:r>
        <w:rPr>
          <w:b/>
          <w:bCs/>
        </w:rPr>
        <w:t>when</w:t>
      </w:r>
      <w:r>
        <w:rPr>
          <w:bCs/>
        </w:rPr>
        <w:t xml:space="preserve"> { network changes SIB1 to exclude eDRX-AllowedIdle IE }</w:t>
      </w:r>
    </w:p>
    <w:p w14:paraId="298DB13E" w14:textId="77777777" w:rsidR="00994913" w:rsidRDefault="00994913" w:rsidP="00994913">
      <w:pPr>
        <w:pStyle w:val="PL"/>
        <w:rPr>
          <w:bCs/>
        </w:rPr>
      </w:pPr>
      <w:r>
        <w:rPr>
          <w:bCs/>
        </w:rPr>
        <w:t xml:space="preserve">   </w:t>
      </w:r>
      <w:r>
        <w:rPr>
          <w:b/>
          <w:bCs/>
        </w:rPr>
        <w:t>then</w:t>
      </w:r>
      <w:r>
        <w:rPr>
          <w:bCs/>
        </w:rPr>
        <w:t xml:space="preserve"> { UE applies the new system information about eDRX not allowed and stops using extended DRX for CN paging in RRC_IDLE state }</w:t>
      </w:r>
    </w:p>
    <w:p w14:paraId="3BD5581D" w14:textId="77777777" w:rsidR="00994913" w:rsidRDefault="00994913" w:rsidP="00994913">
      <w:pPr>
        <w:pStyle w:val="PL"/>
        <w:rPr>
          <w:bCs/>
        </w:rPr>
      </w:pPr>
      <w:r>
        <w:rPr>
          <w:bCs/>
        </w:rPr>
        <w:t xml:space="preserve">            }</w:t>
      </w:r>
    </w:p>
    <w:p w14:paraId="02A2258C" w14:textId="77777777" w:rsidR="00994913" w:rsidRDefault="00994913" w:rsidP="00994913">
      <w:pPr>
        <w:pStyle w:val="PL"/>
        <w:rPr>
          <w:noProof w:val="0"/>
          <w:lang w:eastAsia="zh-CN"/>
        </w:rPr>
      </w:pPr>
    </w:p>
    <w:p w14:paraId="21870EEE" w14:textId="77777777" w:rsidR="00994913" w:rsidRDefault="00994913" w:rsidP="00994913">
      <w:pPr>
        <w:pStyle w:val="H6"/>
        <w:rPr>
          <w:lang w:eastAsia="en-GB"/>
        </w:rPr>
      </w:pPr>
      <w:r>
        <w:t>11.7.1.2</w:t>
      </w:r>
      <w:r>
        <w:tab/>
        <w:t>Conformance requirements</w:t>
      </w:r>
    </w:p>
    <w:p w14:paraId="5554743D" w14:textId="77777777" w:rsidR="00994913" w:rsidRDefault="00994913" w:rsidP="00994913">
      <w:r>
        <w:t>References: The conformance requirements covered in the present TC are specified in: TS 24.501 clauses 5.3.1, TS 38.304 clause 7.4.</w:t>
      </w:r>
    </w:p>
    <w:p w14:paraId="23FC2659" w14:textId="77777777" w:rsidR="00994913" w:rsidRDefault="00994913" w:rsidP="00994913">
      <w:r>
        <w:t>[TS 24.501, clause 5.3.16]</w:t>
      </w:r>
    </w:p>
    <w:p w14:paraId="1B57E42C" w14:textId="77777777" w:rsidR="00994913" w:rsidRDefault="00994913" w:rsidP="00994913">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15D93C89" w14:textId="77777777" w:rsidR="00994913" w:rsidRDefault="00994913" w:rsidP="00994913">
      <w:pPr>
        <w:pStyle w:val="B1"/>
      </w:pPr>
      <w:r>
        <w:t>-</w:t>
      </w:r>
      <w:r>
        <w:tab/>
        <w:t xml:space="preserve">if the UE is </w:t>
      </w:r>
      <w:r>
        <w:rPr>
          <w:lang w:eastAsia="zh-CN"/>
        </w:rPr>
        <w:t xml:space="preserve">not </w:t>
      </w:r>
      <w:r>
        <w:t xml:space="preserve">in </w:t>
      </w:r>
      <w:r>
        <w:rPr>
          <w:lang w:eastAsia="zh-CN"/>
        </w:rPr>
        <w:t>N</w:t>
      </w:r>
      <w:r>
        <w:t xml:space="preserve">B-N1 mode, </w:t>
      </w:r>
      <w:proofErr w:type="spellStart"/>
      <w:r>
        <w:t>eDRX</w:t>
      </w:r>
      <w:proofErr w:type="spellEnd"/>
      <w:r>
        <w:t xml:space="preserve"> is used when the UE is in 5GMM-IDLE mode or in 5GMM-CONNECTED mode with RRC inactive indication; or</w:t>
      </w:r>
    </w:p>
    <w:p w14:paraId="49F4115C" w14:textId="77777777" w:rsidR="00994913" w:rsidRDefault="00994913" w:rsidP="00994913">
      <w:pPr>
        <w:pStyle w:val="B1"/>
      </w:pPr>
      <w:r>
        <w:t>-</w:t>
      </w:r>
      <w:r>
        <w:tab/>
        <w:t xml:space="preserve">if the UE is in NB-N1 mode, </w:t>
      </w:r>
      <w:proofErr w:type="spellStart"/>
      <w:r>
        <w:t>eDRX</w:t>
      </w:r>
      <w:proofErr w:type="spellEnd"/>
      <w:r>
        <w:t xml:space="preserve"> is used when the UE is in 5GMM-IDLE mode.</w:t>
      </w:r>
    </w:p>
    <w:p w14:paraId="334ADC1A" w14:textId="77777777" w:rsidR="00994913" w:rsidRDefault="00994913" w:rsidP="00994913">
      <w:r>
        <w:t xml:space="preserve">The UE may request the use of </w:t>
      </w:r>
      <w:proofErr w:type="spellStart"/>
      <w:r>
        <w:t>eDRX</w:t>
      </w:r>
      <w:proofErr w:type="spellEnd"/>
      <w:r>
        <w:t xml:space="preserve"> cycle during a registration procedure by including the Requested extended DRX parameters IE (see 3GPP TS 23.501 [8] and 3GPP TS 23.502 [9]). The UE shall not request the use of </w:t>
      </w:r>
      <w:proofErr w:type="spellStart"/>
      <w:r>
        <w:t>eDRX</w:t>
      </w:r>
      <w:proofErr w:type="spellEnd"/>
      <w:r>
        <w:t xml:space="preserve"> during a registration procedure for emergency services.</w:t>
      </w:r>
      <w:r>
        <w:rPr>
          <w:lang w:eastAsia="zh-CN"/>
        </w:rPr>
        <w:t xml:space="preserve"> The UE may use the extended idle mode DRX cycle length stored in the USIM (see 3GPP</w:t>
      </w:r>
      <w:r>
        <w:t> </w:t>
      </w:r>
      <w:r>
        <w:rPr>
          <w:lang w:eastAsia="zh-CN"/>
        </w:rPr>
        <w:t>TS</w:t>
      </w:r>
      <w:r>
        <w:t> </w:t>
      </w:r>
      <w:r>
        <w:rPr>
          <w:lang w:eastAsia="zh-CN"/>
        </w:rPr>
        <w:t>31.102</w:t>
      </w:r>
      <w:r>
        <w:t> </w:t>
      </w:r>
      <w:r>
        <w:rPr>
          <w:lang w:eastAsia="zh-CN"/>
        </w:rPr>
        <w:t xml:space="preserve">[22]) when requesting the use of </w:t>
      </w:r>
      <w:proofErr w:type="spellStart"/>
      <w:r>
        <w:rPr>
          <w:lang w:eastAsia="zh-CN"/>
        </w:rPr>
        <w:t>eDRX</w:t>
      </w:r>
      <w:proofErr w:type="spellEnd"/>
      <w:r>
        <w:rPr>
          <w:lang w:eastAsia="zh-CN"/>
        </w:rPr>
        <w:t>.</w:t>
      </w:r>
    </w:p>
    <w:p w14:paraId="59EA9794" w14:textId="77777777" w:rsidR="00994913" w:rsidRDefault="00994913" w:rsidP="00994913">
      <w:r>
        <w:t xml:space="preserve">The UE and the network may negotiate </w:t>
      </w:r>
      <w:proofErr w:type="spellStart"/>
      <w:r>
        <w:t>eDRX</w:t>
      </w:r>
      <w:proofErr w:type="spellEnd"/>
      <w:r>
        <w:t xml:space="preserve"> parameters during a registration procedure when the UE has an emergency PDU session.</w:t>
      </w:r>
    </w:p>
    <w:p w14:paraId="17C5E335" w14:textId="77777777" w:rsidR="00994913" w:rsidRDefault="00994913" w:rsidP="00994913">
      <w:r>
        <w:t xml:space="preserve">The network accepts the request to use the </w:t>
      </w:r>
      <w:proofErr w:type="spellStart"/>
      <w:r>
        <w:t>eDRX</w:t>
      </w:r>
      <w:proofErr w:type="spellEnd"/>
      <w:r>
        <w:t xml:space="preserve"> by providing the Negotiated extended DRX parameters IE when accepting the registration procedure. The UE </w:t>
      </w:r>
      <w:r>
        <w:rPr>
          <w:lang w:eastAsia="zh-CN"/>
        </w:rPr>
        <w:t>shall</w:t>
      </w:r>
      <w:r>
        <w:t xml:space="preserve"> use </w:t>
      </w:r>
      <w:proofErr w:type="spellStart"/>
      <w:r>
        <w:t>eDRX</w:t>
      </w:r>
      <w:proofErr w:type="spellEnd"/>
      <w:r>
        <w:t xml:space="preserve"> only if it received the Negotiated extended DRX parameters IE </w:t>
      </w:r>
      <w:r>
        <w:rPr>
          <w:lang w:eastAsia="zh-CN"/>
        </w:rPr>
        <w:t xml:space="preserve">during the last </w:t>
      </w:r>
      <w:r>
        <w:t>registration procedure and the UE does not have an emergency PDU session.</w:t>
      </w:r>
    </w:p>
    <w:p w14:paraId="1DAA24F3" w14:textId="77777777" w:rsidR="00994913" w:rsidRDefault="00994913" w:rsidP="00994913">
      <w:pPr>
        <w:pStyle w:val="NO"/>
      </w:pPr>
      <w:r>
        <w:t>NOTE:</w:t>
      </w:r>
      <w:r>
        <w:tab/>
        <w:t xml:space="preserve">If the UE wants to keep using </w:t>
      </w:r>
      <w:proofErr w:type="spellStart"/>
      <w:r>
        <w:t>eDRX</w:t>
      </w:r>
      <w:proofErr w:type="spellEnd"/>
      <w:r>
        <w:t>, the UE includes the Extended DRX parameters IE in each registration procedure.</w:t>
      </w:r>
    </w:p>
    <w:p w14:paraId="235836B3" w14:textId="77777777" w:rsidR="00994913" w:rsidRDefault="00994913" w:rsidP="00994913">
      <w:pPr>
        <w:rPr>
          <w:lang w:eastAsia="ko-KR"/>
        </w:rPr>
      </w:pPr>
      <w:r>
        <w:lastRenderedPageBreak/>
        <w:t xml:space="preserve">If the UE received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UE shall resume </w:t>
      </w:r>
      <w:proofErr w:type="spellStart"/>
      <w:r>
        <w:rPr>
          <w:lang w:eastAsia="ko-KR"/>
        </w:rPr>
        <w:t>eDRX</w:t>
      </w:r>
      <w:proofErr w:type="spellEnd"/>
      <w:r>
        <w:t>.</w:t>
      </w:r>
    </w:p>
    <w:p w14:paraId="0A374241" w14:textId="77777777" w:rsidR="00994913" w:rsidRDefault="00994913" w:rsidP="00994913">
      <w:pPr>
        <w:rPr>
          <w:lang w:eastAsia="ko-KR"/>
        </w:rPr>
      </w:pPr>
      <w:r>
        <w:t xml:space="preserve">If the network has provided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network shall resume </w:t>
      </w:r>
      <w:proofErr w:type="spellStart"/>
      <w:r>
        <w:rPr>
          <w:lang w:eastAsia="ko-KR"/>
        </w:rPr>
        <w:t>eDRX</w:t>
      </w:r>
      <w:proofErr w:type="spellEnd"/>
      <w:r>
        <w:t>.</w:t>
      </w:r>
    </w:p>
    <w:p w14:paraId="04F56732" w14:textId="77777777" w:rsidR="00994913" w:rsidRDefault="00994913" w:rsidP="00994913">
      <w:pPr>
        <w:rPr>
          <w:lang w:eastAsia="ko-KR"/>
        </w:rPr>
      </w:pPr>
      <w:r>
        <w:rPr>
          <w:lang w:eastAsia="ko-KR"/>
        </w:rPr>
        <w:t xml:space="preserve">If the UE or the network locally releases an </w:t>
      </w:r>
      <w:r>
        <w:t>emergency PDU session</w:t>
      </w:r>
      <w:r>
        <w:rPr>
          <w:lang w:eastAsia="ko-KR"/>
        </w:rPr>
        <w:t xml:space="preserve">, the UE or the network shall not use </w:t>
      </w:r>
      <w:proofErr w:type="spellStart"/>
      <w:r>
        <w:rPr>
          <w:lang w:eastAsia="ko-KR"/>
        </w:rPr>
        <w:t>eDRX</w:t>
      </w:r>
      <w:proofErr w:type="spellEnd"/>
      <w:r>
        <w:rPr>
          <w:lang w:eastAsia="ko-KR"/>
        </w:rPr>
        <w:t xml:space="preserve"> until the UE receives </w:t>
      </w:r>
      <w:proofErr w:type="spellStart"/>
      <w:r>
        <w:rPr>
          <w:lang w:eastAsia="ko-KR"/>
        </w:rPr>
        <w:t>eDRX</w:t>
      </w:r>
      <w:proofErr w:type="spellEnd"/>
      <w:r>
        <w:rPr>
          <w:lang w:eastAsia="ko-KR"/>
        </w:rPr>
        <w:t xml:space="preserve"> parameters during a registration procedure </w:t>
      </w:r>
      <w:r>
        <w:t xml:space="preserve">with PDU session context synchronization </w:t>
      </w:r>
      <w:r>
        <w:rPr>
          <w:lang w:eastAsia="ko-KR"/>
        </w:rPr>
        <w:t xml:space="preserve">or </w:t>
      </w:r>
      <w:r>
        <w:t>upon successful completion of a service request procedure with PDU session context synchronization</w:t>
      </w:r>
      <w:r>
        <w:rPr>
          <w:lang w:eastAsia="ko-KR"/>
        </w:rPr>
        <w:t>.</w:t>
      </w:r>
    </w:p>
    <w:p w14:paraId="5584A9C0" w14:textId="77777777" w:rsidR="00994913" w:rsidRDefault="00994913" w:rsidP="00994913">
      <w:pPr>
        <w:rPr>
          <w:lang w:eastAsia="en-GB"/>
        </w:rPr>
      </w:pPr>
      <w:r>
        <w:t>If the UE did not receive the Negotiated extended DRX parameters IE, or if the UE has an emergency PDU session, the UE shall use the stored UE specific DRX parameter, if available.</w:t>
      </w:r>
    </w:p>
    <w:p w14:paraId="5D711A9E" w14:textId="77777777" w:rsidR="00994913" w:rsidRDefault="00994913" w:rsidP="00994913">
      <w:r>
        <w:t xml:space="preserve">If the network did not accept the request to use </w:t>
      </w:r>
      <w:proofErr w:type="spellStart"/>
      <w:r>
        <w:t>eDRX</w:t>
      </w:r>
      <w:proofErr w:type="spellEnd"/>
      <w:r>
        <w:t>, or if the UE has an emergency PDU session, the network shall use the stored UE specific DRX parameter, if available.</w:t>
      </w:r>
    </w:p>
    <w:p w14:paraId="57170081" w14:textId="77777777" w:rsidR="00994913" w:rsidRDefault="00994913" w:rsidP="00994913">
      <w:pPr>
        <w:rPr>
          <w:lang w:eastAsia="ja-JP"/>
        </w:rPr>
      </w:pPr>
      <w:r>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t>eDRX</w:t>
      </w:r>
      <w:proofErr w:type="spellEnd"/>
      <w:r>
        <w:t xml:space="preserve"> provided by the network with the new 5G-GUTI until the old 5G-GUTI can be considered as invalid by the network (see subclauses 5.4.4.4 and 5.5.1.3.4).</w:t>
      </w:r>
    </w:p>
    <w:p w14:paraId="287B3E4A" w14:textId="77777777" w:rsidR="00994913" w:rsidRDefault="00994913" w:rsidP="00994913">
      <w:pPr>
        <w:rPr>
          <w:lang w:eastAsia="en-GB"/>
        </w:rPr>
      </w:pPr>
      <w:r>
        <w:t>[TS 38.304, clause 7.4]</w:t>
      </w:r>
    </w:p>
    <w:p w14:paraId="1B11662A" w14:textId="77777777" w:rsidR="00994913" w:rsidRDefault="00994913" w:rsidP="00994913">
      <w:r>
        <w:t>The UE may be configured by upper layers and/or RRC with an extended DRX (</w:t>
      </w:r>
      <w:proofErr w:type="spellStart"/>
      <w:r>
        <w:t>eDRX</w:t>
      </w:r>
      <w:proofErr w:type="spellEnd"/>
      <w:r>
        <w:t xml:space="preserve">) cycle </w:t>
      </w:r>
      <w:bookmarkStart w:id="1"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1"/>
      <w:r>
        <w:t xml:space="preserve">. The UE operates in </w:t>
      </w:r>
      <w:proofErr w:type="spellStart"/>
      <w:r>
        <w:t>eDRX</w:t>
      </w:r>
      <w:proofErr w:type="spellEnd"/>
      <w:r>
        <w:t xml:space="preserve"> for CN paging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 The UE operates in </w:t>
      </w:r>
      <w:proofErr w:type="spellStart"/>
      <w:r>
        <w:t>eDRX</w:t>
      </w:r>
      <w:proofErr w:type="spellEnd"/>
      <w:r>
        <w:t xml:space="preserve"> for RAN paging in RRC_INACTIVE state if the UE is configured for </w:t>
      </w:r>
      <w:proofErr w:type="spellStart"/>
      <w:r>
        <w:t>eDRX</w:t>
      </w:r>
      <w:proofErr w:type="spellEnd"/>
      <w:r>
        <w:t xml:space="preserve"> by RAN and </w:t>
      </w:r>
      <w:proofErr w:type="spellStart"/>
      <w:r>
        <w:rPr>
          <w:i/>
          <w:iCs/>
        </w:rPr>
        <w:t>eDRX-Allowed</w:t>
      </w:r>
      <w:r>
        <w:t>I</w:t>
      </w:r>
      <w:r>
        <w:rPr>
          <w:i/>
          <w:iCs/>
        </w:rPr>
        <w:t>nactive</w:t>
      </w:r>
      <w:proofErr w:type="spellEnd"/>
      <w:r>
        <w:t xml:space="preserve"> is signalled in SIB1. If the UE is configured with an extended DRX cycle no longer than 1024 radio frames, it monitors POs as defined in 7.1 with configured </w:t>
      </w:r>
      <w:proofErr w:type="spellStart"/>
      <w:r>
        <w:t>eDRX</w:t>
      </w:r>
      <w:proofErr w:type="spellEnd"/>
      <w:r>
        <w:t xml:space="preserve"> cycle. Otherwise, a UE configured with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w:t>
      </w:r>
      <w:proofErr w:type="gramStart"/>
      <w:r>
        <w:t>are</w:t>
      </w:r>
      <w:proofErr w:type="gramEnd"/>
      <w:r>
        <w:t xml:space="preserve"> given by the following formula:</w:t>
      </w:r>
    </w:p>
    <w:p w14:paraId="05892577" w14:textId="77777777" w:rsidR="00994913" w:rsidRDefault="00994913" w:rsidP="00994913">
      <w:pPr>
        <w:pStyle w:val="B1"/>
        <w:rPr>
          <w:rFonts w:eastAsia="MS Mincho"/>
        </w:rPr>
      </w:pPr>
      <w:r>
        <w:rPr>
          <w:rFonts w:eastAsia="MS Mincho"/>
        </w:rPr>
        <w:t>The PH for CN is the H-SFN satisfying the following equations:</w:t>
      </w:r>
    </w:p>
    <w:p w14:paraId="796EEF4A" w14:textId="77777777" w:rsidR="00994913" w:rsidRDefault="00994913" w:rsidP="00994913">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eDRX_CN</w:t>
      </w:r>
      <w:proofErr w:type="spellEnd"/>
      <w:r>
        <w:rPr>
          <w:rFonts w:eastAsia="MS Mincho"/>
        </w:rPr>
        <w:t xml:space="preserve">= (UE_ID_H mod </w:t>
      </w:r>
      <w:proofErr w:type="spellStart"/>
      <w:r>
        <w:rPr>
          <w:rFonts w:eastAsia="MS Mincho"/>
        </w:rPr>
        <w:t>T</w:t>
      </w:r>
      <w:r>
        <w:rPr>
          <w:rFonts w:eastAsia="MS Mincho"/>
          <w:vertAlign w:val="subscript"/>
        </w:rPr>
        <w:t>eDRX_CN</w:t>
      </w:r>
      <w:proofErr w:type="spellEnd"/>
      <w:r>
        <w:rPr>
          <w:rFonts w:eastAsia="MS Mincho"/>
        </w:rPr>
        <w:t>), where</w:t>
      </w:r>
    </w:p>
    <w:p w14:paraId="2FDED867" w14:textId="77777777" w:rsidR="00994913" w:rsidRDefault="00994913" w:rsidP="00994913">
      <w:pPr>
        <w:pStyle w:val="B2"/>
        <w:rPr>
          <w:rFonts w:eastAsia="MS Mincho"/>
        </w:rPr>
      </w:pPr>
      <w:r>
        <w:rPr>
          <w:rFonts w:eastAsia="MS Mincho"/>
        </w:rPr>
        <w:t>-</w:t>
      </w:r>
      <w:r>
        <w:rPr>
          <w:rFonts w:eastAsia="MS Mincho"/>
        </w:rPr>
        <w:tab/>
        <w:t>UE_ID_H: 13 most significant bits of the Hashed ID.</w:t>
      </w:r>
    </w:p>
    <w:p w14:paraId="1320BE43" w14:textId="77777777" w:rsidR="00994913" w:rsidRDefault="00994913" w:rsidP="00994913">
      <w:pPr>
        <w:pStyle w:val="B2"/>
        <w:rPr>
          <w:rFonts w:eastAsia="Times New Roman"/>
        </w:rPr>
      </w:pPr>
      <w:r>
        <w:rPr>
          <w:rFonts w:eastAsia="MS Mincho"/>
        </w:rPr>
        <w:t>-</w:t>
      </w:r>
      <w:r>
        <w:rPr>
          <w:rFonts w:eastAsia="MS Mincho"/>
        </w:rPr>
        <w:tab/>
      </w:r>
      <w:proofErr w:type="spellStart"/>
      <w:r>
        <w:t>T</w:t>
      </w:r>
      <w:r>
        <w:rPr>
          <w:vertAlign w:val="subscript"/>
        </w:rPr>
        <w:t>eDRX_CN</w:t>
      </w:r>
      <w:proofErr w:type="spellEnd"/>
      <w:r>
        <w:t xml:space="preserve">: UE-specific </w:t>
      </w:r>
      <w:proofErr w:type="spellStart"/>
      <w:r>
        <w:t>eDRX</w:t>
      </w:r>
      <w:proofErr w:type="spellEnd"/>
      <w:r>
        <w:t xml:space="preserve"> cycle in Hyper-frames, (</w:t>
      </w:r>
      <w:proofErr w:type="spellStart"/>
      <w:r>
        <w:t>T</w:t>
      </w:r>
      <w:r>
        <w:rPr>
          <w:vertAlign w:val="subscript"/>
        </w:rPr>
        <w:t>eDRX_CN</w:t>
      </w:r>
      <w:proofErr w:type="spellEnd"/>
      <w:r>
        <w:rPr>
          <w:vertAlign w:val="subscript"/>
        </w:rPr>
        <w:t xml:space="preserve"> </w:t>
      </w:r>
      <w:r>
        <w:t>= 2, …, 1024 Hyper-frames) configured by upper layers.</w:t>
      </w:r>
    </w:p>
    <w:p w14:paraId="6A2FD7D2" w14:textId="77777777" w:rsidR="00994913" w:rsidRDefault="00994913" w:rsidP="00994913">
      <w:pPr>
        <w:pStyle w:val="B1"/>
        <w:ind w:left="284" w:firstLine="0"/>
      </w:pPr>
      <w:proofErr w:type="spellStart"/>
      <w:r>
        <w:t>PTW_start</w:t>
      </w:r>
      <w:proofErr w:type="spellEnd"/>
      <w:r>
        <w:t xml:space="preserve"> denotes the first radio frame of the PH that is part of the PTW and has SFN satisfying the following equation:</w:t>
      </w:r>
    </w:p>
    <w:p w14:paraId="48777811" w14:textId="77777777" w:rsidR="00994913" w:rsidRDefault="00994913" w:rsidP="00994913">
      <w:pPr>
        <w:pStyle w:val="B2"/>
      </w:pPr>
      <w:r>
        <w:t xml:space="preserve">SFN = 128 * </w:t>
      </w:r>
      <w:proofErr w:type="spellStart"/>
      <w:r>
        <w:t>i</w:t>
      </w:r>
      <w:r>
        <w:rPr>
          <w:vertAlign w:val="subscript"/>
        </w:rPr>
        <w:t>eDRX_CN</w:t>
      </w:r>
      <w:proofErr w:type="spellEnd"/>
      <w:r>
        <w:t>, where</w:t>
      </w:r>
    </w:p>
    <w:p w14:paraId="2A4609C8" w14:textId="77777777" w:rsidR="00994913" w:rsidRDefault="00994913" w:rsidP="00994913">
      <w:pPr>
        <w:pStyle w:val="B2"/>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5BF1FCD2" w14:textId="77777777" w:rsidR="00994913" w:rsidRDefault="00994913" w:rsidP="00994913">
      <w:pPr>
        <w:pStyle w:val="B1"/>
        <w:rPr>
          <w:rFonts w:eastAsia="Times New Roman"/>
        </w:rPr>
      </w:pPr>
      <w:proofErr w:type="spellStart"/>
      <w:r>
        <w:t>PTW_end</w:t>
      </w:r>
      <w:proofErr w:type="spellEnd"/>
      <w:r>
        <w:t xml:space="preserve"> is the last radio frame of the PTW and has SFN satisfying the following equation:</w:t>
      </w:r>
    </w:p>
    <w:p w14:paraId="6D7CE2D9" w14:textId="77777777" w:rsidR="00994913" w:rsidRDefault="00994913" w:rsidP="00994913">
      <w:pPr>
        <w:pStyle w:val="B2"/>
      </w:pPr>
      <w:r>
        <w:t>SFN = (</w:t>
      </w:r>
      <w:proofErr w:type="spellStart"/>
      <w:r>
        <w:t>PTW_start</w:t>
      </w:r>
      <w:proofErr w:type="spellEnd"/>
      <w:r>
        <w:t xml:space="preserve"> + L*100 - 1) mod 1024, where</w:t>
      </w:r>
    </w:p>
    <w:p w14:paraId="6B178183" w14:textId="77777777" w:rsidR="00994913" w:rsidRDefault="00994913" w:rsidP="00994913">
      <w:pPr>
        <w:pStyle w:val="B2"/>
      </w:pPr>
      <w:r>
        <w:t>-</w:t>
      </w:r>
      <w:r>
        <w:tab/>
        <w:t>L = Paging Time Window (PTW) length (in seconds) configured by upper layers</w:t>
      </w:r>
    </w:p>
    <w:p w14:paraId="7FD060F8" w14:textId="77777777" w:rsidR="00994913" w:rsidRDefault="00994913" w:rsidP="00994913">
      <w:pPr>
        <w:pStyle w:val="B1"/>
      </w:pPr>
      <w:r>
        <w:t>Hashed ID is defined as follows:</w:t>
      </w:r>
    </w:p>
    <w:p w14:paraId="7824F6F6" w14:textId="77777777" w:rsidR="00994913" w:rsidRDefault="00994913" w:rsidP="00994913">
      <w:pPr>
        <w:pStyle w:val="B2"/>
      </w:pPr>
      <w:proofErr w:type="spellStart"/>
      <w:r>
        <w:t>Hashed_ID</w:t>
      </w:r>
      <w:proofErr w:type="spellEnd"/>
      <w:r>
        <w:t xml:space="preserve"> is Frame Check Sequence (FCS) for the bits b31, b30…, b0 of 5G-S-TMSI.</w:t>
      </w:r>
    </w:p>
    <w:p w14:paraId="3D2338B9" w14:textId="77777777" w:rsidR="00994913" w:rsidRDefault="00994913" w:rsidP="00994913">
      <w:pPr>
        <w:pStyle w:val="B2"/>
      </w:pPr>
      <w:r>
        <w:t>5G-S-TMSI = &lt;b47, b46, …, b0&gt; as defined in TS 23.003 [23].</w:t>
      </w:r>
    </w:p>
    <w:p w14:paraId="0B43E6B4" w14:textId="77777777" w:rsidR="00994913" w:rsidRDefault="00994913" w:rsidP="00994913">
      <w:pPr>
        <w:pStyle w:val="B2"/>
      </w:pPr>
      <w:r>
        <w:t xml:space="preserve">The 32-bit FCS shall be the ones complement of the sum (modulo 2) of Y1 and Y2, </w:t>
      </w:r>
      <w:proofErr w:type="gramStart"/>
      <w:r>
        <w:t>where</w:t>
      </w:r>
      <w:proofErr w:type="gramEnd"/>
    </w:p>
    <w:p w14:paraId="46F64488" w14:textId="77777777" w:rsidR="00994913" w:rsidRDefault="00994913" w:rsidP="00994913">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0AFF7A2" w14:textId="77777777" w:rsidR="00994913" w:rsidRDefault="00994913" w:rsidP="00994913">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29BC0713" w14:textId="77777777" w:rsidR="00994913" w:rsidRDefault="00994913" w:rsidP="00994913">
      <w:r>
        <w:t>NOTE:</w:t>
      </w:r>
      <w:r>
        <w:tab/>
        <w:t>The Y1 is 0xC704DD7B for any 5G-S-TMSI value. An example of hashed ID calculation is in Annex A.</w:t>
      </w:r>
    </w:p>
    <w:p w14:paraId="2D683C3F" w14:textId="77777777" w:rsidR="00994913" w:rsidRDefault="00994913" w:rsidP="00994913">
      <w:pPr>
        <w:pStyle w:val="H6"/>
      </w:pPr>
      <w:r>
        <w:t>11.7.1.3</w:t>
      </w:r>
      <w:r>
        <w:tab/>
        <w:t>Test description</w:t>
      </w:r>
    </w:p>
    <w:p w14:paraId="12DBF649" w14:textId="77777777" w:rsidR="00994913" w:rsidRDefault="00994913" w:rsidP="00994913">
      <w:pPr>
        <w:pStyle w:val="H6"/>
      </w:pPr>
      <w:r>
        <w:t>11.7.1.3.1</w:t>
      </w:r>
      <w:r>
        <w:tab/>
        <w:t>Pre-test conditions</w:t>
      </w:r>
    </w:p>
    <w:p w14:paraId="1B84073E" w14:textId="77777777" w:rsidR="00994913" w:rsidRDefault="00994913" w:rsidP="00994913">
      <w:pPr>
        <w:pStyle w:val="H6"/>
      </w:pPr>
      <w:r>
        <w:t>System Simulator:</w:t>
      </w:r>
    </w:p>
    <w:p w14:paraId="33169C42" w14:textId="77777777" w:rsidR="00994913" w:rsidRDefault="00994913" w:rsidP="00994913">
      <w:pPr>
        <w:pStyle w:val="B1"/>
      </w:pPr>
      <w:r>
        <w:t>-</w:t>
      </w:r>
      <w:r>
        <w:tab/>
        <w:t>1 NR Cell connected to 5GC, default parameters.</w:t>
      </w:r>
    </w:p>
    <w:p w14:paraId="05755570" w14:textId="77777777" w:rsidR="00994913" w:rsidRDefault="00994913" w:rsidP="00994913">
      <w:pPr>
        <w:pStyle w:val="H6"/>
      </w:pPr>
      <w:r>
        <w:t>UE:</w:t>
      </w:r>
    </w:p>
    <w:p w14:paraId="015B6BC7" w14:textId="77777777" w:rsidR="00994913" w:rsidRDefault="00994913" w:rsidP="00994913">
      <w:pPr>
        <w:pStyle w:val="B1"/>
      </w:pPr>
      <w:r>
        <w:t>-</w:t>
      </w:r>
      <w:r>
        <w:tab/>
        <w:t>UE supporting extended DRX.</w:t>
      </w:r>
    </w:p>
    <w:p w14:paraId="2B426CB6" w14:textId="77777777" w:rsidR="00994913" w:rsidRDefault="00994913" w:rsidP="00994913">
      <w:pPr>
        <w:pStyle w:val="H6"/>
      </w:pPr>
      <w:r>
        <w:t>Preamble:</w:t>
      </w:r>
    </w:p>
    <w:p w14:paraId="2E515D88" w14:textId="77777777" w:rsidR="00994913" w:rsidRDefault="00994913" w:rsidP="00994913">
      <w:pPr>
        <w:pStyle w:val="B1"/>
      </w:pPr>
      <w:r>
        <w:t>-</w:t>
      </w:r>
      <w:r>
        <w:tab/>
        <w:t>UE is in state 0N-B according to TS 38.508-1 [4] Table 4.4A.2-2.</w:t>
      </w:r>
    </w:p>
    <w:p w14:paraId="027E0077" w14:textId="77777777" w:rsidR="00994913" w:rsidRDefault="00994913" w:rsidP="00994913">
      <w:pPr>
        <w:pStyle w:val="H6"/>
        <w:rPr>
          <w:snapToGrid w:val="0"/>
        </w:rPr>
      </w:pPr>
      <w:r>
        <w:lastRenderedPageBreak/>
        <w:t>11.7.1.3.2</w:t>
      </w:r>
      <w:r>
        <w:tab/>
      </w:r>
      <w:r>
        <w:rPr>
          <w:snapToGrid w:val="0"/>
        </w:rPr>
        <w:t>Test procedure sequence</w:t>
      </w:r>
    </w:p>
    <w:p w14:paraId="36E48D17" w14:textId="77777777" w:rsidR="00994913" w:rsidRDefault="00994913" w:rsidP="00994913">
      <w:pPr>
        <w:pStyle w:val="TH"/>
        <w:rPr>
          <w:rFonts w:eastAsia="MT Extra"/>
        </w:rPr>
      </w:pPr>
      <w:r>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94913" w14:paraId="0FA8D5F7" w14:textId="77777777" w:rsidTr="00994913">
        <w:trPr>
          <w:jc w:val="center"/>
        </w:trPr>
        <w:tc>
          <w:tcPr>
            <w:tcW w:w="567" w:type="dxa"/>
            <w:tcBorders>
              <w:top w:val="single" w:sz="4" w:space="0" w:color="auto"/>
              <w:left w:val="single" w:sz="4" w:space="0" w:color="auto"/>
              <w:bottom w:val="nil"/>
              <w:right w:val="single" w:sz="4" w:space="0" w:color="auto"/>
            </w:tcBorders>
            <w:hideMark/>
          </w:tcPr>
          <w:p w14:paraId="790581DC" w14:textId="77777777" w:rsidR="00994913" w:rsidRDefault="00994913">
            <w:pPr>
              <w:pStyle w:val="TAH"/>
              <w:rPr>
                <w:rFonts w:eastAsia="Times New Roman" w:cs="MS LineDraw"/>
              </w:rPr>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6353CD8E" w14:textId="77777777" w:rsidR="00994913" w:rsidRDefault="00994913">
            <w:pPr>
              <w:pStyle w:val="TAH"/>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101AB83" w14:textId="77777777" w:rsidR="00994913" w:rsidRDefault="009949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81D7BC8" w14:textId="77777777" w:rsidR="00994913" w:rsidRDefault="00994913">
            <w:pPr>
              <w:pStyle w:val="TAH"/>
            </w:pPr>
            <w:r>
              <w:t>TP</w:t>
            </w:r>
          </w:p>
        </w:tc>
        <w:tc>
          <w:tcPr>
            <w:tcW w:w="850" w:type="dxa"/>
            <w:tcBorders>
              <w:top w:val="single" w:sz="4" w:space="0" w:color="auto"/>
              <w:left w:val="single" w:sz="4" w:space="0" w:color="auto"/>
              <w:bottom w:val="nil"/>
              <w:right w:val="single" w:sz="4" w:space="0" w:color="auto"/>
            </w:tcBorders>
            <w:hideMark/>
          </w:tcPr>
          <w:p w14:paraId="7E229486" w14:textId="77777777" w:rsidR="00994913" w:rsidRDefault="00994913">
            <w:pPr>
              <w:pStyle w:val="TAH"/>
            </w:pPr>
            <w:r>
              <w:t>Verdict</w:t>
            </w:r>
          </w:p>
        </w:tc>
      </w:tr>
      <w:tr w:rsidR="00994913" w14:paraId="71545DF1" w14:textId="77777777" w:rsidTr="00994913">
        <w:trPr>
          <w:jc w:val="center"/>
        </w:trPr>
        <w:tc>
          <w:tcPr>
            <w:tcW w:w="567" w:type="dxa"/>
            <w:tcBorders>
              <w:top w:val="nil"/>
              <w:left w:val="single" w:sz="4" w:space="0" w:color="auto"/>
              <w:bottom w:val="single" w:sz="4" w:space="0" w:color="auto"/>
              <w:right w:val="single" w:sz="4" w:space="0" w:color="auto"/>
            </w:tcBorders>
          </w:tcPr>
          <w:p w14:paraId="5B250CD1" w14:textId="77777777" w:rsidR="00994913" w:rsidRDefault="00994913">
            <w:pPr>
              <w:pStyle w:val="TAH"/>
            </w:pPr>
          </w:p>
        </w:tc>
        <w:tc>
          <w:tcPr>
            <w:tcW w:w="3969" w:type="dxa"/>
            <w:tcBorders>
              <w:top w:val="single" w:sz="4" w:space="0" w:color="auto"/>
              <w:left w:val="single" w:sz="4" w:space="0" w:color="auto"/>
              <w:bottom w:val="single" w:sz="4" w:space="0" w:color="auto"/>
              <w:right w:val="single" w:sz="4" w:space="0" w:color="auto"/>
            </w:tcBorders>
          </w:tcPr>
          <w:p w14:paraId="37698E96" w14:textId="77777777" w:rsidR="00994913" w:rsidRDefault="0099491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78FD01B" w14:textId="77777777" w:rsidR="00994913" w:rsidRDefault="00994913">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132F7DD1" w14:textId="77777777" w:rsidR="00994913" w:rsidRDefault="00994913">
            <w:pPr>
              <w:pStyle w:val="TAH"/>
            </w:pPr>
            <w:r>
              <w:t>Message</w:t>
            </w:r>
          </w:p>
        </w:tc>
        <w:tc>
          <w:tcPr>
            <w:tcW w:w="567" w:type="dxa"/>
            <w:tcBorders>
              <w:top w:val="nil"/>
              <w:left w:val="single" w:sz="4" w:space="0" w:color="auto"/>
              <w:bottom w:val="single" w:sz="4" w:space="0" w:color="auto"/>
              <w:right w:val="single" w:sz="4" w:space="0" w:color="auto"/>
            </w:tcBorders>
          </w:tcPr>
          <w:p w14:paraId="1FFA84E2" w14:textId="77777777" w:rsidR="00994913" w:rsidRDefault="00994913">
            <w:pPr>
              <w:pStyle w:val="TAH"/>
            </w:pPr>
          </w:p>
        </w:tc>
        <w:tc>
          <w:tcPr>
            <w:tcW w:w="850" w:type="dxa"/>
            <w:tcBorders>
              <w:top w:val="nil"/>
              <w:left w:val="single" w:sz="4" w:space="0" w:color="auto"/>
              <w:bottom w:val="single" w:sz="4" w:space="0" w:color="auto"/>
              <w:right w:val="single" w:sz="4" w:space="0" w:color="auto"/>
            </w:tcBorders>
          </w:tcPr>
          <w:p w14:paraId="68C8904A" w14:textId="77777777" w:rsidR="00994913" w:rsidRDefault="00994913">
            <w:pPr>
              <w:pStyle w:val="TAH"/>
            </w:pPr>
          </w:p>
        </w:tc>
      </w:tr>
      <w:tr w:rsidR="00994913" w14:paraId="03D263BE"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4CA4D871" w14:textId="77777777" w:rsidR="00994913" w:rsidRDefault="00994913">
            <w:pPr>
              <w:pStyle w:val="TAL"/>
            </w:pPr>
            <w:r>
              <w:t>1</w:t>
            </w:r>
          </w:p>
        </w:tc>
        <w:tc>
          <w:tcPr>
            <w:tcW w:w="3969" w:type="dxa"/>
            <w:tcBorders>
              <w:top w:val="single" w:sz="4" w:space="0" w:color="auto"/>
              <w:left w:val="single" w:sz="4" w:space="0" w:color="auto"/>
              <w:bottom w:val="single" w:sz="4" w:space="0" w:color="auto"/>
              <w:right w:val="single" w:sz="4" w:space="0" w:color="auto"/>
            </w:tcBorders>
            <w:hideMark/>
          </w:tcPr>
          <w:p w14:paraId="6B10447C" w14:textId="77777777" w:rsidR="00994913" w:rsidRDefault="00994913">
            <w:pPr>
              <w:pStyle w:val="TAL"/>
            </w:pPr>
            <w:r>
              <w:t>The UE is switched on</w:t>
            </w:r>
          </w:p>
        </w:tc>
        <w:tc>
          <w:tcPr>
            <w:tcW w:w="720" w:type="dxa"/>
            <w:tcBorders>
              <w:top w:val="single" w:sz="4" w:space="0" w:color="auto"/>
              <w:left w:val="single" w:sz="4" w:space="0" w:color="auto"/>
              <w:bottom w:val="single" w:sz="4" w:space="0" w:color="auto"/>
              <w:right w:val="single" w:sz="4" w:space="0" w:color="auto"/>
            </w:tcBorders>
            <w:hideMark/>
          </w:tcPr>
          <w:p w14:paraId="6A20364A"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70CFAECA"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6A716986"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1BEA3A7C" w14:textId="77777777" w:rsidR="00994913" w:rsidRDefault="00994913">
            <w:pPr>
              <w:pStyle w:val="TAL"/>
            </w:pPr>
            <w:r>
              <w:t>-</w:t>
            </w:r>
          </w:p>
        </w:tc>
      </w:tr>
      <w:tr w:rsidR="00994913" w14:paraId="5DA909F0"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9492872" w14:textId="77777777" w:rsidR="00994913" w:rsidRDefault="00994913">
            <w:pPr>
              <w:pStyle w:val="TAL"/>
            </w:pPr>
            <w:r>
              <w:t>2</w:t>
            </w:r>
            <w:r>
              <w:rPr>
                <w:lang w:eastAsia="zh-CN"/>
              </w:rPr>
              <w:t>-</w:t>
            </w:r>
            <w:r>
              <w:t>3</w:t>
            </w:r>
          </w:p>
        </w:tc>
        <w:tc>
          <w:tcPr>
            <w:tcW w:w="3969" w:type="dxa"/>
            <w:tcBorders>
              <w:top w:val="single" w:sz="4" w:space="0" w:color="auto"/>
              <w:left w:val="single" w:sz="4" w:space="0" w:color="auto"/>
              <w:bottom w:val="single" w:sz="4" w:space="0" w:color="auto"/>
              <w:right w:val="single" w:sz="4" w:space="0" w:color="auto"/>
            </w:tcBorders>
            <w:hideMark/>
          </w:tcPr>
          <w:p w14:paraId="46A16EA3" w14:textId="77777777" w:rsidR="00994913" w:rsidRDefault="00994913">
            <w:pPr>
              <w:pStyle w:val="TAL"/>
            </w:pPr>
            <w:r>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hideMark/>
          </w:tcPr>
          <w:p w14:paraId="3A1E3929"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34839A7C"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37CA508D"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67811254" w14:textId="77777777" w:rsidR="00994913" w:rsidRDefault="00994913">
            <w:pPr>
              <w:pStyle w:val="TAL"/>
            </w:pPr>
            <w:r>
              <w:t>-</w:t>
            </w:r>
          </w:p>
        </w:tc>
      </w:tr>
      <w:tr w:rsidR="00994913" w14:paraId="343D6FB3"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8EF2BD5" w14:textId="77777777" w:rsidR="00994913" w:rsidRDefault="00994913">
            <w:pPr>
              <w:pStyle w:val="TAL"/>
            </w:pPr>
            <w:r>
              <w:t>4</w:t>
            </w:r>
          </w:p>
        </w:tc>
        <w:tc>
          <w:tcPr>
            <w:tcW w:w="3969" w:type="dxa"/>
            <w:tcBorders>
              <w:top w:val="single" w:sz="4" w:space="0" w:color="auto"/>
              <w:left w:val="single" w:sz="4" w:space="0" w:color="auto"/>
              <w:bottom w:val="single" w:sz="4" w:space="0" w:color="auto"/>
              <w:right w:val="single" w:sz="4" w:space="0" w:color="auto"/>
            </w:tcBorders>
            <w:hideMark/>
          </w:tcPr>
          <w:p w14:paraId="4A715695" w14:textId="77777777" w:rsidR="00994913" w:rsidRDefault="00994913">
            <w:pPr>
              <w:pStyle w:val="TAL"/>
            </w:pPr>
            <w:r>
              <w:t xml:space="preserve">The UE transmits a REGISTRATION REQUEST message including </w:t>
            </w:r>
            <w:del w:id="2" w:author="Juan Huang (黄娟)" w:date="2023-04-11T17:30:00Z">
              <w:r w:rsidDel="00534A3C">
                <w:delText xml:space="preserve"> </w:delText>
              </w:r>
            </w:del>
            <w:r>
              <w:t>the Requested extended DRX parameters IE</w:t>
            </w:r>
          </w:p>
        </w:tc>
        <w:tc>
          <w:tcPr>
            <w:tcW w:w="720" w:type="dxa"/>
            <w:tcBorders>
              <w:top w:val="single" w:sz="4" w:space="0" w:color="auto"/>
              <w:left w:val="single" w:sz="4" w:space="0" w:color="auto"/>
              <w:bottom w:val="single" w:sz="4" w:space="0" w:color="auto"/>
              <w:right w:val="single" w:sz="4" w:space="0" w:color="auto"/>
            </w:tcBorders>
            <w:hideMark/>
          </w:tcPr>
          <w:p w14:paraId="7913618D" w14:textId="77777777" w:rsidR="00994913" w:rsidRDefault="00994913">
            <w:pPr>
              <w:pStyle w:val="TAL"/>
            </w:pPr>
            <w:r>
              <w:t>--&gt;</w:t>
            </w:r>
          </w:p>
        </w:tc>
        <w:tc>
          <w:tcPr>
            <w:tcW w:w="2880" w:type="dxa"/>
            <w:tcBorders>
              <w:top w:val="single" w:sz="4" w:space="0" w:color="auto"/>
              <w:left w:val="single" w:sz="4" w:space="0" w:color="auto"/>
              <w:bottom w:val="single" w:sz="4" w:space="0" w:color="auto"/>
              <w:right w:val="single" w:sz="4" w:space="0" w:color="auto"/>
            </w:tcBorders>
            <w:hideMark/>
          </w:tcPr>
          <w:p w14:paraId="77924CBD" w14:textId="77777777" w:rsidR="00994913" w:rsidRDefault="00994913">
            <w:pPr>
              <w:pStyle w:val="TAL"/>
            </w:pPr>
            <w:r>
              <w:t xml:space="preserve">NR RRC: </w:t>
            </w:r>
            <w:proofErr w:type="spellStart"/>
            <w:r>
              <w:rPr>
                <w:i/>
                <w:iCs/>
              </w:rPr>
              <w:t>RRCSetupComplete</w:t>
            </w:r>
            <w:proofErr w:type="spellEnd"/>
          </w:p>
          <w:p w14:paraId="4296EBDE" w14:textId="77777777" w:rsidR="00994913" w:rsidRDefault="00994913">
            <w:pPr>
              <w:pStyle w:val="TAL"/>
            </w:pPr>
            <w:r>
              <w:t>5GMM: REGISTRATION REQUEST</w:t>
            </w:r>
          </w:p>
        </w:tc>
        <w:tc>
          <w:tcPr>
            <w:tcW w:w="567" w:type="dxa"/>
            <w:tcBorders>
              <w:top w:val="nil"/>
              <w:left w:val="single" w:sz="4" w:space="0" w:color="auto"/>
              <w:bottom w:val="single" w:sz="4" w:space="0" w:color="auto"/>
              <w:right w:val="single" w:sz="4" w:space="0" w:color="auto"/>
            </w:tcBorders>
            <w:hideMark/>
          </w:tcPr>
          <w:p w14:paraId="32E36B35"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599495A3" w14:textId="77777777" w:rsidR="00994913" w:rsidRDefault="00994913">
            <w:pPr>
              <w:pStyle w:val="TAL"/>
            </w:pPr>
            <w:r>
              <w:t>-</w:t>
            </w:r>
          </w:p>
        </w:tc>
      </w:tr>
      <w:tr w:rsidR="00994913" w14:paraId="4354EEC9"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3F2E591" w14:textId="77777777" w:rsidR="00994913" w:rsidRDefault="00994913">
            <w:pPr>
              <w:pStyle w:val="TAL"/>
            </w:pPr>
            <w:r>
              <w:t>5</w:t>
            </w:r>
            <w:r>
              <w:rPr>
                <w:lang w:eastAsia="zh-CN"/>
              </w:rPr>
              <w:t>-</w:t>
            </w:r>
            <w:r>
              <w:t>13</w:t>
            </w:r>
          </w:p>
        </w:tc>
        <w:tc>
          <w:tcPr>
            <w:tcW w:w="3969" w:type="dxa"/>
            <w:tcBorders>
              <w:top w:val="single" w:sz="4" w:space="0" w:color="auto"/>
              <w:left w:val="single" w:sz="4" w:space="0" w:color="auto"/>
              <w:bottom w:val="single" w:sz="4" w:space="0" w:color="auto"/>
              <w:right w:val="single" w:sz="4" w:space="0" w:color="auto"/>
            </w:tcBorders>
            <w:hideMark/>
          </w:tcPr>
          <w:p w14:paraId="085DC6B8" w14:textId="77777777" w:rsidR="00994913" w:rsidRDefault="00994913">
            <w:pPr>
              <w:pStyle w:val="TAL"/>
            </w:pPr>
            <w:r>
              <w:t>Steps 5-13 of Table 4.5.2.2-1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hideMark/>
          </w:tcPr>
          <w:p w14:paraId="109D288F"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7829B3C3"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72E23A6B"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6BE8215D" w14:textId="77777777" w:rsidR="00994913" w:rsidRDefault="00994913">
            <w:pPr>
              <w:pStyle w:val="TAL"/>
            </w:pPr>
            <w:r>
              <w:t>-</w:t>
            </w:r>
          </w:p>
        </w:tc>
      </w:tr>
      <w:tr w:rsidR="00994913" w14:paraId="1310A72F"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2C59748E" w14:textId="77777777" w:rsidR="00994913" w:rsidRDefault="00994913">
            <w:pPr>
              <w:pStyle w:val="TAL"/>
            </w:pPr>
            <w:r>
              <w:t>14</w:t>
            </w:r>
          </w:p>
        </w:tc>
        <w:tc>
          <w:tcPr>
            <w:tcW w:w="3969" w:type="dxa"/>
            <w:tcBorders>
              <w:top w:val="single" w:sz="4" w:space="0" w:color="auto"/>
              <w:left w:val="single" w:sz="4" w:space="0" w:color="auto"/>
              <w:bottom w:val="single" w:sz="4" w:space="0" w:color="auto"/>
              <w:right w:val="single" w:sz="4" w:space="0" w:color="auto"/>
            </w:tcBorders>
            <w:hideMark/>
          </w:tcPr>
          <w:p w14:paraId="7ED935C3" w14:textId="28DB5911" w:rsidR="00994913" w:rsidRDefault="00994913">
            <w:pPr>
              <w:pStyle w:val="TAL"/>
            </w:pPr>
            <w:r>
              <w:t>The SS transmits a REGISTRATION ACCEPT message including the Negotiated extended DRX parameters IE</w:t>
            </w:r>
            <w:ins w:id="3" w:author="Juan Huang (黄娟)" w:date="2023-04-11T17:24:00Z">
              <w:r w:rsidR="00DF668B">
                <w:t>.</w:t>
              </w:r>
            </w:ins>
            <w:del w:id="4" w:author="Juan Huang (黄娟)" w:date="2023-04-11T17:24:00Z">
              <w:r w:rsidDel="00DF668B">
                <w:delText>?</w:delText>
              </w:r>
            </w:del>
          </w:p>
        </w:tc>
        <w:tc>
          <w:tcPr>
            <w:tcW w:w="720" w:type="dxa"/>
            <w:tcBorders>
              <w:top w:val="single" w:sz="4" w:space="0" w:color="auto"/>
              <w:left w:val="single" w:sz="4" w:space="0" w:color="auto"/>
              <w:bottom w:val="single" w:sz="4" w:space="0" w:color="auto"/>
              <w:right w:val="single" w:sz="4" w:space="0" w:color="auto"/>
            </w:tcBorders>
            <w:hideMark/>
          </w:tcPr>
          <w:p w14:paraId="6DF0734C" w14:textId="77777777" w:rsidR="00994913" w:rsidRDefault="00994913">
            <w:pPr>
              <w:pStyle w:val="TAL"/>
            </w:pPr>
            <w:r>
              <w:t>&lt;--</w:t>
            </w:r>
          </w:p>
        </w:tc>
        <w:tc>
          <w:tcPr>
            <w:tcW w:w="2880" w:type="dxa"/>
            <w:tcBorders>
              <w:top w:val="single" w:sz="4" w:space="0" w:color="auto"/>
              <w:left w:val="single" w:sz="4" w:space="0" w:color="auto"/>
              <w:bottom w:val="single" w:sz="4" w:space="0" w:color="auto"/>
              <w:right w:val="single" w:sz="4" w:space="0" w:color="auto"/>
            </w:tcBorders>
            <w:hideMark/>
          </w:tcPr>
          <w:p w14:paraId="3C841562" w14:textId="77777777" w:rsidR="00994913" w:rsidRDefault="00994913">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3235244C" w14:textId="77777777" w:rsidR="00994913" w:rsidRDefault="00994913">
            <w:pPr>
              <w:pStyle w:val="TAL"/>
            </w:pPr>
            <w:r>
              <w:t>5GMM: REGISTRATION ACCEPT</w:t>
            </w:r>
          </w:p>
        </w:tc>
        <w:tc>
          <w:tcPr>
            <w:tcW w:w="567" w:type="dxa"/>
            <w:tcBorders>
              <w:top w:val="nil"/>
              <w:left w:val="single" w:sz="4" w:space="0" w:color="auto"/>
              <w:bottom w:val="single" w:sz="4" w:space="0" w:color="auto"/>
              <w:right w:val="single" w:sz="4" w:space="0" w:color="auto"/>
            </w:tcBorders>
            <w:hideMark/>
          </w:tcPr>
          <w:p w14:paraId="3BBE4D54"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0EA96191" w14:textId="77777777" w:rsidR="00994913" w:rsidRDefault="00994913">
            <w:pPr>
              <w:pStyle w:val="TAL"/>
            </w:pPr>
            <w:r>
              <w:t>-</w:t>
            </w:r>
          </w:p>
        </w:tc>
      </w:tr>
      <w:tr w:rsidR="00994913" w14:paraId="23AFCFF1"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00EA6FB3" w14:textId="77777777" w:rsidR="00994913" w:rsidRDefault="00994913">
            <w:pPr>
              <w:pStyle w:val="TAL"/>
            </w:pPr>
            <w:r>
              <w:t>15</w:t>
            </w:r>
          </w:p>
        </w:tc>
        <w:tc>
          <w:tcPr>
            <w:tcW w:w="3969" w:type="dxa"/>
            <w:tcBorders>
              <w:top w:val="single" w:sz="4" w:space="0" w:color="auto"/>
              <w:left w:val="single" w:sz="4" w:space="0" w:color="auto"/>
              <w:bottom w:val="single" w:sz="4" w:space="0" w:color="auto"/>
              <w:right w:val="single" w:sz="4" w:space="0" w:color="auto"/>
            </w:tcBorders>
            <w:hideMark/>
          </w:tcPr>
          <w:p w14:paraId="3CCBCD4A" w14:textId="77777777" w:rsidR="00994913" w:rsidRDefault="00994913">
            <w:pPr>
              <w:pStyle w:val="TAL"/>
            </w:pPr>
            <w:r>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hideMark/>
          </w:tcPr>
          <w:p w14:paraId="718F709D" w14:textId="77777777" w:rsidR="00994913" w:rsidRDefault="00994913">
            <w:pPr>
              <w:pStyle w:val="TAL"/>
            </w:pPr>
            <w:r>
              <w:t>--&gt;</w:t>
            </w:r>
          </w:p>
        </w:tc>
        <w:tc>
          <w:tcPr>
            <w:tcW w:w="2880" w:type="dxa"/>
            <w:tcBorders>
              <w:top w:val="single" w:sz="4" w:space="0" w:color="auto"/>
              <w:left w:val="single" w:sz="4" w:space="0" w:color="auto"/>
              <w:bottom w:val="single" w:sz="4" w:space="0" w:color="auto"/>
              <w:right w:val="single" w:sz="4" w:space="0" w:color="auto"/>
            </w:tcBorders>
            <w:hideMark/>
          </w:tcPr>
          <w:p w14:paraId="26E02F72" w14:textId="77777777" w:rsidR="00994913" w:rsidRDefault="00994913">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0188FE5C" w14:textId="77777777" w:rsidR="00994913" w:rsidRDefault="00994913">
            <w:pPr>
              <w:pStyle w:val="TAL"/>
            </w:pPr>
            <w:r>
              <w:t>5GMM: REGISTRATION COMPLETE</w:t>
            </w:r>
          </w:p>
        </w:tc>
        <w:tc>
          <w:tcPr>
            <w:tcW w:w="567" w:type="dxa"/>
            <w:tcBorders>
              <w:top w:val="nil"/>
              <w:left w:val="single" w:sz="4" w:space="0" w:color="auto"/>
              <w:bottom w:val="single" w:sz="4" w:space="0" w:color="auto"/>
              <w:right w:val="single" w:sz="4" w:space="0" w:color="auto"/>
            </w:tcBorders>
            <w:hideMark/>
          </w:tcPr>
          <w:p w14:paraId="7F92D002" w14:textId="77777777" w:rsidR="00994913" w:rsidRDefault="00994913">
            <w:pPr>
              <w:pStyle w:val="TAL"/>
            </w:pPr>
            <w:r>
              <w:t>1</w:t>
            </w:r>
          </w:p>
        </w:tc>
        <w:tc>
          <w:tcPr>
            <w:tcW w:w="850" w:type="dxa"/>
            <w:tcBorders>
              <w:top w:val="nil"/>
              <w:left w:val="single" w:sz="4" w:space="0" w:color="auto"/>
              <w:bottom w:val="single" w:sz="4" w:space="0" w:color="auto"/>
              <w:right w:val="single" w:sz="4" w:space="0" w:color="auto"/>
            </w:tcBorders>
            <w:hideMark/>
          </w:tcPr>
          <w:p w14:paraId="3E42CC99" w14:textId="77777777" w:rsidR="00994913" w:rsidRDefault="00994913">
            <w:pPr>
              <w:pStyle w:val="TAL"/>
            </w:pPr>
            <w:r>
              <w:t>P</w:t>
            </w:r>
          </w:p>
        </w:tc>
      </w:tr>
      <w:tr w:rsidR="00994913" w14:paraId="54A08942"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2AC91988" w14:textId="77777777" w:rsidR="00994913" w:rsidRDefault="00994913">
            <w:pPr>
              <w:pStyle w:val="TAL"/>
            </w:pPr>
            <w:r>
              <w:t>16</w:t>
            </w:r>
            <w:r>
              <w:rPr>
                <w:lang w:eastAsia="zh-CN"/>
              </w:rPr>
              <w:t>-</w:t>
            </w:r>
            <w:r>
              <w:t>17</w:t>
            </w:r>
          </w:p>
        </w:tc>
        <w:tc>
          <w:tcPr>
            <w:tcW w:w="3969" w:type="dxa"/>
            <w:tcBorders>
              <w:top w:val="single" w:sz="4" w:space="0" w:color="auto"/>
              <w:left w:val="single" w:sz="4" w:space="0" w:color="auto"/>
              <w:bottom w:val="single" w:sz="4" w:space="0" w:color="auto"/>
              <w:right w:val="single" w:sz="4" w:space="0" w:color="auto"/>
            </w:tcBorders>
            <w:hideMark/>
          </w:tcPr>
          <w:p w14:paraId="7FE54D18" w14:textId="17AD7138" w:rsidR="00994913" w:rsidRDefault="00994913">
            <w:pPr>
              <w:pStyle w:val="TAL"/>
            </w:pPr>
            <w:r>
              <w:t>Steps 19a1-20a1 of Tabl</w:t>
            </w:r>
            <w:r w:rsidRPr="00057FD3">
              <w:t xml:space="preserve">e </w:t>
            </w:r>
            <w:ins w:id="5" w:author="Juan Huang (黄娟)" w:date="2023-05-18T18:24:00Z">
              <w:r w:rsidR="006A19B1" w:rsidRPr="00057FD3">
                <w:t>4.5.2.2-2</w:t>
              </w:r>
            </w:ins>
            <w:del w:id="6" w:author="Juan Huang (黄娟)" w:date="2023-05-18T18:24:00Z">
              <w:r w:rsidRPr="00057FD3" w:rsidDel="006A19B1">
                <w:delText>4.5.</w:delText>
              </w:r>
              <w:r w:rsidR="00DE049E" w:rsidRPr="00057FD3" w:rsidDel="006A19B1">
                <w:delText>3</w:delText>
              </w:r>
              <w:r w:rsidRPr="00057FD3" w:rsidDel="006A19B1">
                <w:delText>.2</w:delText>
              </w:r>
              <w:r w:rsidDel="006A19B1">
                <w:delText>-1</w:delText>
              </w:r>
            </w:del>
            <w:r>
              <w:t xml:space="preserve">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hideMark/>
          </w:tcPr>
          <w:p w14:paraId="1ACB97FE"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0F92B1EF"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09C0DC51"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46D0D5A2" w14:textId="77777777" w:rsidR="00994913" w:rsidRDefault="00994913">
            <w:pPr>
              <w:pStyle w:val="TAL"/>
            </w:pPr>
            <w:r>
              <w:t>-</w:t>
            </w:r>
          </w:p>
        </w:tc>
      </w:tr>
      <w:tr w:rsidR="00994913" w14:paraId="09E4F26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DBE87EA" w14:textId="77777777" w:rsidR="00994913" w:rsidRDefault="0099491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0170D4CF" w14:textId="77777777" w:rsidR="00994913" w:rsidRDefault="00994913">
            <w:pPr>
              <w:pStyle w:val="TAL"/>
            </w:pPr>
            <w:r>
              <w:t xml:space="preserve">The SS transmits a </w:t>
            </w:r>
            <w:r>
              <w:rPr>
                <w:i/>
                <w:iCs/>
              </w:rPr>
              <w:t>Paging</w:t>
            </w:r>
            <w:r>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hideMark/>
          </w:tcPr>
          <w:p w14:paraId="60A0B089"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FA15F7A" w14:textId="77777777" w:rsidR="00994913" w:rsidRDefault="00994913">
            <w:pPr>
              <w:pStyle w:val="TAL"/>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CD872E2"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BC1E58" w14:textId="77777777" w:rsidR="00994913" w:rsidRDefault="00994913">
            <w:pPr>
              <w:pStyle w:val="TAC"/>
            </w:pPr>
            <w:r>
              <w:t>-</w:t>
            </w:r>
          </w:p>
        </w:tc>
      </w:tr>
      <w:tr w:rsidR="00994913" w14:paraId="215D75B3"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F354559" w14:textId="77777777" w:rsidR="00994913" w:rsidRDefault="0099491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29B22393" w14:textId="77777777" w:rsidR="00994913" w:rsidRDefault="00994913">
            <w:pPr>
              <w:pStyle w:val="TAL"/>
            </w:pPr>
            <w:r>
              <w:t xml:space="preserve">Check: Does the UE transmit an </w:t>
            </w:r>
            <w:proofErr w:type="spellStart"/>
            <w:r>
              <w:rPr>
                <w:i/>
                <w:iCs/>
              </w:rP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0B99BE"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215D19D" w14:textId="77777777" w:rsidR="00994913" w:rsidRDefault="00994913">
            <w:pPr>
              <w:pStyle w:val="TAL"/>
            </w:pPr>
            <w:r>
              <w:t xml:space="preserve">NR </w:t>
            </w:r>
            <w:smartTag w:uri="urn:schemas-microsoft-com:office:smarttags" w:element="stockticker">
              <w:r>
                <w:t>RRC</w:t>
              </w:r>
            </w:smartTag>
            <w: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17215F" w14:textId="77777777" w:rsidR="00994913" w:rsidRDefault="0099491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467E8DF" w14:textId="77777777" w:rsidR="00994913" w:rsidRDefault="00994913">
            <w:pPr>
              <w:pStyle w:val="TAC"/>
            </w:pPr>
            <w:r>
              <w:t>P</w:t>
            </w:r>
          </w:p>
        </w:tc>
      </w:tr>
      <w:tr w:rsidR="00994913" w14:paraId="322B27EC"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97920D5" w14:textId="77777777" w:rsidR="00994913" w:rsidRDefault="0099491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56ED45D2" w14:textId="77777777" w:rsidR="00994913" w:rsidRDefault="00994913">
            <w:pPr>
              <w:pStyle w:val="TAL"/>
            </w:pPr>
            <w:r>
              <w:t xml:space="preserve">The SS transmits an </w:t>
            </w:r>
            <w:proofErr w:type="spellStart"/>
            <w:r>
              <w:rPr>
                <w:i/>
                <w:iCs/>
              </w:rPr>
              <w:t>RRCSetup</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79C7D33"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97C0DA7" w14:textId="77777777" w:rsidR="00994913" w:rsidRDefault="00994913">
            <w:pPr>
              <w:pStyle w:val="TAL"/>
            </w:pPr>
            <w:r>
              <w:t xml:space="preserve">NR </w:t>
            </w:r>
            <w:smartTag w:uri="urn:schemas-microsoft-com:office:smarttags" w:element="stockticker">
              <w:r>
                <w:t>RRC</w:t>
              </w:r>
            </w:smartTag>
            <w:r>
              <w:t xml:space="preserve">: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24B0BD"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9CF9E2" w14:textId="77777777" w:rsidR="00994913" w:rsidRDefault="00994913">
            <w:pPr>
              <w:pStyle w:val="TAC"/>
            </w:pPr>
            <w:r>
              <w:t>-</w:t>
            </w:r>
          </w:p>
        </w:tc>
      </w:tr>
      <w:tr w:rsidR="00994913" w14:paraId="5E3712E7"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CA753E3" w14:textId="77777777" w:rsidR="00994913" w:rsidRDefault="0099491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A4A0C6B" w14:textId="77777777" w:rsidR="00994913" w:rsidRDefault="00994913">
            <w:pPr>
              <w:pStyle w:val="TAL"/>
            </w:pPr>
            <w:r>
              <w:t xml:space="preserve">The UE transmits an </w:t>
            </w:r>
            <w:proofErr w:type="spellStart"/>
            <w:r>
              <w:rPr>
                <w:i/>
                <w:iCs/>
              </w:rPr>
              <w:t>RRCSetupComplete</w:t>
            </w:r>
            <w:proofErr w:type="spellEnd"/>
            <w: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05CB66BA"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73098CD" w14:textId="77777777" w:rsidR="00994913" w:rsidRDefault="00994913">
            <w:pPr>
              <w:pStyle w:val="TAL"/>
              <w:rPr>
                <w:i/>
                <w:iCs/>
              </w:rPr>
            </w:pPr>
            <w:r>
              <w:t xml:space="preserve">NR </w:t>
            </w:r>
            <w:smartTag w:uri="urn:schemas-microsoft-com:office:smarttags" w:element="stockticker">
              <w:r>
                <w:t>RRC</w:t>
              </w:r>
            </w:smartTag>
            <w:r>
              <w:t xml:space="preserve">: </w:t>
            </w:r>
            <w:proofErr w:type="spellStart"/>
            <w:r>
              <w:rPr>
                <w:i/>
                <w:iCs/>
              </w:rPr>
              <w:t>RRCSetupComplete</w:t>
            </w:r>
            <w:proofErr w:type="spellEnd"/>
          </w:p>
          <w:p w14:paraId="4E62E942" w14:textId="77777777" w:rsidR="00994913" w:rsidRDefault="00994913">
            <w:pPr>
              <w:pStyle w:val="TAL"/>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439B5B53"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0B4A88" w14:textId="77777777" w:rsidR="00994913" w:rsidRDefault="00994913">
            <w:pPr>
              <w:pStyle w:val="TAC"/>
            </w:pPr>
            <w:r>
              <w:t>-</w:t>
            </w:r>
          </w:p>
        </w:tc>
      </w:tr>
      <w:tr w:rsidR="00994913" w14:paraId="4B0CFB96"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01DD1D69" w14:textId="77777777" w:rsidR="00994913" w:rsidRDefault="00994913">
            <w:pPr>
              <w:pStyle w:val="TAC"/>
            </w:pPr>
            <w:r>
              <w:t>22-25</w:t>
            </w:r>
          </w:p>
        </w:tc>
        <w:tc>
          <w:tcPr>
            <w:tcW w:w="3969" w:type="dxa"/>
            <w:tcBorders>
              <w:top w:val="single" w:sz="4" w:space="0" w:color="auto"/>
              <w:left w:val="single" w:sz="4" w:space="0" w:color="auto"/>
              <w:bottom w:val="single" w:sz="4" w:space="0" w:color="auto"/>
              <w:right w:val="single" w:sz="4" w:space="0" w:color="auto"/>
            </w:tcBorders>
            <w:hideMark/>
          </w:tcPr>
          <w:p w14:paraId="1ABDF16E" w14:textId="77777777" w:rsidR="00994913" w:rsidRDefault="00994913">
            <w:pPr>
              <w:pStyle w:val="TAL"/>
            </w:pPr>
            <w:r>
              <w:t xml:space="preserve">Steps 5 to 8 of the NR RRC_CONNECTED procedure in TS 38.508-1 Table 4.5.4.2-3 </w:t>
            </w:r>
            <w:proofErr w:type="gramStart"/>
            <w:r>
              <w:t>are</w:t>
            </w:r>
            <w:proofErr w:type="gramEnd"/>
            <w:r>
              <w:t xml:space="preserv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hideMark/>
          </w:tcPr>
          <w:p w14:paraId="03E3C9DB"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C38636" w14:textId="77777777" w:rsidR="00994913" w:rsidRDefault="00994913">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C00B389"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F47A84" w14:textId="77777777" w:rsidR="00994913" w:rsidRDefault="00994913">
            <w:pPr>
              <w:pStyle w:val="TAC"/>
            </w:pPr>
            <w:r>
              <w:t>-</w:t>
            </w:r>
          </w:p>
        </w:tc>
      </w:tr>
      <w:tr w:rsidR="00994913" w14:paraId="667B226B"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4C1C770B" w14:textId="77777777" w:rsidR="00994913" w:rsidRDefault="00994913">
            <w:pPr>
              <w:pStyle w:val="TAC"/>
            </w:pPr>
            <w:r>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7B0FBAC2" w14:textId="77777777" w:rsidR="00994913" w:rsidRDefault="00994913">
            <w:pPr>
              <w:pStyle w:val="TAL"/>
            </w:pPr>
            <w:r>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hideMark/>
          </w:tcPr>
          <w:p w14:paraId="257C958C"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81D315" w14:textId="77777777" w:rsidR="00994913" w:rsidRDefault="00994913">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A8BA174" w14:textId="77777777" w:rsidR="00994913" w:rsidRDefault="00994913">
            <w:pPr>
              <w:pStyle w:val="TAC"/>
            </w:pPr>
          </w:p>
        </w:tc>
        <w:tc>
          <w:tcPr>
            <w:tcW w:w="850" w:type="dxa"/>
            <w:tcBorders>
              <w:top w:val="single" w:sz="4" w:space="0" w:color="auto"/>
              <w:left w:val="single" w:sz="4" w:space="0" w:color="auto"/>
              <w:bottom w:val="single" w:sz="4" w:space="0" w:color="auto"/>
              <w:right w:val="single" w:sz="4" w:space="0" w:color="auto"/>
            </w:tcBorders>
          </w:tcPr>
          <w:p w14:paraId="29BD83EF" w14:textId="77777777" w:rsidR="00994913" w:rsidRDefault="00994913">
            <w:pPr>
              <w:pStyle w:val="TAC"/>
            </w:pPr>
          </w:p>
        </w:tc>
      </w:tr>
      <w:tr w:rsidR="00994913" w14:paraId="1913A99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CE43E5C" w14:textId="77777777" w:rsidR="00994913" w:rsidRDefault="00994913">
            <w:pPr>
              <w:pStyle w:val="TAC"/>
            </w:pPr>
            <w:r>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B3920F1" w14:textId="77777777" w:rsidR="00994913" w:rsidRDefault="00994913">
            <w:pPr>
              <w:pStyle w:val="TAL"/>
            </w:pPr>
            <w:r>
              <w:t>Switch on UE.</w:t>
            </w:r>
          </w:p>
        </w:tc>
        <w:tc>
          <w:tcPr>
            <w:tcW w:w="720" w:type="dxa"/>
            <w:tcBorders>
              <w:top w:val="single" w:sz="4" w:space="0" w:color="auto"/>
              <w:left w:val="single" w:sz="4" w:space="0" w:color="auto"/>
              <w:bottom w:val="single" w:sz="4" w:space="0" w:color="auto"/>
              <w:right w:val="single" w:sz="4" w:space="0" w:color="auto"/>
            </w:tcBorders>
            <w:hideMark/>
          </w:tcPr>
          <w:p w14:paraId="59B1AF5E"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A17FB2" w14:textId="77777777" w:rsidR="00994913" w:rsidRDefault="00994913">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EAC7B46" w14:textId="77777777" w:rsidR="00994913" w:rsidRDefault="00994913">
            <w:pPr>
              <w:pStyle w:val="TAC"/>
            </w:pPr>
          </w:p>
        </w:tc>
        <w:tc>
          <w:tcPr>
            <w:tcW w:w="850" w:type="dxa"/>
            <w:tcBorders>
              <w:top w:val="single" w:sz="4" w:space="0" w:color="auto"/>
              <w:left w:val="single" w:sz="4" w:space="0" w:color="auto"/>
              <w:bottom w:val="single" w:sz="4" w:space="0" w:color="auto"/>
              <w:right w:val="single" w:sz="4" w:space="0" w:color="auto"/>
            </w:tcBorders>
          </w:tcPr>
          <w:p w14:paraId="5A01FB54" w14:textId="77777777" w:rsidR="00994913" w:rsidRDefault="00994913">
            <w:pPr>
              <w:pStyle w:val="TAC"/>
            </w:pPr>
          </w:p>
        </w:tc>
      </w:tr>
      <w:tr w:rsidR="00994913" w14:paraId="629CDF56"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25F0604" w14:textId="77777777" w:rsidR="00994913" w:rsidRDefault="00994913">
            <w:pPr>
              <w:pStyle w:val="TAC"/>
              <w:rPr>
                <w:lang w:eastAsia="zh-CN"/>
              </w:rPr>
            </w:pPr>
            <w:r>
              <w:rPr>
                <w:lang w:eastAsia="zh-CN"/>
              </w:rPr>
              <w:t>28-46</w:t>
            </w:r>
          </w:p>
        </w:tc>
        <w:tc>
          <w:tcPr>
            <w:tcW w:w="3969" w:type="dxa"/>
            <w:tcBorders>
              <w:top w:val="single" w:sz="4" w:space="0" w:color="auto"/>
              <w:left w:val="single" w:sz="4" w:space="0" w:color="auto"/>
              <w:bottom w:val="single" w:sz="4" w:space="0" w:color="auto"/>
              <w:right w:val="single" w:sz="4" w:space="0" w:color="auto"/>
            </w:tcBorders>
            <w:hideMark/>
          </w:tcPr>
          <w:p w14:paraId="32768558" w14:textId="77777777" w:rsidR="00994913" w:rsidRDefault="00994913">
            <w:pPr>
              <w:pStyle w:val="TAL"/>
              <w:rPr>
                <w:lang w:eastAsia="en-GB"/>
              </w:rPr>
            </w:pPr>
            <w:r>
              <w:t xml:space="preserve">The generic test procedure in TS 38.508-1 [4] Table 4.5.2.2-2 indicate that the UE performs registration on NR Cell </w:t>
            </w:r>
            <w:r>
              <w:rPr>
                <w:lang w:eastAsia="zh-CN"/>
              </w:rPr>
              <w:t>1.</w:t>
            </w:r>
          </w:p>
        </w:tc>
        <w:tc>
          <w:tcPr>
            <w:tcW w:w="720" w:type="dxa"/>
            <w:tcBorders>
              <w:top w:val="single" w:sz="4" w:space="0" w:color="auto"/>
              <w:left w:val="single" w:sz="4" w:space="0" w:color="auto"/>
              <w:bottom w:val="single" w:sz="4" w:space="0" w:color="auto"/>
              <w:right w:val="single" w:sz="4" w:space="0" w:color="auto"/>
            </w:tcBorders>
            <w:hideMark/>
          </w:tcPr>
          <w:p w14:paraId="07E65C29" w14:textId="77777777" w:rsidR="00994913" w:rsidRDefault="00994913">
            <w:pPr>
              <w:pStyle w:val="TAC"/>
              <w:rPr>
                <w:lang w:eastAsia="zh-CN"/>
              </w:rPr>
            </w:pPr>
            <w:r>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B6A468B" w14:textId="77777777" w:rsidR="00994913" w:rsidRDefault="00994913">
            <w:pPr>
              <w:pStyle w:val="TAL"/>
              <w:rPr>
                <w:i/>
                <w:lang w:eastAsia="en-GB"/>
              </w:rPr>
            </w:pPr>
            <w:r>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211E6F" w14:textId="77777777" w:rsidR="00994913" w:rsidRDefault="00994913">
            <w:pPr>
              <w:pStyle w:val="TAC"/>
            </w:pPr>
            <w:r>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995D4B" w14:textId="77777777" w:rsidR="00994913" w:rsidRDefault="00994913">
            <w:pPr>
              <w:pStyle w:val="TAC"/>
            </w:pPr>
            <w:r>
              <w:rPr>
                <w:rFonts w:eastAsia="宋体"/>
                <w:lang w:eastAsia="zh-CN"/>
              </w:rPr>
              <w:t>-</w:t>
            </w:r>
          </w:p>
        </w:tc>
      </w:tr>
      <w:tr w:rsidR="00994913" w14:paraId="6A9F01DE"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730BEF5" w14:textId="77777777" w:rsidR="00994913" w:rsidRDefault="00994913">
            <w:pPr>
              <w:pStyle w:val="TAC"/>
              <w:jc w:val="left"/>
            </w:pPr>
            <w:r>
              <w:t>47</w:t>
            </w:r>
          </w:p>
        </w:tc>
        <w:tc>
          <w:tcPr>
            <w:tcW w:w="3969" w:type="dxa"/>
            <w:tcBorders>
              <w:top w:val="single" w:sz="4" w:space="0" w:color="auto"/>
              <w:left w:val="single" w:sz="4" w:space="0" w:color="auto"/>
              <w:bottom w:val="single" w:sz="4" w:space="0" w:color="auto"/>
              <w:right w:val="single" w:sz="4" w:space="0" w:color="auto"/>
            </w:tcBorders>
            <w:hideMark/>
          </w:tcPr>
          <w:p w14:paraId="641A993D" w14:textId="77777777" w:rsidR="00994913" w:rsidRDefault="00994913">
            <w:pPr>
              <w:pStyle w:val="TAL"/>
            </w:pPr>
            <w:r>
              <w:t xml:space="preserve">The SS transmits a Paging message in a valid PO within the PTW of the next upcoming UE’s PH as per Idle </w:t>
            </w:r>
            <w:proofErr w:type="spellStart"/>
            <w:r>
              <w:t>eDRX</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6B75AA00"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C07B0F9" w14:textId="77777777" w:rsidR="00994913" w:rsidRDefault="00994913">
            <w:pPr>
              <w:pStyle w:val="TAL"/>
              <w:rPr>
                <w:i/>
              </w:rPr>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E1CF461"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D828B8" w14:textId="77777777" w:rsidR="00994913" w:rsidRDefault="00994913">
            <w:pPr>
              <w:pStyle w:val="TAC"/>
            </w:pPr>
            <w:r>
              <w:t>-</w:t>
            </w:r>
          </w:p>
        </w:tc>
      </w:tr>
      <w:tr w:rsidR="00994913" w14:paraId="2663FA9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117987B" w14:textId="77777777" w:rsidR="00994913" w:rsidRDefault="00994913">
            <w:pPr>
              <w:pStyle w:val="TAC"/>
            </w:pPr>
            <w:r>
              <w:t>48</w:t>
            </w:r>
          </w:p>
        </w:tc>
        <w:tc>
          <w:tcPr>
            <w:tcW w:w="3969" w:type="dxa"/>
            <w:tcBorders>
              <w:top w:val="single" w:sz="4" w:space="0" w:color="auto"/>
              <w:left w:val="single" w:sz="4" w:space="0" w:color="auto"/>
              <w:bottom w:val="single" w:sz="4" w:space="0" w:color="auto"/>
              <w:right w:val="single" w:sz="4" w:space="0" w:color="auto"/>
            </w:tcBorders>
            <w:hideMark/>
          </w:tcPr>
          <w:p w14:paraId="3141AA09" w14:textId="77777777" w:rsidR="00994913" w:rsidRDefault="00994913">
            <w:pPr>
              <w:pStyle w:val="TAL"/>
            </w:pPr>
            <w:r>
              <w:t xml:space="preserve">Check: Does the UE transmit an </w:t>
            </w:r>
            <w:proofErr w:type="spellStart"/>
            <w:r>
              <w:rPr>
                <w:i/>
                <w:iCs/>
              </w:rP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F24DEC8"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4836B63" w14:textId="77777777" w:rsidR="00994913" w:rsidRDefault="00994913">
            <w:pPr>
              <w:pStyle w:val="TAL"/>
              <w:rPr>
                <w:i/>
              </w:rPr>
            </w:pPr>
            <w:r>
              <w:t xml:space="preserve">NR </w:t>
            </w:r>
            <w:smartTag w:uri="urn:schemas-microsoft-com:office:smarttags" w:element="stockticker">
              <w:r>
                <w:t>RRC</w:t>
              </w:r>
            </w:smartTag>
            <w: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BB6871" w14:textId="77777777" w:rsidR="00994913" w:rsidRDefault="0099491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0A288B8" w14:textId="77777777" w:rsidR="00994913" w:rsidRDefault="00994913">
            <w:pPr>
              <w:pStyle w:val="TAC"/>
            </w:pPr>
            <w:r>
              <w:t>P</w:t>
            </w:r>
          </w:p>
        </w:tc>
      </w:tr>
      <w:tr w:rsidR="00994913" w14:paraId="05532C03"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64918DE1" w14:textId="77777777" w:rsidR="00994913" w:rsidRDefault="00994913">
            <w:pPr>
              <w:pStyle w:val="TAC"/>
            </w:pPr>
            <w:r>
              <w:t>49</w:t>
            </w:r>
          </w:p>
        </w:tc>
        <w:tc>
          <w:tcPr>
            <w:tcW w:w="3969" w:type="dxa"/>
            <w:tcBorders>
              <w:top w:val="single" w:sz="4" w:space="0" w:color="auto"/>
              <w:left w:val="single" w:sz="4" w:space="0" w:color="auto"/>
              <w:bottom w:val="single" w:sz="4" w:space="0" w:color="auto"/>
              <w:right w:val="single" w:sz="4" w:space="0" w:color="auto"/>
            </w:tcBorders>
            <w:hideMark/>
          </w:tcPr>
          <w:p w14:paraId="3EFCE9D3" w14:textId="77777777" w:rsidR="00994913" w:rsidRDefault="00994913">
            <w:pPr>
              <w:pStyle w:val="TAL"/>
            </w:pPr>
            <w:r>
              <w:t xml:space="preserve">The SS transmits an </w:t>
            </w:r>
            <w:proofErr w:type="spellStart"/>
            <w:r>
              <w:rPr>
                <w:i/>
                <w:iCs/>
              </w:rPr>
              <w:t>RRCSetup</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7A30B83"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4FD5B7D" w14:textId="77777777" w:rsidR="00994913" w:rsidRDefault="00994913">
            <w:pPr>
              <w:pStyle w:val="TAL"/>
              <w:rPr>
                <w:i/>
              </w:rPr>
            </w:pPr>
            <w:r>
              <w:t xml:space="preserve">NR </w:t>
            </w:r>
            <w:smartTag w:uri="urn:schemas-microsoft-com:office:smarttags" w:element="stockticker">
              <w:r>
                <w:t>RRC</w:t>
              </w:r>
            </w:smartTag>
            <w:r>
              <w:t xml:space="preserve">: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AB750B"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B60E67" w14:textId="77777777" w:rsidR="00994913" w:rsidRDefault="00994913">
            <w:pPr>
              <w:pStyle w:val="TAC"/>
            </w:pPr>
            <w:r>
              <w:t>-</w:t>
            </w:r>
          </w:p>
        </w:tc>
      </w:tr>
      <w:tr w:rsidR="00994913" w14:paraId="23955F38"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62CC111B" w14:textId="77777777" w:rsidR="00994913" w:rsidRDefault="00994913">
            <w:pPr>
              <w:pStyle w:val="TAC"/>
            </w:pPr>
            <w:r>
              <w:t>50</w:t>
            </w:r>
          </w:p>
        </w:tc>
        <w:tc>
          <w:tcPr>
            <w:tcW w:w="3969" w:type="dxa"/>
            <w:tcBorders>
              <w:top w:val="single" w:sz="4" w:space="0" w:color="auto"/>
              <w:left w:val="single" w:sz="4" w:space="0" w:color="auto"/>
              <w:bottom w:val="single" w:sz="4" w:space="0" w:color="auto"/>
              <w:right w:val="single" w:sz="4" w:space="0" w:color="auto"/>
            </w:tcBorders>
            <w:hideMark/>
          </w:tcPr>
          <w:p w14:paraId="49B9247B" w14:textId="77777777" w:rsidR="00994913" w:rsidRDefault="00994913">
            <w:pPr>
              <w:pStyle w:val="TAL"/>
            </w:pPr>
            <w:r>
              <w:t xml:space="preserve">The UE transmits an </w:t>
            </w:r>
            <w:proofErr w:type="spellStart"/>
            <w:r>
              <w:rPr>
                <w:i/>
                <w:iCs/>
              </w:rPr>
              <w:t>RRCSetupComplete</w:t>
            </w:r>
            <w:proofErr w:type="spellEnd"/>
            <w: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EB95D32"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8393131" w14:textId="77777777" w:rsidR="00994913" w:rsidRDefault="00994913">
            <w:pPr>
              <w:pStyle w:val="TAL"/>
              <w:rPr>
                <w:i/>
                <w:iCs/>
              </w:rPr>
            </w:pPr>
            <w:r>
              <w:t xml:space="preserve">NR </w:t>
            </w:r>
            <w:smartTag w:uri="urn:schemas-microsoft-com:office:smarttags" w:element="stockticker">
              <w:r>
                <w:t>RRC</w:t>
              </w:r>
            </w:smartTag>
            <w:r>
              <w:t xml:space="preserve">: </w:t>
            </w:r>
            <w:proofErr w:type="spellStart"/>
            <w:r>
              <w:rPr>
                <w:i/>
                <w:iCs/>
              </w:rPr>
              <w:t>RRCSetupComplete</w:t>
            </w:r>
            <w:proofErr w:type="spellEnd"/>
          </w:p>
          <w:p w14:paraId="1520D91B" w14:textId="77777777" w:rsidR="00994913" w:rsidRDefault="00994913">
            <w:pPr>
              <w:pStyle w:val="TAL"/>
              <w:rPr>
                <w:i/>
              </w:rPr>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28358C0B"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4A546B" w14:textId="77777777" w:rsidR="00994913" w:rsidRDefault="00994913">
            <w:pPr>
              <w:pStyle w:val="TAC"/>
            </w:pPr>
            <w:r>
              <w:t>-</w:t>
            </w:r>
          </w:p>
        </w:tc>
      </w:tr>
      <w:tr w:rsidR="00994913" w14:paraId="0EC9F7C5"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472B2B9" w14:textId="77777777" w:rsidR="00994913" w:rsidRDefault="00994913">
            <w:pPr>
              <w:pStyle w:val="TAC"/>
            </w:pPr>
            <w:r>
              <w:t>51-54</w:t>
            </w:r>
          </w:p>
        </w:tc>
        <w:tc>
          <w:tcPr>
            <w:tcW w:w="3969" w:type="dxa"/>
            <w:tcBorders>
              <w:top w:val="single" w:sz="4" w:space="0" w:color="auto"/>
              <w:left w:val="single" w:sz="4" w:space="0" w:color="auto"/>
              <w:bottom w:val="single" w:sz="4" w:space="0" w:color="auto"/>
              <w:right w:val="single" w:sz="4" w:space="0" w:color="auto"/>
            </w:tcBorders>
            <w:hideMark/>
          </w:tcPr>
          <w:p w14:paraId="2F3F32B5" w14:textId="77777777" w:rsidR="00994913" w:rsidRDefault="00994913">
            <w:pPr>
              <w:pStyle w:val="TAL"/>
            </w:pPr>
            <w:r>
              <w:t xml:space="preserve">Steps 5 to 8 of the NR RRC_CONNECTED procedure in TS 38.508-1 Table 4.5.4.2-3 </w:t>
            </w:r>
            <w:proofErr w:type="gramStart"/>
            <w:r>
              <w:t>are</w:t>
            </w:r>
            <w:proofErr w:type="gramEnd"/>
            <w:r>
              <w:t xml:space="preserv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hideMark/>
          </w:tcPr>
          <w:p w14:paraId="268918E1"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48C4262" w14:textId="77777777" w:rsidR="00994913" w:rsidRDefault="00994913">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3DB90DA"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50E0B9" w14:textId="77777777" w:rsidR="00994913" w:rsidRDefault="00994913">
            <w:pPr>
              <w:pStyle w:val="TAC"/>
            </w:pPr>
            <w:r>
              <w:t>-</w:t>
            </w:r>
          </w:p>
        </w:tc>
      </w:tr>
      <w:tr w:rsidR="00994913" w14:paraId="4D5D5F8C"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532FCE1" w14:textId="77777777" w:rsidR="00994913" w:rsidRDefault="00994913">
            <w:pPr>
              <w:pStyle w:val="TAC"/>
            </w:pPr>
            <w:r>
              <w:t>55</w:t>
            </w:r>
          </w:p>
        </w:tc>
        <w:tc>
          <w:tcPr>
            <w:tcW w:w="3969" w:type="dxa"/>
            <w:tcBorders>
              <w:top w:val="single" w:sz="4" w:space="0" w:color="auto"/>
              <w:left w:val="single" w:sz="4" w:space="0" w:color="auto"/>
              <w:bottom w:val="single" w:sz="4" w:space="0" w:color="auto"/>
              <w:right w:val="single" w:sz="4" w:space="0" w:color="auto"/>
            </w:tcBorders>
            <w:hideMark/>
          </w:tcPr>
          <w:p w14:paraId="401C4C68" w14:textId="77777777" w:rsidR="00994913" w:rsidRDefault="00994913">
            <w:pPr>
              <w:pStyle w:val="TAL"/>
            </w:pPr>
            <w:r>
              <w:t xml:space="preserve">The SS transmits an </w:t>
            </w:r>
            <w:proofErr w:type="spellStart"/>
            <w:r>
              <w:t>RRCRelease</w:t>
            </w:r>
            <w:proofErr w:type="spellEnd"/>
            <w:r>
              <w:t xml:space="preserve"> message to release </w:t>
            </w:r>
            <w:smartTag w:uri="urn:schemas-microsoft-com:office:smarttags" w:element="stockticker">
              <w:r>
                <w:t>RRC</w:t>
              </w:r>
            </w:smartTag>
            <w:r>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hideMark/>
          </w:tcPr>
          <w:p w14:paraId="18AC179D"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1D128FBE" w14:textId="77777777" w:rsidR="00994913" w:rsidRDefault="00994913">
            <w:pPr>
              <w:pStyle w:val="TAL"/>
              <w:rPr>
                <w:i/>
              </w:rPr>
            </w:pPr>
            <w:r>
              <w:rPr>
                <w:i/>
              </w:rPr>
              <w:t xml:space="preserve">NR </w:t>
            </w:r>
            <w:smartTag w:uri="urn:schemas-microsoft-com:office:smarttags" w:element="stockticker">
              <w:r>
                <w:rPr>
                  <w:i/>
                </w:rPr>
                <w:t>RRC</w:t>
              </w:r>
            </w:smartTag>
            <w:r>
              <w:rPr>
                <w:i/>
              </w:rP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213E38"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5CCE26" w14:textId="77777777" w:rsidR="00994913" w:rsidRDefault="00994913">
            <w:pPr>
              <w:pStyle w:val="TAC"/>
            </w:pPr>
            <w:r>
              <w:t>-</w:t>
            </w:r>
          </w:p>
        </w:tc>
      </w:tr>
      <w:tr w:rsidR="00994913" w14:paraId="0D84311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2274C3D" w14:textId="77777777" w:rsidR="00994913" w:rsidRDefault="00994913">
            <w:pPr>
              <w:pStyle w:val="TAC"/>
            </w:pPr>
            <w:r>
              <w:t>56</w:t>
            </w:r>
          </w:p>
        </w:tc>
        <w:tc>
          <w:tcPr>
            <w:tcW w:w="3969" w:type="dxa"/>
            <w:tcBorders>
              <w:top w:val="single" w:sz="4" w:space="0" w:color="auto"/>
              <w:left w:val="single" w:sz="4" w:space="0" w:color="auto"/>
              <w:bottom w:val="single" w:sz="4" w:space="0" w:color="auto"/>
              <w:right w:val="single" w:sz="4" w:space="0" w:color="auto"/>
            </w:tcBorders>
            <w:hideMark/>
          </w:tcPr>
          <w:p w14:paraId="08A4737D" w14:textId="77777777" w:rsidR="00994913" w:rsidRDefault="00994913">
            <w:pPr>
              <w:pStyle w:val="TAL"/>
            </w:pPr>
            <w:r>
              <w:t xml:space="preserve">The SIB1 is updated according to Table 11.7.1.3.3-1 and transmits a </w:t>
            </w:r>
            <w:proofErr w:type="gramStart"/>
            <w:r>
              <w:t>Short</w:t>
            </w:r>
            <w:proofErr w:type="gramEnd"/>
            <w:r>
              <w:t xml:space="preserve"> message on PDCCH using P-RNTI indicating a </w:t>
            </w:r>
            <w:proofErr w:type="spellStart"/>
            <w:r>
              <w:t>systemInfoModification</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27EF4626"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162DB13" w14:textId="77777777" w:rsidR="00994913" w:rsidRDefault="00994913">
            <w:pPr>
              <w:pStyle w:val="TAL"/>
              <w:rPr>
                <w:i/>
              </w:rPr>
            </w:pPr>
            <w:r>
              <w:rPr>
                <w:i/>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7B3560"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BB9D08" w14:textId="77777777" w:rsidR="00994913" w:rsidRDefault="00994913">
            <w:pPr>
              <w:pStyle w:val="TAC"/>
            </w:pPr>
            <w:r>
              <w:t>-</w:t>
            </w:r>
          </w:p>
        </w:tc>
      </w:tr>
      <w:tr w:rsidR="00994913" w14:paraId="34557402"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35C42DB" w14:textId="77777777" w:rsidR="00994913" w:rsidRDefault="00994913">
            <w:pPr>
              <w:pStyle w:val="TAC"/>
            </w:pPr>
            <w:r>
              <w:t>57</w:t>
            </w:r>
          </w:p>
        </w:tc>
        <w:tc>
          <w:tcPr>
            <w:tcW w:w="3969" w:type="dxa"/>
            <w:tcBorders>
              <w:top w:val="single" w:sz="4" w:space="0" w:color="auto"/>
              <w:left w:val="single" w:sz="4" w:space="0" w:color="auto"/>
              <w:bottom w:val="single" w:sz="4" w:space="0" w:color="auto"/>
              <w:right w:val="single" w:sz="4" w:space="0" w:color="auto"/>
            </w:tcBorders>
            <w:hideMark/>
          </w:tcPr>
          <w:p w14:paraId="257D9CEF" w14:textId="77777777" w:rsidR="00994913" w:rsidRDefault="00994913">
            <w:pPr>
              <w:pStyle w:val="TAL"/>
            </w:pPr>
            <w:r>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hideMark/>
          </w:tcPr>
          <w:p w14:paraId="5EFA3A57" w14:textId="77777777" w:rsidR="00994913" w:rsidRDefault="00994913">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09CFA51" w14:textId="77777777" w:rsidR="00994913" w:rsidRDefault="009949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13BBFAE"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355046" w14:textId="77777777" w:rsidR="00994913" w:rsidRDefault="00994913">
            <w:pPr>
              <w:pStyle w:val="TAC"/>
            </w:pPr>
            <w:r>
              <w:t>-</w:t>
            </w:r>
          </w:p>
        </w:tc>
      </w:tr>
      <w:tr w:rsidR="00994913" w14:paraId="07B8C5F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4D503DC1" w14:textId="77777777" w:rsidR="00994913" w:rsidRDefault="00994913">
            <w:pPr>
              <w:pStyle w:val="TAC"/>
            </w:pPr>
            <w:r>
              <w:t>58</w:t>
            </w:r>
          </w:p>
        </w:tc>
        <w:tc>
          <w:tcPr>
            <w:tcW w:w="3969" w:type="dxa"/>
            <w:tcBorders>
              <w:top w:val="single" w:sz="4" w:space="0" w:color="auto"/>
              <w:left w:val="single" w:sz="4" w:space="0" w:color="auto"/>
              <w:bottom w:val="single" w:sz="4" w:space="0" w:color="auto"/>
              <w:right w:val="single" w:sz="4" w:space="0" w:color="auto"/>
            </w:tcBorders>
            <w:hideMark/>
          </w:tcPr>
          <w:p w14:paraId="1A5DE477" w14:textId="77777777" w:rsidR="00994913" w:rsidRDefault="00994913">
            <w:pPr>
              <w:pStyle w:val="TAL"/>
            </w:pPr>
            <w:r>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hideMark/>
          </w:tcPr>
          <w:p w14:paraId="1F126A6C"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08965C3" w14:textId="2736D9A3" w:rsidR="00994913" w:rsidRDefault="00F22ACF">
            <w:pPr>
              <w:pStyle w:val="TAL"/>
              <w:rPr>
                <w:i/>
              </w:rPr>
            </w:pPr>
            <w:ins w:id="7" w:author="Juan Huang (黄娟)" w:date="2023-04-11T17:51:00Z">
              <w:r>
                <w:t xml:space="preserve">NR </w:t>
              </w:r>
              <w:smartTag w:uri="urn:schemas-microsoft-com:office:smarttags" w:element="stockticker">
                <w:r>
                  <w:t>RRC</w:t>
                </w:r>
              </w:smartTag>
              <w:r>
                <w:t xml:space="preserve">: </w:t>
              </w:r>
            </w:ins>
            <w:r w:rsidR="00994913">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5211A9FA"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B2C83F" w14:textId="77777777" w:rsidR="00994913" w:rsidRDefault="00994913">
            <w:pPr>
              <w:pStyle w:val="TAC"/>
            </w:pPr>
            <w:r>
              <w:t>-</w:t>
            </w:r>
          </w:p>
        </w:tc>
      </w:tr>
      <w:tr w:rsidR="00994913" w14:paraId="62B2A45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994913" w:rsidRDefault="00994913">
            <w:pPr>
              <w:pStyle w:val="TAC"/>
            </w:pPr>
            <w:r>
              <w:t>59</w:t>
            </w:r>
          </w:p>
        </w:tc>
        <w:tc>
          <w:tcPr>
            <w:tcW w:w="3969" w:type="dxa"/>
            <w:tcBorders>
              <w:top w:val="single" w:sz="4" w:space="0" w:color="auto"/>
              <w:left w:val="single" w:sz="4" w:space="0" w:color="auto"/>
              <w:bottom w:val="single" w:sz="4" w:space="0" w:color="auto"/>
              <w:right w:val="single" w:sz="4" w:space="0" w:color="auto"/>
            </w:tcBorders>
            <w:hideMark/>
          </w:tcPr>
          <w:p w14:paraId="01CF8231" w14:textId="77777777" w:rsidR="00994913" w:rsidRDefault="00994913">
            <w:pPr>
              <w:pStyle w:val="TAL"/>
            </w:pPr>
            <w:r>
              <w:t>Check: Does the UE send an</w:t>
            </w:r>
          </w:p>
          <w:p w14:paraId="10C2402F" w14:textId="77777777" w:rsidR="00994913" w:rsidRDefault="00994913">
            <w:pPr>
              <w:pStyle w:val="TAL"/>
            </w:pPr>
            <w:proofErr w:type="spellStart"/>
            <w: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7250F44"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3C7530F" w14:textId="77777777" w:rsidR="00994913" w:rsidRDefault="00994913">
            <w:pPr>
              <w:pStyle w:val="TAL"/>
              <w:rPr>
                <w:i/>
              </w:rPr>
            </w:pPr>
            <w:r>
              <w:rPr>
                <w:i/>
              </w:rP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CA3880" w14:textId="77777777" w:rsidR="00994913" w:rsidRDefault="00994913">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8E63601" w14:textId="77777777" w:rsidR="00994913" w:rsidRDefault="00994913">
            <w:pPr>
              <w:pStyle w:val="TAC"/>
            </w:pPr>
            <w:r>
              <w:t>P</w:t>
            </w:r>
          </w:p>
        </w:tc>
      </w:tr>
      <w:tr w:rsidR="00994913" w14:paraId="19D56F00"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A57C36B" w14:textId="46C7D5E9" w:rsidR="00994913" w:rsidRPr="00057FD3" w:rsidRDefault="00994913">
            <w:pPr>
              <w:pStyle w:val="TAC"/>
            </w:pPr>
            <w:r w:rsidRPr="00057FD3">
              <w:lastRenderedPageBreak/>
              <w:t>60-6</w:t>
            </w:r>
            <w:ins w:id="8" w:author="Juan Huang (黄娟)" w:date="2023-05-18T18:24:00Z">
              <w:r w:rsidR="00451B23" w:rsidRPr="00057FD3">
                <w:t>5</w:t>
              </w:r>
            </w:ins>
            <w:del w:id="9" w:author="Juan Huang (黄娟)" w:date="2023-05-18T18:25:00Z">
              <w:r w:rsidRPr="00057FD3" w:rsidDel="00451B23">
                <w:rPr>
                  <w:rPrChange w:id="10" w:author="Juan Huang (黄娟)" w:date="2023-05-18T18:25:00Z">
                    <w:rPr/>
                  </w:rPrChange>
                </w:rPr>
                <w:delText>6a1</w:delText>
              </w:r>
            </w:del>
          </w:p>
        </w:tc>
        <w:tc>
          <w:tcPr>
            <w:tcW w:w="3969" w:type="dxa"/>
            <w:tcBorders>
              <w:top w:val="single" w:sz="4" w:space="0" w:color="auto"/>
              <w:left w:val="single" w:sz="4" w:space="0" w:color="auto"/>
              <w:bottom w:val="single" w:sz="4" w:space="0" w:color="auto"/>
              <w:right w:val="single" w:sz="4" w:space="0" w:color="auto"/>
            </w:tcBorders>
            <w:hideMark/>
          </w:tcPr>
          <w:p w14:paraId="13F0DEF4" w14:textId="2DF336A7" w:rsidR="00994913" w:rsidRPr="00057FD3" w:rsidRDefault="00994913">
            <w:pPr>
              <w:pStyle w:val="TAL"/>
            </w:pPr>
            <w:r w:rsidRPr="00057FD3">
              <w:t>Steps 3-</w:t>
            </w:r>
            <w:ins w:id="11" w:author="Juan Huang (黄娟)" w:date="2023-05-18T18:24:00Z">
              <w:r w:rsidR="00451B23" w:rsidRPr="00057FD3">
                <w:t>8</w:t>
              </w:r>
            </w:ins>
            <w:del w:id="12" w:author="Juan Huang (黄娟)" w:date="2023-05-18T18:24:00Z">
              <w:r w:rsidRPr="00057FD3" w:rsidDel="00451B23">
                <w:rPr>
                  <w:rPrChange w:id="13" w:author="Juan Huang (黄娟)" w:date="2023-05-18T18:25:00Z">
                    <w:rPr/>
                  </w:rPrChange>
                </w:rPr>
                <w:delText>9a1</w:delText>
              </w:r>
            </w:del>
            <w:r w:rsidRPr="00057FD3">
              <w:t xml:space="preserve"> of Generic procedure specified in Table 4.5.4.2-3 are performed.</w:t>
            </w:r>
          </w:p>
        </w:tc>
        <w:tc>
          <w:tcPr>
            <w:tcW w:w="720" w:type="dxa"/>
            <w:tcBorders>
              <w:top w:val="single" w:sz="4" w:space="0" w:color="auto"/>
              <w:left w:val="single" w:sz="4" w:space="0" w:color="auto"/>
              <w:bottom w:val="single" w:sz="4" w:space="0" w:color="auto"/>
              <w:right w:val="single" w:sz="4" w:space="0" w:color="auto"/>
            </w:tcBorders>
            <w:hideMark/>
          </w:tcPr>
          <w:p w14:paraId="1AA5EC84" w14:textId="77777777" w:rsidR="00994913" w:rsidRDefault="00994913">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6A6F4E6E" w14:textId="77777777" w:rsidR="00994913" w:rsidRDefault="009949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B20C0EE"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644AD" w14:textId="77777777" w:rsidR="00994913" w:rsidRDefault="00994913">
            <w:pPr>
              <w:pStyle w:val="TAC"/>
            </w:pPr>
            <w:r>
              <w:t>-</w:t>
            </w:r>
          </w:p>
        </w:tc>
      </w:tr>
    </w:tbl>
    <w:p w14:paraId="2C1017C9" w14:textId="77777777" w:rsidR="00994913" w:rsidRDefault="00994913" w:rsidP="00994913">
      <w:pPr>
        <w:rPr>
          <w:rFonts w:eastAsia="Times New Roman"/>
          <w:lang w:eastAsia="en-GB"/>
        </w:rPr>
      </w:pPr>
    </w:p>
    <w:p w14:paraId="006D4A1F" w14:textId="77777777" w:rsidR="00994913" w:rsidRDefault="00994913" w:rsidP="00994913">
      <w:pPr>
        <w:pStyle w:val="H6"/>
      </w:pPr>
      <w:r>
        <w:t>11.7.1.3.3</w:t>
      </w:r>
      <w:r>
        <w:tab/>
        <w:t>Specific message contents</w:t>
      </w:r>
    </w:p>
    <w:p w14:paraId="7BC14167" w14:textId="77777777" w:rsidR="00994913" w:rsidRDefault="00994913" w:rsidP="00994913">
      <w:pPr>
        <w:pStyle w:val="TH"/>
      </w:pPr>
      <w:r>
        <w:t xml:space="preserve">Table 11.7.1.3.3-1: </w:t>
      </w:r>
      <w:r>
        <w:rPr>
          <w:i/>
        </w:rPr>
        <w:t>SIB1</w:t>
      </w:r>
      <w:r>
        <w:t xml:space="preserve"> (preamble and step 56, Table 11.7.1.3.2-1)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94913" w14:paraId="03671028" w14:textId="77777777" w:rsidTr="009949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F70AD3" w14:textId="77777777" w:rsidR="00994913" w:rsidRDefault="00994913">
            <w:pPr>
              <w:pStyle w:val="TAL"/>
            </w:pPr>
            <w:r>
              <w:t>Derivation path: TS 38.508-1 [4</w:t>
            </w:r>
            <w:proofErr w:type="gramStart"/>
            <w:r>
              <w:t>] ,</w:t>
            </w:r>
            <w:proofErr w:type="gramEnd"/>
            <w:r>
              <w:t xml:space="preserve"> table 4.6.1-28</w:t>
            </w:r>
          </w:p>
        </w:tc>
      </w:tr>
      <w:tr w:rsidR="00994913" w14:paraId="33C7F291"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774B" w14:textId="77777777" w:rsidR="00994913" w:rsidRDefault="009949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4AE4" w14:textId="77777777" w:rsidR="00994913" w:rsidRDefault="0099491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F414" w14:textId="77777777" w:rsidR="00994913" w:rsidRDefault="0099491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88A5" w14:textId="77777777" w:rsidR="00994913" w:rsidRDefault="00994913">
            <w:pPr>
              <w:pStyle w:val="TAH"/>
            </w:pPr>
            <w:r>
              <w:t>Condition</w:t>
            </w:r>
          </w:p>
        </w:tc>
      </w:tr>
      <w:tr w:rsidR="00994913" w14:paraId="4B34C7AB"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1693D" w14:textId="77777777" w:rsidR="00994913" w:rsidRDefault="00994913">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45A"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DD90"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DA98" w14:textId="77777777" w:rsidR="00994913" w:rsidRDefault="00994913">
            <w:pPr>
              <w:pStyle w:val="TAL"/>
            </w:pPr>
          </w:p>
        </w:tc>
      </w:tr>
      <w:tr w:rsidR="00994913" w14:paraId="0EBCA41E"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CBC7" w14:textId="77777777" w:rsidR="00994913" w:rsidRDefault="00994913">
            <w:pPr>
              <w:pStyle w:val="TAL"/>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7746"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7413"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C6DC" w14:textId="77777777" w:rsidR="00994913" w:rsidRDefault="00994913">
            <w:pPr>
              <w:pStyle w:val="TAL"/>
            </w:pPr>
          </w:p>
        </w:tc>
      </w:tr>
      <w:tr w:rsidR="00994913" w14:paraId="1D10400F"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BD3B" w14:textId="77777777" w:rsidR="00994913" w:rsidRDefault="00994913">
            <w:pPr>
              <w:pStyle w:val="TAL"/>
            </w:pPr>
            <w:r>
              <w:rPr>
                <w:lang w:val="en-US"/>
              </w:rPr>
              <w:t xml:space="preserve">    </w:t>
            </w:r>
            <w:proofErr w:type="spellStart"/>
            <w:r>
              <w:rPr>
                <w:lang w:val="en-US"/>
              </w:rPr>
              <w:t>nonCriticalExtension</w:t>
            </w:r>
            <w:proofErr w:type="spellEnd"/>
            <w:r>
              <w:rPr>
                <w:lang w:val="en-US" w:eastAsia="zh-CN"/>
              </w:rPr>
              <w:t xml:space="preserve"> </w:t>
            </w:r>
            <w:r>
              <w:rPr>
                <w:lang w:val="en-US"/>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7253"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B797"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E2BD" w14:textId="77777777" w:rsidR="00994913" w:rsidRDefault="00994913">
            <w:pPr>
              <w:pStyle w:val="TAL"/>
            </w:pPr>
          </w:p>
        </w:tc>
      </w:tr>
      <w:tr w:rsidR="00994913" w14:paraId="51D8BF8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394C" w14:textId="77777777" w:rsidR="00994913" w:rsidRDefault="00994913">
            <w:pPr>
              <w:pStyle w:val="TAL"/>
            </w:pPr>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D4C7"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AAAA"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0377" w14:textId="77777777" w:rsidR="00994913" w:rsidRDefault="00994913">
            <w:pPr>
              <w:pStyle w:val="TAL"/>
            </w:pPr>
          </w:p>
        </w:tc>
      </w:tr>
      <w:tr w:rsidR="00994913" w14:paraId="6F6E471A" w14:textId="77777777" w:rsidTr="0099491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95D77" w14:textId="77777777" w:rsidR="00994913" w:rsidRDefault="00994913">
            <w:pPr>
              <w:pStyle w:val="TAL"/>
              <w:rPr>
                <w:lang w:val="en-US"/>
              </w:rPr>
            </w:pPr>
            <w:r>
              <w:t xml:space="preserve">        hyperSFN-r17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5E85" w14:textId="77777777" w:rsidR="00994913" w:rsidRDefault="00994913">
            <w:pPr>
              <w:pStyle w:val="TAL"/>
            </w:pPr>
            <w:r>
              <w:rPr>
                <w:lang w:eastAsia="zh-CN"/>
              </w:rPr>
              <w:t>Current H-SFN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E850"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274B" w14:textId="77777777" w:rsidR="00994913" w:rsidRDefault="00994913">
            <w:pPr>
              <w:pStyle w:val="TAL"/>
            </w:pPr>
            <w:r>
              <w:t>Preamble</w:t>
            </w:r>
          </w:p>
        </w:tc>
      </w:tr>
      <w:tr w:rsidR="00994913" w14:paraId="64418832" w14:textId="77777777" w:rsidTr="009949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4AAAEFF" w14:textId="77777777" w:rsidR="00994913" w:rsidRDefault="00994913">
            <w:pPr>
              <w:pStyle w:val="TAL"/>
              <w:rPr>
                <w:lang w:val="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64E5" w14:textId="77777777" w:rsidR="00994913" w:rsidRDefault="00994913">
            <w:pPr>
              <w:pStyle w:val="TAL"/>
            </w:pPr>
            <w:r>
              <w:rPr>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9391"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C424" w14:textId="77777777" w:rsidR="00994913" w:rsidRDefault="00994913">
            <w:pPr>
              <w:pStyle w:val="TAL"/>
            </w:pPr>
            <w:r>
              <w:rPr>
                <w:lang w:eastAsia="zh-CN"/>
              </w:rPr>
              <w:t>Step 56</w:t>
            </w:r>
          </w:p>
        </w:tc>
      </w:tr>
      <w:tr w:rsidR="00994913" w14:paraId="5D24FD5C" w14:textId="77777777" w:rsidTr="0099491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12CE64" w14:textId="77777777" w:rsidR="00994913" w:rsidRDefault="00994913">
            <w:pPr>
              <w:pStyle w:val="TAL"/>
              <w:rPr>
                <w:lang w:val="en-US"/>
              </w:rPr>
            </w:pPr>
            <w:r>
              <w:rPr>
                <w:lang w:val="en-US"/>
              </w:rPr>
              <w:t xml:space="preserve">  </w:t>
            </w:r>
            <w:r>
              <w:rPr>
                <w:lang w:val="en-US" w:eastAsia="zh-CN"/>
              </w:rPr>
              <w:t xml:space="preserve">  </w:t>
            </w:r>
            <w:r>
              <w:rPr>
                <w:lang w:val="en-US"/>
              </w:rPr>
              <w:t xml:space="preserve">    eDRX-AllowedIdle-r17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9F35" w14:textId="77777777" w:rsidR="00994913" w:rsidRDefault="00994913">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75AB" w14:textId="77777777" w:rsidR="00994913" w:rsidRDefault="009949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EA8E" w14:textId="77777777" w:rsidR="00994913" w:rsidRDefault="00994913">
            <w:pPr>
              <w:pStyle w:val="TAL"/>
            </w:pPr>
          </w:p>
        </w:tc>
      </w:tr>
      <w:tr w:rsidR="00994913" w14:paraId="63317255" w14:textId="77777777" w:rsidTr="009949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F189FF7" w14:textId="77777777" w:rsidR="00994913" w:rsidRDefault="00994913">
            <w:pPr>
              <w:pStyle w:val="TAL"/>
              <w:rPr>
                <w:lang w:val="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B600" w14:textId="77777777" w:rsidR="00994913" w:rsidRDefault="00994913">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DCC" w14:textId="77777777" w:rsidR="00994913" w:rsidRDefault="009949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961B" w14:textId="77777777" w:rsidR="00994913" w:rsidRDefault="00994913">
            <w:pPr>
              <w:pStyle w:val="TAL"/>
            </w:pPr>
            <w:r>
              <w:rPr>
                <w:lang w:eastAsia="zh-CN"/>
              </w:rPr>
              <w:t>Step 56</w:t>
            </w:r>
          </w:p>
        </w:tc>
      </w:tr>
      <w:tr w:rsidR="00994913" w14:paraId="34A8C13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0FA0" w14:textId="77777777" w:rsidR="00994913" w:rsidRDefault="00994913">
            <w:pPr>
              <w:pStyle w:val="TAL"/>
            </w:pPr>
            <w:r>
              <w:rPr>
                <w:lang w:val="en-US"/>
              </w:rPr>
              <w:t xml:space="preserve">  </w:t>
            </w:r>
            <w:r>
              <w:rPr>
                <w:lang w:val="en-US" w:eastAsia="zh-CN"/>
              </w:rPr>
              <w:t xml:space="preserve">  </w:t>
            </w:r>
            <w:r>
              <w:rPr>
                <w:lang w:val="en-US"/>
              </w:rPr>
              <w:t xml:space="preserve">    eDRX-AllowedInactive-r17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6AC8" w14:textId="77777777" w:rsidR="00994913" w:rsidRDefault="00994913">
            <w:pPr>
              <w:pStyle w:val="TAL"/>
            </w:pPr>
            <w:r>
              <w:rPr>
                <w:lang w:val="en-US"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45A9"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376A" w14:textId="77777777" w:rsidR="00994913" w:rsidRDefault="00994913">
            <w:pPr>
              <w:pStyle w:val="TAL"/>
            </w:pPr>
          </w:p>
        </w:tc>
      </w:tr>
      <w:tr w:rsidR="00994913" w14:paraId="106B8E0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11EF" w14:textId="77777777" w:rsidR="00994913" w:rsidRDefault="00994913">
            <w:pPr>
              <w:pStyle w:val="TAL"/>
            </w:pPr>
            <w:r>
              <w:rPr>
                <w:lang w:val="en-US"/>
              </w:rPr>
              <w:t xml:space="preserve">  </w:t>
            </w:r>
            <w:r>
              <w:rPr>
                <w:lang w:val="en-US" w:eastAsia="zh-CN"/>
              </w:rPr>
              <w:t xml:space="preserve">  </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D053"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B31B"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DA10" w14:textId="77777777" w:rsidR="00994913" w:rsidRDefault="00994913">
            <w:pPr>
              <w:pStyle w:val="TAL"/>
            </w:pPr>
          </w:p>
        </w:tc>
      </w:tr>
      <w:tr w:rsidR="00994913" w14:paraId="4E31DE4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5454" w14:textId="77777777" w:rsidR="00994913" w:rsidRDefault="00994913">
            <w:pPr>
              <w:pStyle w:val="TAL"/>
            </w:pP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D88E"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A8B5"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1E3" w14:textId="77777777" w:rsidR="00994913" w:rsidRDefault="00994913">
            <w:pPr>
              <w:pStyle w:val="TAL"/>
            </w:pPr>
          </w:p>
        </w:tc>
      </w:tr>
      <w:tr w:rsidR="00994913" w14:paraId="0B8FB87A"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0BD5" w14:textId="77777777" w:rsidR="00994913" w:rsidRDefault="009949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DEBE"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FC3C"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6222" w14:textId="77777777" w:rsidR="00994913" w:rsidRDefault="00994913">
            <w:pPr>
              <w:pStyle w:val="TAL"/>
            </w:pPr>
          </w:p>
        </w:tc>
      </w:tr>
      <w:tr w:rsidR="00994913" w14:paraId="67D8DECF"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4D931" w14:textId="77777777" w:rsidR="00994913" w:rsidRDefault="0099491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0179"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3C2D"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4D2F" w14:textId="77777777" w:rsidR="00994913" w:rsidRDefault="00994913">
            <w:pPr>
              <w:pStyle w:val="TAL"/>
            </w:pPr>
          </w:p>
        </w:tc>
      </w:tr>
    </w:tbl>
    <w:p w14:paraId="05E8AA22" w14:textId="77777777" w:rsidR="00994913" w:rsidRDefault="00994913" w:rsidP="00994913">
      <w:pPr>
        <w:rPr>
          <w:rFonts w:eastAsia="Times New Roman"/>
          <w:lang w:eastAsia="en-GB"/>
        </w:rPr>
      </w:pPr>
    </w:p>
    <w:p w14:paraId="794724C9" w14:textId="77777777" w:rsidR="0042749C" w:rsidRDefault="0042749C" w:rsidP="0042749C">
      <w:pPr>
        <w:pStyle w:val="TH"/>
        <w:rPr>
          <w:lang w:eastAsia="en-GB"/>
        </w:rPr>
      </w:pPr>
      <w:r>
        <w:t>Table 11.7.1.3.3-2: REGISTRATION REQUEST (Step 4 and Step 31, Table 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2749C" w14:paraId="79DD2E0E" w14:textId="77777777" w:rsidTr="0042749C">
        <w:tc>
          <w:tcPr>
            <w:tcW w:w="9603" w:type="dxa"/>
            <w:gridSpan w:val="4"/>
            <w:tcBorders>
              <w:top w:val="single" w:sz="4" w:space="0" w:color="auto"/>
              <w:left w:val="single" w:sz="4" w:space="0" w:color="auto"/>
              <w:bottom w:val="single" w:sz="4" w:space="0" w:color="auto"/>
              <w:right w:val="single" w:sz="4" w:space="0" w:color="auto"/>
            </w:tcBorders>
            <w:hideMark/>
          </w:tcPr>
          <w:p w14:paraId="395B2D14" w14:textId="77777777" w:rsidR="0042749C" w:rsidRDefault="0042749C">
            <w:pPr>
              <w:pStyle w:val="TAL"/>
            </w:pPr>
            <w:r>
              <w:t>Derivation path: TS 38.508-1 [4], table 4.7.1-6</w:t>
            </w:r>
          </w:p>
        </w:tc>
      </w:tr>
      <w:tr w:rsidR="0042749C" w14:paraId="43BCCECB" w14:textId="77777777" w:rsidTr="0042749C">
        <w:tc>
          <w:tcPr>
            <w:tcW w:w="4518" w:type="dxa"/>
            <w:tcBorders>
              <w:top w:val="single" w:sz="4" w:space="0" w:color="auto"/>
              <w:left w:val="single" w:sz="4" w:space="0" w:color="auto"/>
              <w:bottom w:val="single" w:sz="4" w:space="0" w:color="auto"/>
              <w:right w:val="single" w:sz="4" w:space="0" w:color="auto"/>
            </w:tcBorders>
            <w:hideMark/>
          </w:tcPr>
          <w:p w14:paraId="353CCE77" w14:textId="77777777" w:rsidR="0042749C" w:rsidRDefault="0042749C">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8C97CF9" w14:textId="77777777" w:rsidR="0042749C" w:rsidRDefault="0042749C">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64CC632D" w14:textId="77777777" w:rsidR="0042749C" w:rsidRDefault="0042749C">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005A5F8" w14:textId="77777777" w:rsidR="0042749C" w:rsidRDefault="0042749C">
            <w:pPr>
              <w:pStyle w:val="TAH"/>
            </w:pPr>
            <w:r>
              <w:t>Condition</w:t>
            </w:r>
          </w:p>
        </w:tc>
      </w:tr>
      <w:tr w:rsidR="0042749C" w14:paraId="0D4932E4"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3D562853" w14:textId="77777777" w:rsidR="0042749C" w:rsidRDefault="0042749C">
            <w:pPr>
              <w:pStyle w:val="TAL"/>
            </w:pPr>
            <w:r>
              <w:t>Requested extended DRX parameters</w:t>
            </w:r>
          </w:p>
        </w:tc>
        <w:tc>
          <w:tcPr>
            <w:tcW w:w="2260" w:type="dxa"/>
            <w:tcBorders>
              <w:top w:val="single" w:sz="4" w:space="0" w:color="auto"/>
              <w:left w:val="single" w:sz="4" w:space="0" w:color="auto"/>
              <w:bottom w:val="single" w:sz="4" w:space="0" w:color="auto"/>
              <w:right w:val="single" w:sz="4" w:space="0" w:color="auto"/>
            </w:tcBorders>
          </w:tcPr>
          <w:p w14:paraId="2D55C52E" w14:textId="77777777" w:rsidR="0042749C" w:rsidRDefault="0042749C">
            <w:pPr>
              <w:pStyle w:val="TAL"/>
            </w:pPr>
          </w:p>
        </w:tc>
        <w:tc>
          <w:tcPr>
            <w:tcW w:w="1695" w:type="dxa"/>
            <w:tcBorders>
              <w:top w:val="single" w:sz="4" w:space="0" w:color="auto"/>
              <w:left w:val="single" w:sz="4" w:space="0" w:color="auto"/>
              <w:bottom w:val="single" w:sz="4" w:space="0" w:color="auto"/>
              <w:right w:val="single" w:sz="4" w:space="0" w:color="auto"/>
            </w:tcBorders>
          </w:tcPr>
          <w:p w14:paraId="4E7A450F"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43B83800" w14:textId="77777777" w:rsidR="0042749C" w:rsidRDefault="0042749C">
            <w:pPr>
              <w:pStyle w:val="TAH"/>
            </w:pPr>
          </w:p>
        </w:tc>
      </w:tr>
      <w:tr w:rsidR="0042749C" w14:paraId="5772A5BD"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4C3214F7" w14:textId="77777777" w:rsidR="0042749C" w:rsidRDefault="0042749C">
            <w:pPr>
              <w:pStyle w:val="TAL"/>
            </w:pPr>
            <w:r>
              <w:t xml:space="preserve">  Paging Time Window</w:t>
            </w:r>
          </w:p>
        </w:tc>
        <w:tc>
          <w:tcPr>
            <w:tcW w:w="2260" w:type="dxa"/>
            <w:tcBorders>
              <w:top w:val="single" w:sz="4" w:space="0" w:color="auto"/>
              <w:left w:val="single" w:sz="4" w:space="0" w:color="auto"/>
              <w:bottom w:val="single" w:sz="4" w:space="0" w:color="auto"/>
              <w:right w:val="single" w:sz="4" w:space="0" w:color="auto"/>
            </w:tcBorders>
            <w:hideMark/>
          </w:tcPr>
          <w:p w14:paraId="385B3427" w14:textId="77777777" w:rsidR="0042749C" w:rsidRDefault="0042749C">
            <w:pPr>
              <w:pStyle w:val="TAL"/>
            </w:pPr>
            <w:r>
              <w:t>Present but contents not checked</w:t>
            </w:r>
          </w:p>
        </w:tc>
        <w:tc>
          <w:tcPr>
            <w:tcW w:w="1695" w:type="dxa"/>
            <w:tcBorders>
              <w:top w:val="single" w:sz="4" w:space="0" w:color="auto"/>
              <w:left w:val="single" w:sz="4" w:space="0" w:color="auto"/>
              <w:bottom w:val="single" w:sz="4" w:space="0" w:color="auto"/>
              <w:right w:val="single" w:sz="4" w:space="0" w:color="auto"/>
            </w:tcBorders>
          </w:tcPr>
          <w:p w14:paraId="1DEC8FA4"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174F4765" w14:textId="77777777" w:rsidR="0042749C" w:rsidRDefault="0042749C">
            <w:pPr>
              <w:pStyle w:val="TAH"/>
            </w:pPr>
          </w:p>
        </w:tc>
      </w:tr>
      <w:tr w:rsidR="0042749C" w14:paraId="37718EFA"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644D1867" w14:textId="77777777" w:rsidR="0042749C" w:rsidRDefault="0042749C">
            <w:pPr>
              <w:pStyle w:val="TAL"/>
            </w:pPr>
            <w:r>
              <w:t xml:space="preserve">  </w:t>
            </w:r>
            <w:proofErr w:type="spellStart"/>
            <w:r>
              <w:t>eDRX</w:t>
            </w:r>
            <w:proofErr w:type="spellEnd"/>
            <w:r>
              <w:t xml:space="preserve"> value</w:t>
            </w:r>
          </w:p>
        </w:tc>
        <w:tc>
          <w:tcPr>
            <w:tcW w:w="2260" w:type="dxa"/>
            <w:tcBorders>
              <w:top w:val="single" w:sz="4" w:space="0" w:color="auto"/>
              <w:left w:val="single" w:sz="4" w:space="0" w:color="auto"/>
              <w:bottom w:val="single" w:sz="4" w:space="0" w:color="auto"/>
              <w:right w:val="single" w:sz="4" w:space="0" w:color="auto"/>
            </w:tcBorders>
            <w:hideMark/>
          </w:tcPr>
          <w:p w14:paraId="7CAE11F6" w14:textId="77777777" w:rsidR="0042749C" w:rsidRDefault="0042749C">
            <w:pPr>
              <w:pStyle w:val="TAL"/>
            </w:pPr>
            <w:r>
              <w:t>Present but contents not checked</w:t>
            </w:r>
          </w:p>
        </w:tc>
        <w:tc>
          <w:tcPr>
            <w:tcW w:w="1695" w:type="dxa"/>
            <w:tcBorders>
              <w:top w:val="single" w:sz="4" w:space="0" w:color="auto"/>
              <w:left w:val="single" w:sz="4" w:space="0" w:color="auto"/>
              <w:bottom w:val="single" w:sz="4" w:space="0" w:color="auto"/>
              <w:right w:val="single" w:sz="4" w:space="0" w:color="auto"/>
            </w:tcBorders>
          </w:tcPr>
          <w:p w14:paraId="3CF415CF"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7AF58162" w14:textId="77777777" w:rsidR="0042749C" w:rsidRDefault="0042749C">
            <w:pPr>
              <w:pStyle w:val="TAH"/>
            </w:pPr>
          </w:p>
        </w:tc>
      </w:tr>
      <w:tr w:rsidR="0042749C" w14:paraId="4A7C2C01"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1A86E8C3" w14:textId="77777777" w:rsidR="0042749C" w:rsidRDefault="0042749C">
            <w:pPr>
              <w:pStyle w:val="TAL"/>
            </w:pPr>
            <w:r>
              <w:rPr>
                <w:lang w:eastAsia="zh-CN"/>
              </w:rPr>
              <w:t xml:space="preserve"> </w:t>
            </w:r>
            <w:r>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hideMark/>
          </w:tcPr>
          <w:p w14:paraId="449C2F72" w14:textId="77777777" w:rsidR="0042749C" w:rsidRDefault="0042749C">
            <w:pPr>
              <w:pStyle w:val="TAL"/>
            </w:pPr>
            <w:r>
              <w:rPr>
                <w:lang w:eastAsia="zh-CN"/>
              </w:rPr>
              <w:t>Not Checked</w:t>
            </w:r>
          </w:p>
        </w:tc>
        <w:tc>
          <w:tcPr>
            <w:tcW w:w="1695" w:type="dxa"/>
            <w:tcBorders>
              <w:top w:val="single" w:sz="4" w:space="0" w:color="auto"/>
              <w:left w:val="single" w:sz="4" w:space="0" w:color="auto"/>
              <w:bottom w:val="single" w:sz="4" w:space="0" w:color="auto"/>
              <w:right w:val="single" w:sz="4" w:space="0" w:color="auto"/>
            </w:tcBorders>
            <w:hideMark/>
          </w:tcPr>
          <w:p w14:paraId="36D50181" w14:textId="77777777" w:rsidR="0042749C" w:rsidRDefault="0042749C">
            <w:pPr>
              <w:pStyle w:val="TAL"/>
            </w:pPr>
            <w:r>
              <w:rPr>
                <w:lang w:eastAsia="zh-CN"/>
              </w:rPr>
              <w:t>Note 1</w:t>
            </w:r>
          </w:p>
        </w:tc>
        <w:tc>
          <w:tcPr>
            <w:tcW w:w="1130" w:type="dxa"/>
            <w:tcBorders>
              <w:top w:val="single" w:sz="4" w:space="0" w:color="auto"/>
              <w:left w:val="single" w:sz="4" w:space="0" w:color="auto"/>
              <w:bottom w:val="single" w:sz="4" w:space="0" w:color="auto"/>
              <w:right w:val="single" w:sz="4" w:space="0" w:color="auto"/>
            </w:tcBorders>
          </w:tcPr>
          <w:p w14:paraId="24A78A95" w14:textId="77777777" w:rsidR="0042749C" w:rsidRDefault="0042749C">
            <w:pPr>
              <w:pStyle w:val="TAH"/>
            </w:pPr>
          </w:p>
        </w:tc>
      </w:tr>
      <w:tr w:rsidR="0042749C" w14:paraId="567AE313" w14:textId="77777777" w:rsidTr="0042749C">
        <w:trPr>
          <w:trHeight w:val="50"/>
        </w:trPr>
        <w:tc>
          <w:tcPr>
            <w:tcW w:w="9603" w:type="dxa"/>
            <w:gridSpan w:val="4"/>
            <w:tcBorders>
              <w:top w:val="single" w:sz="4" w:space="0" w:color="auto"/>
              <w:left w:val="single" w:sz="4" w:space="0" w:color="auto"/>
              <w:bottom w:val="single" w:sz="4" w:space="0" w:color="auto"/>
              <w:right w:val="single" w:sz="4" w:space="0" w:color="auto"/>
            </w:tcBorders>
            <w:hideMark/>
          </w:tcPr>
          <w:p w14:paraId="18B0ECD8" w14:textId="77777777" w:rsidR="0042749C" w:rsidRDefault="0042749C">
            <w:pPr>
              <w:pStyle w:val="TAN"/>
              <w:rPr>
                <w:lang w:eastAsia="zh-CN"/>
              </w:rPr>
            </w:pPr>
            <w:r>
              <w:rPr>
                <w:lang w:eastAsia="zh-CN"/>
              </w:rPr>
              <w:t xml:space="preserve">Note 1:     Extended Paging Time Window is an optional IE. If UE request </w:t>
            </w:r>
            <w:proofErr w:type="spellStart"/>
            <w:r>
              <w:rPr>
                <w:lang w:eastAsia="zh-CN"/>
              </w:rPr>
              <w:t>eDRX</w:t>
            </w:r>
            <w:proofErr w:type="spellEnd"/>
            <w:r>
              <w:rPr>
                <w:lang w:eastAsia="zh-CN"/>
              </w:rPr>
              <w:t xml:space="preserve"> cycle larger than 10,24 seconds, UE may include Extended Paging Time Window.</w:t>
            </w:r>
          </w:p>
        </w:tc>
      </w:tr>
    </w:tbl>
    <w:p w14:paraId="17319B30" w14:textId="77777777" w:rsidR="00994913" w:rsidRPr="0042749C" w:rsidRDefault="00994913" w:rsidP="00994913">
      <w:pPr>
        <w:rPr>
          <w:rFonts w:eastAsia="Times New Roman"/>
          <w:lang w:val="en-US" w:eastAsia="en-GB"/>
        </w:rPr>
      </w:pPr>
    </w:p>
    <w:p w14:paraId="651B4F69" w14:textId="2CF7C2AA" w:rsidR="00994913" w:rsidRPr="00057FD3" w:rsidRDefault="00994913" w:rsidP="00994913">
      <w:pPr>
        <w:pStyle w:val="TH"/>
      </w:pPr>
      <w:r w:rsidRPr="00057FD3">
        <w:t xml:space="preserve">Table 11.7.1.3.3-3: REGISTRATION ACCEPT (Step </w:t>
      </w:r>
      <w:ins w:id="14" w:author="Juan Huang (黄娟)" w:date="2023-05-18T18:11:00Z">
        <w:r w:rsidR="00A661B8" w:rsidRPr="00057FD3">
          <w:t>1</w:t>
        </w:r>
      </w:ins>
      <w:r w:rsidRPr="00057FD3">
        <w:t>4, Table 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4913" w:rsidRPr="00057FD3" w14:paraId="320BDF7A" w14:textId="77777777" w:rsidTr="002B4BFE">
        <w:tc>
          <w:tcPr>
            <w:tcW w:w="9600" w:type="dxa"/>
            <w:gridSpan w:val="4"/>
            <w:tcBorders>
              <w:top w:val="single" w:sz="4" w:space="0" w:color="auto"/>
              <w:left w:val="single" w:sz="4" w:space="0" w:color="auto"/>
              <w:bottom w:val="single" w:sz="4" w:space="0" w:color="auto"/>
              <w:right w:val="single" w:sz="4" w:space="0" w:color="auto"/>
            </w:tcBorders>
            <w:hideMark/>
          </w:tcPr>
          <w:p w14:paraId="63C25A37" w14:textId="77777777" w:rsidR="00994913" w:rsidRPr="00057FD3" w:rsidRDefault="00994913">
            <w:pPr>
              <w:pStyle w:val="TAL"/>
            </w:pPr>
            <w:r w:rsidRPr="00057FD3">
              <w:t>Derivation path: TS 38.508-1 [4], table 4.7.1-7</w:t>
            </w:r>
          </w:p>
        </w:tc>
      </w:tr>
      <w:tr w:rsidR="00994913" w:rsidRPr="00057FD3" w14:paraId="14A99AC5"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0C890997" w14:textId="77777777" w:rsidR="00994913" w:rsidRPr="00057FD3" w:rsidRDefault="00994913">
            <w:pPr>
              <w:pStyle w:val="TAH"/>
            </w:pPr>
            <w:r w:rsidRPr="00057FD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041972A" w14:textId="77777777" w:rsidR="00994913" w:rsidRPr="00057FD3" w:rsidRDefault="00994913">
            <w:pPr>
              <w:pStyle w:val="TAH"/>
            </w:pPr>
            <w:r w:rsidRPr="00057FD3">
              <w:t>Value/Remark</w:t>
            </w:r>
          </w:p>
        </w:tc>
        <w:tc>
          <w:tcPr>
            <w:tcW w:w="1694" w:type="dxa"/>
            <w:tcBorders>
              <w:top w:val="single" w:sz="4" w:space="0" w:color="auto"/>
              <w:left w:val="single" w:sz="4" w:space="0" w:color="auto"/>
              <w:bottom w:val="single" w:sz="4" w:space="0" w:color="auto"/>
              <w:right w:val="single" w:sz="4" w:space="0" w:color="auto"/>
            </w:tcBorders>
            <w:hideMark/>
          </w:tcPr>
          <w:p w14:paraId="6F50C74C" w14:textId="77777777" w:rsidR="00994913" w:rsidRPr="00057FD3" w:rsidRDefault="00994913">
            <w:pPr>
              <w:pStyle w:val="TAH"/>
            </w:pPr>
            <w:r w:rsidRPr="00057FD3">
              <w:t>Comment</w:t>
            </w:r>
          </w:p>
        </w:tc>
        <w:tc>
          <w:tcPr>
            <w:tcW w:w="1130" w:type="dxa"/>
            <w:tcBorders>
              <w:top w:val="single" w:sz="4" w:space="0" w:color="auto"/>
              <w:left w:val="single" w:sz="4" w:space="0" w:color="auto"/>
              <w:bottom w:val="single" w:sz="4" w:space="0" w:color="auto"/>
              <w:right w:val="single" w:sz="4" w:space="0" w:color="auto"/>
            </w:tcBorders>
            <w:hideMark/>
          </w:tcPr>
          <w:p w14:paraId="08FAB2CA" w14:textId="77777777" w:rsidR="00994913" w:rsidRPr="00057FD3" w:rsidRDefault="00994913">
            <w:pPr>
              <w:pStyle w:val="TAH"/>
            </w:pPr>
            <w:r w:rsidRPr="00057FD3">
              <w:t>Condition</w:t>
            </w:r>
          </w:p>
        </w:tc>
      </w:tr>
      <w:tr w:rsidR="00994913" w:rsidRPr="00057FD3" w14:paraId="146510DC"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49A33190" w14:textId="77777777" w:rsidR="00994913" w:rsidRPr="00057FD3" w:rsidRDefault="00994913">
            <w:pPr>
              <w:pStyle w:val="TAL"/>
            </w:pPr>
            <w:r w:rsidRPr="00057FD3">
              <w:t>Negotiated extended DRX parameters</w:t>
            </w:r>
          </w:p>
        </w:tc>
        <w:tc>
          <w:tcPr>
            <w:tcW w:w="2259" w:type="dxa"/>
            <w:tcBorders>
              <w:top w:val="single" w:sz="4" w:space="0" w:color="auto"/>
              <w:left w:val="single" w:sz="4" w:space="0" w:color="auto"/>
              <w:bottom w:val="single" w:sz="4" w:space="0" w:color="auto"/>
              <w:right w:val="single" w:sz="4" w:space="0" w:color="auto"/>
            </w:tcBorders>
          </w:tcPr>
          <w:p w14:paraId="14B12B6B" w14:textId="77777777" w:rsidR="00994913" w:rsidRPr="00057FD3" w:rsidRDefault="00994913">
            <w:pPr>
              <w:pStyle w:val="TAL"/>
            </w:pPr>
          </w:p>
        </w:tc>
        <w:tc>
          <w:tcPr>
            <w:tcW w:w="1694" w:type="dxa"/>
            <w:tcBorders>
              <w:top w:val="single" w:sz="4" w:space="0" w:color="auto"/>
              <w:left w:val="single" w:sz="4" w:space="0" w:color="auto"/>
              <w:bottom w:val="single" w:sz="4" w:space="0" w:color="auto"/>
              <w:right w:val="single" w:sz="4" w:space="0" w:color="auto"/>
            </w:tcBorders>
          </w:tcPr>
          <w:p w14:paraId="6BDB73FF" w14:textId="77777777" w:rsidR="00994913" w:rsidRPr="00057FD3" w:rsidRDefault="0099491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FDEC74" w14:textId="77777777" w:rsidR="00994913" w:rsidRPr="00057FD3" w:rsidRDefault="00994913">
            <w:pPr>
              <w:pStyle w:val="TAL"/>
              <w:rPr>
                <w:lang w:eastAsia="en-GB"/>
              </w:rPr>
            </w:pPr>
          </w:p>
        </w:tc>
      </w:tr>
      <w:tr w:rsidR="00994913" w:rsidRPr="00057FD3" w14:paraId="112AA151"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04447EEC" w14:textId="77777777" w:rsidR="00994913" w:rsidRPr="00057FD3" w:rsidRDefault="00994913">
            <w:pPr>
              <w:pStyle w:val="TAL"/>
            </w:pPr>
            <w:r w:rsidRPr="00057FD3">
              <w:t xml:space="preserve">  Paging Time Window</w:t>
            </w:r>
          </w:p>
        </w:tc>
        <w:tc>
          <w:tcPr>
            <w:tcW w:w="2259" w:type="dxa"/>
            <w:tcBorders>
              <w:top w:val="single" w:sz="4" w:space="0" w:color="auto"/>
              <w:left w:val="single" w:sz="4" w:space="0" w:color="auto"/>
              <w:bottom w:val="single" w:sz="4" w:space="0" w:color="auto"/>
              <w:right w:val="single" w:sz="4" w:space="0" w:color="auto"/>
            </w:tcBorders>
            <w:hideMark/>
          </w:tcPr>
          <w:p w14:paraId="52C5E3A6" w14:textId="0E16395B" w:rsidR="00994913" w:rsidRPr="00057FD3" w:rsidRDefault="002B4BFE">
            <w:pPr>
              <w:pStyle w:val="TAL"/>
            </w:pPr>
            <w:ins w:id="15" w:author="Juan Huang (黄娟)" w:date="2023-04-11T17:23:00Z">
              <w:r w:rsidRPr="00057FD3">
                <w:t>Any allowed value</w:t>
              </w:r>
            </w:ins>
            <w:del w:id="16" w:author="Juan Huang (黄娟)" w:date="2023-04-11T17:23:00Z">
              <w:r w:rsidR="00994913" w:rsidRPr="00057FD3" w:rsidDel="002B4BFE">
                <w:delText>‘0101’B</w:delText>
              </w:r>
            </w:del>
          </w:p>
        </w:tc>
        <w:tc>
          <w:tcPr>
            <w:tcW w:w="1694" w:type="dxa"/>
            <w:tcBorders>
              <w:top w:val="single" w:sz="4" w:space="0" w:color="auto"/>
              <w:left w:val="single" w:sz="4" w:space="0" w:color="auto"/>
              <w:bottom w:val="single" w:sz="4" w:space="0" w:color="auto"/>
              <w:right w:val="single" w:sz="4" w:space="0" w:color="auto"/>
            </w:tcBorders>
            <w:hideMark/>
          </w:tcPr>
          <w:p w14:paraId="0CBB2ED3" w14:textId="78D23C7F" w:rsidR="00994913" w:rsidRPr="00057FD3" w:rsidRDefault="00E13773">
            <w:pPr>
              <w:pStyle w:val="TAL"/>
              <w:rPr>
                <w:lang w:eastAsia="zh-CN"/>
              </w:rPr>
            </w:pPr>
            <w:ins w:id="17" w:author="Juan Huang (黄娟)" w:date="2023-04-11T17:42:00Z">
              <w:r w:rsidRPr="00057FD3">
                <w:rPr>
                  <w:lang w:eastAsia="zh-CN"/>
                </w:rPr>
                <w:t>Note</w:t>
              </w:r>
            </w:ins>
            <w:del w:id="18" w:author="Juan Huang (黄娟)" w:date="2023-04-11T17:42:00Z">
              <w:r w:rsidR="00994913" w:rsidRPr="00057FD3" w:rsidDel="00E13773">
                <w:delText>81,92 seconds</w:delText>
              </w:r>
            </w:del>
          </w:p>
        </w:tc>
        <w:tc>
          <w:tcPr>
            <w:tcW w:w="1130" w:type="dxa"/>
            <w:tcBorders>
              <w:top w:val="single" w:sz="4" w:space="0" w:color="auto"/>
              <w:left w:val="single" w:sz="4" w:space="0" w:color="auto"/>
              <w:bottom w:val="single" w:sz="4" w:space="0" w:color="auto"/>
              <w:right w:val="single" w:sz="4" w:space="0" w:color="auto"/>
            </w:tcBorders>
          </w:tcPr>
          <w:p w14:paraId="04000E20" w14:textId="77777777" w:rsidR="00994913" w:rsidRPr="00057FD3" w:rsidRDefault="00994913">
            <w:pPr>
              <w:pStyle w:val="TAL"/>
              <w:rPr>
                <w:lang w:eastAsia="en-GB"/>
              </w:rPr>
            </w:pPr>
          </w:p>
        </w:tc>
      </w:tr>
      <w:tr w:rsidR="00994913" w:rsidRPr="00057FD3" w14:paraId="120FAFD4"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2B7B630A" w14:textId="77777777" w:rsidR="00994913" w:rsidRPr="00057FD3" w:rsidRDefault="00994913">
            <w:pPr>
              <w:pStyle w:val="TAL"/>
            </w:pPr>
            <w:r w:rsidRPr="00057FD3">
              <w:t xml:space="preserve">  </w:t>
            </w:r>
            <w:proofErr w:type="spellStart"/>
            <w:r w:rsidRPr="00057FD3">
              <w:t>eDRX</w:t>
            </w:r>
            <w:proofErr w:type="spellEnd"/>
            <w:r w:rsidRPr="00057FD3">
              <w:t xml:space="preserve"> value</w:t>
            </w:r>
          </w:p>
        </w:tc>
        <w:tc>
          <w:tcPr>
            <w:tcW w:w="2259" w:type="dxa"/>
            <w:tcBorders>
              <w:top w:val="single" w:sz="4" w:space="0" w:color="auto"/>
              <w:left w:val="single" w:sz="4" w:space="0" w:color="auto"/>
              <w:bottom w:val="single" w:sz="4" w:space="0" w:color="auto"/>
              <w:right w:val="single" w:sz="4" w:space="0" w:color="auto"/>
            </w:tcBorders>
            <w:hideMark/>
          </w:tcPr>
          <w:p w14:paraId="37933C78" w14:textId="02003D4A" w:rsidR="00994913" w:rsidRPr="00057FD3" w:rsidRDefault="00994913">
            <w:pPr>
              <w:pStyle w:val="TAL"/>
            </w:pPr>
            <w:r w:rsidRPr="00057FD3">
              <w:t>‘</w:t>
            </w:r>
            <w:del w:id="19" w:author="Juan Huang (黄娟)" w:date="2023-04-11T17:42:00Z">
              <w:r w:rsidRPr="00057FD3" w:rsidDel="00B546AE">
                <w:delText>0001’B</w:delText>
              </w:r>
            </w:del>
            <w:ins w:id="20" w:author="Juan Huang (黄娟)" w:date="2023-04-11T17:42:00Z">
              <w:r w:rsidR="00B546AE" w:rsidRPr="00057FD3">
                <w:t>0101’B</w:t>
              </w:r>
            </w:ins>
          </w:p>
        </w:tc>
        <w:tc>
          <w:tcPr>
            <w:tcW w:w="1694" w:type="dxa"/>
            <w:tcBorders>
              <w:top w:val="single" w:sz="4" w:space="0" w:color="auto"/>
              <w:left w:val="single" w:sz="4" w:space="0" w:color="auto"/>
              <w:bottom w:val="single" w:sz="4" w:space="0" w:color="auto"/>
              <w:right w:val="single" w:sz="4" w:space="0" w:color="auto"/>
            </w:tcBorders>
            <w:hideMark/>
          </w:tcPr>
          <w:p w14:paraId="26838629" w14:textId="6B864AB7" w:rsidR="00994913" w:rsidRPr="00057FD3" w:rsidRDefault="00994913">
            <w:pPr>
              <w:pStyle w:val="TAL"/>
              <w:rPr>
                <w:lang w:eastAsia="zh-CN"/>
              </w:rPr>
            </w:pPr>
            <w:del w:id="21" w:author="Juan Huang (黄娟)" w:date="2023-04-11T17:39:00Z">
              <w:r w:rsidRPr="00057FD3" w:rsidDel="00B546AE">
                <w:delText>5,12</w:delText>
              </w:r>
            </w:del>
            <w:ins w:id="22" w:author="Juan Huang (黄娟)" w:date="2023-04-11T17:39:00Z">
              <w:r w:rsidR="00B546AE" w:rsidRPr="00057FD3">
                <w:t>81,92</w:t>
              </w:r>
            </w:ins>
            <w:del w:id="23" w:author="Juan Huang (黄娟)" w:date="2023-04-11T17:39:00Z">
              <w:r w:rsidRPr="00057FD3" w:rsidDel="00B546AE">
                <w:delText xml:space="preserve"> </w:delText>
              </w:r>
            </w:del>
            <w:r w:rsidRPr="00057FD3">
              <w:t>seconds</w:t>
            </w:r>
          </w:p>
        </w:tc>
        <w:tc>
          <w:tcPr>
            <w:tcW w:w="1130" w:type="dxa"/>
            <w:tcBorders>
              <w:top w:val="single" w:sz="4" w:space="0" w:color="auto"/>
              <w:left w:val="single" w:sz="4" w:space="0" w:color="auto"/>
              <w:bottom w:val="single" w:sz="4" w:space="0" w:color="auto"/>
              <w:right w:val="single" w:sz="4" w:space="0" w:color="auto"/>
            </w:tcBorders>
          </w:tcPr>
          <w:p w14:paraId="1EBEA013" w14:textId="77777777" w:rsidR="00994913" w:rsidRPr="00057FD3" w:rsidRDefault="00994913">
            <w:pPr>
              <w:pStyle w:val="TAL"/>
              <w:rPr>
                <w:lang w:eastAsia="en-GB"/>
              </w:rPr>
            </w:pPr>
          </w:p>
        </w:tc>
      </w:tr>
      <w:tr w:rsidR="00B546AE" w14:paraId="7412D66B" w14:textId="77777777" w:rsidTr="002B4BFE">
        <w:trPr>
          <w:ins w:id="24" w:author="Juan Huang (黄娟)" w:date="2023-04-11T17:23:00Z"/>
        </w:trPr>
        <w:tc>
          <w:tcPr>
            <w:tcW w:w="4517" w:type="dxa"/>
            <w:tcBorders>
              <w:top w:val="single" w:sz="4" w:space="0" w:color="auto"/>
              <w:left w:val="single" w:sz="4" w:space="0" w:color="auto"/>
              <w:bottom w:val="single" w:sz="4" w:space="0" w:color="auto"/>
              <w:right w:val="single" w:sz="4" w:space="0" w:color="auto"/>
            </w:tcBorders>
          </w:tcPr>
          <w:p w14:paraId="16FFEABA" w14:textId="6A6E8852" w:rsidR="00B546AE" w:rsidRPr="00057FD3" w:rsidRDefault="00B546AE" w:rsidP="00B546AE">
            <w:pPr>
              <w:pStyle w:val="TAL"/>
              <w:rPr>
                <w:ins w:id="25" w:author="Juan Huang (黄娟)" w:date="2023-04-11T17:23:00Z"/>
                <w:lang w:eastAsia="zh-CN"/>
              </w:rPr>
            </w:pPr>
            <w:ins w:id="26" w:author="Juan Huang (黄娟)" w:date="2023-04-11T17:24:00Z">
              <w:r w:rsidRPr="00057FD3">
                <w:rPr>
                  <w:rFonts w:hint="eastAsia"/>
                  <w:lang w:eastAsia="zh-CN"/>
                </w:rPr>
                <w:t xml:space="preserve"> </w:t>
              </w:r>
              <w:r w:rsidRPr="00057FD3">
                <w:rPr>
                  <w:lang w:eastAsia="ko-KR"/>
                </w:rPr>
                <w:t>Extended Paging Time Window</w:t>
              </w:r>
            </w:ins>
          </w:p>
        </w:tc>
        <w:tc>
          <w:tcPr>
            <w:tcW w:w="2259" w:type="dxa"/>
            <w:tcBorders>
              <w:top w:val="single" w:sz="4" w:space="0" w:color="auto"/>
              <w:left w:val="single" w:sz="4" w:space="0" w:color="auto"/>
              <w:bottom w:val="single" w:sz="4" w:space="0" w:color="auto"/>
              <w:right w:val="single" w:sz="4" w:space="0" w:color="auto"/>
            </w:tcBorders>
          </w:tcPr>
          <w:p w14:paraId="72DC9BA3" w14:textId="02A2867D" w:rsidR="00B546AE" w:rsidRPr="00057FD3" w:rsidRDefault="00BA399F" w:rsidP="00B546AE">
            <w:pPr>
              <w:pStyle w:val="TAL"/>
              <w:rPr>
                <w:ins w:id="27" w:author="Juan Huang (黄娟)" w:date="2023-04-11T17:23:00Z"/>
                <w:lang w:eastAsia="zh-CN"/>
              </w:rPr>
            </w:pPr>
            <w:ins w:id="28" w:author="Juan Huang (黄娟)" w:date="2023-04-11T17:44:00Z">
              <w:r w:rsidRPr="00057FD3">
                <w:rPr>
                  <w:lang w:eastAsia="zh-CN"/>
                </w:rPr>
                <w:t>‘00000</w:t>
              </w:r>
            </w:ins>
            <w:ins w:id="29" w:author="Juan Huang (黄娟)" w:date="2023-05-18T18:09:00Z">
              <w:r w:rsidR="00BB620F" w:rsidRPr="00057FD3">
                <w:rPr>
                  <w:lang w:eastAsia="zh-CN"/>
                </w:rPr>
                <w:t>00</w:t>
              </w:r>
            </w:ins>
            <w:ins w:id="30" w:author="Juan Huang (黄娟)" w:date="2023-04-11T17:44:00Z">
              <w:r w:rsidRPr="00057FD3">
                <w:rPr>
                  <w:lang w:eastAsia="zh-CN"/>
                </w:rPr>
                <w:t>1’B</w:t>
              </w:r>
            </w:ins>
          </w:p>
        </w:tc>
        <w:tc>
          <w:tcPr>
            <w:tcW w:w="1694" w:type="dxa"/>
            <w:tcBorders>
              <w:top w:val="single" w:sz="4" w:space="0" w:color="auto"/>
              <w:left w:val="single" w:sz="4" w:space="0" w:color="auto"/>
              <w:bottom w:val="single" w:sz="4" w:space="0" w:color="auto"/>
              <w:right w:val="single" w:sz="4" w:space="0" w:color="auto"/>
            </w:tcBorders>
          </w:tcPr>
          <w:p w14:paraId="144BB3A7" w14:textId="103833A8" w:rsidR="00B546AE" w:rsidRPr="00057FD3" w:rsidRDefault="00685F5D" w:rsidP="00B546AE">
            <w:pPr>
              <w:pStyle w:val="TAL"/>
              <w:rPr>
                <w:ins w:id="31" w:author="Juan Huang (黄娟)" w:date="2023-04-11T17:23:00Z"/>
                <w:rPrChange w:id="32" w:author="Juan Huang (黄娟)" w:date="2023-05-18T18:09:00Z">
                  <w:rPr>
                    <w:ins w:id="33" w:author="Juan Huang (黄娟)" w:date="2023-04-11T17:23:00Z"/>
                  </w:rPr>
                </w:rPrChange>
              </w:rPr>
            </w:pPr>
            <w:ins w:id="34" w:author="Juan Huang (黄娟)" w:date="2023-05-18T18:09:00Z">
              <w:r w:rsidRPr="00057FD3">
                <w:t>2</w:t>
              </w:r>
            </w:ins>
            <w:ins w:id="35" w:author="Juan Huang (黄娟)" w:date="2023-04-11T17:39:00Z">
              <w:r w:rsidR="00B546AE" w:rsidRPr="00057FD3">
                <w:t>,</w:t>
              </w:r>
            </w:ins>
            <w:ins w:id="36" w:author="Juan Huang (黄娟)" w:date="2023-05-18T18:09:00Z">
              <w:r w:rsidRPr="00057FD3">
                <w:rPr>
                  <w:rPrChange w:id="37" w:author="Juan Huang (黄娟)" w:date="2023-05-18T18:09:00Z">
                    <w:rPr/>
                  </w:rPrChange>
                </w:rPr>
                <w:t>56</w:t>
              </w:r>
            </w:ins>
            <w:ins w:id="38" w:author="Juan Huang (黄娟)" w:date="2023-04-11T17:39:00Z">
              <w:r w:rsidR="00B546AE" w:rsidRPr="00057FD3">
                <w:rPr>
                  <w:rPrChange w:id="39" w:author="Juan Huang (黄娟)" w:date="2023-05-18T18:09:00Z">
                    <w:rPr/>
                  </w:rPrChange>
                </w:rPr>
                <w:t xml:space="preserve"> seconds</w:t>
              </w:r>
            </w:ins>
          </w:p>
        </w:tc>
        <w:tc>
          <w:tcPr>
            <w:tcW w:w="1130" w:type="dxa"/>
            <w:tcBorders>
              <w:top w:val="single" w:sz="4" w:space="0" w:color="auto"/>
              <w:left w:val="single" w:sz="4" w:space="0" w:color="auto"/>
              <w:bottom w:val="single" w:sz="4" w:space="0" w:color="auto"/>
              <w:right w:val="single" w:sz="4" w:space="0" w:color="auto"/>
            </w:tcBorders>
          </w:tcPr>
          <w:p w14:paraId="3737D5D3" w14:textId="77777777" w:rsidR="00B546AE" w:rsidRDefault="00B546AE" w:rsidP="00B546AE">
            <w:pPr>
              <w:pStyle w:val="TAL"/>
              <w:rPr>
                <w:ins w:id="40" w:author="Juan Huang (黄娟)" w:date="2023-04-11T17:23:00Z"/>
                <w:lang w:eastAsia="en-GB"/>
              </w:rPr>
            </w:pPr>
          </w:p>
        </w:tc>
      </w:tr>
      <w:tr w:rsidR="00B546AE" w14:paraId="24DC1C00" w14:textId="77777777" w:rsidTr="00735868">
        <w:trPr>
          <w:ins w:id="41" w:author="Juan Huang (黄娟)" w:date="2023-04-11T17:23:00Z"/>
        </w:trPr>
        <w:tc>
          <w:tcPr>
            <w:tcW w:w="9600" w:type="dxa"/>
            <w:gridSpan w:val="4"/>
            <w:tcBorders>
              <w:top w:val="single" w:sz="4" w:space="0" w:color="auto"/>
              <w:left w:val="single" w:sz="4" w:space="0" w:color="auto"/>
              <w:bottom w:val="single" w:sz="4" w:space="0" w:color="auto"/>
              <w:right w:val="single" w:sz="4" w:space="0" w:color="auto"/>
            </w:tcBorders>
          </w:tcPr>
          <w:p w14:paraId="4BB61F50" w14:textId="06C0EA6A" w:rsidR="00B546AE" w:rsidRDefault="00B546AE" w:rsidP="00B546AE">
            <w:pPr>
              <w:pStyle w:val="TAL"/>
              <w:rPr>
                <w:ins w:id="42" w:author="Juan Huang (黄娟)" w:date="2023-04-11T17:23:00Z"/>
                <w:lang w:eastAsia="en-GB"/>
              </w:rPr>
            </w:pPr>
            <w:ins w:id="43" w:author="Juan Huang (黄娟)" w:date="2023-04-11T17:23:00Z">
              <w:r>
                <w:t>Note 1:</w:t>
              </w:r>
              <w:r>
                <w:tab/>
              </w:r>
              <w:r>
                <w:rPr>
                  <w:lang w:eastAsia="ko-KR"/>
                </w:rPr>
                <w:t>In NR connected to 5GCN, the Paging Time Window field is ignored and the PTW value is included in the Extended Paging Time Window field</w:t>
              </w:r>
              <w:r>
                <w:t>.</w:t>
              </w:r>
            </w:ins>
          </w:p>
        </w:tc>
      </w:tr>
    </w:tbl>
    <w:p w14:paraId="7ED910F5" w14:textId="77777777" w:rsidR="00994913" w:rsidRDefault="00994913" w:rsidP="00994913">
      <w:pPr>
        <w:rPr>
          <w:rFonts w:eastAsia="Times New Roman"/>
          <w:lang w:eastAsia="en-GB"/>
        </w:rPr>
      </w:pPr>
    </w:p>
    <w:p w14:paraId="686C8901" w14:textId="77777777" w:rsidR="00994913" w:rsidRDefault="00994913" w:rsidP="00994913">
      <w:pPr>
        <w:pStyle w:val="TH"/>
      </w:pPr>
      <w:r>
        <w:t>Table 11.7.1.3.3-4: REGISTRATION ACCEPT (Step31</w:t>
      </w:r>
      <w:r>
        <w:rPr>
          <w:lang w:eastAsia="zh-CN"/>
        </w:rPr>
        <w:t xml:space="preserve">, </w:t>
      </w:r>
      <w:r>
        <w:rPr>
          <w:lang w:eastAsia="sv-SE"/>
        </w:rPr>
        <w:t xml:space="preserve">Table </w:t>
      </w:r>
      <w:r>
        <w:t>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4913" w14:paraId="3304A3BC" w14:textId="77777777" w:rsidTr="00994913">
        <w:tc>
          <w:tcPr>
            <w:tcW w:w="9603" w:type="dxa"/>
            <w:gridSpan w:val="4"/>
            <w:tcBorders>
              <w:top w:val="single" w:sz="4" w:space="0" w:color="auto"/>
              <w:left w:val="single" w:sz="4" w:space="0" w:color="auto"/>
              <w:bottom w:val="single" w:sz="4" w:space="0" w:color="auto"/>
              <w:right w:val="single" w:sz="4" w:space="0" w:color="auto"/>
            </w:tcBorders>
            <w:hideMark/>
          </w:tcPr>
          <w:p w14:paraId="26D0CAE6" w14:textId="77777777" w:rsidR="00994913" w:rsidRDefault="00994913">
            <w:pPr>
              <w:pStyle w:val="TAL"/>
            </w:pPr>
            <w:r>
              <w:t>Derivation path: TS 38.508-1 [4], table 4.7.1-7</w:t>
            </w:r>
          </w:p>
        </w:tc>
      </w:tr>
      <w:tr w:rsidR="00994913" w14:paraId="049D9611"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540A3664" w14:textId="77777777" w:rsidR="00994913" w:rsidRDefault="0099491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6D58507" w14:textId="77777777" w:rsidR="00994913" w:rsidRDefault="0099491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685D2A31" w14:textId="77777777" w:rsidR="00994913" w:rsidRDefault="0099491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59289309" w14:textId="77777777" w:rsidR="00994913" w:rsidRDefault="00994913">
            <w:pPr>
              <w:pStyle w:val="TAH"/>
            </w:pPr>
            <w:r>
              <w:t>Condition</w:t>
            </w:r>
          </w:p>
        </w:tc>
      </w:tr>
      <w:tr w:rsidR="00994913" w14:paraId="75E613FA"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2C92BCD4" w14:textId="77777777" w:rsidR="00994913" w:rsidRDefault="00994913">
            <w:pPr>
              <w:pStyle w:val="TAL"/>
            </w:pPr>
            <w:r>
              <w:t>Negotiated extended DRX parameters</w:t>
            </w:r>
          </w:p>
        </w:tc>
        <w:tc>
          <w:tcPr>
            <w:tcW w:w="2260" w:type="dxa"/>
            <w:tcBorders>
              <w:top w:val="single" w:sz="4" w:space="0" w:color="auto"/>
              <w:left w:val="single" w:sz="4" w:space="0" w:color="auto"/>
              <w:bottom w:val="single" w:sz="4" w:space="0" w:color="auto"/>
              <w:right w:val="single" w:sz="4" w:space="0" w:color="auto"/>
            </w:tcBorders>
          </w:tcPr>
          <w:p w14:paraId="1462E2C4" w14:textId="77777777" w:rsidR="00994913" w:rsidRDefault="00994913">
            <w:pPr>
              <w:pStyle w:val="TAL"/>
            </w:pPr>
          </w:p>
        </w:tc>
        <w:tc>
          <w:tcPr>
            <w:tcW w:w="1695" w:type="dxa"/>
            <w:tcBorders>
              <w:top w:val="single" w:sz="4" w:space="0" w:color="auto"/>
              <w:left w:val="single" w:sz="4" w:space="0" w:color="auto"/>
              <w:bottom w:val="single" w:sz="4" w:space="0" w:color="auto"/>
              <w:right w:val="single" w:sz="4" w:space="0" w:color="auto"/>
            </w:tcBorders>
          </w:tcPr>
          <w:p w14:paraId="30A23333" w14:textId="77777777" w:rsidR="00994913" w:rsidRDefault="0099491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92F5A1" w14:textId="77777777" w:rsidR="00994913" w:rsidRDefault="00994913">
            <w:pPr>
              <w:pStyle w:val="TAL"/>
              <w:rPr>
                <w:lang w:eastAsia="en-GB"/>
              </w:rPr>
            </w:pPr>
          </w:p>
        </w:tc>
      </w:tr>
      <w:tr w:rsidR="00994913" w14:paraId="1DA79E32"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16994CA4" w14:textId="77777777" w:rsidR="00994913" w:rsidRDefault="00994913">
            <w:pPr>
              <w:pStyle w:val="TAL"/>
            </w:pPr>
            <w:r>
              <w:t xml:space="preserve">  Paging Time Window</w:t>
            </w:r>
          </w:p>
        </w:tc>
        <w:tc>
          <w:tcPr>
            <w:tcW w:w="2260" w:type="dxa"/>
            <w:tcBorders>
              <w:top w:val="single" w:sz="4" w:space="0" w:color="auto"/>
              <w:left w:val="single" w:sz="4" w:space="0" w:color="auto"/>
              <w:bottom w:val="single" w:sz="4" w:space="0" w:color="auto"/>
              <w:right w:val="single" w:sz="4" w:space="0" w:color="auto"/>
            </w:tcBorders>
            <w:hideMark/>
          </w:tcPr>
          <w:p w14:paraId="121DFBEF" w14:textId="77777777" w:rsidR="00994913" w:rsidRDefault="00994913">
            <w:pPr>
              <w:pStyle w:val="TAL"/>
            </w:pPr>
            <w:r>
              <w:t>Any allowed value</w:t>
            </w:r>
          </w:p>
        </w:tc>
        <w:tc>
          <w:tcPr>
            <w:tcW w:w="1695" w:type="dxa"/>
            <w:tcBorders>
              <w:top w:val="single" w:sz="4" w:space="0" w:color="auto"/>
              <w:left w:val="single" w:sz="4" w:space="0" w:color="auto"/>
              <w:bottom w:val="single" w:sz="4" w:space="0" w:color="auto"/>
              <w:right w:val="single" w:sz="4" w:space="0" w:color="auto"/>
            </w:tcBorders>
            <w:hideMark/>
          </w:tcPr>
          <w:p w14:paraId="2356B6D3" w14:textId="77777777" w:rsidR="00994913" w:rsidRDefault="00994913">
            <w:pPr>
              <w:pStyle w:val="TAL"/>
              <w:rPr>
                <w:lang w:eastAsia="zh-CN"/>
              </w:rPr>
            </w:pPr>
            <w:r>
              <w:rPr>
                <w:lang w:eastAsia="zh-CN"/>
              </w:rPr>
              <w:t>Note 1</w:t>
            </w:r>
          </w:p>
        </w:tc>
        <w:tc>
          <w:tcPr>
            <w:tcW w:w="1130" w:type="dxa"/>
            <w:tcBorders>
              <w:top w:val="single" w:sz="4" w:space="0" w:color="auto"/>
              <w:left w:val="single" w:sz="4" w:space="0" w:color="auto"/>
              <w:bottom w:val="single" w:sz="4" w:space="0" w:color="auto"/>
              <w:right w:val="single" w:sz="4" w:space="0" w:color="auto"/>
            </w:tcBorders>
          </w:tcPr>
          <w:p w14:paraId="50B07C91" w14:textId="77777777" w:rsidR="00994913" w:rsidRDefault="00994913">
            <w:pPr>
              <w:pStyle w:val="TAL"/>
              <w:rPr>
                <w:lang w:eastAsia="en-GB"/>
              </w:rPr>
            </w:pPr>
          </w:p>
        </w:tc>
      </w:tr>
      <w:tr w:rsidR="00994913" w14:paraId="44C2651C"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426C9DA2" w14:textId="77777777" w:rsidR="00994913" w:rsidRDefault="00994913">
            <w:pPr>
              <w:pStyle w:val="TAL"/>
            </w:pPr>
            <w:r>
              <w:t xml:space="preserve">  </w:t>
            </w:r>
            <w:proofErr w:type="spellStart"/>
            <w:r>
              <w:t>eDRX</w:t>
            </w:r>
            <w:proofErr w:type="spellEnd"/>
            <w:r>
              <w:t xml:space="preserve"> value</w:t>
            </w:r>
          </w:p>
        </w:tc>
        <w:tc>
          <w:tcPr>
            <w:tcW w:w="2260" w:type="dxa"/>
            <w:tcBorders>
              <w:top w:val="single" w:sz="4" w:space="0" w:color="auto"/>
              <w:left w:val="single" w:sz="4" w:space="0" w:color="auto"/>
              <w:bottom w:val="single" w:sz="4" w:space="0" w:color="auto"/>
              <w:right w:val="single" w:sz="4" w:space="0" w:color="auto"/>
            </w:tcBorders>
            <w:hideMark/>
          </w:tcPr>
          <w:p w14:paraId="6268D20D" w14:textId="77777777" w:rsidR="00137580" w:rsidRDefault="00137580" w:rsidP="00137580">
            <w:pPr>
              <w:pStyle w:val="TAL"/>
              <w:rPr>
                <w:ins w:id="44" w:author="Juan Huang (黄娟)" w:date="2023-04-11T17:52:00Z"/>
              </w:rPr>
            </w:pPr>
            <w:ins w:id="45" w:author="Juan Huang (黄娟)" w:date="2023-04-11T17:52:00Z">
              <w:r>
                <w:t>‘0001’B</w:t>
              </w:r>
            </w:ins>
          </w:p>
          <w:p w14:paraId="5BE835E7" w14:textId="78844323" w:rsidR="00994913" w:rsidRDefault="00994913">
            <w:pPr>
              <w:pStyle w:val="TAL"/>
            </w:pPr>
            <w:del w:id="46" w:author="Juan Huang (黄娟)" w:date="2023-04-11T17:52:00Z">
              <w:r w:rsidDel="00137580">
                <w:delText>‘00000001’B</w:delText>
              </w:r>
            </w:del>
          </w:p>
        </w:tc>
        <w:tc>
          <w:tcPr>
            <w:tcW w:w="1695" w:type="dxa"/>
            <w:tcBorders>
              <w:top w:val="single" w:sz="4" w:space="0" w:color="auto"/>
              <w:left w:val="single" w:sz="4" w:space="0" w:color="auto"/>
              <w:bottom w:val="single" w:sz="4" w:space="0" w:color="auto"/>
              <w:right w:val="single" w:sz="4" w:space="0" w:color="auto"/>
            </w:tcBorders>
            <w:hideMark/>
          </w:tcPr>
          <w:p w14:paraId="7668C7E4" w14:textId="21E359DC" w:rsidR="00994913" w:rsidRDefault="00137580">
            <w:pPr>
              <w:pStyle w:val="TAL"/>
              <w:rPr>
                <w:lang w:eastAsia="zh-CN"/>
              </w:rPr>
            </w:pPr>
            <w:ins w:id="47" w:author="Juan Huang (黄娟)" w:date="2023-04-11T17:52:00Z">
              <w:r>
                <w:t>5,12</w:t>
              </w:r>
            </w:ins>
            <w:del w:id="48" w:author="Juan Huang (黄娟)" w:date="2023-04-11T17:52:00Z">
              <w:r w:rsidR="00994913" w:rsidDel="00137580">
                <w:delText>2,56</w:delText>
              </w:r>
            </w:del>
            <w:r w:rsidR="00994913">
              <w:t xml:space="preserve"> seconds</w:t>
            </w:r>
          </w:p>
        </w:tc>
        <w:tc>
          <w:tcPr>
            <w:tcW w:w="1130" w:type="dxa"/>
            <w:tcBorders>
              <w:top w:val="single" w:sz="4" w:space="0" w:color="auto"/>
              <w:left w:val="single" w:sz="4" w:space="0" w:color="auto"/>
              <w:bottom w:val="single" w:sz="4" w:space="0" w:color="auto"/>
              <w:right w:val="single" w:sz="4" w:space="0" w:color="auto"/>
            </w:tcBorders>
          </w:tcPr>
          <w:p w14:paraId="2CC96207" w14:textId="77777777" w:rsidR="00994913" w:rsidRDefault="00994913">
            <w:pPr>
              <w:pStyle w:val="TAL"/>
              <w:rPr>
                <w:lang w:eastAsia="en-GB"/>
              </w:rPr>
            </w:pPr>
          </w:p>
        </w:tc>
      </w:tr>
      <w:tr w:rsidR="00994913" w14:paraId="7D300FAD"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70ADB058" w14:textId="77777777" w:rsidR="00994913" w:rsidRDefault="00994913">
            <w:pPr>
              <w:pStyle w:val="TAL"/>
            </w:pPr>
            <w:r>
              <w:rPr>
                <w:lang w:eastAsia="zh-CN"/>
              </w:rPr>
              <w:t xml:space="preserve"> </w:t>
            </w:r>
            <w:r>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hideMark/>
          </w:tcPr>
          <w:p w14:paraId="5253239E" w14:textId="3EB21C24" w:rsidR="00994913" w:rsidRDefault="00994913">
            <w:pPr>
              <w:pStyle w:val="TAL"/>
            </w:pPr>
            <w:r>
              <w:t>‘</w:t>
            </w:r>
            <w:del w:id="49" w:author="Juan Huang (黄娟)" w:date="2023-04-11T17:53:00Z">
              <w:r w:rsidDel="00137580">
                <w:delText>00000011’B</w:delText>
              </w:r>
            </w:del>
            <w:ins w:id="50" w:author="Juan Huang (黄娟)" w:date="2023-04-11T17:53:00Z">
              <w:r w:rsidR="00137580">
                <w:t>00000001’B</w:t>
              </w:r>
            </w:ins>
          </w:p>
        </w:tc>
        <w:tc>
          <w:tcPr>
            <w:tcW w:w="1695" w:type="dxa"/>
            <w:tcBorders>
              <w:top w:val="single" w:sz="4" w:space="0" w:color="auto"/>
              <w:left w:val="single" w:sz="4" w:space="0" w:color="auto"/>
              <w:bottom w:val="single" w:sz="4" w:space="0" w:color="auto"/>
              <w:right w:val="single" w:sz="4" w:space="0" w:color="auto"/>
            </w:tcBorders>
            <w:hideMark/>
          </w:tcPr>
          <w:p w14:paraId="5A8A43C8" w14:textId="235409E0" w:rsidR="00994913" w:rsidRDefault="00994913">
            <w:pPr>
              <w:pStyle w:val="TAL"/>
            </w:pPr>
            <w:del w:id="51" w:author="Juan Huang (黄娟)" w:date="2023-04-11T17:53:00Z">
              <w:r w:rsidDel="00137580">
                <w:delText xml:space="preserve">5,12 </w:delText>
              </w:r>
            </w:del>
            <w:ins w:id="52" w:author="Juan Huang (黄娟)" w:date="2023-04-11T17:53:00Z">
              <w:r w:rsidR="00137580">
                <w:t>2</w:t>
              </w:r>
              <w:r w:rsidR="00137580">
                <w:rPr>
                  <w:rFonts w:hint="eastAsia"/>
                  <w:lang w:eastAsia="zh-CN"/>
                </w:rPr>
                <w:t>,</w:t>
              </w:r>
              <w:r w:rsidR="00137580">
                <w:rPr>
                  <w:lang w:eastAsia="zh-CN"/>
                </w:rPr>
                <w:t>56</w:t>
              </w:r>
            </w:ins>
            <w:ins w:id="53" w:author="Juan Huang (黄娟)" w:date="2023-04-11T18:22:00Z">
              <w:r w:rsidR="00D441B3">
                <w:rPr>
                  <w:lang w:eastAsia="zh-CN"/>
                </w:rPr>
                <w:t xml:space="preserve"> </w:t>
              </w:r>
            </w:ins>
            <w:r>
              <w:t>seconds</w:t>
            </w:r>
          </w:p>
        </w:tc>
        <w:tc>
          <w:tcPr>
            <w:tcW w:w="1130" w:type="dxa"/>
            <w:tcBorders>
              <w:top w:val="single" w:sz="4" w:space="0" w:color="auto"/>
              <w:left w:val="single" w:sz="4" w:space="0" w:color="auto"/>
              <w:bottom w:val="single" w:sz="4" w:space="0" w:color="auto"/>
              <w:right w:val="single" w:sz="4" w:space="0" w:color="auto"/>
            </w:tcBorders>
          </w:tcPr>
          <w:p w14:paraId="05573244" w14:textId="77777777" w:rsidR="00994913" w:rsidRDefault="00994913">
            <w:pPr>
              <w:pStyle w:val="TAL"/>
            </w:pPr>
          </w:p>
        </w:tc>
      </w:tr>
      <w:tr w:rsidR="00994913" w14:paraId="32D9EAF5" w14:textId="77777777" w:rsidTr="00994913">
        <w:tc>
          <w:tcPr>
            <w:tcW w:w="9603" w:type="dxa"/>
            <w:gridSpan w:val="4"/>
            <w:tcBorders>
              <w:top w:val="single" w:sz="4" w:space="0" w:color="auto"/>
              <w:left w:val="single" w:sz="4" w:space="0" w:color="auto"/>
              <w:bottom w:val="single" w:sz="4" w:space="0" w:color="auto"/>
              <w:right w:val="single" w:sz="4" w:space="0" w:color="auto"/>
            </w:tcBorders>
            <w:hideMark/>
          </w:tcPr>
          <w:p w14:paraId="37D649CC" w14:textId="77777777" w:rsidR="00994913" w:rsidRDefault="00994913">
            <w:pPr>
              <w:pStyle w:val="TAN"/>
            </w:pPr>
            <w:r>
              <w:t>Note 1:</w:t>
            </w:r>
            <w:r>
              <w:tab/>
            </w:r>
            <w:r>
              <w:rPr>
                <w:lang w:eastAsia="ko-KR"/>
              </w:rPr>
              <w:t>In NR connected to 5GCN, the Paging Time Window field is ignored and the PTW value is included in the Extended Paging Time Window field</w:t>
            </w:r>
            <w:r>
              <w:t>.</w:t>
            </w:r>
          </w:p>
        </w:tc>
      </w:tr>
    </w:tbl>
    <w:p w14:paraId="6D17764B" w14:textId="77777777" w:rsidR="00994913" w:rsidRDefault="00994913" w:rsidP="00994913">
      <w:pPr>
        <w:rPr>
          <w:rFonts w:eastAsia="Times New Roman"/>
          <w:noProof/>
          <w:lang w:eastAsia="en-GB"/>
        </w:rPr>
      </w:pPr>
    </w:p>
    <w:p w14:paraId="0EFA5C5E" w14:textId="77777777" w:rsidR="009870BD" w:rsidRDefault="009870BD" w:rsidP="009870BD">
      <w:pPr>
        <w:rPr>
          <w:noProof/>
        </w:rPr>
      </w:pPr>
      <w:r>
        <w:rPr>
          <w:rFonts w:ascii="Arial" w:hAnsi="Arial" w:cs="Arial"/>
          <w:noProof/>
          <w:color w:val="00B0F0"/>
          <w:sz w:val="28"/>
        </w:rPr>
        <w:lastRenderedPageBreak/>
        <w:t>[End of change]</w:t>
      </w:r>
    </w:p>
    <w:p w14:paraId="1506C530" w14:textId="77777777" w:rsidR="009870BD" w:rsidRDefault="009870BD">
      <w:pPr>
        <w:rPr>
          <w:noProof/>
        </w:rPr>
      </w:pPr>
    </w:p>
    <w:sectPr w:rsidR="009870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0F1B9" w14:textId="77777777" w:rsidR="005F7C0F" w:rsidRDefault="005F7C0F">
      <w:r>
        <w:separator/>
      </w:r>
    </w:p>
  </w:endnote>
  <w:endnote w:type="continuationSeparator" w:id="0">
    <w:p w14:paraId="66D2FAAB" w14:textId="77777777" w:rsidR="005F7C0F" w:rsidRDefault="005F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8796" w14:textId="77777777" w:rsidR="00AE72D2" w:rsidRDefault="00AE72D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FAAE" w14:textId="77777777" w:rsidR="00AE72D2" w:rsidRDefault="00AE72D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A8673" w14:textId="77777777" w:rsidR="00AE72D2" w:rsidRDefault="00AE72D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F81C" w14:textId="77777777" w:rsidR="005F7C0F" w:rsidRDefault="005F7C0F">
      <w:r>
        <w:separator/>
      </w:r>
    </w:p>
  </w:footnote>
  <w:footnote w:type="continuationSeparator" w:id="0">
    <w:p w14:paraId="59A0BB29" w14:textId="77777777" w:rsidR="005F7C0F" w:rsidRDefault="005F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35BE" w14:textId="77777777" w:rsidR="00AE72D2" w:rsidRDefault="00AE72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9DFC8" w14:textId="77777777" w:rsidR="00AE72D2" w:rsidRDefault="00AE72D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64469"/>
    <w:multiLevelType w:val="hybridMultilevel"/>
    <w:tmpl w:val="1EC82FF4"/>
    <w:lvl w:ilvl="0" w:tplc="5E00BE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F9"/>
    <w:rsid w:val="00016D37"/>
    <w:rsid w:val="00022E4A"/>
    <w:rsid w:val="0004101C"/>
    <w:rsid w:val="00057FD3"/>
    <w:rsid w:val="000A6394"/>
    <w:rsid w:val="000B7FED"/>
    <w:rsid w:val="000C038A"/>
    <w:rsid w:val="000C6598"/>
    <w:rsid w:val="000D44B3"/>
    <w:rsid w:val="00137580"/>
    <w:rsid w:val="00145D43"/>
    <w:rsid w:val="00192C46"/>
    <w:rsid w:val="001A08B3"/>
    <w:rsid w:val="001A2CA0"/>
    <w:rsid w:val="001A7B60"/>
    <w:rsid w:val="001B52F0"/>
    <w:rsid w:val="001B7A65"/>
    <w:rsid w:val="001E41F3"/>
    <w:rsid w:val="001F79A6"/>
    <w:rsid w:val="00200746"/>
    <w:rsid w:val="002320D1"/>
    <w:rsid w:val="0026004D"/>
    <w:rsid w:val="0026374D"/>
    <w:rsid w:val="002640DD"/>
    <w:rsid w:val="002705F8"/>
    <w:rsid w:val="00275D12"/>
    <w:rsid w:val="00284FEB"/>
    <w:rsid w:val="002860C4"/>
    <w:rsid w:val="002B4BFE"/>
    <w:rsid w:val="002B5741"/>
    <w:rsid w:val="002E472E"/>
    <w:rsid w:val="00304175"/>
    <w:rsid w:val="00305409"/>
    <w:rsid w:val="0031506E"/>
    <w:rsid w:val="00343BEC"/>
    <w:rsid w:val="00353644"/>
    <w:rsid w:val="003609EF"/>
    <w:rsid w:val="0036231A"/>
    <w:rsid w:val="00374DD4"/>
    <w:rsid w:val="00376244"/>
    <w:rsid w:val="00381530"/>
    <w:rsid w:val="003B4D2D"/>
    <w:rsid w:val="003C401A"/>
    <w:rsid w:val="003E1A36"/>
    <w:rsid w:val="003E2875"/>
    <w:rsid w:val="00410371"/>
    <w:rsid w:val="00412399"/>
    <w:rsid w:val="004242F1"/>
    <w:rsid w:val="0042749C"/>
    <w:rsid w:val="00451B23"/>
    <w:rsid w:val="00470AE9"/>
    <w:rsid w:val="00475862"/>
    <w:rsid w:val="00490A80"/>
    <w:rsid w:val="004B75B7"/>
    <w:rsid w:val="004E321F"/>
    <w:rsid w:val="00510D39"/>
    <w:rsid w:val="0051580D"/>
    <w:rsid w:val="00515CCD"/>
    <w:rsid w:val="0052521C"/>
    <w:rsid w:val="005266DB"/>
    <w:rsid w:val="00534A3C"/>
    <w:rsid w:val="00547111"/>
    <w:rsid w:val="00554CA3"/>
    <w:rsid w:val="0056553A"/>
    <w:rsid w:val="0059122A"/>
    <w:rsid w:val="005913E2"/>
    <w:rsid w:val="00592D74"/>
    <w:rsid w:val="005B4464"/>
    <w:rsid w:val="005B672E"/>
    <w:rsid w:val="005E2C44"/>
    <w:rsid w:val="005F7C0F"/>
    <w:rsid w:val="00603D27"/>
    <w:rsid w:val="00621188"/>
    <w:rsid w:val="006257ED"/>
    <w:rsid w:val="006355E8"/>
    <w:rsid w:val="00665C47"/>
    <w:rsid w:val="00685F5D"/>
    <w:rsid w:val="00695808"/>
    <w:rsid w:val="006A19B1"/>
    <w:rsid w:val="006B1A97"/>
    <w:rsid w:val="006B46FB"/>
    <w:rsid w:val="006B6CB7"/>
    <w:rsid w:val="006C03F8"/>
    <w:rsid w:val="006E01EB"/>
    <w:rsid w:val="006E21FB"/>
    <w:rsid w:val="006F0E68"/>
    <w:rsid w:val="00706F4F"/>
    <w:rsid w:val="007136E0"/>
    <w:rsid w:val="007176FF"/>
    <w:rsid w:val="00742026"/>
    <w:rsid w:val="00767DBC"/>
    <w:rsid w:val="00786724"/>
    <w:rsid w:val="00792342"/>
    <w:rsid w:val="007977A8"/>
    <w:rsid w:val="007B512A"/>
    <w:rsid w:val="007C2097"/>
    <w:rsid w:val="007D6A07"/>
    <w:rsid w:val="007F70A6"/>
    <w:rsid w:val="007F7259"/>
    <w:rsid w:val="008040A8"/>
    <w:rsid w:val="00821C94"/>
    <w:rsid w:val="008279FA"/>
    <w:rsid w:val="00853F42"/>
    <w:rsid w:val="008626E7"/>
    <w:rsid w:val="00870EE7"/>
    <w:rsid w:val="008863B9"/>
    <w:rsid w:val="008A45A6"/>
    <w:rsid w:val="008A5F09"/>
    <w:rsid w:val="008B3808"/>
    <w:rsid w:val="008F3789"/>
    <w:rsid w:val="008F686C"/>
    <w:rsid w:val="00912984"/>
    <w:rsid w:val="009148DE"/>
    <w:rsid w:val="00941E30"/>
    <w:rsid w:val="009777D9"/>
    <w:rsid w:val="009870BD"/>
    <w:rsid w:val="00991B88"/>
    <w:rsid w:val="00994913"/>
    <w:rsid w:val="009A5753"/>
    <w:rsid w:val="009A579D"/>
    <w:rsid w:val="009E3297"/>
    <w:rsid w:val="009E667E"/>
    <w:rsid w:val="009F734F"/>
    <w:rsid w:val="00A05C17"/>
    <w:rsid w:val="00A13D83"/>
    <w:rsid w:val="00A246B6"/>
    <w:rsid w:val="00A47E70"/>
    <w:rsid w:val="00A50CF0"/>
    <w:rsid w:val="00A656A2"/>
    <w:rsid w:val="00A661B8"/>
    <w:rsid w:val="00A7671C"/>
    <w:rsid w:val="00AA2CBC"/>
    <w:rsid w:val="00AA4B76"/>
    <w:rsid w:val="00AC5820"/>
    <w:rsid w:val="00AC59D7"/>
    <w:rsid w:val="00AD1CD8"/>
    <w:rsid w:val="00AE72D2"/>
    <w:rsid w:val="00B10B20"/>
    <w:rsid w:val="00B202E5"/>
    <w:rsid w:val="00B258BB"/>
    <w:rsid w:val="00B313E3"/>
    <w:rsid w:val="00B41D56"/>
    <w:rsid w:val="00B546AE"/>
    <w:rsid w:val="00B67B97"/>
    <w:rsid w:val="00B8691C"/>
    <w:rsid w:val="00B968C8"/>
    <w:rsid w:val="00BA399F"/>
    <w:rsid w:val="00BA3EC5"/>
    <w:rsid w:val="00BA51D9"/>
    <w:rsid w:val="00BB5DFC"/>
    <w:rsid w:val="00BB620F"/>
    <w:rsid w:val="00BD279D"/>
    <w:rsid w:val="00BD6BB8"/>
    <w:rsid w:val="00BE419B"/>
    <w:rsid w:val="00BE48E7"/>
    <w:rsid w:val="00BF2FD2"/>
    <w:rsid w:val="00C11E99"/>
    <w:rsid w:val="00C17E0D"/>
    <w:rsid w:val="00C2014D"/>
    <w:rsid w:val="00C43080"/>
    <w:rsid w:val="00C66BA2"/>
    <w:rsid w:val="00C90EED"/>
    <w:rsid w:val="00C94115"/>
    <w:rsid w:val="00C95985"/>
    <w:rsid w:val="00CB48C6"/>
    <w:rsid w:val="00CC5026"/>
    <w:rsid w:val="00CC68D0"/>
    <w:rsid w:val="00CD214A"/>
    <w:rsid w:val="00CF1352"/>
    <w:rsid w:val="00CF319C"/>
    <w:rsid w:val="00D03F9A"/>
    <w:rsid w:val="00D06D51"/>
    <w:rsid w:val="00D24991"/>
    <w:rsid w:val="00D37337"/>
    <w:rsid w:val="00D441B3"/>
    <w:rsid w:val="00D50255"/>
    <w:rsid w:val="00D66520"/>
    <w:rsid w:val="00D666F8"/>
    <w:rsid w:val="00D728CE"/>
    <w:rsid w:val="00DB3875"/>
    <w:rsid w:val="00DE049E"/>
    <w:rsid w:val="00DE34CF"/>
    <w:rsid w:val="00DE7268"/>
    <w:rsid w:val="00DF3AD7"/>
    <w:rsid w:val="00DF668B"/>
    <w:rsid w:val="00E13773"/>
    <w:rsid w:val="00E13F3D"/>
    <w:rsid w:val="00E34898"/>
    <w:rsid w:val="00E367DC"/>
    <w:rsid w:val="00E93A5A"/>
    <w:rsid w:val="00EB09B7"/>
    <w:rsid w:val="00EB5942"/>
    <w:rsid w:val="00EE7D7C"/>
    <w:rsid w:val="00F20479"/>
    <w:rsid w:val="00F22AC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6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 w:type="character" w:customStyle="1" w:styleId="TANChar">
    <w:name w:val="TAN Char"/>
    <w:link w:val="TAN"/>
    <w:qFormat/>
    <w:rsid w:val="005266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54178">
      <w:bodyDiv w:val="1"/>
      <w:marLeft w:val="0"/>
      <w:marRight w:val="0"/>
      <w:marTop w:val="0"/>
      <w:marBottom w:val="0"/>
      <w:divBdr>
        <w:top w:val="none" w:sz="0" w:space="0" w:color="auto"/>
        <w:left w:val="none" w:sz="0" w:space="0" w:color="auto"/>
        <w:bottom w:val="none" w:sz="0" w:space="0" w:color="auto"/>
        <w:right w:val="none" w:sz="0" w:space="0" w:color="auto"/>
      </w:divBdr>
    </w:div>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989359012">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 w:id="1797135902">
      <w:bodyDiv w:val="1"/>
      <w:marLeft w:val="0"/>
      <w:marRight w:val="0"/>
      <w:marTop w:val="0"/>
      <w:marBottom w:val="0"/>
      <w:divBdr>
        <w:top w:val="none" w:sz="0" w:space="0" w:color="auto"/>
        <w:left w:val="none" w:sz="0" w:space="0" w:color="auto"/>
        <w:bottom w:val="none" w:sz="0" w:space="0" w:color="auto"/>
        <w:right w:val="none" w:sz="0" w:space="0" w:color="auto"/>
      </w:divBdr>
    </w:div>
    <w:div w:id="2026900540">
      <w:bodyDiv w:val="1"/>
      <w:marLeft w:val="0"/>
      <w:marRight w:val="0"/>
      <w:marTop w:val="0"/>
      <w:marBottom w:val="0"/>
      <w:divBdr>
        <w:top w:val="none" w:sz="0" w:space="0" w:color="auto"/>
        <w:left w:val="none" w:sz="0" w:space="0" w:color="auto"/>
        <w:bottom w:val="none" w:sz="0" w:space="0" w:color="auto"/>
        <w:right w:val="none" w:sz="0" w:space="0" w:color="auto"/>
      </w:divBdr>
    </w:div>
    <w:div w:id="207973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2311</Words>
  <Characters>13176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11</cp:revision>
  <cp:lastPrinted>1899-12-31T23:00:00Z</cp:lastPrinted>
  <dcterms:created xsi:type="dcterms:W3CDTF">2023-05-25T01:57:00Z</dcterms:created>
  <dcterms:modified xsi:type="dcterms:W3CDTF">2023-05-25T02:03:00Z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