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R5-232856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Demodulation performance testcases for PDSCH CRS interference mitigation under NR-LTE </w:t>
            </w:r>
            <w:proofErr w:type="spellStart"/>
            <w:r w:rsidR="002640DD">
              <w:t>coexistense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Sweden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62F81" w:rsidR="001E41F3" w:rsidRDefault="00DB5B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637513" w:rsidR="001E41F3" w:rsidRDefault="00DB5BB7" w:rsidP="00DB5BB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Demodulation performance testcases for PDSCH CRS interference mitigation under NR-LTE </w:t>
            </w:r>
            <w:proofErr w:type="spellStart"/>
            <w:r>
              <w:t>coexistense</w:t>
            </w:r>
            <w:proofErr w:type="spellEnd"/>
            <w:r>
              <w:fldChar w:fldCharType="end"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E49BD0" w:rsidR="001E41F3" w:rsidRDefault="00DB5BB7" w:rsidP="00DB5BB7">
            <w:pPr>
              <w:pStyle w:val="CRCoverPage"/>
              <w:spacing w:after="0"/>
              <w:rPr>
                <w:noProof/>
              </w:rPr>
            </w:pPr>
            <w:r w:rsidRPr="00D27629">
              <w:rPr>
                <w:noProof/>
              </w:rPr>
              <w:t>Addition of test cases 5.2.2.</w:t>
            </w:r>
            <w:r>
              <w:rPr>
                <w:noProof/>
              </w:rPr>
              <w:t>1</w:t>
            </w:r>
            <w:r w:rsidRPr="00D27629">
              <w:rPr>
                <w:noProof/>
              </w:rPr>
              <w:t>.1</w:t>
            </w:r>
            <w:r>
              <w:rPr>
                <w:noProof/>
              </w:rPr>
              <w:t>8</w:t>
            </w:r>
            <w:r w:rsidRPr="00D27629">
              <w:rPr>
                <w:noProof/>
              </w:rPr>
              <w:t>, 5.2.3.</w:t>
            </w:r>
            <w:r>
              <w:rPr>
                <w:noProof/>
              </w:rPr>
              <w:t>1</w:t>
            </w:r>
            <w:r w:rsidRPr="00D27629">
              <w:rPr>
                <w:noProof/>
              </w:rPr>
              <w:t>.1</w:t>
            </w:r>
            <w:r>
              <w:rPr>
                <w:noProof/>
              </w:rPr>
              <w:t>7</w:t>
            </w:r>
            <w:r>
              <w:rPr>
                <w:noProof/>
              </w:rPr>
              <w:t>, 5.2.2.2.1</w:t>
            </w:r>
            <w:r>
              <w:rPr>
                <w:noProof/>
              </w:rPr>
              <w:t>9</w:t>
            </w:r>
            <w:r>
              <w:rPr>
                <w:noProof/>
              </w:rPr>
              <w:t>, 5.2.3.2.1</w:t>
            </w:r>
            <w:r>
              <w:rPr>
                <w:noProof/>
              </w:rPr>
              <w:t>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AB4B58" w:rsidR="001E41F3" w:rsidRDefault="00DB5BB7" w:rsidP="00DB5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Work Item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685CC6" w:rsidR="001E41F3" w:rsidRDefault="00DB5BB7" w:rsidP="00DB5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5.2.2, 5.2.3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BB8B06" w14:textId="77777777" w:rsidR="001808B0" w:rsidRDefault="001808B0" w:rsidP="001808B0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3E2BAF7" w14:textId="77777777" w:rsidR="001808B0" w:rsidRPr="0000609A" w:rsidRDefault="001808B0" w:rsidP="001808B0">
      <w:pPr>
        <w:pStyle w:val="Heading5"/>
      </w:pPr>
      <w:r>
        <w:t>5.2.2.1.17</w:t>
      </w:r>
      <w:r w:rsidRPr="0000609A">
        <w:tab/>
      </w:r>
      <w:r w:rsidRPr="0003775C">
        <w:t xml:space="preserve">2Rx FDD FR1 PDSCH performance for </w:t>
      </w:r>
      <w:proofErr w:type="spellStart"/>
      <w:r w:rsidRPr="0003775C">
        <w:t>RedCap</w:t>
      </w:r>
      <w:proofErr w:type="spellEnd"/>
    </w:p>
    <w:p w14:paraId="79E1FD39" w14:textId="6D9C033D" w:rsidR="001808B0" w:rsidRDefault="001808B0" w:rsidP="001808B0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05BB902" w14:textId="77777777" w:rsidR="001808B0" w:rsidRPr="0000609A" w:rsidRDefault="001808B0" w:rsidP="001808B0">
      <w:pPr>
        <w:pStyle w:val="H6"/>
      </w:pPr>
      <w:r>
        <w:t>5.2.2.1.17</w:t>
      </w:r>
      <w:r w:rsidRPr="0000609A">
        <w:t>.5</w:t>
      </w:r>
      <w:r w:rsidRPr="0000609A">
        <w:tab/>
        <w:t>Test Requirement</w:t>
      </w:r>
    </w:p>
    <w:p w14:paraId="69D56F45" w14:textId="77777777" w:rsidR="001808B0" w:rsidRPr="0000609A" w:rsidRDefault="001808B0" w:rsidP="001808B0">
      <w:pPr>
        <w:rPr>
          <w:rFonts w:eastAsia="Batang"/>
        </w:rPr>
      </w:pPr>
      <w:r w:rsidRPr="00E31842">
        <w:rPr>
          <w:rFonts w:eastAsia="Batang"/>
        </w:rPr>
        <w:t xml:space="preserve">Tables </w:t>
      </w:r>
      <w:r w:rsidRPr="00E31842">
        <w:t>5.2.2.1.17.3-3</w:t>
      </w:r>
      <w:r w:rsidRPr="00E31842">
        <w:rPr>
          <w:rFonts w:eastAsia="MS Mincho"/>
        </w:rPr>
        <w:t xml:space="preserve"> </w:t>
      </w:r>
      <w:r w:rsidRPr="00E31842">
        <w:rPr>
          <w:rFonts w:eastAsia="Batang"/>
        </w:rPr>
        <w:t xml:space="preserve">and </w:t>
      </w:r>
      <w:r w:rsidRPr="00E31842">
        <w:t xml:space="preserve">5.2.2.1.17.3-4 </w:t>
      </w:r>
      <w:r w:rsidRPr="00E31842">
        <w:rPr>
          <w:rFonts w:eastAsia="Batang"/>
        </w:rPr>
        <w:t>define</w:t>
      </w:r>
      <w:r w:rsidRPr="0000609A">
        <w:rPr>
          <w:rFonts w:eastAsia="Batang"/>
        </w:rPr>
        <w:t xml:space="preserve"> the primary level settings.</w:t>
      </w:r>
    </w:p>
    <w:p w14:paraId="3C1A9956" w14:textId="77777777" w:rsidR="001808B0" w:rsidRPr="0000609A" w:rsidRDefault="001808B0" w:rsidP="001808B0">
      <w:r w:rsidRPr="0000609A">
        <w:t xml:space="preserve">The fraction of maximum throughput percentage for the downlink reference measurement channels specified in Annex A 3.2.1 for each throughput test shall meet or exceed the specified value in Table </w:t>
      </w:r>
      <w:r w:rsidRPr="00105BCE">
        <w:t>5.2.2.1.17.5</w:t>
      </w:r>
      <w:r w:rsidRPr="00C25669">
        <w:t>-</w:t>
      </w:r>
      <w:r>
        <w:t xml:space="preserve">1 </w:t>
      </w:r>
      <w:r w:rsidRPr="0000609A">
        <w:t xml:space="preserve">and Table </w:t>
      </w:r>
      <w:r w:rsidRPr="00105BCE">
        <w:t>5.2.2.1.17.5</w:t>
      </w:r>
      <w:r w:rsidRPr="00C25669">
        <w:t>-</w:t>
      </w:r>
      <w:r>
        <w:t>2</w:t>
      </w:r>
      <w:r w:rsidRPr="0000609A">
        <w:t xml:space="preserve"> for the specified SNR including test tolerances for all throughput tests.</w:t>
      </w:r>
    </w:p>
    <w:p w14:paraId="637947F7" w14:textId="77777777" w:rsidR="001808B0" w:rsidRPr="00C25669" w:rsidRDefault="001808B0" w:rsidP="001808B0">
      <w:pPr>
        <w:pStyle w:val="TH"/>
      </w:pPr>
      <w:r w:rsidRPr="00C25669">
        <w:t xml:space="preserve">Table </w:t>
      </w:r>
      <w:r w:rsidRPr="00105BCE">
        <w:t>5.2.2.1.17.5</w:t>
      </w:r>
      <w:r w:rsidRPr="00C25669">
        <w:t>-</w:t>
      </w:r>
      <w:r>
        <w:t>1</w:t>
      </w:r>
      <w:r w:rsidRPr="00C25669">
        <w:t xml:space="preserve">: </w:t>
      </w:r>
      <w:r w:rsidRPr="0000609A">
        <w:t xml:space="preserve">Test Requirements </w:t>
      </w:r>
      <w:r w:rsidRPr="00C25669">
        <w:t>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76"/>
        <w:gridCol w:w="1605"/>
        <w:gridCol w:w="1137"/>
        <w:gridCol w:w="1176"/>
        <w:gridCol w:w="1267"/>
        <w:gridCol w:w="1434"/>
        <w:gridCol w:w="1415"/>
        <w:gridCol w:w="606"/>
      </w:tblGrid>
      <w:tr w:rsidR="001808B0" w:rsidRPr="00C25669" w14:paraId="001A75FE" w14:textId="77777777" w:rsidTr="001A45B7">
        <w:trPr>
          <w:trHeight w:val="375"/>
          <w:jc w:val="center"/>
        </w:trPr>
        <w:tc>
          <w:tcPr>
            <w:tcW w:w="554" w:type="pct"/>
            <w:tcBorders>
              <w:bottom w:val="nil"/>
            </w:tcBorders>
            <w:shd w:val="clear" w:color="auto" w:fill="FFFFFF"/>
          </w:tcPr>
          <w:p w14:paraId="3ECAB2C3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826" w:type="pct"/>
            <w:tcBorders>
              <w:bottom w:val="nil"/>
            </w:tcBorders>
            <w:shd w:val="clear" w:color="auto" w:fill="FFFFFF"/>
          </w:tcPr>
          <w:p w14:paraId="0138A920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  <w:r>
              <w:rPr>
                <w:rFonts w:eastAsia="SimSun"/>
              </w:rPr>
              <w:t xml:space="preserve">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75BCF2A2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(MHz) / Subcarrier spacing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(kHz)</w:t>
            </w:r>
          </w:p>
        </w:tc>
        <w:tc>
          <w:tcPr>
            <w:tcW w:w="605" w:type="pct"/>
            <w:tcBorders>
              <w:bottom w:val="nil"/>
            </w:tcBorders>
            <w:shd w:val="clear" w:color="auto" w:fill="FFFFFF"/>
          </w:tcPr>
          <w:p w14:paraId="6CB53207" w14:textId="77777777" w:rsidR="001808B0" w:rsidRPr="00C25669" w:rsidRDefault="001808B0" w:rsidP="001A45B7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and code rate</w:t>
            </w:r>
          </w:p>
        </w:tc>
        <w:tc>
          <w:tcPr>
            <w:tcW w:w="652" w:type="pct"/>
            <w:tcBorders>
              <w:bottom w:val="nil"/>
            </w:tcBorders>
            <w:shd w:val="clear" w:color="auto" w:fill="FFFFFF"/>
          </w:tcPr>
          <w:p w14:paraId="7E4D219D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38" w:type="pct"/>
            <w:tcBorders>
              <w:bottom w:val="nil"/>
            </w:tcBorders>
            <w:shd w:val="clear" w:color="auto" w:fill="FFFFFF"/>
          </w:tcPr>
          <w:p w14:paraId="700F739A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040" w:type="pct"/>
            <w:gridSpan w:val="2"/>
            <w:shd w:val="clear" w:color="auto" w:fill="FFFFFF"/>
          </w:tcPr>
          <w:p w14:paraId="1BD2C69F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1808B0" w:rsidRPr="00C25669" w14:paraId="1D2BF35C" w14:textId="77777777" w:rsidTr="001A45B7">
        <w:trPr>
          <w:trHeight w:val="375"/>
          <w:jc w:val="center"/>
        </w:trPr>
        <w:tc>
          <w:tcPr>
            <w:tcW w:w="554" w:type="pct"/>
            <w:tcBorders>
              <w:top w:val="nil"/>
            </w:tcBorders>
            <w:shd w:val="clear" w:color="auto" w:fill="FFFFFF"/>
          </w:tcPr>
          <w:p w14:paraId="122D358B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826" w:type="pct"/>
            <w:tcBorders>
              <w:top w:val="nil"/>
            </w:tcBorders>
            <w:shd w:val="clear" w:color="auto" w:fill="FFFFFF"/>
          </w:tcPr>
          <w:p w14:paraId="6B6BC5AD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208B5E30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605" w:type="pct"/>
            <w:tcBorders>
              <w:top w:val="nil"/>
            </w:tcBorders>
            <w:shd w:val="clear" w:color="auto" w:fill="FFFFFF"/>
          </w:tcPr>
          <w:p w14:paraId="1DA9297D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652" w:type="pct"/>
            <w:tcBorders>
              <w:top w:val="nil"/>
            </w:tcBorders>
            <w:shd w:val="clear" w:color="auto" w:fill="FFFFFF"/>
          </w:tcPr>
          <w:p w14:paraId="7DA94FE9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738" w:type="pct"/>
            <w:tcBorders>
              <w:top w:val="nil"/>
            </w:tcBorders>
            <w:shd w:val="clear" w:color="auto" w:fill="FFFFFF"/>
          </w:tcPr>
          <w:p w14:paraId="636BA3FD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728" w:type="pct"/>
            <w:shd w:val="clear" w:color="auto" w:fill="FFFFFF"/>
          </w:tcPr>
          <w:p w14:paraId="337F14FA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12" w:type="pct"/>
            <w:shd w:val="clear" w:color="auto" w:fill="FFFFFF"/>
          </w:tcPr>
          <w:p w14:paraId="2D547C29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1808B0" w:rsidRPr="00C25669" w14:paraId="2C67C2BE" w14:textId="77777777" w:rsidTr="001A45B7">
        <w:trPr>
          <w:trHeight w:val="189"/>
          <w:jc w:val="center"/>
        </w:trPr>
        <w:tc>
          <w:tcPr>
            <w:tcW w:w="554" w:type="pct"/>
            <w:shd w:val="clear" w:color="auto" w:fill="FFFFFF"/>
            <w:vAlign w:val="center"/>
          </w:tcPr>
          <w:p w14:paraId="3A23C852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826" w:type="pct"/>
            <w:shd w:val="clear" w:color="auto" w:fill="FFFFFF"/>
          </w:tcPr>
          <w:p w14:paraId="09C8B89A" w14:textId="77777777" w:rsidR="001808B0" w:rsidRPr="004E5BA0" w:rsidRDefault="001808B0" w:rsidP="001A45B7">
            <w:pPr>
              <w:pStyle w:val="TAC"/>
              <w:rPr>
                <w:rFonts w:eastAsia="SimSun"/>
                <w:lang w:val="de-DE"/>
              </w:rPr>
            </w:pPr>
            <w:r w:rsidRPr="004E5BA0">
              <w:rPr>
                <w:rFonts w:eastAsia="SimSun"/>
                <w:lang w:val="de-DE"/>
              </w:rPr>
              <w:t>R.PDSCH.1-1.1 FDD</w:t>
            </w:r>
          </w:p>
          <w:p w14:paraId="745E9202" w14:textId="77777777" w:rsidR="001808B0" w:rsidRPr="004E5BA0" w:rsidRDefault="001808B0" w:rsidP="001A45B7">
            <w:pPr>
              <w:pStyle w:val="TAC"/>
              <w:rPr>
                <w:lang w:val="de-DE"/>
              </w:rPr>
            </w:pPr>
            <w:r w:rsidRPr="004E5BA0">
              <w:rPr>
                <w:lang w:val="de-DE"/>
              </w:rPr>
              <w:t>R.PDSCH</w:t>
            </w:r>
            <w:r w:rsidRPr="004E5BA0">
              <w:rPr>
                <w:rFonts w:eastAsia="SimSun"/>
                <w:lang w:val="de-DE"/>
              </w:rPr>
              <w:t>.</w:t>
            </w:r>
            <w:r w:rsidRPr="00775C21">
              <w:rPr>
                <w:rFonts w:eastAsia="SimSun"/>
                <w:lang w:val="de-DE"/>
              </w:rPr>
              <w:t xml:space="preserve"> 1-1.1</w:t>
            </w:r>
            <w:r w:rsidRPr="004E5BA0">
              <w:rPr>
                <w:lang w:val="de-DE"/>
              </w:rPr>
              <w:t xml:space="preserve"> HD-FDD</w:t>
            </w:r>
          </w:p>
        </w:tc>
        <w:tc>
          <w:tcPr>
            <w:tcW w:w="585" w:type="pct"/>
            <w:shd w:val="clear" w:color="auto" w:fill="FFFFFF"/>
          </w:tcPr>
          <w:p w14:paraId="6B143B0E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5" w:type="pct"/>
            <w:shd w:val="clear" w:color="auto" w:fill="FFFFFF"/>
          </w:tcPr>
          <w:p w14:paraId="022A6A52" w14:textId="77777777" w:rsidR="001808B0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QPSK, 0.30</w:t>
            </w:r>
          </w:p>
        </w:tc>
        <w:tc>
          <w:tcPr>
            <w:tcW w:w="652" w:type="pct"/>
            <w:shd w:val="clear" w:color="auto" w:fill="FFFFFF"/>
          </w:tcPr>
          <w:p w14:paraId="303D845C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TDLB100-400</w:t>
            </w:r>
          </w:p>
        </w:tc>
        <w:tc>
          <w:tcPr>
            <w:tcW w:w="738" w:type="pct"/>
            <w:shd w:val="clear" w:color="auto" w:fill="FFFFFF"/>
          </w:tcPr>
          <w:p w14:paraId="430B9C95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28" w:type="pct"/>
            <w:shd w:val="clear" w:color="auto" w:fill="FFFFFF"/>
          </w:tcPr>
          <w:p w14:paraId="2F82E4D5" w14:textId="77777777" w:rsidR="001808B0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12" w:type="pct"/>
            <w:shd w:val="clear" w:color="auto" w:fill="FFFFFF"/>
          </w:tcPr>
          <w:p w14:paraId="4B919E03" w14:textId="77777777" w:rsidR="001808B0" w:rsidRDefault="001808B0" w:rsidP="001A45B7">
            <w:pPr>
              <w:pStyle w:val="TAC"/>
              <w:rPr>
                <w:rFonts w:eastAsia="PMingLiU"/>
              </w:rPr>
            </w:pPr>
            <w:r>
              <w:rPr>
                <w:rFonts w:eastAsia="PMingLiU"/>
              </w:rPr>
              <w:t>0.1</w:t>
            </w:r>
          </w:p>
        </w:tc>
      </w:tr>
      <w:tr w:rsidR="001808B0" w:rsidRPr="00C25669" w14:paraId="30ABB491" w14:textId="77777777" w:rsidTr="001A45B7">
        <w:trPr>
          <w:trHeight w:val="189"/>
          <w:jc w:val="center"/>
        </w:trPr>
        <w:tc>
          <w:tcPr>
            <w:tcW w:w="554" w:type="pct"/>
            <w:shd w:val="clear" w:color="auto" w:fill="FFFFFF"/>
            <w:vAlign w:val="center"/>
          </w:tcPr>
          <w:p w14:paraId="23A6AAD9" w14:textId="77777777" w:rsidR="001808B0" w:rsidRPr="00A57DB1" w:rsidRDefault="001808B0" w:rsidP="001A45B7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2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4BF506AC" w14:textId="77777777" w:rsidR="001808B0" w:rsidRPr="004E5BA0" w:rsidRDefault="001808B0" w:rsidP="001A45B7">
            <w:pPr>
              <w:pStyle w:val="TAC"/>
              <w:rPr>
                <w:lang w:val="de-DE"/>
              </w:rPr>
            </w:pPr>
            <w:r w:rsidRPr="004E5BA0">
              <w:rPr>
                <w:lang w:val="de-DE"/>
              </w:rPr>
              <w:t>R.PDSCH.1-2.1 FDD</w:t>
            </w:r>
          </w:p>
          <w:p w14:paraId="120DC509" w14:textId="77777777" w:rsidR="001808B0" w:rsidRPr="004E5BA0" w:rsidRDefault="001808B0" w:rsidP="001A45B7">
            <w:pPr>
              <w:pStyle w:val="TAC"/>
              <w:rPr>
                <w:rFonts w:eastAsia="SimSun"/>
                <w:lang w:val="de-DE"/>
              </w:rPr>
            </w:pPr>
            <w:r w:rsidRPr="004E5BA0">
              <w:rPr>
                <w:lang w:val="de-DE"/>
              </w:rPr>
              <w:t>R.PDSCH</w:t>
            </w:r>
            <w:r w:rsidRPr="004E5BA0">
              <w:rPr>
                <w:rFonts w:eastAsia="SimSun"/>
                <w:lang w:val="de-DE"/>
              </w:rPr>
              <w:t>. 1-1.2</w:t>
            </w:r>
            <w:r w:rsidRPr="004E5BA0">
              <w:rPr>
                <w:lang w:val="de-DE"/>
              </w:rPr>
              <w:t xml:space="preserve"> 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354CA7DD" w14:textId="77777777" w:rsidR="001808B0" w:rsidRPr="00A57DB1" w:rsidRDefault="001808B0" w:rsidP="001A45B7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8D08899" w14:textId="77777777" w:rsidR="001808B0" w:rsidRPr="00A57DB1" w:rsidRDefault="001808B0" w:rsidP="001A45B7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</w:rPr>
              <w:t>16</w:t>
            </w:r>
            <w:r w:rsidRPr="00C25669">
              <w:rPr>
                <w:rFonts w:eastAsia="SimSun"/>
              </w:rPr>
              <w:t>QAM, 0.48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53154214" w14:textId="77777777" w:rsidR="001808B0" w:rsidRDefault="001808B0" w:rsidP="001A45B7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TDLC300-100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194D3B4" w14:textId="77777777" w:rsidR="001808B0" w:rsidRPr="00A57DB1" w:rsidRDefault="001808B0" w:rsidP="001A45B7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28" w:type="pct"/>
            <w:shd w:val="clear" w:color="auto" w:fill="FFFFFF"/>
            <w:vAlign w:val="center"/>
          </w:tcPr>
          <w:p w14:paraId="758A8371" w14:textId="77777777" w:rsidR="001808B0" w:rsidRPr="00A57DB1" w:rsidRDefault="001808B0" w:rsidP="001A45B7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</w:rPr>
              <w:t>7</w:t>
            </w:r>
            <w:r w:rsidRPr="00C25669">
              <w:rPr>
                <w:rFonts w:eastAsia="SimSun"/>
              </w:rPr>
              <w:t>0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5DE18B59" w14:textId="77777777" w:rsidR="001808B0" w:rsidRDefault="001808B0" w:rsidP="001A45B7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</w:rPr>
              <w:t>[9.0]</w:t>
            </w:r>
          </w:p>
        </w:tc>
      </w:tr>
      <w:tr w:rsidR="001808B0" w:rsidRPr="00C25669" w14:paraId="46E5F07A" w14:textId="77777777" w:rsidTr="001A45B7">
        <w:trPr>
          <w:trHeight w:val="189"/>
          <w:jc w:val="center"/>
        </w:trPr>
        <w:tc>
          <w:tcPr>
            <w:tcW w:w="554" w:type="pct"/>
            <w:shd w:val="clear" w:color="auto" w:fill="FFFFFF"/>
            <w:vAlign w:val="center"/>
          </w:tcPr>
          <w:p w14:paraId="463AF358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1-3</w:t>
            </w:r>
          </w:p>
        </w:tc>
        <w:tc>
          <w:tcPr>
            <w:tcW w:w="826" w:type="pct"/>
            <w:shd w:val="clear" w:color="auto" w:fill="FFFFFF"/>
          </w:tcPr>
          <w:p w14:paraId="5E965A8C" w14:textId="77777777" w:rsidR="001808B0" w:rsidRPr="004E5BA0" w:rsidRDefault="001808B0" w:rsidP="001A45B7">
            <w:pPr>
              <w:pStyle w:val="TAC"/>
              <w:rPr>
                <w:rFonts w:eastAsia="SimSun"/>
                <w:lang w:val="de-DE"/>
              </w:rPr>
            </w:pPr>
            <w:r w:rsidRPr="004E5BA0">
              <w:rPr>
                <w:rFonts w:eastAsia="SimSun"/>
                <w:lang w:val="de-DE"/>
              </w:rPr>
              <w:t>R.PDSCH.1-4.1 FDD</w:t>
            </w:r>
          </w:p>
          <w:p w14:paraId="491C960F" w14:textId="77777777" w:rsidR="001808B0" w:rsidRPr="004E5BA0" w:rsidRDefault="001808B0" w:rsidP="001A45B7">
            <w:pPr>
              <w:pStyle w:val="TAC"/>
              <w:rPr>
                <w:lang w:val="de-DE"/>
              </w:rPr>
            </w:pPr>
            <w:r w:rsidRPr="004E5BA0">
              <w:rPr>
                <w:rFonts w:eastAsia="SimSun"/>
                <w:lang w:val="de-DE"/>
              </w:rPr>
              <w:t>R.PDSCH. 1-1.5  HD-FDD</w:t>
            </w:r>
          </w:p>
        </w:tc>
        <w:tc>
          <w:tcPr>
            <w:tcW w:w="585" w:type="pct"/>
            <w:shd w:val="clear" w:color="auto" w:fill="FFFFFF"/>
          </w:tcPr>
          <w:p w14:paraId="68B5982F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5" w:type="pct"/>
            <w:shd w:val="clear" w:color="auto" w:fill="FFFFFF"/>
          </w:tcPr>
          <w:p w14:paraId="199C4201" w14:textId="77777777" w:rsidR="001808B0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256QAM, 0.82</w:t>
            </w:r>
          </w:p>
        </w:tc>
        <w:tc>
          <w:tcPr>
            <w:tcW w:w="652" w:type="pct"/>
            <w:shd w:val="clear" w:color="auto" w:fill="FFFFFF"/>
          </w:tcPr>
          <w:p w14:paraId="1A9CEEAA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738" w:type="pct"/>
            <w:shd w:val="clear" w:color="auto" w:fill="FFFFFF"/>
          </w:tcPr>
          <w:p w14:paraId="117CC27B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28" w:type="pct"/>
            <w:shd w:val="clear" w:color="auto" w:fill="FFFFFF"/>
          </w:tcPr>
          <w:p w14:paraId="7A3DB089" w14:textId="77777777" w:rsidR="001808B0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12" w:type="pct"/>
            <w:shd w:val="clear" w:color="auto" w:fill="FFFFFF"/>
          </w:tcPr>
          <w:p w14:paraId="2BAA7F64" w14:textId="77777777" w:rsidR="001808B0" w:rsidRDefault="001808B0" w:rsidP="001A45B7">
            <w:pPr>
              <w:pStyle w:val="TAC"/>
              <w:rPr>
                <w:rFonts w:eastAsia="PMingLiU"/>
              </w:rPr>
            </w:pPr>
            <w:r w:rsidRPr="00C25669">
              <w:rPr>
                <w:rFonts w:eastAsia="SimSun"/>
              </w:rPr>
              <w:t>2</w:t>
            </w: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>.</w:t>
            </w:r>
            <w:r w:rsidRPr="00C25669">
              <w:rPr>
                <w:rFonts w:eastAsia="SimSun" w:hint="eastAsia"/>
                <w:lang w:eastAsia="zh-CN"/>
              </w:rPr>
              <w:t>6</w:t>
            </w:r>
          </w:p>
        </w:tc>
      </w:tr>
      <w:tr w:rsidR="001808B0" w:rsidRPr="00C25669" w14:paraId="0F86F352" w14:textId="77777777" w:rsidTr="001A45B7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7E47474B" w14:textId="77777777" w:rsidR="001808B0" w:rsidRDefault="001808B0" w:rsidP="001A45B7">
            <w:pPr>
              <w:pStyle w:val="TAN"/>
              <w:rPr>
                <w:rFonts w:eastAsia="PMingLiU"/>
              </w:rPr>
            </w:pPr>
            <w:r>
              <w:rPr>
                <w:rFonts w:eastAsia="SimSun"/>
                <w:lang w:eastAsia="zh-CN"/>
              </w:rPr>
              <w:t xml:space="preserve">Note 1: </w:t>
            </w:r>
            <w:r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473159FE" w14:textId="77777777" w:rsidR="001808B0" w:rsidRDefault="001808B0" w:rsidP="001808B0"/>
    <w:p w14:paraId="4B5650DF" w14:textId="77777777" w:rsidR="001808B0" w:rsidRPr="00C25669" w:rsidRDefault="001808B0" w:rsidP="001808B0">
      <w:pPr>
        <w:pStyle w:val="TH"/>
      </w:pPr>
      <w:r w:rsidRPr="00C25669">
        <w:t xml:space="preserve">Table </w:t>
      </w:r>
      <w:r w:rsidRPr="00105BCE">
        <w:t>5.2.2.1.17.5</w:t>
      </w:r>
      <w:r w:rsidRPr="00C25669">
        <w:t>-</w:t>
      </w:r>
      <w:r>
        <w:t>2</w:t>
      </w:r>
      <w:r w:rsidRPr="00C25669">
        <w:t xml:space="preserve">: </w:t>
      </w:r>
      <w:r w:rsidRPr="0000609A">
        <w:t xml:space="preserve">Test Requirements </w:t>
      </w:r>
      <w:r w:rsidRPr="00C25669">
        <w:t xml:space="preserve">for Rank </w:t>
      </w:r>
      <w:r>
        <w:t>2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1808B0" w:rsidRPr="00C25669" w14:paraId="169EABD3" w14:textId="77777777" w:rsidTr="001A45B7">
        <w:trPr>
          <w:trHeight w:val="375"/>
          <w:jc w:val="center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49694E8E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67F78BBA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  <w:r>
              <w:rPr>
                <w:rFonts w:eastAsia="SimSun"/>
              </w:rPr>
              <w:t xml:space="preserve">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1EB85F39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(MHz) / Subcarrier spacing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2229E2D4" w14:textId="77777777" w:rsidR="001808B0" w:rsidRPr="00C25669" w:rsidRDefault="001808B0" w:rsidP="001A45B7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3BEF9FAE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72CDA6AE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5680648F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1808B0" w:rsidRPr="00C25669" w14:paraId="5141ADF0" w14:textId="77777777" w:rsidTr="001A45B7">
        <w:trPr>
          <w:trHeight w:val="375"/>
          <w:jc w:val="center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60328A61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0DF38515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524521F0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4133CD94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7B6274FD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0B2F0008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2520D899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78222711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1808B0" w:rsidRPr="00C25669" w14:paraId="61478EC1" w14:textId="77777777" w:rsidTr="001A45B7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FBAA647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hint="eastAsia"/>
              </w:rPr>
              <w:t>2</w:t>
            </w:r>
            <w:r w:rsidRPr="00C25669">
              <w:rPr>
                <w:rFonts w:eastAsia="SimSun"/>
              </w:rPr>
              <w:t>-</w:t>
            </w: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1689E6AF" w14:textId="77777777" w:rsidR="001808B0" w:rsidRPr="004E5BA0" w:rsidRDefault="001808B0" w:rsidP="001A45B7">
            <w:pPr>
              <w:pStyle w:val="TAC"/>
              <w:rPr>
                <w:rFonts w:eastAsia="SimSun"/>
                <w:lang w:val="de-DE"/>
              </w:rPr>
            </w:pPr>
            <w:r w:rsidRPr="004E5BA0">
              <w:rPr>
                <w:rFonts w:eastAsia="SimSun"/>
                <w:lang w:val="de-DE"/>
              </w:rPr>
              <w:t>R.PDSCH.1-3.1 FDD</w:t>
            </w:r>
          </w:p>
          <w:p w14:paraId="436388D6" w14:textId="77777777" w:rsidR="001808B0" w:rsidRPr="004E5BA0" w:rsidRDefault="001808B0" w:rsidP="001A45B7">
            <w:pPr>
              <w:pStyle w:val="TAC"/>
              <w:rPr>
                <w:lang w:val="de-DE"/>
              </w:rPr>
            </w:pPr>
            <w:r w:rsidRPr="004E5BA0">
              <w:rPr>
                <w:rFonts w:eastAsia="SimSun"/>
                <w:lang w:val="de-DE"/>
              </w:rPr>
              <w:t>R.PDSCH.</w:t>
            </w:r>
            <w:r w:rsidRPr="00775C21">
              <w:rPr>
                <w:rFonts w:eastAsia="SimSun"/>
                <w:lang w:val="de-DE"/>
              </w:rPr>
              <w:t xml:space="preserve"> 1-2.1</w:t>
            </w:r>
            <w:r w:rsidRPr="004E5BA0">
              <w:rPr>
                <w:rFonts w:eastAsia="SimSun"/>
                <w:lang w:val="de-DE"/>
              </w:rPr>
              <w:t xml:space="preserve">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C855B99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317DEF8" w14:textId="77777777" w:rsidR="001808B0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64QAM, </w:t>
            </w:r>
            <w:r w:rsidRPr="00C25669">
              <w:rPr>
                <w:rFonts w:eastAsia="SimSun" w:hint="eastAsia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45D1702A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0EC8CB36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482899D4" w14:textId="77777777" w:rsidR="001808B0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8A2313B" w14:textId="77777777" w:rsidR="001808B0" w:rsidRDefault="001808B0" w:rsidP="001A45B7">
            <w:pPr>
              <w:pStyle w:val="TAC"/>
              <w:rPr>
                <w:rFonts w:eastAsia="PMingLiU"/>
              </w:rPr>
            </w:pPr>
            <w:r>
              <w:rPr>
                <w:rFonts w:eastAsia="SimSun"/>
                <w:lang w:eastAsia="zh-CN"/>
              </w:rPr>
              <w:t>20</w:t>
            </w:r>
            <w:r w:rsidRPr="00C25669">
              <w:rPr>
                <w:rFonts w:eastAsia="SimSun" w:hint="eastAsia"/>
                <w:lang w:eastAsia="zh-CN"/>
              </w:rPr>
              <w:t>.4</w:t>
            </w:r>
          </w:p>
        </w:tc>
      </w:tr>
      <w:tr w:rsidR="001808B0" w:rsidRPr="00C25669" w14:paraId="57ED5FC8" w14:textId="77777777" w:rsidTr="001A45B7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113C78A7" w14:textId="77777777" w:rsidR="001808B0" w:rsidRDefault="001808B0" w:rsidP="001A45B7">
            <w:pPr>
              <w:pStyle w:val="TAN"/>
              <w:rPr>
                <w:rFonts w:eastAsia="PMingLiU"/>
              </w:rPr>
            </w:pPr>
            <w:r>
              <w:rPr>
                <w:rFonts w:eastAsia="SimSun"/>
                <w:lang w:eastAsia="zh-CN"/>
              </w:rPr>
              <w:t>Note 1:</w:t>
            </w:r>
            <w:r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48804F93" w14:textId="77777777" w:rsidR="001808B0" w:rsidRPr="0000609A" w:rsidRDefault="001808B0" w:rsidP="001808B0"/>
    <w:p w14:paraId="5E351753" w14:textId="6EF7F94B" w:rsidR="001808B0" w:rsidRDefault="001808B0" w:rsidP="001808B0">
      <w:pPr>
        <w:pStyle w:val="Heading5"/>
        <w:rPr>
          <w:ins w:id="1" w:author="Krishna Tirumalai" w:date="2023-05-12T23:38:00Z"/>
        </w:rPr>
      </w:pPr>
      <w:bookmarkStart w:id="2" w:name="_Toc114565735"/>
      <w:bookmarkStart w:id="3" w:name="_Toc123936028"/>
      <w:bookmarkStart w:id="4" w:name="_Toc124377043"/>
      <w:ins w:id="5" w:author="Krishna Tirumalai" w:date="2023-05-12T23:37:00Z">
        <w:r>
          <w:t>5.</w:t>
        </w:r>
        <w:r>
          <w:rPr>
            <w:rFonts w:hint="eastAsia"/>
          </w:rPr>
          <w:t>2</w:t>
        </w:r>
        <w:r>
          <w:t>.</w:t>
        </w:r>
        <w:r>
          <w:rPr>
            <w:rFonts w:hint="eastAsia"/>
          </w:rPr>
          <w:t>2</w:t>
        </w:r>
        <w:r>
          <w:t>.1.</w:t>
        </w:r>
        <w:r>
          <w:rPr>
            <w:lang w:eastAsia="zh-CN"/>
          </w:rPr>
          <w:t>1</w:t>
        </w:r>
      </w:ins>
      <w:ins w:id="6" w:author="Krishna Tirumalai" w:date="2023-05-13T00:10:00Z">
        <w:r>
          <w:rPr>
            <w:lang w:eastAsia="zh-CN"/>
          </w:rPr>
          <w:t>8</w:t>
        </w:r>
      </w:ins>
      <w:ins w:id="7" w:author="Krishna Tirumalai" w:date="2023-05-12T23:37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>2Rx FDD FR1</w:t>
        </w:r>
        <w:r>
          <w:t xml:space="preserve"> for </w:t>
        </w:r>
      </w:ins>
      <w:bookmarkEnd w:id="2"/>
      <w:bookmarkEnd w:id="3"/>
      <w:bookmarkEnd w:id="4"/>
      <w:ins w:id="8" w:author="Krishna Tirumalai" w:date="2023-05-13T00:10:00Z">
        <w:r w:rsidRPr="00D43F4A">
          <w:t xml:space="preserve">PDSCH </w:t>
        </w:r>
        <w:r>
          <w:t>CRS interference mitigation under NR-LTE coexistence scenario</w:t>
        </w:r>
      </w:ins>
    </w:p>
    <w:p w14:paraId="35CCC4D6" w14:textId="063F9A6D" w:rsidR="001808B0" w:rsidRDefault="001808B0" w:rsidP="001808B0">
      <w:pPr>
        <w:rPr>
          <w:ins w:id="9" w:author="Krishna Tirumalai" w:date="2023-05-12T23:38:00Z"/>
          <w:rFonts w:ascii="Times-Roman" w:eastAsia="SimSun" w:hAnsi="Times-Roman"/>
        </w:rPr>
      </w:pPr>
      <w:ins w:id="10" w:author="Krishna Tirumalai" w:date="2023-05-12T23:38:00Z">
        <w:r>
          <w:rPr>
            <w:rFonts w:ascii="Times-Roman" w:eastAsia="SimSun" w:hAnsi="Times-Roman"/>
          </w:rPr>
          <w:t>5.2.2.1.1</w:t>
        </w:r>
      </w:ins>
      <w:ins w:id="11" w:author="Krishna Tirumalai" w:date="2023-05-13T00:10:00Z">
        <w:r>
          <w:rPr>
            <w:rFonts w:ascii="Times-Roman" w:eastAsia="SimSun" w:hAnsi="Times-Roman"/>
          </w:rPr>
          <w:t>8</w:t>
        </w:r>
      </w:ins>
      <w:ins w:id="12" w:author="Krishna Tirumalai" w:date="2023-05-12T23:38:00Z">
        <w:r>
          <w:rPr>
            <w:rFonts w:ascii="Times-Roman" w:eastAsia="SimSun" w:hAnsi="Times-Roman"/>
          </w:rPr>
          <w:t>.0             Minimum conformance requirements</w:t>
        </w:r>
      </w:ins>
    </w:p>
    <w:p w14:paraId="0BA81EFC" w14:textId="4C10EB41" w:rsidR="001808B0" w:rsidRPr="00366DA1" w:rsidRDefault="001808B0" w:rsidP="001808B0">
      <w:pPr>
        <w:rPr>
          <w:ins w:id="13" w:author="Krishna Tirumalai" w:date="2023-05-12T23:38:00Z"/>
          <w:rFonts w:ascii="Times-Roman" w:eastAsia="SimSun" w:hAnsi="Times-Roman"/>
        </w:rPr>
      </w:pPr>
      <w:ins w:id="14" w:author="Krishna Tirumalai" w:date="2023-05-12T23:38:00Z">
        <w:r w:rsidRPr="00366DA1">
          <w:rPr>
            <w:rFonts w:ascii="Times-Roman" w:eastAsia="SimSun" w:hAnsi="Times-Roman"/>
          </w:rPr>
          <w:t>The performance requirements are specified in Table 5.2.2.</w:t>
        </w:r>
        <w:r>
          <w:rPr>
            <w:rFonts w:ascii="Times-Roman" w:eastAsia="SimSun" w:hAnsi="Times-Roman"/>
          </w:rPr>
          <w:t>1</w:t>
        </w:r>
        <w:r w:rsidRPr="00366DA1">
          <w:rPr>
            <w:rFonts w:ascii="Times-Roman" w:eastAsia="SimSun" w:hAnsi="Times-Roman"/>
          </w:rPr>
          <w:t>.1</w:t>
        </w:r>
      </w:ins>
      <w:ins w:id="15" w:author="Krishna Tirumalai" w:date="2023-05-13T00:10:00Z">
        <w:r>
          <w:rPr>
            <w:rFonts w:ascii="Times-Roman" w:eastAsia="SimSun" w:hAnsi="Times-Roman"/>
          </w:rPr>
          <w:t>8</w:t>
        </w:r>
      </w:ins>
      <w:ins w:id="16" w:author="Krishna Tirumalai" w:date="2023-05-12T23:38:00Z">
        <w:r>
          <w:rPr>
            <w:rFonts w:ascii="Times-Roman" w:eastAsia="SimSun" w:hAnsi="Times-Roman"/>
          </w:rPr>
          <w:t>.0</w:t>
        </w:r>
        <w:r w:rsidRPr="00366DA1">
          <w:rPr>
            <w:rFonts w:ascii="Times-Roman" w:eastAsia="SimSun" w:hAnsi="Times-Roman"/>
          </w:rPr>
          <w:t>-</w:t>
        </w:r>
      </w:ins>
      <w:ins w:id="17" w:author="Krishna Tirumalai" w:date="2023-05-13T00:13:00Z">
        <w:r>
          <w:rPr>
            <w:rFonts w:ascii="Times-Roman" w:eastAsia="SimSun" w:hAnsi="Times-Roman"/>
          </w:rPr>
          <w:t>4</w:t>
        </w:r>
      </w:ins>
      <w:ins w:id="18" w:author="Krishna Tirumalai" w:date="2023-05-12T23:38:00Z">
        <w:r w:rsidRPr="00366DA1">
          <w:rPr>
            <w:rFonts w:ascii="Times-Roman" w:eastAsia="SimSun" w:hAnsi="Times-Roman"/>
          </w:rPr>
          <w:t>, with the addition of test parameters in Table</w:t>
        </w:r>
      </w:ins>
      <w:ins w:id="19" w:author="Krishna Tirumalai" w:date="2023-05-13T00:13:00Z">
        <w:r>
          <w:rPr>
            <w:rFonts w:ascii="Times-Roman" w:eastAsia="SimSun" w:hAnsi="Times-Roman"/>
          </w:rPr>
          <w:t>s</w:t>
        </w:r>
      </w:ins>
      <w:ins w:id="20" w:author="Krishna Tirumalai" w:date="2023-05-12T23:38:00Z">
        <w:r w:rsidRPr="00366DA1">
          <w:rPr>
            <w:rFonts w:ascii="Times-Roman" w:eastAsia="SimSun" w:hAnsi="Times-Roman"/>
          </w:rPr>
          <w:t xml:space="preserve"> 5.2.2.</w:t>
        </w:r>
      </w:ins>
      <w:ins w:id="21" w:author="Krishna Tirumalai" w:date="2023-05-12T23:39:00Z">
        <w:r>
          <w:rPr>
            <w:rFonts w:ascii="Times-Roman" w:eastAsia="SimSun" w:hAnsi="Times-Roman"/>
          </w:rPr>
          <w:t>1</w:t>
        </w:r>
      </w:ins>
      <w:ins w:id="22" w:author="Krishna Tirumalai" w:date="2023-05-12T23:38:00Z">
        <w:r w:rsidRPr="00366DA1">
          <w:rPr>
            <w:rFonts w:ascii="Times-Roman" w:eastAsia="SimSun" w:hAnsi="Times-Roman"/>
          </w:rPr>
          <w:t>.1</w:t>
        </w:r>
      </w:ins>
      <w:ins w:id="23" w:author="Krishna Tirumalai" w:date="2023-05-13T00:10:00Z">
        <w:r>
          <w:rPr>
            <w:rFonts w:ascii="Times-Roman" w:eastAsia="SimSun" w:hAnsi="Times-Roman"/>
          </w:rPr>
          <w:t>8</w:t>
        </w:r>
      </w:ins>
      <w:ins w:id="24" w:author="Krishna Tirumalai" w:date="2023-05-12T23:38:00Z">
        <w:r>
          <w:rPr>
            <w:rFonts w:ascii="Times-Roman" w:eastAsia="SimSun" w:hAnsi="Times-Roman"/>
          </w:rPr>
          <w:t>.0</w:t>
        </w:r>
        <w:r w:rsidRPr="00366DA1">
          <w:rPr>
            <w:rFonts w:ascii="Times-Roman" w:eastAsia="SimSun" w:hAnsi="Times-Roman"/>
          </w:rPr>
          <w:t xml:space="preserve">-2 and </w:t>
        </w:r>
      </w:ins>
      <w:ins w:id="25" w:author="Krishna Tirumalai" w:date="2023-05-13T00:13:00Z">
        <w:r>
          <w:rPr>
            <w:rFonts w:ascii="Times-Roman" w:eastAsia="SimSun" w:hAnsi="Times-Roman"/>
          </w:rPr>
          <w:t xml:space="preserve">5.2.2.1.18.0-3 and </w:t>
        </w:r>
      </w:ins>
      <w:ins w:id="26" w:author="Krishna Tirumalai" w:date="2023-05-12T23:38:00Z">
        <w:r w:rsidRPr="00366DA1">
          <w:rPr>
            <w:rFonts w:ascii="Times-Roman" w:eastAsia="SimSun" w:hAnsi="Times-Roman"/>
          </w:rPr>
          <w:t xml:space="preserve">the downlink physical channel setup according to Annex </w:t>
        </w:r>
        <w:r w:rsidRPr="00366DA1">
          <w:rPr>
            <w:rFonts w:ascii="Times-Roman" w:eastAsia="SimSun" w:hAnsi="Times-Roman" w:hint="eastAsia"/>
          </w:rPr>
          <w:t>C.3.1</w:t>
        </w:r>
        <w:r w:rsidRPr="00366DA1">
          <w:rPr>
            <w:rFonts w:ascii="Times-Roman" w:eastAsia="SimSun" w:hAnsi="Times-Roman"/>
          </w:rPr>
          <w:t>.</w:t>
        </w:r>
      </w:ins>
    </w:p>
    <w:p w14:paraId="4BB969D6" w14:textId="0906C49D" w:rsidR="001808B0" w:rsidRPr="00366DA1" w:rsidRDefault="001808B0" w:rsidP="001808B0">
      <w:pPr>
        <w:rPr>
          <w:ins w:id="27" w:author="Krishna Tirumalai" w:date="2023-05-12T23:38:00Z"/>
          <w:rFonts w:ascii="Times-Roman" w:eastAsia="SimSun" w:hAnsi="Times-Roman"/>
        </w:rPr>
      </w:pPr>
      <w:ins w:id="28" w:author="Krishna Tirumalai" w:date="2023-05-12T23:38:00Z">
        <w:r w:rsidRPr="00366DA1">
          <w:rPr>
            <w:rFonts w:ascii="Times-Roman" w:eastAsia="SimSun" w:hAnsi="Times-Roman"/>
          </w:rPr>
          <w:lastRenderedPageBreak/>
          <w:t>The test purpose</w:t>
        </w:r>
        <w:r w:rsidRPr="00366DA1">
          <w:rPr>
            <w:rFonts w:ascii="Times-Roman" w:eastAsia="SimSun" w:hAnsi="Times-Roman" w:hint="eastAsia"/>
          </w:rPr>
          <w:t>s</w:t>
        </w:r>
        <w:r w:rsidRPr="00366DA1">
          <w:rPr>
            <w:rFonts w:ascii="Times-Roman" w:eastAsia="SimSun" w:hAnsi="Times-Roman"/>
          </w:rPr>
          <w:t xml:space="preserve"> are specified in Table 5.2.2.</w:t>
        </w:r>
      </w:ins>
      <w:ins w:id="29" w:author="Krishna Tirumalai" w:date="2023-05-12T23:39:00Z">
        <w:r>
          <w:rPr>
            <w:rFonts w:ascii="Times-Roman" w:eastAsia="SimSun" w:hAnsi="Times-Roman"/>
          </w:rPr>
          <w:t>1</w:t>
        </w:r>
      </w:ins>
      <w:ins w:id="30" w:author="Krishna Tirumalai" w:date="2023-05-12T23:38:00Z">
        <w:r w:rsidRPr="00366DA1">
          <w:rPr>
            <w:rFonts w:ascii="Times-Roman" w:eastAsia="SimSun" w:hAnsi="Times-Roman"/>
          </w:rPr>
          <w:t>.1</w:t>
        </w:r>
      </w:ins>
      <w:ins w:id="31" w:author="Krishna Tirumalai" w:date="2023-05-13T00:10:00Z">
        <w:r>
          <w:rPr>
            <w:rFonts w:ascii="Times-Roman" w:eastAsia="SimSun" w:hAnsi="Times-Roman"/>
          </w:rPr>
          <w:t>8</w:t>
        </w:r>
      </w:ins>
      <w:ins w:id="32" w:author="Krishna Tirumalai" w:date="2023-05-12T23:38:00Z">
        <w:r>
          <w:rPr>
            <w:rFonts w:ascii="Times-Roman" w:eastAsia="SimSun" w:hAnsi="Times-Roman"/>
          </w:rPr>
          <w:t>.0</w:t>
        </w:r>
        <w:r w:rsidRPr="00366DA1">
          <w:rPr>
            <w:rFonts w:ascii="Times-Roman" w:eastAsia="SimSun" w:hAnsi="Times-Roman"/>
          </w:rPr>
          <w:t>-1</w:t>
        </w:r>
        <w:r w:rsidRPr="00366DA1">
          <w:rPr>
            <w:rFonts w:ascii="Times-Roman" w:eastAsia="SimSun" w:hAnsi="Times-Roman" w:hint="eastAsia"/>
          </w:rPr>
          <w:t>.</w:t>
        </w:r>
      </w:ins>
    </w:p>
    <w:p w14:paraId="231E0ABD" w14:textId="2D996A42" w:rsidR="001808B0" w:rsidRDefault="001808B0" w:rsidP="001808B0">
      <w:pPr>
        <w:pStyle w:val="TH"/>
        <w:rPr>
          <w:ins w:id="33" w:author="Krishna Tirumalai" w:date="2023-05-12T23:37:00Z"/>
        </w:rPr>
      </w:pPr>
      <w:ins w:id="34" w:author="Krishna Tirumalai" w:date="2023-05-12T23:37:00Z">
        <w:r>
          <w:t>Table 5.2.2.1.1</w:t>
        </w:r>
      </w:ins>
      <w:ins w:id="35" w:author="Krishna Tirumalai" w:date="2023-05-13T00:12:00Z">
        <w:r>
          <w:t>8</w:t>
        </w:r>
      </w:ins>
      <w:ins w:id="36" w:author="Krishna Tirumalai" w:date="2023-05-12T23:39:00Z">
        <w:r>
          <w:t>.0</w:t>
        </w:r>
      </w:ins>
      <w:ins w:id="37" w:author="Krishna Tirumalai" w:date="2023-05-12T23:37:00Z">
        <w:r>
          <w:t>-1</w:t>
        </w:r>
        <w:r>
          <w:rPr>
            <w:rFonts w:hint="eastAsia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808B0" w14:paraId="284686B2" w14:textId="77777777" w:rsidTr="001A45B7">
        <w:trPr>
          <w:ins w:id="38" w:author="Krishna Tirumalai" w:date="2023-05-12T23:37:00Z"/>
        </w:trPr>
        <w:tc>
          <w:tcPr>
            <w:tcW w:w="4822" w:type="dxa"/>
            <w:shd w:val="clear" w:color="auto" w:fill="auto"/>
          </w:tcPr>
          <w:p w14:paraId="528EBFE3" w14:textId="77777777" w:rsidR="001808B0" w:rsidRDefault="001808B0" w:rsidP="001A45B7">
            <w:pPr>
              <w:pStyle w:val="TAH"/>
              <w:rPr>
                <w:ins w:id="39" w:author="Krishna Tirumalai" w:date="2023-05-12T23:37:00Z"/>
              </w:rPr>
            </w:pPr>
            <w:ins w:id="40" w:author="Krishna Tirumalai" w:date="2023-05-12T23:37:00Z">
              <w: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49644F64" w14:textId="77777777" w:rsidR="001808B0" w:rsidRDefault="001808B0" w:rsidP="001A45B7">
            <w:pPr>
              <w:pStyle w:val="TAH"/>
              <w:rPr>
                <w:ins w:id="41" w:author="Krishna Tirumalai" w:date="2023-05-12T23:37:00Z"/>
              </w:rPr>
            </w:pPr>
            <w:ins w:id="42" w:author="Krishna Tirumalai" w:date="2023-05-12T23:37:00Z">
              <w:r>
                <w:t>Test index</w:t>
              </w:r>
            </w:ins>
          </w:p>
        </w:tc>
      </w:tr>
      <w:tr w:rsidR="001808B0" w14:paraId="60522ABF" w14:textId="77777777" w:rsidTr="001A45B7">
        <w:trPr>
          <w:ins w:id="43" w:author="Krishna Tirumalai" w:date="2023-05-12T23:37:00Z"/>
        </w:trPr>
        <w:tc>
          <w:tcPr>
            <w:tcW w:w="4822" w:type="dxa"/>
            <w:shd w:val="clear" w:color="auto" w:fill="auto"/>
          </w:tcPr>
          <w:p w14:paraId="34AA2C90" w14:textId="3CD0E802" w:rsidR="001808B0" w:rsidRDefault="001808B0" w:rsidP="001A45B7">
            <w:pPr>
              <w:pStyle w:val="TAL"/>
              <w:rPr>
                <w:ins w:id="44" w:author="Krishna Tirumalai" w:date="2023-05-12T23:37:00Z"/>
              </w:rPr>
            </w:pPr>
            <w:ins w:id="45" w:author="Krishna Tirumalai" w:date="2023-05-13T00:10:00Z">
              <w:r w:rsidRPr="00366DA1">
                <w:rPr>
                  <w:rFonts w:eastAsia="SimSun"/>
                </w:rPr>
                <w:t xml:space="preserve">Verify PDSCH </w:t>
              </w:r>
              <w:r w:rsidRPr="00F3630D">
                <w:rPr>
                  <w:rFonts w:eastAsia="SimSun"/>
                </w:rPr>
                <w:t xml:space="preserve">CRS interference mitigation </w:t>
              </w:r>
              <w:r w:rsidRPr="00366DA1">
                <w:rPr>
                  <w:rFonts w:eastAsia="SimSun"/>
                </w:rPr>
                <w:t xml:space="preserve">performance </w:t>
              </w:r>
              <w:r>
                <w:rPr>
                  <w:rFonts w:eastAsia="SimSun"/>
                </w:rPr>
                <w:t>under</w:t>
              </w:r>
              <w:r w:rsidRPr="00366DA1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2</w:t>
              </w:r>
              <w:r w:rsidRPr="00366DA1">
                <w:rPr>
                  <w:rFonts w:eastAsia="SimSun"/>
                </w:rPr>
                <w:t xml:space="preserve"> receive antenna conditions</w:t>
              </w:r>
              <w:r w:rsidRPr="00C25669">
                <w:rPr>
                  <w:rFonts w:eastAsia="SimSun"/>
                </w:rPr>
                <w:t xml:space="preserve"> with CRS rate matching configured</w:t>
              </w:r>
              <w:r>
                <w:rPr>
                  <w:rFonts w:eastAsia="SimSun"/>
                </w:rPr>
                <w:t xml:space="preserve"> for the serving cell</w:t>
              </w:r>
            </w:ins>
          </w:p>
        </w:tc>
        <w:tc>
          <w:tcPr>
            <w:tcW w:w="4807" w:type="dxa"/>
            <w:shd w:val="clear" w:color="auto" w:fill="auto"/>
          </w:tcPr>
          <w:p w14:paraId="7F7C583D" w14:textId="77777777" w:rsidR="001808B0" w:rsidRDefault="001808B0" w:rsidP="001A45B7">
            <w:pPr>
              <w:pStyle w:val="TAL"/>
              <w:rPr>
                <w:ins w:id="46" w:author="Krishna Tirumalai" w:date="2023-05-12T23:37:00Z"/>
              </w:rPr>
            </w:pPr>
            <w:ins w:id="47" w:author="Krishna Tirumalai" w:date="2023-05-12T23:37:00Z">
              <w:r>
                <w:t>1-1</w:t>
              </w:r>
            </w:ins>
          </w:p>
        </w:tc>
      </w:tr>
    </w:tbl>
    <w:p w14:paraId="4B3ED4B3" w14:textId="77777777" w:rsidR="001808B0" w:rsidRDefault="001808B0" w:rsidP="001808B0">
      <w:pPr>
        <w:rPr>
          <w:ins w:id="48" w:author="Krishna Tirumalai" w:date="2023-05-12T23:37:00Z"/>
          <w:bCs/>
          <w:lang w:eastAsia="zh-CN"/>
        </w:rPr>
      </w:pPr>
    </w:p>
    <w:p w14:paraId="1244C3BC" w14:textId="6FC0DC94" w:rsidR="001808B0" w:rsidRDefault="001808B0" w:rsidP="001808B0">
      <w:pPr>
        <w:pStyle w:val="TH"/>
        <w:rPr>
          <w:ins w:id="49" w:author="Krishna Tirumalai" w:date="2023-05-13T00:12:00Z"/>
        </w:rPr>
      </w:pPr>
      <w:ins w:id="50" w:author="Krishna Tirumalai" w:date="2023-05-13T00:12:00Z">
        <w:r w:rsidRPr="00C25669">
          <w:t>Table 5.2.</w:t>
        </w:r>
        <w:r>
          <w:t>2</w:t>
        </w:r>
        <w:r w:rsidRPr="00C25669">
          <w:t>.1.</w:t>
        </w:r>
        <w:r>
          <w:t>18</w:t>
        </w:r>
        <w:r>
          <w:t>.0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  <w:r>
          <w:t xml:space="preserve"> for the serving cell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1808B0" w:rsidRPr="00C25669" w14:paraId="7E261D5A" w14:textId="77777777" w:rsidTr="001A45B7">
        <w:trPr>
          <w:gridAfter w:val="1"/>
          <w:wAfter w:w="8" w:type="dxa"/>
          <w:ins w:id="51" w:author="Krishna Tirumalai" w:date="2023-05-13T00:12:00Z"/>
        </w:trPr>
        <w:tc>
          <w:tcPr>
            <w:tcW w:w="5468" w:type="dxa"/>
            <w:gridSpan w:val="2"/>
            <w:shd w:val="clear" w:color="auto" w:fill="auto"/>
          </w:tcPr>
          <w:p w14:paraId="7315BCB0" w14:textId="77777777" w:rsidR="001808B0" w:rsidRPr="00C25669" w:rsidRDefault="001808B0" w:rsidP="001A45B7">
            <w:pPr>
              <w:pStyle w:val="TAH"/>
              <w:rPr>
                <w:ins w:id="52" w:author="Krishna Tirumalai" w:date="2023-05-13T00:12:00Z"/>
                <w:rFonts w:eastAsia="SimSun"/>
              </w:rPr>
            </w:pPr>
            <w:ins w:id="53" w:author="Krishna Tirumalai" w:date="2023-05-13T00:12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23F4B163" w14:textId="77777777" w:rsidR="001808B0" w:rsidRPr="00C25669" w:rsidRDefault="001808B0" w:rsidP="001A45B7">
            <w:pPr>
              <w:pStyle w:val="TAH"/>
              <w:rPr>
                <w:ins w:id="54" w:author="Krishna Tirumalai" w:date="2023-05-13T00:12:00Z"/>
                <w:rFonts w:eastAsia="SimSun"/>
              </w:rPr>
            </w:pPr>
            <w:ins w:id="55" w:author="Krishna Tirumalai" w:date="2023-05-13T00:12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7D45E9C5" w14:textId="77777777" w:rsidR="001808B0" w:rsidRPr="00C25669" w:rsidRDefault="001808B0" w:rsidP="001A45B7">
            <w:pPr>
              <w:pStyle w:val="TAH"/>
              <w:rPr>
                <w:ins w:id="56" w:author="Krishna Tirumalai" w:date="2023-05-13T00:12:00Z"/>
                <w:rFonts w:eastAsia="SimSun"/>
              </w:rPr>
            </w:pPr>
            <w:ins w:id="57" w:author="Krishna Tirumalai" w:date="2023-05-13T00:12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1808B0" w:rsidRPr="00C25669" w14:paraId="77A24F5E" w14:textId="77777777" w:rsidTr="001A45B7">
        <w:trPr>
          <w:gridAfter w:val="1"/>
          <w:wAfter w:w="8" w:type="dxa"/>
          <w:ins w:id="58" w:author="Krishna Tirumalai" w:date="2023-05-13T00:12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17411064" w14:textId="77777777" w:rsidR="001808B0" w:rsidRPr="00C25669" w:rsidRDefault="001808B0" w:rsidP="001A45B7">
            <w:pPr>
              <w:pStyle w:val="TAL"/>
              <w:rPr>
                <w:ins w:id="59" w:author="Krishna Tirumalai" w:date="2023-05-13T00:12:00Z"/>
                <w:rFonts w:eastAsia="SimSun"/>
              </w:rPr>
            </w:pPr>
            <w:ins w:id="60" w:author="Krishna Tirumalai" w:date="2023-05-13T00:12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61E8832" w14:textId="77777777" w:rsidR="001808B0" w:rsidRPr="00C25669" w:rsidRDefault="001808B0" w:rsidP="001A45B7">
            <w:pPr>
              <w:pStyle w:val="TAC"/>
              <w:rPr>
                <w:ins w:id="61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C5BC506" w14:textId="77777777" w:rsidR="001808B0" w:rsidRPr="00C25669" w:rsidRDefault="001808B0" w:rsidP="001A45B7">
            <w:pPr>
              <w:pStyle w:val="TAC"/>
              <w:rPr>
                <w:ins w:id="62" w:author="Krishna Tirumalai" w:date="2023-05-13T00:12:00Z"/>
                <w:rFonts w:eastAsia="SimSun"/>
              </w:rPr>
            </w:pPr>
            <w:ins w:id="63" w:author="Krishna Tirumalai" w:date="2023-05-13T00:12:00Z">
              <w:r w:rsidRPr="00C25669">
                <w:rPr>
                  <w:rFonts w:eastAsia="SimSun"/>
                </w:rPr>
                <w:t>FDD</w:t>
              </w:r>
            </w:ins>
          </w:p>
        </w:tc>
      </w:tr>
      <w:tr w:rsidR="001808B0" w:rsidRPr="00C25669" w14:paraId="23BEF4AA" w14:textId="77777777" w:rsidTr="001A45B7">
        <w:trPr>
          <w:gridAfter w:val="1"/>
          <w:wAfter w:w="8" w:type="dxa"/>
          <w:ins w:id="64" w:author="Krishna Tirumalai" w:date="2023-05-13T00:12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28CBC156" w14:textId="77777777" w:rsidR="001808B0" w:rsidRPr="00C25669" w:rsidRDefault="001808B0" w:rsidP="001A45B7">
            <w:pPr>
              <w:pStyle w:val="TAL"/>
              <w:rPr>
                <w:ins w:id="65" w:author="Krishna Tirumalai" w:date="2023-05-13T00:12:00Z"/>
                <w:rFonts w:eastAsia="SimSun"/>
              </w:rPr>
            </w:pPr>
            <w:ins w:id="66" w:author="Krishna Tirumalai" w:date="2023-05-13T00:12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C4C135" w14:textId="77777777" w:rsidR="001808B0" w:rsidRPr="00C25669" w:rsidRDefault="001808B0" w:rsidP="001A45B7">
            <w:pPr>
              <w:pStyle w:val="TAC"/>
              <w:rPr>
                <w:ins w:id="67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634D43D" w14:textId="77777777" w:rsidR="001808B0" w:rsidRPr="00C25669" w:rsidRDefault="001808B0" w:rsidP="001A45B7">
            <w:pPr>
              <w:pStyle w:val="TAC"/>
              <w:rPr>
                <w:ins w:id="68" w:author="Krishna Tirumalai" w:date="2023-05-13T00:12:00Z"/>
                <w:rFonts w:eastAsia="SimSun"/>
                <w:lang w:eastAsia="zh-CN"/>
              </w:rPr>
            </w:pPr>
            <w:ins w:id="69" w:author="Krishna Tirumalai" w:date="2023-05-13T00:12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1808B0" w:rsidRPr="00C25669" w14:paraId="4D4010E3" w14:textId="77777777" w:rsidTr="001A45B7">
        <w:trPr>
          <w:gridAfter w:val="1"/>
          <w:wAfter w:w="8" w:type="dxa"/>
          <w:ins w:id="70" w:author="Krishna Tirumalai" w:date="2023-05-13T00:12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6FBCE2B0" w14:textId="77777777" w:rsidR="001808B0" w:rsidRPr="00C25669" w:rsidRDefault="001808B0" w:rsidP="001A45B7">
            <w:pPr>
              <w:pStyle w:val="TAL"/>
              <w:rPr>
                <w:ins w:id="71" w:author="Krishna Tirumalai" w:date="2023-05-13T00:12:00Z"/>
                <w:rFonts w:eastAsia="SimSun"/>
              </w:rPr>
            </w:pPr>
            <w:ins w:id="72" w:author="Krishna Tirumalai" w:date="2023-05-13T00:12:00Z">
              <w:r w:rsidRPr="00C25669">
                <w:rPr>
                  <w:rFonts w:eastAsia="SimSun"/>
                </w:rPr>
                <w:t xml:space="preserve">NR UL transmission with a 7.5 kHz shift to the LTE raster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C517E56" w14:textId="77777777" w:rsidR="001808B0" w:rsidRPr="00C25669" w:rsidRDefault="001808B0" w:rsidP="001A45B7">
            <w:pPr>
              <w:pStyle w:val="TAC"/>
              <w:rPr>
                <w:ins w:id="73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D688196" w14:textId="77777777" w:rsidR="001808B0" w:rsidRPr="00C25669" w:rsidRDefault="001808B0" w:rsidP="001A45B7">
            <w:pPr>
              <w:pStyle w:val="TAC"/>
              <w:rPr>
                <w:ins w:id="74" w:author="Krishna Tirumalai" w:date="2023-05-13T00:12:00Z"/>
                <w:rFonts w:eastAsia="SimSun"/>
              </w:rPr>
            </w:pPr>
            <w:ins w:id="75" w:author="Krishna Tirumalai" w:date="2023-05-13T00:12:00Z">
              <w:r w:rsidRPr="00C25669">
                <w:rPr>
                  <w:rFonts w:eastAsia="SimSun"/>
                </w:rPr>
                <w:t>true</w:t>
              </w:r>
            </w:ins>
          </w:p>
        </w:tc>
      </w:tr>
      <w:tr w:rsidR="001808B0" w:rsidRPr="00BD5A0C" w14:paraId="2DD2E235" w14:textId="77777777" w:rsidTr="001A45B7">
        <w:trPr>
          <w:ins w:id="76" w:author="Krishna Tirumalai" w:date="2023-05-13T00:12:00Z"/>
        </w:trPr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4B38D" w14:textId="77777777" w:rsidR="001808B0" w:rsidRPr="00BD5A0C" w:rsidRDefault="001808B0" w:rsidP="001A45B7">
            <w:pPr>
              <w:pStyle w:val="TAL"/>
              <w:rPr>
                <w:ins w:id="77" w:author="Krishna Tirumalai" w:date="2023-05-13T00:12:00Z"/>
                <w:rFonts w:eastAsia="SimSun"/>
              </w:rPr>
            </w:pPr>
            <w:ins w:id="78" w:author="Krishna Tirumalai" w:date="2023-05-13T00:12:00Z">
              <w:r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53F8EEF4" w14:textId="77777777" w:rsidR="001808B0" w:rsidRPr="00BD5A0C" w:rsidRDefault="001808B0" w:rsidP="001A45B7">
            <w:pPr>
              <w:pStyle w:val="TAL"/>
              <w:rPr>
                <w:ins w:id="79" w:author="Krishna Tirumalai" w:date="2023-05-13T00:12:00Z"/>
                <w:rFonts w:eastAsia="SimSun"/>
              </w:rPr>
            </w:pPr>
            <w:ins w:id="80" w:author="Krishna Tirumalai" w:date="2023-05-13T00:12:00Z">
              <w:r w:rsidRPr="006F752A">
                <w:rPr>
                  <w:rFonts w:eastAsia="SimSun"/>
                </w:rPr>
                <w:t>Symbols with PDCCH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F3F277" w14:textId="77777777" w:rsidR="001808B0" w:rsidRPr="00BD5A0C" w:rsidRDefault="001808B0" w:rsidP="001A45B7">
            <w:pPr>
              <w:pStyle w:val="TAC"/>
              <w:rPr>
                <w:ins w:id="81" w:author="Krishna Tirumalai" w:date="2023-05-13T00:12:00Z"/>
                <w:rFonts w:eastAsia="SimSun"/>
              </w:rPr>
            </w:pPr>
          </w:p>
        </w:tc>
        <w:tc>
          <w:tcPr>
            <w:tcW w:w="3359" w:type="dxa"/>
            <w:gridSpan w:val="2"/>
            <w:shd w:val="clear" w:color="auto" w:fill="auto"/>
            <w:vAlign w:val="center"/>
          </w:tcPr>
          <w:p w14:paraId="1CA98152" w14:textId="77777777" w:rsidR="001808B0" w:rsidRPr="00BD5A0C" w:rsidRDefault="001808B0" w:rsidP="001A45B7">
            <w:pPr>
              <w:pStyle w:val="TAC"/>
              <w:rPr>
                <w:ins w:id="82" w:author="Krishna Tirumalai" w:date="2023-05-13T00:12:00Z"/>
                <w:rFonts w:eastAsia="SimSun"/>
              </w:rPr>
            </w:pPr>
            <w:ins w:id="83" w:author="Krishna Tirumalai" w:date="2023-05-13T00:12:00Z">
              <w:r>
                <w:rPr>
                  <w:rFonts w:eastAsia="SimSun"/>
                </w:rPr>
                <w:t xml:space="preserve">Symbol# </w:t>
              </w:r>
              <w:r w:rsidRPr="006F752A">
                <w:rPr>
                  <w:rFonts w:eastAsia="SimSun"/>
                </w:rPr>
                <w:t>2</w:t>
              </w:r>
            </w:ins>
          </w:p>
        </w:tc>
      </w:tr>
      <w:tr w:rsidR="001808B0" w:rsidRPr="00C25669" w14:paraId="3A69AA0B" w14:textId="77777777" w:rsidTr="001A45B7">
        <w:trPr>
          <w:gridAfter w:val="1"/>
          <w:wAfter w:w="8" w:type="dxa"/>
          <w:ins w:id="84" w:author="Krishna Tirumalai" w:date="2023-05-13T00:12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0E3CE6AB" w14:textId="77777777" w:rsidR="001808B0" w:rsidRPr="00C25669" w:rsidRDefault="001808B0" w:rsidP="001A45B7">
            <w:pPr>
              <w:pStyle w:val="TAL"/>
              <w:rPr>
                <w:ins w:id="85" w:author="Krishna Tirumalai" w:date="2023-05-13T00:12:00Z"/>
                <w:rFonts w:eastAsia="SimSun"/>
              </w:rPr>
            </w:pPr>
            <w:ins w:id="86" w:author="Krishna Tirumalai" w:date="2023-05-13T00:12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5169F8AD" w14:textId="77777777" w:rsidR="001808B0" w:rsidRPr="00C25669" w:rsidRDefault="001808B0" w:rsidP="001A45B7">
            <w:pPr>
              <w:pStyle w:val="TAL"/>
              <w:rPr>
                <w:ins w:id="87" w:author="Krishna Tirumalai" w:date="2023-05-13T00:12:00Z"/>
                <w:rFonts w:eastAsia="SimSun"/>
              </w:rPr>
            </w:pPr>
            <w:ins w:id="88" w:author="Krishna Tirumalai" w:date="2023-05-13T00:12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975D46B" w14:textId="77777777" w:rsidR="001808B0" w:rsidRPr="00C25669" w:rsidRDefault="001808B0" w:rsidP="001A45B7">
            <w:pPr>
              <w:pStyle w:val="TAC"/>
              <w:rPr>
                <w:ins w:id="89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8630953" w14:textId="77777777" w:rsidR="001808B0" w:rsidRPr="00C25669" w:rsidRDefault="001808B0" w:rsidP="001A45B7">
            <w:pPr>
              <w:pStyle w:val="TAC"/>
              <w:rPr>
                <w:ins w:id="90" w:author="Krishna Tirumalai" w:date="2023-05-13T00:12:00Z"/>
                <w:rFonts w:eastAsia="SimSun"/>
              </w:rPr>
            </w:pPr>
            <w:ins w:id="91" w:author="Krishna Tirumalai" w:date="2023-05-13T00:12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1808B0" w:rsidRPr="00C25669" w14:paraId="4062AFAD" w14:textId="77777777" w:rsidTr="001A45B7">
        <w:trPr>
          <w:gridAfter w:val="1"/>
          <w:wAfter w:w="8" w:type="dxa"/>
          <w:ins w:id="92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AD2943" w14:textId="77777777" w:rsidR="001808B0" w:rsidRPr="00C25669" w:rsidRDefault="001808B0" w:rsidP="001A45B7">
            <w:pPr>
              <w:pStyle w:val="TAL"/>
              <w:rPr>
                <w:ins w:id="93" w:author="Krishna Tirumalai" w:date="2023-05-13T00:12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814AAD5" w14:textId="77777777" w:rsidR="001808B0" w:rsidRPr="00C25669" w:rsidRDefault="001808B0" w:rsidP="001A45B7">
            <w:pPr>
              <w:pStyle w:val="TAL"/>
              <w:rPr>
                <w:ins w:id="94" w:author="Krishna Tirumalai" w:date="2023-05-13T00:12:00Z"/>
                <w:rFonts w:eastAsia="SimSun"/>
              </w:rPr>
            </w:pPr>
            <w:ins w:id="95" w:author="Krishna Tirumalai" w:date="2023-05-13T00:12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BEA8FC3" w14:textId="77777777" w:rsidR="001808B0" w:rsidRPr="00C25669" w:rsidRDefault="001808B0" w:rsidP="001A45B7">
            <w:pPr>
              <w:pStyle w:val="TAC"/>
              <w:rPr>
                <w:ins w:id="96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09A0946" w14:textId="77777777" w:rsidR="001808B0" w:rsidRPr="00C25669" w:rsidRDefault="001808B0" w:rsidP="001A45B7">
            <w:pPr>
              <w:pStyle w:val="TAC"/>
              <w:rPr>
                <w:ins w:id="97" w:author="Krishna Tirumalai" w:date="2023-05-13T00:12:00Z"/>
                <w:rFonts w:eastAsia="SimSun"/>
              </w:rPr>
            </w:pPr>
            <w:ins w:id="98" w:author="Krishna Tirumalai" w:date="2023-05-13T00:12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1808B0" w:rsidRPr="00C25669" w14:paraId="5EC4FDA7" w14:textId="77777777" w:rsidTr="001A45B7">
        <w:trPr>
          <w:gridAfter w:val="1"/>
          <w:wAfter w:w="8" w:type="dxa"/>
          <w:ins w:id="99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FA533F" w14:textId="77777777" w:rsidR="001808B0" w:rsidRPr="00C25669" w:rsidRDefault="001808B0" w:rsidP="001A45B7">
            <w:pPr>
              <w:pStyle w:val="TAL"/>
              <w:rPr>
                <w:ins w:id="100" w:author="Krishna Tirumalai" w:date="2023-05-13T00:12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25851BC" w14:textId="77777777" w:rsidR="001808B0" w:rsidRPr="00C25669" w:rsidRDefault="001808B0" w:rsidP="001A45B7">
            <w:pPr>
              <w:pStyle w:val="TAL"/>
              <w:rPr>
                <w:ins w:id="101" w:author="Krishna Tirumalai" w:date="2023-05-13T00:12:00Z"/>
                <w:rFonts w:eastAsia="SimSun"/>
              </w:rPr>
            </w:pPr>
            <w:ins w:id="102" w:author="Krishna Tirumalai" w:date="2023-05-13T00:12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1445578" w14:textId="77777777" w:rsidR="001808B0" w:rsidRPr="00C25669" w:rsidRDefault="001808B0" w:rsidP="001A45B7">
            <w:pPr>
              <w:pStyle w:val="TAC"/>
              <w:rPr>
                <w:ins w:id="103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58F8A9A" w14:textId="77777777" w:rsidR="001808B0" w:rsidRPr="00C25669" w:rsidRDefault="001808B0" w:rsidP="001A45B7">
            <w:pPr>
              <w:pStyle w:val="TAC"/>
              <w:rPr>
                <w:ins w:id="104" w:author="Krishna Tirumalai" w:date="2023-05-13T00:12:00Z"/>
                <w:rFonts w:eastAsia="SimSun"/>
              </w:rPr>
            </w:pPr>
            <w:ins w:id="105" w:author="Krishna Tirumalai" w:date="2023-05-13T00:12:00Z">
              <w:r w:rsidRPr="00C25669">
                <w:rPr>
                  <w:rFonts w:eastAsia="SimSun"/>
                </w:rPr>
                <w:t>3</w:t>
              </w:r>
            </w:ins>
          </w:p>
        </w:tc>
      </w:tr>
      <w:tr w:rsidR="001808B0" w:rsidRPr="00C25669" w14:paraId="1A76A630" w14:textId="77777777" w:rsidTr="001A45B7">
        <w:trPr>
          <w:gridAfter w:val="1"/>
          <w:wAfter w:w="8" w:type="dxa"/>
          <w:ins w:id="106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43CE74" w14:textId="77777777" w:rsidR="001808B0" w:rsidRPr="00C25669" w:rsidRDefault="001808B0" w:rsidP="001A45B7">
            <w:pPr>
              <w:pStyle w:val="TAL"/>
              <w:rPr>
                <w:ins w:id="107" w:author="Krishna Tirumalai" w:date="2023-05-13T00:12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254095D" w14:textId="77777777" w:rsidR="001808B0" w:rsidRPr="00C25669" w:rsidRDefault="001808B0" w:rsidP="001A45B7">
            <w:pPr>
              <w:pStyle w:val="TAL"/>
              <w:rPr>
                <w:ins w:id="108" w:author="Krishna Tirumalai" w:date="2023-05-13T00:12:00Z"/>
                <w:rFonts w:eastAsia="SimSun"/>
              </w:rPr>
            </w:pPr>
            <w:ins w:id="109" w:author="Krishna Tirumalai" w:date="2023-05-13T00:12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CF80ABA" w14:textId="77777777" w:rsidR="001808B0" w:rsidRPr="00C25669" w:rsidRDefault="001808B0" w:rsidP="001A45B7">
            <w:pPr>
              <w:pStyle w:val="TAC"/>
              <w:rPr>
                <w:ins w:id="110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2C06886" w14:textId="77777777" w:rsidR="001808B0" w:rsidRPr="00C25669" w:rsidRDefault="001808B0" w:rsidP="001A45B7">
            <w:pPr>
              <w:pStyle w:val="TAC"/>
              <w:rPr>
                <w:ins w:id="111" w:author="Krishna Tirumalai" w:date="2023-05-13T00:12:00Z"/>
                <w:rFonts w:eastAsia="SimSun"/>
              </w:rPr>
            </w:pPr>
            <w:ins w:id="112" w:author="Krishna Tirumalai" w:date="2023-05-13T00:12:00Z">
              <w:r w:rsidRPr="00C25669">
                <w:rPr>
                  <w:rFonts w:eastAsia="SimSun"/>
                </w:rPr>
                <w:t>9</w:t>
              </w:r>
            </w:ins>
          </w:p>
        </w:tc>
      </w:tr>
      <w:tr w:rsidR="001808B0" w:rsidRPr="00C25669" w14:paraId="379DA09B" w14:textId="77777777" w:rsidTr="001A45B7">
        <w:trPr>
          <w:gridAfter w:val="1"/>
          <w:wAfter w:w="8" w:type="dxa"/>
          <w:ins w:id="113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D23A2E" w14:textId="77777777" w:rsidR="001808B0" w:rsidRPr="00C25669" w:rsidRDefault="001808B0" w:rsidP="001A45B7">
            <w:pPr>
              <w:pStyle w:val="TAL"/>
              <w:rPr>
                <w:ins w:id="114" w:author="Krishna Tirumalai" w:date="2023-05-13T00:12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00EE023" w14:textId="77777777" w:rsidR="001808B0" w:rsidRPr="00C25669" w:rsidRDefault="001808B0" w:rsidP="001A45B7">
            <w:pPr>
              <w:pStyle w:val="TAL"/>
              <w:rPr>
                <w:ins w:id="115" w:author="Krishna Tirumalai" w:date="2023-05-13T00:12:00Z"/>
                <w:rFonts w:eastAsia="SimSun"/>
              </w:rPr>
            </w:pPr>
            <w:ins w:id="116" w:author="Krishna Tirumalai" w:date="2023-05-13T00:12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B967FE" w14:textId="77777777" w:rsidR="001808B0" w:rsidRPr="00C25669" w:rsidRDefault="001808B0" w:rsidP="001A45B7">
            <w:pPr>
              <w:pStyle w:val="TAC"/>
              <w:rPr>
                <w:ins w:id="117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4D76DD6" w14:textId="77777777" w:rsidR="001808B0" w:rsidRPr="00C25669" w:rsidRDefault="001808B0" w:rsidP="001A45B7">
            <w:pPr>
              <w:pStyle w:val="TAC"/>
              <w:rPr>
                <w:ins w:id="118" w:author="Krishna Tirumalai" w:date="2023-05-13T00:12:00Z"/>
                <w:rFonts w:eastAsia="SimSun"/>
              </w:rPr>
            </w:pPr>
            <w:ins w:id="119" w:author="Krishna Tirumalai" w:date="2023-05-13T00:12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1808B0" w:rsidRPr="00C25669" w14:paraId="3F38DDF5" w14:textId="77777777" w:rsidTr="001A45B7">
        <w:trPr>
          <w:gridAfter w:val="1"/>
          <w:wAfter w:w="8" w:type="dxa"/>
          <w:ins w:id="120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27296F" w14:textId="77777777" w:rsidR="001808B0" w:rsidRPr="00C25669" w:rsidRDefault="001808B0" w:rsidP="001A45B7">
            <w:pPr>
              <w:pStyle w:val="TAL"/>
              <w:rPr>
                <w:ins w:id="121" w:author="Krishna Tirumalai" w:date="2023-05-13T00:12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A6D59F9" w14:textId="77777777" w:rsidR="001808B0" w:rsidRPr="00C25669" w:rsidRDefault="001808B0" w:rsidP="001A45B7">
            <w:pPr>
              <w:pStyle w:val="TAL"/>
              <w:rPr>
                <w:ins w:id="122" w:author="Krishna Tirumalai" w:date="2023-05-13T00:12:00Z"/>
                <w:rFonts w:eastAsia="SimSun"/>
              </w:rPr>
            </w:pPr>
            <w:ins w:id="123" w:author="Krishna Tirumalai" w:date="2023-05-13T00:12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0216659" w14:textId="77777777" w:rsidR="001808B0" w:rsidRPr="00C25669" w:rsidRDefault="001808B0" w:rsidP="001A45B7">
            <w:pPr>
              <w:pStyle w:val="TAC"/>
              <w:rPr>
                <w:ins w:id="124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C602358" w14:textId="77777777" w:rsidR="001808B0" w:rsidRPr="00C25669" w:rsidRDefault="001808B0" w:rsidP="001A45B7">
            <w:pPr>
              <w:pStyle w:val="TAC"/>
              <w:rPr>
                <w:ins w:id="125" w:author="Krishna Tirumalai" w:date="2023-05-13T00:12:00Z"/>
                <w:rFonts w:eastAsia="SimSun"/>
              </w:rPr>
            </w:pPr>
            <w:ins w:id="126" w:author="Krishna Tirumalai" w:date="2023-05-13T00:12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1808B0" w:rsidRPr="00C25669" w14:paraId="3194233F" w14:textId="77777777" w:rsidTr="001A45B7">
        <w:trPr>
          <w:gridAfter w:val="1"/>
          <w:wAfter w:w="8" w:type="dxa"/>
          <w:ins w:id="127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A7C491" w14:textId="77777777" w:rsidR="001808B0" w:rsidRPr="00C25669" w:rsidRDefault="001808B0" w:rsidP="001A45B7">
            <w:pPr>
              <w:pStyle w:val="TAL"/>
              <w:rPr>
                <w:ins w:id="128" w:author="Krishna Tirumalai" w:date="2023-05-13T00:12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62CA9DE" w14:textId="77777777" w:rsidR="001808B0" w:rsidRPr="00C25669" w:rsidRDefault="001808B0" w:rsidP="001A45B7">
            <w:pPr>
              <w:pStyle w:val="TAL"/>
              <w:rPr>
                <w:ins w:id="129" w:author="Krishna Tirumalai" w:date="2023-05-13T00:12:00Z"/>
                <w:rFonts w:eastAsia="SimSun"/>
              </w:rPr>
            </w:pPr>
            <w:ins w:id="130" w:author="Krishna Tirumalai" w:date="2023-05-13T00:12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7D9686" w14:textId="77777777" w:rsidR="001808B0" w:rsidRPr="00C25669" w:rsidRDefault="001808B0" w:rsidP="001A45B7">
            <w:pPr>
              <w:pStyle w:val="TAC"/>
              <w:rPr>
                <w:ins w:id="131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F04433D" w14:textId="77777777" w:rsidR="001808B0" w:rsidRPr="00C25669" w:rsidRDefault="001808B0" w:rsidP="001A45B7">
            <w:pPr>
              <w:pStyle w:val="TAC"/>
              <w:rPr>
                <w:ins w:id="132" w:author="Krishna Tirumalai" w:date="2023-05-13T00:12:00Z"/>
                <w:rFonts w:eastAsia="SimSun"/>
              </w:rPr>
            </w:pPr>
            <w:ins w:id="133" w:author="Krishna Tirumalai" w:date="2023-05-13T00:12:00Z">
              <w:r w:rsidRPr="00C25669">
                <w:rPr>
                  <w:rFonts w:eastAsia="SimSun"/>
                </w:rPr>
                <w:t>2</w:t>
              </w:r>
              <w:r w:rsidRPr="00C25669" w:rsidDel="00500C2E">
                <w:rPr>
                  <w:rFonts w:eastAsia="SimSun"/>
                </w:rPr>
                <w:t xml:space="preserve"> </w:t>
              </w:r>
            </w:ins>
          </w:p>
        </w:tc>
      </w:tr>
      <w:tr w:rsidR="001808B0" w:rsidRPr="00C25669" w14:paraId="2EDD1C21" w14:textId="77777777" w:rsidTr="001A45B7">
        <w:trPr>
          <w:gridAfter w:val="1"/>
          <w:wAfter w:w="8" w:type="dxa"/>
          <w:ins w:id="134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19088C" w14:textId="77777777" w:rsidR="001808B0" w:rsidRPr="00C25669" w:rsidRDefault="001808B0" w:rsidP="001A45B7">
            <w:pPr>
              <w:pStyle w:val="TAL"/>
              <w:rPr>
                <w:ins w:id="135" w:author="Krishna Tirumalai" w:date="2023-05-13T00:12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A69A27A" w14:textId="77777777" w:rsidR="001808B0" w:rsidRPr="00C25669" w:rsidRDefault="001808B0" w:rsidP="001A45B7">
            <w:pPr>
              <w:pStyle w:val="TAL"/>
              <w:rPr>
                <w:ins w:id="136" w:author="Krishna Tirumalai" w:date="2023-05-13T00:12:00Z"/>
                <w:rFonts w:eastAsia="SimSun"/>
              </w:rPr>
            </w:pPr>
            <w:ins w:id="137" w:author="Krishna Tirumalai" w:date="2023-05-13T00:12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8ADDF7" w14:textId="77777777" w:rsidR="001808B0" w:rsidRPr="00C25669" w:rsidRDefault="001808B0" w:rsidP="001A45B7">
            <w:pPr>
              <w:pStyle w:val="TAC"/>
              <w:rPr>
                <w:ins w:id="138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77216AF" w14:textId="77777777" w:rsidR="001808B0" w:rsidRPr="00C25669" w:rsidRDefault="001808B0" w:rsidP="001A45B7">
            <w:pPr>
              <w:pStyle w:val="TAC"/>
              <w:rPr>
                <w:ins w:id="139" w:author="Krishna Tirumalai" w:date="2023-05-13T00:12:00Z"/>
                <w:rFonts w:eastAsia="SimSun"/>
              </w:rPr>
            </w:pPr>
            <w:ins w:id="140" w:author="Krishna Tirumalai" w:date="2023-05-13T00:12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1808B0" w:rsidRPr="00C25669" w14:paraId="49FA5742" w14:textId="77777777" w:rsidTr="001A45B7">
        <w:trPr>
          <w:gridAfter w:val="1"/>
          <w:wAfter w:w="8" w:type="dxa"/>
          <w:ins w:id="141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8CEEAF" w14:textId="77777777" w:rsidR="001808B0" w:rsidRPr="00C25669" w:rsidRDefault="001808B0" w:rsidP="001A45B7">
            <w:pPr>
              <w:pStyle w:val="TAL"/>
              <w:rPr>
                <w:ins w:id="142" w:author="Krishna Tirumalai" w:date="2023-05-13T00:12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0ADA178" w14:textId="77777777" w:rsidR="001808B0" w:rsidRPr="00C25669" w:rsidRDefault="001808B0" w:rsidP="001A45B7">
            <w:pPr>
              <w:pStyle w:val="TAL"/>
              <w:rPr>
                <w:ins w:id="143" w:author="Krishna Tirumalai" w:date="2023-05-13T00:12:00Z"/>
                <w:rFonts w:eastAsia="SimSun"/>
              </w:rPr>
            </w:pPr>
            <w:ins w:id="144" w:author="Krishna Tirumalai" w:date="2023-05-13T00:12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182FAB" w14:textId="77777777" w:rsidR="001808B0" w:rsidRPr="00C25669" w:rsidRDefault="001808B0" w:rsidP="001A45B7">
            <w:pPr>
              <w:pStyle w:val="TAC"/>
              <w:rPr>
                <w:ins w:id="145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AE97A01" w14:textId="77777777" w:rsidR="001808B0" w:rsidRPr="00C25669" w:rsidRDefault="001808B0" w:rsidP="001A45B7">
            <w:pPr>
              <w:pStyle w:val="TAC"/>
              <w:rPr>
                <w:ins w:id="146" w:author="Krishna Tirumalai" w:date="2023-05-13T00:12:00Z"/>
                <w:rFonts w:eastAsia="SimSun"/>
              </w:rPr>
            </w:pPr>
            <w:ins w:id="147" w:author="Krishna Tirumalai" w:date="2023-05-13T00:12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1808B0" w:rsidRPr="00C25669" w14:paraId="5C174F03" w14:textId="77777777" w:rsidTr="001A45B7">
        <w:trPr>
          <w:gridAfter w:val="1"/>
          <w:wAfter w:w="8" w:type="dxa"/>
          <w:ins w:id="148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F26DDF" w14:textId="77777777" w:rsidR="001808B0" w:rsidRPr="00C25669" w:rsidRDefault="001808B0" w:rsidP="001A45B7">
            <w:pPr>
              <w:pStyle w:val="TAL"/>
              <w:rPr>
                <w:ins w:id="149" w:author="Krishna Tirumalai" w:date="2023-05-13T00:12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66DD742" w14:textId="77777777" w:rsidR="001808B0" w:rsidRPr="00C25669" w:rsidRDefault="001808B0" w:rsidP="001A45B7">
            <w:pPr>
              <w:pStyle w:val="TAL"/>
              <w:rPr>
                <w:ins w:id="150" w:author="Krishna Tirumalai" w:date="2023-05-13T00:12:00Z"/>
                <w:rFonts w:eastAsia="SimSun"/>
              </w:rPr>
            </w:pPr>
            <w:ins w:id="151" w:author="Krishna Tirumalai" w:date="2023-05-13T00:12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E7D13F" w14:textId="77777777" w:rsidR="001808B0" w:rsidRPr="00C25669" w:rsidRDefault="001808B0" w:rsidP="001A45B7">
            <w:pPr>
              <w:pStyle w:val="TAC"/>
              <w:rPr>
                <w:ins w:id="152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E5348A8" w14:textId="77777777" w:rsidR="001808B0" w:rsidRPr="00C25669" w:rsidRDefault="001808B0" w:rsidP="001A45B7">
            <w:pPr>
              <w:pStyle w:val="TAC"/>
              <w:rPr>
                <w:ins w:id="153" w:author="Krishna Tirumalai" w:date="2023-05-13T00:12:00Z"/>
                <w:rFonts w:eastAsia="SimSun"/>
              </w:rPr>
            </w:pPr>
            <w:ins w:id="154" w:author="Krishna Tirumalai" w:date="2023-05-13T00:12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1808B0" w:rsidRPr="00C25669" w14:paraId="732E3C50" w14:textId="77777777" w:rsidTr="001A45B7">
        <w:trPr>
          <w:gridAfter w:val="1"/>
          <w:wAfter w:w="8" w:type="dxa"/>
          <w:ins w:id="155" w:author="Krishna Tirumalai" w:date="2023-05-13T00:12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3F1B35" w14:textId="77777777" w:rsidR="001808B0" w:rsidRPr="00C25669" w:rsidRDefault="001808B0" w:rsidP="001A45B7">
            <w:pPr>
              <w:pStyle w:val="TAL"/>
              <w:rPr>
                <w:ins w:id="156" w:author="Krishna Tirumalai" w:date="2023-05-13T00:12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103700E" w14:textId="77777777" w:rsidR="001808B0" w:rsidRPr="00C25669" w:rsidRDefault="001808B0" w:rsidP="001A45B7">
            <w:pPr>
              <w:pStyle w:val="TAL"/>
              <w:rPr>
                <w:ins w:id="157" w:author="Krishna Tirumalai" w:date="2023-05-13T00:12:00Z"/>
                <w:rFonts w:eastAsia="SimSun"/>
              </w:rPr>
            </w:pPr>
            <w:ins w:id="158" w:author="Krishna Tirumalai" w:date="2023-05-13T00:12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BEEC4F1" w14:textId="77777777" w:rsidR="001808B0" w:rsidRPr="00C25669" w:rsidRDefault="001808B0" w:rsidP="001A45B7">
            <w:pPr>
              <w:pStyle w:val="TAC"/>
              <w:rPr>
                <w:ins w:id="159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206350E" w14:textId="77777777" w:rsidR="001808B0" w:rsidRPr="00C25669" w:rsidRDefault="001808B0" w:rsidP="001A45B7">
            <w:pPr>
              <w:pStyle w:val="TAC"/>
              <w:rPr>
                <w:ins w:id="160" w:author="Krishna Tirumalai" w:date="2023-05-13T00:12:00Z"/>
                <w:rFonts w:eastAsia="SimSun"/>
              </w:rPr>
            </w:pPr>
            <w:ins w:id="161" w:author="Krishna Tirumalai" w:date="2023-05-13T00:12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1808B0" w:rsidRPr="00C25669" w14:paraId="1C0A4054" w14:textId="77777777" w:rsidTr="001A45B7">
        <w:trPr>
          <w:gridAfter w:val="1"/>
          <w:wAfter w:w="8" w:type="dxa"/>
          <w:ins w:id="162" w:author="Krishna Tirumalai" w:date="2023-05-13T00:12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4FCCCE5C" w14:textId="77777777" w:rsidR="001808B0" w:rsidRPr="00C25669" w:rsidRDefault="001808B0" w:rsidP="001A45B7">
            <w:pPr>
              <w:pStyle w:val="TAL"/>
              <w:rPr>
                <w:ins w:id="163" w:author="Krishna Tirumalai" w:date="2023-05-13T00:12:00Z"/>
                <w:rFonts w:eastAsia="SimSun"/>
              </w:rPr>
            </w:pPr>
            <w:ins w:id="164" w:author="Krishna Tirumalai" w:date="2023-05-13T00:12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7F157EA7" w14:textId="77777777" w:rsidR="001808B0" w:rsidRPr="00C25669" w:rsidRDefault="001808B0" w:rsidP="001A45B7">
            <w:pPr>
              <w:pStyle w:val="TAL"/>
              <w:rPr>
                <w:ins w:id="165" w:author="Krishna Tirumalai" w:date="2023-05-13T00:12:00Z"/>
                <w:rFonts w:eastAsia="SimSun" w:cs="Arial"/>
                <w:szCs w:val="18"/>
              </w:rPr>
            </w:pPr>
            <w:ins w:id="166" w:author="Krishna Tirumalai" w:date="2023-05-13T00:12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6A8C7B2" w14:textId="77777777" w:rsidR="001808B0" w:rsidRPr="00C25669" w:rsidRDefault="001808B0" w:rsidP="001A45B7">
            <w:pPr>
              <w:pStyle w:val="TAC"/>
              <w:rPr>
                <w:ins w:id="167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40201C2" w14:textId="77777777" w:rsidR="001808B0" w:rsidRPr="00C25669" w:rsidRDefault="001808B0" w:rsidP="001A45B7">
            <w:pPr>
              <w:pStyle w:val="TAC"/>
              <w:rPr>
                <w:ins w:id="168" w:author="Krishna Tirumalai" w:date="2023-05-13T00:12:00Z"/>
                <w:rFonts w:eastAsia="SimSun"/>
              </w:rPr>
            </w:pPr>
            <w:ins w:id="169" w:author="Krishna Tirumalai" w:date="2023-05-13T00:12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1808B0" w:rsidRPr="00C25669" w14:paraId="56D7F438" w14:textId="77777777" w:rsidTr="001A45B7">
        <w:trPr>
          <w:gridAfter w:val="1"/>
          <w:wAfter w:w="8" w:type="dxa"/>
          <w:ins w:id="170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52899E" w14:textId="77777777" w:rsidR="001808B0" w:rsidRPr="00C25669" w:rsidRDefault="001808B0" w:rsidP="001A45B7">
            <w:pPr>
              <w:pStyle w:val="TAL"/>
              <w:rPr>
                <w:ins w:id="171" w:author="Krishna Tirumalai" w:date="2023-05-13T00:12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9764798" w14:textId="77777777" w:rsidR="001808B0" w:rsidRPr="00C25669" w:rsidRDefault="001808B0" w:rsidP="001A45B7">
            <w:pPr>
              <w:pStyle w:val="TAL"/>
              <w:rPr>
                <w:ins w:id="172" w:author="Krishna Tirumalai" w:date="2023-05-13T00:12:00Z"/>
                <w:rFonts w:eastAsia="SimSun" w:cs="Arial"/>
                <w:szCs w:val="18"/>
              </w:rPr>
            </w:pPr>
            <w:ins w:id="173" w:author="Krishna Tirumalai" w:date="2023-05-13T00:12:00Z">
              <w:r w:rsidRPr="00C25669">
                <w:rPr>
                  <w:rFonts w:eastAsia="SimSun" w:cs="Arial" w:hint="eastAsia"/>
                  <w:szCs w:val="18"/>
                  <w:lang w:eastAsia="zh-CN"/>
                </w:rPr>
                <w:t>Position of the first DM-RS for downlink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A559DA" w14:textId="77777777" w:rsidR="001808B0" w:rsidRPr="00C25669" w:rsidRDefault="001808B0" w:rsidP="001A45B7">
            <w:pPr>
              <w:pStyle w:val="TAC"/>
              <w:rPr>
                <w:ins w:id="174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774CC8B" w14:textId="77777777" w:rsidR="001808B0" w:rsidRPr="00C25669" w:rsidRDefault="001808B0" w:rsidP="001A45B7">
            <w:pPr>
              <w:pStyle w:val="TAC"/>
              <w:rPr>
                <w:ins w:id="175" w:author="Krishna Tirumalai" w:date="2023-05-13T00:12:00Z"/>
                <w:rFonts w:eastAsia="SimSun"/>
              </w:rPr>
            </w:pPr>
            <w:ins w:id="176" w:author="Krishna Tirumalai" w:date="2023-05-13T00:12:00Z">
              <w:r w:rsidRPr="00C25669">
                <w:rPr>
                  <w:rFonts w:eastAsia="SimSun"/>
                  <w:lang w:eastAsia="zh-CN"/>
                </w:rPr>
                <w:t>3</w:t>
              </w:r>
            </w:ins>
          </w:p>
        </w:tc>
      </w:tr>
      <w:tr w:rsidR="001808B0" w:rsidRPr="00C25669" w14:paraId="3CBB3610" w14:textId="77777777" w:rsidTr="001A45B7">
        <w:trPr>
          <w:gridAfter w:val="1"/>
          <w:wAfter w:w="8" w:type="dxa"/>
          <w:ins w:id="177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C0EEC6" w14:textId="77777777" w:rsidR="001808B0" w:rsidRPr="00C25669" w:rsidRDefault="001808B0" w:rsidP="001A45B7">
            <w:pPr>
              <w:pStyle w:val="TAL"/>
              <w:rPr>
                <w:ins w:id="178" w:author="Krishna Tirumalai" w:date="2023-05-13T00:12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594E105" w14:textId="77777777" w:rsidR="001808B0" w:rsidRPr="00C25669" w:rsidRDefault="001808B0" w:rsidP="001A45B7">
            <w:pPr>
              <w:pStyle w:val="TAL"/>
              <w:rPr>
                <w:ins w:id="179" w:author="Krishna Tirumalai" w:date="2023-05-13T00:12:00Z"/>
                <w:rFonts w:eastAsia="SimSun"/>
              </w:rPr>
            </w:pPr>
            <w:ins w:id="180" w:author="Krishna Tirumalai" w:date="2023-05-13T00:12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B895467" w14:textId="77777777" w:rsidR="001808B0" w:rsidRPr="00C25669" w:rsidRDefault="001808B0" w:rsidP="001A45B7">
            <w:pPr>
              <w:pStyle w:val="TAC"/>
              <w:rPr>
                <w:ins w:id="181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E780095" w14:textId="77777777" w:rsidR="001808B0" w:rsidRPr="00C25669" w:rsidRDefault="001808B0" w:rsidP="001A45B7">
            <w:pPr>
              <w:pStyle w:val="TAC"/>
              <w:rPr>
                <w:ins w:id="182" w:author="Krishna Tirumalai" w:date="2023-05-13T00:12:00Z"/>
                <w:rFonts w:eastAsia="SimSun"/>
              </w:rPr>
            </w:pPr>
            <w:ins w:id="183" w:author="Krishna Tirumalai" w:date="2023-05-13T00:12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1808B0" w:rsidRPr="002D45D8" w14:paraId="3C624763" w14:textId="77777777" w:rsidTr="001A45B7">
        <w:trPr>
          <w:gridAfter w:val="1"/>
          <w:wAfter w:w="8" w:type="dxa"/>
          <w:ins w:id="184" w:author="Krishna Tirumalai" w:date="2023-05-13T00:12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515C6CC" w14:textId="77777777" w:rsidR="001808B0" w:rsidRPr="00C25669" w:rsidRDefault="001808B0" w:rsidP="001A45B7">
            <w:pPr>
              <w:pStyle w:val="TAL"/>
              <w:rPr>
                <w:ins w:id="185" w:author="Krishna Tirumalai" w:date="2023-05-13T00:12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F7868C8" w14:textId="77777777" w:rsidR="001808B0" w:rsidRPr="002D45D8" w:rsidRDefault="001808B0" w:rsidP="001A45B7">
            <w:pPr>
              <w:pStyle w:val="TAL"/>
              <w:rPr>
                <w:ins w:id="186" w:author="Krishna Tirumalai" w:date="2023-05-13T00:12:00Z"/>
                <w:rFonts w:eastAsia="SimSun"/>
              </w:rPr>
            </w:pPr>
            <w:ins w:id="187" w:author="Krishna Tirumalai" w:date="2023-05-13T00:12:00Z">
              <w:r w:rsidRPr="002D45D8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58B76B" w14:textId="77777777" w:rsidR="001808B0" w:rsidRPr="002D45D8" w:rsidRDefault="001808B0" w:rsidP="001A45B7">
            <w:pPr>
              <w:pStyle w:val="TAC"/>
              <w:rPr>
                <w:ins w:id="188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B8159E3" w14:textId="77777777" w:rsidR="001808B0" w:rsidRPr="002D45D8" w:rsidRDefault="001808B0" w:rsidP="001A45B7">
            <w:pPr>
              <w:pStyle w:val="TAC"/>
              <w:rPr>
                <w:ins w:id="189" w:author="Krishna Tirumalai" w:date="2023-05-13T00:12:00Z"/>
                <w:rFonts w:eastAsia="SimSun"/>
              </w:rPr>
            </w:pPr>
            <w:ins w:id="190" w:author="Krishna Tirumalai" w:date="2023-05-13T00:12:00Z">
              <w:r w:rsidRPr="002D45D8">
                <w:rPr>
                  <w:rFonts w:eastAsia="SimSun"/>
                </w:rPr>
                <w:t>1</w:t>
              </w:r>
            </w:ins>
          </w:p>
        </w:tc>
      </w:tr>
      <w:tr w:rsidR="001808B0" w:rsidRPr="002D45D8" w:rsidDel="0011692E" w14:paraId="5A04C724" w14:textId="77777777" w:rsidTr="001A45B7">
        <w:trPr>
          <w:gridAfter w:val="1"/>
          <w:wAfter w:w="8" w:type="dxa"/>
          <w:ins w:id="191" w:author="Krishna Tirumalai" w:date="2023-05-13T00:12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2159665A" w14:textId="77777777" w:rsidR="001808B0" w:rsidRPr="002D45D8" w:rsidDel="0011692E" w:rsidRDefault="001808B0" w:rsidP="001A45B7">
            <w:pPr>
              <w:pStyle w:val="TAL"/>
              <w:rPr>
                <w:ins w:id="192" w:author="Krishna Tirumalai" w:date="2023-05-13T00:12:00Z"/>
                <w:rFonts w:eastAsia="SimSun"/>
                <w:lang w:eastAsia="zh-CN"/>
              </w:rPr>
            </w:pPr>
            <w:ins w:id="193" w:author="Krishna Tirumalai" w:date="2023-05-13T00:12:00Z">
              <w:r w:rsidRPr="002D45D8">
                <w:rPr>
                  <w:rFonts w:eastAsia="SimSun"/>
                </w:rPr>
                <w:t>CRS for rate matching</w:t>
              </w:r>
              <w:r w:rsidRPr="002D45D8">
                <w:rPr>
                  <w:rFonts w:eastAsia="SimSun"/>
                  <w:lang w:eastAsia="zh-CN"/>
                </w:rPr>
                <w:t xml:space="preserve"> (Note 1)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7DB845CF" w14:textId="77777777" w:rsidR="001808B0" w:rsidRPr="002D45D8" w:rsidDel="0011692E" w:rsidRDefault="001808B0" w:rsidP="001A45B7">
            <w:pPr>
              <w:pStyle w:val="TAL"/>
              <w:rPr>
                <w:ins w:id="194" w:author="Krishna Tirumalai" w:date="2023-05-13T00:12:00Z"/>
                <w:rFonts w:eastAsia="SimSun"/>
                <w:lang w:val="fr-FR"/>
              </w:rPr>
            </w:pPr>
            <w:ins w:id="195" w:author="Krishna Tirumalai" w:date="2023-05-13T00:12:00Z">
              <w:r w:rsidRPr="002D45D8">
                <w:rPr>
                  <w:rFonts w:eastAsia="SimSun"/>
                  <w:lang w:val="fr-FR"/>
                </w:rPr>
                <w:t xml:space="preserve">LTE carrier centre </w:t>
              </w:r>
              <w:proofErr w:type="spellStart"/>
              <w:r w:rsidRPr="002D45D8">
                <w:rPr>
                  <w:rFonts w:eastAsia="SimSun"/>
                  <w:lang w:val="fr-FR"/>
                </w:rPr>
                <w:t>subcarrier</w:t>
              </w:r>
              <w:proofErr w:type="spellEnd"/>
              <w:r w:rsidRPr="002D45D8">
                <w:rPr>
                  <w:rFonts w:eastAsia="SimSun"/>
                  <w:lang w:val="fr-FR"/>
                </w:rPr>
                <w:t xml:space="preserve"> 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15B2278" w14:textId="77777777" w:rsidR="001808B0" w:rsidRPr="002D45D8" w:rsidDel="0011692E" w:rsidRDefault="001808B0" w:rsidP="001A45B7">
            <w:pPr>
              <w:pStyle w:val="TAC"/>
              <w:rPr>
                <w:ins w:id="196" w:author="Krishna Tirumalai" w:date="2023-05-13T00:12:00Z"/>
                <w:rFonts w:eastAsia="SimSun"/>
                <w:lang w:val="fr-FR"/>
              </w:rPr>
            </w:pPr>
          </w:p>
        </w:tc>
        <w:tc>
          <w:tcPr>
            <w:tcW w:w="3351" w:type="dxa"/>
            <w:shd w:val="clear" w:color="auto" w:fill="auto"/>
          </w:tcPr>
          <w:p w14:paraId="40460A45" w14:textId="77777777" w:rsidR="001808B0" w:rsidRPr="002D45D8" w:rsidDel="0011692E" w:rsidRDefault="001808B0" w:rsidP="001A45B7">
            <w:pPr>
              <w:pStyle w:val="TAC"/>
              <w:rPr>
                <w:ins w:id="197" w:author="Krishna Tirumalai" w:date="2023-05-13T00:12:00Z"/>
                <w:rFonts w:eastAsia="SimSun"/>
                <w:lang w:eastAsia="zh-CN"/>
              </w:rPr>
            </w:pPr>
            <w:ins w:id="198" w:author="Krishna Tirumalai" w:date="2023-05-13T00:12:00Z">
              <w:r w:rsidRPr="002D45D8">
                <w:rPr>
                  <w:rFonts w:eastAsia="SimSun"/>
                </w:rPr>
                <w:t>Same as NR carrier</w:t>
              </w:r>
              <w:r w:rsidRPr="002D45D8">
                <w:rPr>
                  <w:rFonts w:eastAsia="SimSun"/>
                  <w:lang w:eastAsia="zh-CN"/>
                </w:rPr>
                <w:t xml:space="preserve"> </w:t>
              </w:r>
              <w:r w:rsidRPr="002D45D8">
                <w:rPr>
                  <w:rFonts w:eastAsia="SimSun"/>
                </w:rPr>
                <w:t>centre subcarrier location</w:t>
              </w:r>
            </w:ins>
          </w:p>
        </w:tc>
      </w:tr>
      <w:tr w:rsidR="001808B0" w:rsidRPr="002D45D8" w:rsidDel="0011692E" w14:paraId="19AE8D7A" w14:textId="77777777" w:rsidTr="001A45B7">
        <w:trPr>
          <w:gridAfter w:val="1"/>
          <w:wAfter w:w="8" w:type="dxa"/>
          <w:ins w:id="199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589443" w14:textId="77777777" w:rsidR="001808B0" w:rsidRPr="002D45D8" w:rsidDel="0011692E" w:rsidRDefault="001808B0" w:rsidP="001A45B7">
            <w:pPr>
              <w:pStyle w:val="TAL"/>
              <w:rPr>
                <w:ins w:id="200" w:author="Krishna Tirumalai" w:date="2023-05-13T00:12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53C7C32" w14:textId="77777777" w:rsidR="001808B0" w:rsidRPr="002D45D8" w:rsidDel="0011692E" w:rsidRDefault="001808B0" w:rsidP="001A45B7">
            <w:pPr>
              <w:pStyle w:val="TAL"/>
              <w:rPr>
                <w:ins w:id="201" w:author="Krishna Tirumalai" w:date="2023-05-13T00:12:00Z"/>
                <w:rFonts w:eastAsia="SimSun"/>
              </w:rPr>
            </w:pPr>
            <w:ins w:id="202" w:author="Krishna Tirumalai" w:date="2023-05-13T00:12:00Z">
              <w:r w:rsidRPr="002D45D8">
                <w:rPr>
                  <w:rFonts w:eastAsia="SimSun"/>
                </w:rPr>
                <w:t>LTE carrier BW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756A4D" w14:textId="77777777" w:rsidR="001808B0" w:rsidRPr="002D45D8" w:rsidDel="0011692E" w:rsidRDefault="001808B0" w:rsidP="001A45B7">
            <w:pPr>
              <w:pStyle w:val="TAC"/>
              <w:rPr>
                <w:ins w:id="203" w:author="Krishna Tirumalai" w:date="2023-05-13T00:12:00Z"/>
                <w:rFonts w:eastAsia="SimSun"/>
              </w:rPr>
            </w:pPr>
            <w:ins w:id="204" w:author="Krishna Tirumalai" w:date="2023-05-13T00:12:00Z">
              <w:r w:rsidRPr="002D45D8">
                <w:rPr>
                  <w:rFonts w:eastAsia="SimSun"/>
                </w:rPr>
                <w:t>MHz</w:t>
              </w:r>
            </w:ins>
          </w:p>
        </w:tc>
        <w:tc>
          <w:tcPr>
            <w:tcW w:w="3351" w:type="dxa"/>
            <w:shd w:val="clear" w:color="auto" w:fill="auto"/>
          </w:tcPr>
          <w:p w14:paraId="0F7BC12D" w14:textId="77777777" w:rsidR="001808B0" w:rsidRPr="002D45D8" w:rsidDel="0011692E" w:rsidRDefault="001808B0" w:rsidP="001A45B7">
            <w:pPr>
              <w:pStyle w:val="TAC"/>
              <w:rPr>
                <w:ins w:id="205" w:author="Krishna Tirumalai" w:date="2023-05-13T00:12:00Z"/>
                <w:rFonts w:eastAsia="SimSun"/>
              </w:rPr>
            </w:pPr>
            <w:ins w:id="206" w:author="Krishna Tirumalai" w:date="2023-05-13T00:12:00Z">
              <w:r w:rsidRPr="002D45D8">
                <w:rPr>
                  <w:rFonts w:eastAsia="SimSun"/>
                </w:rPr>
                <w:t>10</w:t>
              </w:r>
            </w:ins>
          </w:p>
        </w:tc>
      </w:tr>
      <w:tr w:rsidR="001808B0" w:rsidRPr="002D45D8" w:rsidDel="0011692E" w14:paraId="64126E07" w14:textId="77777777" w:rsidTr="001A45B7">
        <w:trPr>
          <w:gridAfter w:val="1"/>
          <w:wAfter w:w="8" w:type="dxa"/>
          <w:ins w:id="207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7648A7" w14:textId="77777777" w:rsidR="001808B0" w:rsidRPr="002D45D8" w:rsidDel="0011692E" w:rsidRDefault="001808B0" w:rsidP="001A45B7">
            <w:pPr>
              <w:pStyle w:val="TAL"/>
              <w:rPr>
                <w:ins w:id="208" w:author="Krishna Tirumalai" w:date="2023-05-13T00:12:00Z"/>
                <w:rFonts w:eastAsia="SimSun"/>
                <w:lang w:eastAsia="zh-C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CCE0582" w14:textId="77777777" w:rsidR="001808B0" w:rsidRPr="002D45D8" w:rsidDel="0011692E" w:rsidRDefault="001808B0" w:rsidP="001A45B7">
            <w:pPr>
              <w:pStyle w:val="TAL"/>
              <w:rPr>
                <w:ins w:id="209" w:author="Krishna Tirumalai" w:date="2023-05-13T00:12:00Z"/>
                <w:rFonts w:eastAsia="SimSun"/>
              </w:rPr>
            </w:pPr>
            <w:ins w:id="210" w:author="Krishna Tirumalai" w:date="2023-05-13T00:12:00Z">
              <w:r w:rsidRPr="002D45D8">
                <w:rPr>
                  <w:rFonts w:eastAsia="SimSun"/>
                </w:rPr>
                <w:t>Number of antenna ports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6B63A13" w14:textId="77777777" w:rsidR="001808B0" w:rsidRPr="002D45D8" w:rsidDel="0011692E" w:rsidRDefault="001808B0" w:rsidP="001A45B7">
            <w:pPr>
              <w:pStyle w:val="TAC"/>
              <w:rPr>
                <w:ins w:id="211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</w:tcPr>
          <w:p w14:paraId="67DEA951" w14:textId="77777777" w:rsidR="001808B0" w:rsidRPr="002D45D8" w:rsidDel="0011692E" w:rsidRDefault="001808B0" w:rsidP="001A45B7">
            <w:pPr>
              <w:pStyle w:val="TAC"/>
              <w:rPr>
                <w:ins w:id="212" w:author="Krishna Tirumalai" w:date="2023-05-13T00:12:00Z"/>
                <w:rFonts w:eastAsia="SimSun"/>
              </w:rPr>
            </w:pPr>
            <w:ins w:id="213" w:author="Krishna Tirumalai" w:date="2023-05-13T00:12:00Z">
              <w:r w:rsidRPr="002D45D8">
                <w:rPr>
                  <w:rFonts w:eastAsia="SimSun"/>
                </w:rPr>
                <w:t>2</w:t>
              </w:r>
            </w:ins>
          </w:p>
        </w:tc>
      </w:tr>
      <w:tr w:rsidR="001808B0" w:rsidRPr="002D45D8" w:rsidDel="0011692E" w14:paraId="7779E644" w14:textId="77777777" w:rsidTr="001A45B7">
        <w:trPr>
          <w:gridAfter w:val="1"/>
          <w:wAfter w:w="8" w:type="dxa"/>
          <w:ins w:id="214" w:author="Krishna Tirumalai" w:date="2023-05-13T00:12:00Z"/>
        </w:trPr>
        <w:tc>
          <w:tcPr>
            <w:tcW w:w="1812" w:type="dxa"/>
            <w:tcBorders>
              <w:top w:val="nil"/>
            </w:tcBorders>
            <w:shd w:val="clear" w:color="auto" w:fill="auto"/>
            <w:vAlign w:val="center"/>
          </w:tcPr>
          <w:p w14:paraId="3213E812" w14:textId="77777777" w:rsidR="001808B0" w:rsidRPr="002D45D8" w:rsidDel="0011692E" w:rsidRDefault="001808B0" w:rsidP="001A45B7">
            <w:pPr>
              <w:pStyle w:val="TAL"/>
              <w:rPr>
                <w:ins w:id="215" w:author="Krishna Tirumalai" w:date="2023-05-13T00:12:00Z"/>
                <w:rFonts w:eastAsia="SimSun"/>
                <w:lang w:eastAsia="zh-C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0BAD919" w14:textId="77777777" w:rsidR="001808B0" w:rsidRPr="002D45D8" w:rsidDel="0011692E" w:rsidRDefault="001808B0" w:rsidP="001A45B7">
            <w:pPr>
              <w:pStyle w:val="TAL"/>
              <w:rPr>
                <w:ins w:id="216" w:author="Krishna Tirumalai" w:date="2023-05-13T00:12:00Z"/>
                <w:rFonts w:eastAsia="SimSun"/>
              </w:rPr>
            </w:pPr>
            <w:ins w:id="217" w:author="Krishna Tirumalai" w:date="2023-05-13T00:12:00Z">
              <w:r w:rsidRPr="002D45D8">
                <w:rPr>
                  <w:rFonts w:eastAsia="SimSun"/>
                </w:rPr>
                <w:t>v-shift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B2776C3" w14:textId="77777777" w:rsidR="001808B0" w:rsidRPr="002D45D8" w:rsidDel="0011692E" w:rsidRDefault="001808B0" w:rsidP="001A45B7">
            <w:pPr>
              <w:pStyle w:val="TAC"/>
              <w:rPr>
                <w:ins w:id="218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</w:tcPr>
          <w:p w14:paraId="1403F926" w14:textId="77777777" w:rsidR="001808B0" w:rsidRPr="002D45D8" w:rsidDel="0011692E" w:rsidRDefault="001808B0" w:rsidP="001A45B7">
            <w:pPr>
              <w:pStyle w:val="TAC"/>
              <w:rPr>
                <w:ins w:id="219" w:author="Krishna Tirumalai" w:date="2023-05-13T00:12:00Z"/>
                <w:rFonts w:eastAsia="SimSun"/>
              </w:rPr>
            </w:pPr>
            <w:ins w:id="220" w:author="Krishna Tirumalai" w:date="2023-05-13T00:12:00Z">
              <w:r w:rsidRPr="002D45D8">
                <w:rPr>
                  <w:rFonts w:eastAsia="SimSun"/>
                </w:rPr>
                <w:t>0</w:t>
              </w:r>
            </w:ins>
          </w:p>
        </w:tc>
      </w:tr>
      <w:tr w:rsidR="001808B0" w:rsidRPr="002D45D8" w14:paraId="5FB5EA4C" w14:textId="77777777" w:rsidTr="001A45B7">
        <w:trPr>
          <w:gridAfter w:val="1"/>
          <w:wAfter w:w="8" w:type="dxa"/>
          <w:ins w:id="221" w:author="Krishna Tirumalai" w:date="2023-05-13T00:12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3B923" w14:textId="77777777" w:rsidR="001808B0" w:rsidRPr="002D45D8" w:rsidRDefault="001808B0" w:rsidP="001A45B7">
            <w:pPr>
              <w:pStyle w:val="TAL"/>
              <w:rPr>
                <w:ins w:id="222" w:author="Krishna Tirumalai" w:date="2023-05-13T00:12:00Z"/>
                <w:rFonts w:eastAsia="SimSun"/>
                <w:lang w:val="en-US"/>
              </w:rPr>
            </w:pPr>
            <w:ins w:id="223" w:author="Krishna Tirumalai" w:date="2023-05-13T00:12:00Z">
              <w:r w:rsidRPr="002D45D8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24610" w14:textId="77777777" w:rsidR="001808B0" w:rsidRPr="002D45D8" w:rsidRDefault="001808B0" w:rsidP="001A45B7">
            <w:pPr>
              <w:pStyle w:val="TAC"/>
              <w:rPr>
                <w:ins w:id="224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69F31" w14:textId="77777777" w:rsidR="001808B0" w:rsidRPr="002D45D8" w:rsidRDefault="001808B0" w:rsidP="001A45B7">
            <w:pPr>
              <w:pStyle w:val="TAC"/>
              <w:rPr>
                <w:ins w:id="225" w:author="Krishna Tirumalai" w:date="2023-05-13T00:12:00Z"/>
                <w:rFonts w:eastAsia="SimSun"/>
              </w:rPr>
            </w:pPr>
            <w:ins w:id="226" w:author="Krishna Tirumalai" w:date="2023-05-13T00:12:00Z">
              <w:r w:rsidRPr="002D45D8">
                <w:rPr>
                  <w:rFonts w:eastAsia="SimSun"/>
                </w:rPr>
                <w:t>4</w:t>
              </w:r>
            </w:ins>
          </w:p>
        </w:tc>
      </w:tr>
      <w:tr w:rsidR="001808B0" w:rsidRPr="002D45D8" w14:paraId="2D1AEBAB" w14:textId="77777777" w:rsidTr="001A45B7">
        <w:trPr>
          <w:gridAfter w:val="1"/>
          <w:wAfter w:w="8" w:type="dxa"/>
          <w:ins w:id="227" w:author="Krishna Tirumalai" w:date="2023-05-13T00:12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A5B18" w14:textId="77777777" w:rsidR="001808B0" w:rsidRPr="002D45D8" w:rsidRDefault="001808B0" w:rsidP="001A45B7">
            <w:pPr>
              <w:pStyle w:val="TAL"/>
              <w:rPr>
                <w:ins w:id="228" w:author="Krishna Tirumalai" w:date="2023-05-13T00:12:00Z"/>
                <w:rFonts w:eastAsia="SimSun"/>
                <w:lang w:val="en-US"/>
              </w:rPr>
            </w:pPr>
            <w:ins w:id="229" w:author="Krishna Tirumalai" w:date="2023-05-13T00:12:00Z">
              <w:r w:rsidRPr="002D45D8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5A0BB" w14:textId="77777777" w:rsidR="001808B0" w:rsidRPr="002D45D8" w:rsidRDefault="001808B0" w:rsidP="001A45B7">
            <w:pPr>
              <w:pStyle w:val="TAC"/>
              <w:rPr>
                <w:ins w:id="230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3E6D2" w14:textId="77777777" w:rsidR="001808B0" w:rsidRPr="002D45D8" w:rsidRDefault="001808B0" w:rsidP="001A45B7">
            <w:pPr>
              <w:pStyle w:val="TAC"/>
              <w:rPr>
                <w:ins w:id="231" w:author="Krishna Tirumalai" w:date="2023-05-13T00:12:00Z"/>
                <w:rFonts w:eastAsia="SimSun"/>
              </w:rPr>
            </w:pPr>
            <w:ins w:id="232" w:author="Krishna Tirumalai" w:date="2023-05-13T00:12:00Z">
              <w:r w:rsidRPr="002D45D8">
                <w:rPr>
                  <w:rFonts w:eastAsia="SimSun"/>
                </w:rPr>
                <w:t>2</w:t>
              </w:r>
            </w:ins>
          </w:p>
        </w:tc>
      </w:tr>
      <w:tr w:rsidR="001808B0" w:rsidRPr="002D45D8" w14:paraId="79E8A38B" w14:textId="77777777" w:rsidTr="001A45B7">
        <w:trPr>
          <w:gridAfter w:val="1"/>
          <w:wAfter w:w="8" w:type="dxa"/>
          <w:ins w:id="233" w:author="Krishna Tirumalai" w:date="2023-05-13T00:12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FCFBE" w14:textId="77777777" w:rsidR="001808B0" w:rsidRDefault="001808B0" w:rsidP="001A45B7">
            <w:pPr>
              <w:pStyle w:val="TAN"/>
              <w:rPr>
                <w:ins w:id="234" w:author="Krishna Tirumalai" w:date="2023-05-13T00:12:00Z"/>
                <w:rFonts w:eastAsia="SimSun"/>
              </w:rPr>
            </w:pPr>
            <w:ins w:id="235" w:author="Krishna Tirumalai" w:date="2023-05-13T00:12:00Z">
              <w:r w:rsidRPr="001B004A">
                <w:rPr>
                  <w:rFonts w:eastAsia="SimSun"/>
                </w:rPr>
                <w:t>Note 1:</w:t>
              </w:r>
              <w:r w:rsidRPr="001B004A">
                <w:rPr>
                  <w:rFonts w:eastAsia="SimSun" w:hint="eastAsia"/>
                </w:rPr>
                <w:tab/>
              </w:r>
              <w:r w:rsidRPr="001B004A">
                <w:rPr>
                  <w:rFonts w:eastAsia="SimSun"/>
                </w:rPr>
                <w:t>No MBSFN is configured on LTE carrier.</w:t>
              </w:r>
            </w:ins>
          </w:p>
          <w:p w14:paraId="4B6196F2" w14:textId="77777777" w:rsidR="001808B0" w:rsidRPr="001B004A" w:rsidRDefault="001808B0" w:rsidP="001A45B7">
            <w:pPr>
              <w:pStyle w:val="TAN"/>
              <w:rPr>
                <w:ins w:id="236" w:author="Krishna Tirumalai" w:date="2023-05-13T00:12:00Z"/>
                <w:rFonts w:eastAsia="SimSun"/>
              </w:rPr>
            </w:pPr>
            <w:ins w:id="237" w:author="Krishna Tirumalai" w:date="2023-05-13T00:12:00Z">
              <w:r w:rsidRPr="001B004A">
                <w:rPr>
                  <w:rFonts w:eastAsia="SimSun"/>
                </w:rPr>
                <w:t xml:space="preserve">Note </w:t>
              </w:r>
              <w:r>
                <w:rPr>
                  <w:rFonts w:eastAsia="SimSun"/>
                </w:rPr>
                <w:t>2</w:t>
              </w:r>
              <w:r w:rsidRPr="001B004A">
                <w:rPr>
                  <w:rFonts w:eastAsia="SimSun"/>
                </w:rPr>
                <w:t>:</w:t>
              </w:r>
              <w:r w:rsidRPr="001B004A">
                <w:rPr>
                  <w:rFonts w:eastAsia="SimSun" w:hint="eastAsia"/>
                </w:rPr>
                <w:tab/>
              </w:r>
              <w:r w:rsidRPr="00EE6D46">
                <w:rPr>
                  <w:lang w:eastAsia="zh-CN"/>
                </w:rPr>
                <w:t xml:space="preserve">Network-based </w:t>
              </w:r>
              <w:r w:rsidRPr="00EE6D46">
                <w:rPr>
                  <w:rFonts w:hint="eastAsia"/>
                  <w:lang w:eastAsia="zh-CN"/>
                </w:rPr>
                <w:t>C</w:t>
              </w:r>
              <w:r w:rsidRPr="00EE6D46">
                <w:rPr>
                  <w:lang w:eastAsia="zh-CN"/>
                </w:rPr>
                <w:t>RS interference mitigation</w:t>
              </w:r>
              <w:r w:rsidRPr="001B004A">
                <w:rPr>
                  <w:rFonts w:eastAsia="SimSun"/>
                </w:rPr>
                <w:t xml:space="preserve"> is </w:t>
              </w:r>
              <w:r>
                <w:rPr>
                  <w:rFonts w:eastAsia="SimSun"/>
                </w:rPr>
                <w:t>disabled</w:t>
              </w:r>
              <w:r w:rsidRPr="001B004A">
                <w:rPr>
                  <w:rFonts w:eastAsia="SimSun"/>
                </w:rPr>
                <w:t xml:space="preserve"> on LTE carrier.</w:t>
              </w:r>
            </w:ins>
          </w:p>
        </w:tc>
      </w:tr>
    </w:tbl>
    <w:p w14:paraId="6CD6FF55" w14:textId="77777777" w:rsidR="001808B0" w:rsidRPr="002D45D8" w:rsidRDefault="001808B0" w:rsidP="001808B0">
      <w:pPr>
        <w:rPr>
          <w:ins w:id="238" w:author="Krishna Tirumalai" w:date="2023-05-13T00:12:00Z"/>
        </w:rPr>
      </w:pPr>
    </w:p>
    <w:p w14:paraId="0F0E5931" w14:textId="4AD7FAE0" w:rsidR="001808B0" w:rsidRPr="002D45D8" w:rsidRDefault="001808B0" w:rsidP="001808B0">
      <w:pPr>
        <w:pStyle w:val="TH"/>
        <w:rPr>
          <w:ins w:id="239" w:author="Krishna Tirumalai" w:date="2023-05-13T00:12:00Z"/>
        </w:rPr>
      </w:pPr>
      <w:ins w:id="240" w:author="Krishna Tirumalai" w:date="2023-05-13T00:12:00Z">
        <w:r w:rsidRPr="002D45D8">
          <w:lastRenderedPageBreak/>
          <w:t>Table 5.2.2.1.</w:t>
        </w:r>
        <w:r>
          <w:t>18</w:t>
        </w:r>
        <w:r>
          <w:t>.0</w:t>
        </w:r>
        <w:r w:rsidRPr="002D45D8">
          <w:t>-3</w:t>
        </w:r>
        <w:r w:rsidRPr="002D45D8">
          <w:rPr>
            <w:lang w:eastAsia="zh-CN"/>
          </w:rPr>
          <w:t>:</w:t>
        </w:r>
        <w:r w:rsidRPr="002D45D8">
          <w:t xml:space="preserve"> Test parameters for the LTE interference cells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2609"/>
        <w:gridCol w:w="711"/>
        <w:gridCol w:w="2403"/>
        <w:gridCol w:w="2324"/>
      </w:tblGrid>
      <w:tr w:rsidR="001808B0" w:rsidRPr="002D45D8" w14:paraId="0161206D" w14:textId="77777777" w:rsidTr="001A45B7">
        <w:trPr>
          <w:ins w:id="241" w:author="Krishna Tirumalai" w:date="2023-05-13T00:12:00Z"/>
        </w:trPr>
        <w:tc>
          <w:tcPr>
            <w:tcW w:w="4183" w:type="dxa"/>
            <w:gridSpan w:val="2"/>
            <w:shd w:val="clear" w:color="auto" w:fill="auto"/>
          </w:tcPr>
          <w:p w14:paraId="34806346" w14:textId="77777777" w:rsidR="001808B0" w:rsidRPr="002D45D8" w:rsidRDefault="001808B0" w:rsidP="001A45B7">
            <w:pPr>
              <w:keepNext/>
              <w:keepLines/>
              <w:spacing w:after="0"/>
              <w:jc w:val="center"/>
              <w:rPr>
                <w:ins w:id="242" w:author="Krishna Tirumalai" w:date="2023-05-13T00:12:00Z"/>
                <w:rFonts w:ascii="Arial" w:eastAsia="SimSun" w:hAnsi="Arial"/>
                <w:b/>
                <w:sz w:val="18"/>
              </w:rPr>
            </w:pPr>
            <w:ins w:id="243" w:author="Krishna Tirumalai" w:date="2023-05-13T00:12:00Z">
              <w:r w:rsidRPr="002D45D8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3C6D504B" w14:textId="77777777" w:rsidR="001808B0" w:rsidRPr="002D45D8" w:rsidRDefault="001808B0" w:rsidP="001A45B7">
            <w:pPr>
              <w:keepNext/>
              <w:keepLines/>
              <w:spacing w:after="0"/>
              <w:jc w:val="center"/>
              <w:rPr>
                <w:ins w:id="244" w:author="Krishna Tirumalai" w:date="2023-05-13T00:12:00Z"/>
                <w:rFonts w:ascii="Arial" w:eastAsia="SimSun" w:hAnsi="Arial"/>
                <w:b/>
                <w:sz w:val="18"/>
              </w:rPr>
            </w:pPr>
            <w:ins w:id="245" w:author="Krishna Tirumalai" w:date="2023-05-13T00:12:00Z">
              <w:r w:rsidRPr="002D45D8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403" w:type="dxa"/>
            <w:shd w:val="clear" w:color="auto" w:fill="auto"/>
          </w:tcPr>
          <w:p w14:paraId="48AE1B3F" w14:textId="77777777" w:rsidR="001808B0" w:rsidRPr="002D45D8" w:rsidRDefault="001808B0" w:rsidP="001A45B7">
            <w:pPr>
              <w:keepNext/>
              <w:keepLines/>
              <w:spacing w:after="0"/>
              <w:jc w:val="center"/>
              <w:rPr>
                <w:ins w:id="246" w:author="Krishna Tirumalai" w:date="2023-05-13T00:12:00Z"/>
                <w:rFonts w:ascii="Arial" w:eastAsia="SimSun" w:hAnsi="Arial"/>
                <w:b/>
                <w:sz w:val="18"/>
              </w:rPr>
            </w:pPr>
            <w:ins w:id="247" w:author="Krishna Tirumalai" w:date="2023-05-13T00:12:00Z">
              <w:r w:rsidRPr="002D45D8">
                <w:rPr>
                  <w:rFonts w:ascii="Arial" w:eastAsia="SimSun" w:hAnsi="Arial"/>
                  <w:b/>
                  <w:sz w:val="18"/>
                </w:rPr>
                <w:t>Cell 1</w:t>
              </w:r>
            </w:ins>
          </w:p>
        </w:tc>
        <w:tc>
          <w:tcPr>
            <w:tcW w:w="2324" w:type="dxa"/>
          </w:tcPr>
          <w:p w14:paraId="5A581D19" w14:textId="77777777" w:rsidR="001808B0" w:rsidRPr="002D45D8" w:rsidRDefault="001808B0" w:rsidP="001A45B7">
            <w:pPr>
              <w:keepNext/>
              <w:keepLines/>
              <w:spacing w:after="0"/>
              <w:jc w:val="center"/>
              <w:rPr>
                <w:ins w:id="248" w:author="Krishna Tirumalai" w:date="2023-05-13T00:12:00Z"/>
                <w:rFonts w:ascii="Arial" w:eastAsia="SimSun" w:hAnsi="Arial"/>
                <w:b/>
                <w:sz w:val="18"/>
                <w:lang w:eastAsia="zh-CN"/>
              </w:rPr>
            </w:pPr>
            <w:ins w:id="249" w:author="Krishna Tirumalai" w:date="2023-05-13T00:12:00Z">
              <w:r w:rsidRPr="002D45D8">
                <w:rPr>
                  <w:rFonts w:ascii="Arial" w:eastAsia="SimSun" w:hAnsi="Arial"/>
                  <w:b/>
                  <w:sz w:val="18"/>
                  <w:lang w:eastAsia="zh-CN"/>
                </w:rPr>
                <w:t>Cell 2</w:t>
              </w:r>
            </w:ins>
          </w:p>
        </w:tc>
      </w:tr>
      <w:tr w:rsidR="001808B0" w:rsidRPr="002D45D8" w14:paraId="63F16FEB" w14:textId="77777777" w:rsidTr="001A45B7">
        <w:trPr>
          <w:ins w:id="250" w:author="Krishna Tirumalai" w:date="2023-05-13T00:12:00Z"/>
        </w:trPr>
        <w:tc>
          <w:tcPr>
            <w:tcW w:w="4183" w:type="dxa"/>
            <w:gridSpan w:val="2"/>
            <w:shd w:val="clear" w:color="auto" w:fill="auto"/>
          </w:tcPr>
          <w:p w14:paraId="0625AEFF" w14:textId="77777777" w:rsidR="001808B0" w:rsidRPr="002D45D8" w:rsidRDefault="001808B0" w:rsidP="001A45B7">
            <w:pPr>
              <w:pStyle w:val="TAL"/>
              <w:rPr>
                <w:ins w:id="251" w:author="Krishna Tirumalai" w:date="2023-05-13T00:12:00Z"/>
                <w:rFonts w:cs="Arial"/>
              </w:rPr>
            </w:pPr>
            <w:ins w:id="252" w:author="Krishna Tirumalai" w:date="2023-05-13T00:12:00Z">
              <w:r w:rsidRPr="002D45D8">
                <w:rPr>
                  <w:rFonts w:eastAsia="SimSun"/>
                </w:rPr>
                <w:t>Propagation conditions and MIMO configuration (Note 1)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EB7255B" w14:textId="77777777" w:rsidR="001808B0" w:rsidRPr="002D45D8" w:rsidRDefault="001808B0" w:rsidP="001A45B7">
            <w:pPr>
              <w:pStyle w:val="TAC"/>
              <w:rPr>
                <w:ins w:id="253" w:author="Krishna Tirumalai" w:date="2023-05-13T00:12:00Z"/>
                <w:rFonts w:eastAsia="SimSun"/>
                <w:lang w:eastAsia="zh-C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03210CA8" w14:textId="77777777" w:rsidR="001808B0" w:rsidRPr="002D45D8" w:rsidRDefault="001808B0" w:rsidP="001A45B7">
            <w:pPr>
              <w:pStyle w:val="TAC"/>
              <w:rPr>
                <w:ins w:id="254" w:author="Krishna Tirumalai" w:date="2023-05-13T00:12:00Z"/>
                <w:rFonts w:eastAsia="SimSun"/>
              </w:rPr>
            </w:pPr>
            <w:ins w:id="255" w:author="Krishna Tirumalai" w:date="2023-05-13T00:12:00Z">
              <w:r w:rsidRPr="002D45D8">
                <w:rPr>
                  <w:rFonts w:eastAsia="SimSun"/>
                </w:rPr>
                <w:t>TDLA30-10 ULA Low</w:t>
              </w:r>
            </w:ins>
          </w:p>
        </w:tc>
        <w:tc>
          <w:tcPr>
            <w:tcW w:w="2324" w:type="dxa"/>
            <w:vAlign w:val="center"/>
          </w:tcPr>
          <w:p w14:paraId="25EF2F2C" w14:textId="77777777" w:rsidR="001808B0" w:rsidRPr="002D45D8" w:rsidRDefault="001808B0" w:rsidP="001A45B7">
            <w:pPr>
              <w:pStyle w:val="TAC"/>
              <w:rPr>
                <w:ins w:id="256" w:author="Krishna Tirumalai" w:date="2023-05-13T00:12:00Z"/>
                <w:rFonts w:eastAsia="SimSun"/>
              </w:rPr>
            </w:pPr>
            <w:ins w:id="257" w:author="Krishna Tirumalai" w:date="2023-05-13T00:12:00Z">
              <w:r w:rsidRPr="002D45D8">
                <w:rPr>
                  <w:rFonts w:eastAsia="SimSun"/>
                </w:rPr>
                <w:t>TDLA30-10 ULA Low</w:t>
              </w:r>
            </w:ins>
          </w:p>
        </w:tc>
      </w:tr>
      <w:tr w:rsidR="001808B0" w:rsidRPr="002D45D8" w14:paraId="27583BCE" w14:textId="77777777" w:rsidTr="001A45B7">
        <w:trPr>
          <w:ins w:id="258" w:author="Krishna Tirumalai" w:date="2023-05-13T00:1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405F7F69" w14:textId="77777777" w:rsidR="001808B0" w:rsidRPr="002D45D8" w:rsidRDefault="001808B0" w:rsidP="001A45B7">
            <w:pPr>
              <w:pStyle w:val="TAL"/>
              <w:rPr>
                <w:ins w:id="259" w:author="Krishna Tirumalai" w:date="2023-05-13T00:12:00Z"/>
                <w:rFonts w:eastAsia="SimSun"/>
              </w:rPr>
            </w:pPr>
            <w:ins w:id="260" w:author="Krishna Tirumalai" w:date="2023-05-13T00:12:00Z">
              <w:r w:rsidRPr="002D45D8">
                <w:rPr>
                  <w:rFonts w:eastAsia="SimSun"/>
                </w:rPr>
                <w:t>INR</w:t>
              </w:r>
              <w:r>
                <w:rPr>
                  <w:rFonts w:eastAsia="SimSun"/>
                </w:rPr>
                <w:t xml:space="preserve"> (Note 2)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AA7AE58" w14:textId="77777777" w:rsidR="001808B0" w:rsidRPr="001B004A" w:rsidRDefault="001808B0" w:rsidP="001A45B7">
            <w:pPr>
              <w:pStyle w:val="TAC"/>
              <w:rPr>
                <w:ins w:id="261" w:author="Krishna Tirumalai" w:date="2023-05-13T00:12:00Z"/>
                <w:rFonts w:eastAsia="SimSun"/>
              </w:rPr>
            </w:pPr>
            <w:ins w:id="262" w:author="Krishna Tirumalai" w:date="2023-05-13T00:12:00Z">
              <w:r w:rsidRPr="001B004A">
                <w:rPr>
                  <w:rFonts w:eastAsia="SimSun" w:hint="eastAsia"/>
                </w:rPr>
                <w:t>d</w:t>
              </w:r>
              <w:r w:rsidRPr="001B004A">
                <w:rPr>
                  <w:rFonts w:eastAsia="SimSun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7DD83F94" w14:textId="77777777" w:rsidR="001808B0" w:rsidRPr="002D45D8" w:rsidRDefault="001808B0" w:rsidP="001A45B7">
            <w:pPr>
              <w:pStyle w:val="TAC"/>
              <w:rPr>
                <w:ins w:id="263" w:author="Krishna Tirumalai" w:date="2023-05-13T00:12:00Z"/>
                <w:rFonts w:eastAsia="SimSun"/>
              </w:rPr>
            </w:pPr>
            <w:ins w:id="264" w:author="Krishna Tirumalai" w:date="2023-05-13T00:12:00Z">
              <w:r w:rsidRPr="002D45D8">
                <w:rPr>
                  <w:rFonts w:eastAsia="SimSun"/>
                </w:rPr>
                <w:t>10.45</w:t>
              </w:r>
            </w:ins>
          </w:p>
        </w:tc>
        <w:tc>
          <w:tcPr>
            <w:tcW w:w="2324" w:type="dxa"/>
            <w:vAlign w:val="center"/>
          </w:tcPr>
          <w:p w14:paraId="6C0C1A42" w14:textId="77777777" w:rsidR="001808B0" w:rsidRPr="002D45D8" w:rsidRDefault="001808B0" w:rsidP="001A45B7">
            <w:pPr>
              <w:pStyle w:val="TAC"/>
              <w:rPr>
                <w:ins w:id="265" w:author="Krishna Tirumalai" w:date="2023-05-13T00:12:00Z"/>
                <w:rFonts w:eastAsia="SimSun"/>
              </w:rPr>
            </w:pPr>
            <w:ins w:id="266" w:author="Krishna Tirumalai" w:date="2023-05-13T00:12:00Z">
              <w:r w:rsidRPr="002D45D8">
                <w:rPr>
                  <w:rFonts w:eastAsia="SimSun"/>
                </w:rPr>
                <w:t>4.6</w:t>
              </w:r>
            </w:ins>
          </w:p>
        </w:tc>
      </w:tr>
      <w:tr w:rsidR="001808B0" w:rsidRPr="002D45D8" w14:paraId="414348AD" w14:textId="77777777" w:rsidTr="001A45B7">
        <w:trPr>
          <w:ins w:id="267" w:author="Krishna Tirumalai" w:date="2023-05-13T00:1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7EFB21FA" w14:textId="77777777" w:rsidR="001808B0" w:rsidRPr="002D45D8" w:rsidRDefault="001808B0" w:rsidP="001A45B7">
            <w:pPr>
              <w:pStyle w:val="TAL"/>
              <w:rPr>
                <w:ins w:id="268" w:author="Krishna Tirumalai" w:date="2023-05-13T00:12:00Z"/>
                <w:rFonts w:eastAsia="SimSun"/>
              </w:rPr>
            </w:pPr>
            <w:ins w:id="269" w:author="Krishna Tirumalai" w:date="2023-05-13T00:12:00Z">
              <w:r w:rsidRPr="002D45D8">
                <w:rPr>
                  <w:rFonts w:eastAsia="SimSun"/>
                </w:rPr>
                <w:t>Cell-specific reference signals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353735A" w14:textId="77777777" w:rsidR="001808B0" w:rsidRPr="002D45D8" w:rsidRDefault="001808B0" w:rsidP="001A45B7">
            <w:pPr>
              <w:pStyle w:val="TAC"/>
              <w:rPr>
                <w:ins w:id="270" w:author="Krishna Tirumalai" w:date="2023-05-13T00:12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337CFD2B" w14:textId="77777777" w:rsidR="001808B0" w:rsidRPr="002D45D8" w:rsidRDefault="001808B0" w:rsidP="001A45B7">
            <w:pPr>
              <w:pStyle w:val="TAC"/>
              <w:rPr>
                <w:ins w:id="271" w:author="Krishna Tirumalai" w:date="2023-05-13T00:12:00Z"/>
                <w:rFonts w:eastAsia="SimSun"/>
              </w:rPr>
            </w:pPr>
            <w:ins w:id="272" w:author="Krishna Tirumalai" w:date="2023-05-13T00:12:00Z">
              <w:r w:rsidRPr="002D45D8">
                <w:rPr>
                  <w:rFonts w:eastAsia="SimSun"/>
                </w:rPr>
                <w:t xml:space="preserve">Antenna ports </w:t>
              </w:r>
              <w:r w:rsidRPr="00EB08FF">
                <w:rPr>
                  <w:rFonts w:eastAsia="SimSun"/>
                </w:rPr>
                <w:t>0,1</w:t>
              </w:r>
            </w:ins>
          </w:p>
        </w:tc>
        <w:tc>
          <w:tcPr>
            <w:tcW w:w="2324" w:type="dxa"/>
            <w:vAlign w:val="center"/>
          </w:tcPr>
          <w:p w14:paraId="5D091A50" w14:textId="77777777" w:rsidR="001808B0" w:rsidRPr="002D45D8" w:rsidRDefault="001808B0" w:rsidP="001A45B7">
            <w:pPr>
              <w:pStyle w:val="TAC"/>
              <w:rPr>
                <w:ins w:id="273" w:author="Krishna Tirumalai" w:date="2023-05-13T00:12:00Z"/>
                <w:rFonts w:eastAsia="SimSun"/>
              </w:rPr>
            </w:pPr>
            <w:ins w:id="274" w:author="Krishna Tirumalai" w:date="2023-05-13T00:12:00Z">
              <w:r w:rsidRPr="002D45D8">
                <w:rPr>
                  <w:rFonts w:eastAsia="SimSun"/>
                </w:rPr>
                <w:t xml:space="preserve">Antenna ports </w:t>
              </w:r>
              <w:r w:rsidRPr="00EB08FF">
                <w:rPr>
                  <w:rFonts w:eastAsia="SimSun"/>
                </w:rPr>
                <w:t>0,1</w:t>
              </w:r>
            </w:ins>
          </w:p>
        </w:tc>
      </w:tr>
      <w:tr w:rsidR="001808B0" w:rsidRPr="002D45D8" w14:paraId="0CFF4E25" w14:textId="77777777" w:rsidTr="001A45B7">
        <w:trPr>
          <w:ins w:id="275" w:author="Krishna Tirumalai" w:date="2023-05-13T00:1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4D47F7FA" w14:textId="77777777" w:rsidR="001808B0" w:rsidRPr="002D45D8" w:rsidRDefault="001808B0" w:rsidP="001A45B7">
            <w:pPr>
              <w:pStyle w:val="TAL"/>
              <w:rPr>
                <w:ins w:id="276" w:author="Krishna Tirumalai" w:date="2023-05-13T00:12:00Z"/>
                <w:rFonts w:eastAsia="SimSun"/>
              </w:rPr>
            </w:pPr>
            <w:ins w:id="277" w:author="Krishna Tirumalai" w:date="2023-05-13T00:12:00Z">
              <w:r w:rsidRPr="002D45D8">
                <w:rPr>
                  <w:rFonts w:eastAsia="SimSun"/>
                </w:rPr>
                <w:t>Carrier centre subcarrier location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D011792" w14:textId="77777777" w:rsidR="001808B0" w:rsidRPr="002D45D8" w:rsidRDefault="001808B0" w:rsidP="001A45B7">
            <w:pPr>
              <w:pStyle w:val="TAC"/>
              <w:rPr>
                <w:ins w:id="278" w:author="Krishna Tirumalai" w:date="2023-05-13T00:12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0DF22F82" w14:textId="77777777" w:rsidR="001808B0" w:rsidRPr="002D45D8" w:rsidRDefault="001808B0" w:rsidP="001A45B7">
            <w:pPr>
              <w:pStyle w:val="TAC"/>
              <w:rPr>
                <w:ins w:id="279" w:author="Krishna Tirumalai" w:date="2023-05-13T00:12:00Z"/>
                <w:rFonts w:eastAsia="SimSun"/>
              </w:rPr>
            </w:pPr>
            <w:ins w:id="280" w:author="Krishna Tirumalai" w:date="2023-05-13T00:12:00Z">
              <w:r w:rsidRPr="002D45D8">
                <w:rPr>
                  <w:rFonts w:eastAsia="SimSun"/>
                </w:rPr>
                <w:t>Same as the serving carrier centre subcarrier location</w:t>
              </w:r>
            </w:ins>
          </w:p>
        </w:tc>
        <w:tc>
          <w:tcPr>
            <w:tcW w:w="2324" w:type="dxa"/>
            <w:vAlign w:val="center"/>
          </w:tcPr>
          <w:p w14:paraId="1F153E2F" w14:textId="77777777" w:rsidR="001808B0" w:rsidRPr="002D45D8" w:rsidRDefault="001808B0" w:rsidP="001A45B7">
            <w:pPr>
              <w:pStyle w:val="TAC"/>
              <w:rPr>
                <w:ins w:id="281" w:author="Krishna Tirumalai" w:date="2023-05-13T00:12:00Z"/>
                <w:rFonts w:eastAsia="SimSun"/>
              </w:rPr>
            </w:pPr>
            <w:ins w:id="282" w:author="Krishna Tirumalai" w:date="2023-05-13T00:12:00Z">
              <w:r w:rsidRPr="002D45D8">
                <w:rPr>
                  <w:rFonts w:eastAsia="SimSun"/>
                </w:rPr>
                <w:t>Same as the serving carrier centre subcarrier location</w:t>
              </w:r>
            </w:ins>
          </w:p>
        </w:tc>
      </w:tr>
      <w:tr w:rsidR="001808B0" w:rsidRPr="002D45D8" w14:paraId="73FD6B90" w14:textId="77777777" w:rsidTr="001A45B7">
        <w:trPr>
          <w:ins w:id="283" w:author="Krishna Tirumalai" w:date="2023-05-13T00:1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39659657" w14:textId="77777777" w:rsidR="001808B0" w:rsidRPr="002D45D8" w:rsidRDefault="001808B0" w:rsidP="001A45B7">
            <w:pPr>
              <w:pStyle w:val="TAL"/>
              <w:rPr>
                <w:ins w:id="284" w:author="Krishna Tirumalai" w:date="2023-05-13T00:12:00Z"/>
                <w:rFonts w:eastAsia="SimSun"/>
              </w:rPr>
            </w:pPr>
            <w:proofErr w:type="spellStart"/>
            <w:ins w:id="285" w:author="Krishna Tirumalai" w:date="2023-05-13T00:12:00Z">
              <w:r w:rsidRPr="002D45D8">
                <w:rPr>
                  <w:rFonts w:eastAsia="SimSun"/>
                </w:rPr>
                <w:t>BW</w:t>
              </w:r>
              <w:r w:rsidRPr="002D45D8">
                <w:rPr>
                  <w:rFonts w:eastAsia="SimSun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9456A97" w14:textId="77777777" w:rsidR="001808B0" w:rsidRPr="002D45D8" w:rsidRDefault="001808B0" w:rsidP="001A45B7">
            <w:pPr>
              <w:pStyle w:val="TAC"/>
              <w:rPr>
                <w:ins w:id="286" w:author="Krishna Tirumalai" w:date="2023-05-13T00:12:00Z"/>
                <w:rFonts w:eastAsia="SimSun"/>
              </w:rPr>
            </w:pPr>
            <w:ins w:id="287" w:author="Krishna Tirumalai" w:date="2023-05-13T00:12:00Z">
              <w:r w:rsidRPr="002D45D8">
                <w:rPr>
                  <w:rFonts w:eastAsia="SimSun"/>
                </w:rPr>
                <w:t>MHz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4716D44F" w14:textId="77777777" w:rsidR="001808B0" w:rsidRPr="002D45D8" w:rsidRDefault="001808B0" w:rsidP="001A45B7">
            <w:pPr>
              <w:pStyle w:val="TAC"/>
              <w:rPr>
                <w:ins w:id="288" w:author="Krishna Tirumalai" w:date="2023-05-13T00:12:00Z"/>
                <w:rFonts w:eastAsia="SimSun"/>
              </w:rPr>
            </w:pPr>
            <w:ins w:id="289" w:author="Krishna Tirumalai" w:date="2023-05-13T00:12:00Z">
              <w:r w:rsidRPr="002D45D8">
                <w:rPr>
                  <w:rFonts w:eastAsia="SimSun"/>
                </w:rPr>
                <w:t>10</w:t>
              </w:r>
            </w:ins>
          </w:p>
        </w:tc>
        <w:tc>
          <w:tcPr>
            <w:tcW w:w="2324" w:type="dxa"/>
            <w:vAlign w:val="center"/>
          </w:tcPr>
          <w:p w14:paraId="51DBB00B" w14:textId="77777777" w:rsidR="001808B0" w:rsidRPr="002D45D8" w:rsidRDefault="001808B0" w:rsidP="001A45B7">
            <w:pPr>
              <w:pStyle w:val="TAC"/>
              <w:rPr>
                <w:ins w:id="290" w:author="Krishna Tirumalai" w:date="2023-05-13T00:12:00Z"/>
                <w:rFonts w:eastAsia="SimSun"/>
              </w:rPr>
            </w:pPr>
            <w:ins w:id="291" w:author="Krishna Tirumalai" w:date="2023-05-13T00:12:00Z">
              <w:r w:rsidRPr="002D45D8">
                <w:rPr>
                  <w:rFonts w:eastAsia="SimSun"/>
                </w:rPr>
                <w:t>10</w:t>
              </w:r>
            </w:ins>
          </w:p>
        </w:tc>
      </w:tr>
      <w:tr w:rsidR="001808B0" w:rsidRPr="002D45D8" w14:paraId="1B1910A9" w14:textId="77777777" w:rsidTr="001A45B7">
        <w:trPr>
          <w:ins w:id="292" w:author="Krishna Tirumalai" w:date="2023-05-13T00:1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5C145DC9" w14:textId="77777777" w:rsidR="001808B0" w:rsidRPr="002D45D8" w:rsidRDefault="001808B0" w:rsidP="001A45B7">
            <w:pPr>
              <w:pStyle w:val="TAL"/>
              <w:rPr>
                <w:ins w:id="293" w:author="Krishna Tirumalai" w:date="2023-05-13T00:12:00Z"/>
                <w:rFonts w:eastAsia="SimSun"/>
              </w:rPr>
            </w:pPr>
            <w:ins w:id="294" w:author="Krishna Tirumalai" w:date="2023-05-13T00:12:00Z">
              <w:r w:rsidRPr="002D45D8">
                <w:rPr>
                  <w:rFonts w:eastAsia="SimSun"/>
                </w:rPr>
                <w:t>Cyclic Prefix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45EC635" w14:textId="77777777" w:rsidR="001808B0" w:rsidRPr="002D45D8" w:rsidRDefault="001808B0" w:rsidP="001A45B7">
            <w:pPr>
              <w:pStyle w:val="TAC"/>
              <w:rPr>
                <w:ins w:id="295" w:author="Krishna Tirumalai" w:date="2023-05-13T00:12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12E69F19" w14:textId="77777777" w:rsidR="001808B0" w:rsidRPr="002D45D8" w:rsidRDefault="001808B0" w:rsidP="001A45B7">
            <w:pPr>
              <w:pStyle w:val="TAC"/>
              <w:rPr>
                <w:ins w:id="296" w:author="Krishna Tirumalai" w:date="2023-05-13T00:12:00Z"/>
                <w:rFonts w:eastAsia="SimSun"/>
              </w:rPr>
            </w:pPr>
            <w:ins w:id="297" w:author="Krishna Tirumalai" w:date="2023-05-13T00:12:00Z">
              <w:r w:rsidRPr="002D45D8">
                <w:rPr>
                  <w:rFonts w:eastAsia="SimSun"/>
                </w:rPr>
                <w:t>Normal</w:t>
              </w:r>
            </w:ins>
          </w:p>
        </w:tc>
        <w:tc>
          <w:tcPr>
            <w:tcW w:w="2324" w:type="dxa"/>
            <w:vAlign w:val="center"/>
          </w:tcPr>
          <w:p w14:paraId="34722C45" w14:textId="77777777" w:rsidR="001808B0" w:rsidRPr="002D45D8" w:rsidRDefault="001808B0" w:rsidP="001A45B7">
            <w:pPr>
              <w:pStyle w:val="TAC"/>
              <w:rPr>
                <w:ins w:id="298" w:author="Krishna Tirumalai" w:date="2023-05-13T00:12:00Z"/>
                <w:rFonts w:eastAsia="SimSun"/>
              </w:rPr>
            </w:pPr>
            <w:ins w:id="299" w:author="Krishna Tirumalai" w:date="2023-05-13T00:12:00Z">
              <w:r w:rsidRPr="002D45D8">
                <w:rPr>
                  <w:rFonts w:eastAsia="SimSun"/>
                </w:rPr>
                <w:t>Normal</w:t>
              </w:r>
            </w:ins>
          </w:p>
        </w:tc>
      </w:tr>
      <w:tr w:rsidR="001808B0" w:rsidRPr="002D45D8" w14:paraId="3FBC600F" w14:textId="77777777" w:rsidTr="001A45B7">
        <w:trPr>
          <w:ins w:id="300" w:author="Krishna Tirumalai" w:date="2023-05-13T00:1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2BA0E2B6" w14:textId="77777777" w:rsidR="001808B0" w:rsidRPr="002D45D8" w:rsidRDefault="001808B0" w:rsidP="001A45B7">
            <w:pPr>
              <w:pStyle w:val="TAL"/>
              <w:rPr>
                <w:ins w:id="301" w:author="Krishna Tirumalai" w:date="2023-05-13T00:12:00Z"/>
                <w:rFonts w:eastAsia="SimSun"/>
              </w:rPr>
            </w:pPr>
            <w:ins w:id="302" w:author="Krishna Tirumalai" w:date="2023-05-13T00:12:00Z">
              <w:r w:rsidRPr="002D45D8">
                <w:rPr>
                  <w:rFonts w:eastAsia="SimSun"/>
                </w:rPr>
                <w:t>Physical cell ID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6262640" w14:textId="77777777" w:rsidR="001808B0" w:rsidRPr="002D45D8" w:rsidRDefault="001808B0" w:rsidP="001A45B7">
            <w:pPr>
              <w:pStyle w:val="TAC"/>
              <w:rPr>
                <w:ins w:id="303" w:author="Krishna Tirumalai" w:date="2023-05-13T00:12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10963FB1" w14:textId="77777777" w:rsidR="001808B0" w:rsidRPr="002D45D8" w:rsidRDefault="001808B0" w:rsidP="001A45B7">
            <w:pPr>
              <w:pStyle w:val="TAC"/>
              <w:rPr>
                <w:ins w:id="304" w:author="Krishna Tirumalai" w:date="2023-05-13T00:12:00Z"/>
                <w:rFonts w:eastAsia="SimSun"/>
              </w:rPr>
            </w:pPr>
            <w:ins w:id="305" w:author="Krishna Tirumalai" w:date="2023-05-13T00:12:00Z">
              <w:r w:rsidRPr="002D45D8">
                <w:rPr>
                  <w:rFonts w:eastAsia="SimSun"/>
                </w:rPr>
                <w:t>1</w:t>
              </w:r>
            </w:ins>
          </w:p>
        </w:tc>
        <w:tc>
          <w:tcPr>
            <w:tcW w:w="2324" w:type="dxa"/>
            <w:vAlign w:val="center"/>
          </w:tcPr>
          <w:p w14:paraId="6F1625FD" w14:textId="77777777" w:rsidR="001808B0" w:rsidRPr="002D45D8" w:rsidRDefault="001808B0" w:rsidP="001A45B7">
            <w:pPr>
              <w:pStyle w:val="TAC"/>
              <w:rPr>
                <w:ins w:id="306" w:author="Krishna Tirumalai" w:date="2023-05-13T00:12:00Z"/>
                <w:rFonts w:eastAsia="SimSun"/>
              </w:rPr>
            </w:pPr>
            <w:ins w:id="307" w:author="Krishna Tirumalai" w:date="2023-05-13T00:12:00Z">
              <w:r w:rsidRPr="002D45D8">
                <w:rPr>
                  <w:rFonts w:eastAsia="SimSun"/>
                </w:rPr>
                <w:t>2</w:t>
              </w:r>
            </w:ins>
          </w:p>
        </w:tc>
      </w:tr>
      <w:tr w:rsidR="001808B0" w:rsidRPr="002D45D8" w14:paraId="2D59B233" w14:textId="77777777" w:rsidTr="001A45B7">
        <w:trPr>
          <w:ins w:id="308" w:author="Krishna Tirumalai" w:date="2023-05-13T00:1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38BDF0BF" w14:textId="77777777" w:rsidR="001808B0" w:rsidRPr="002D45D8" w:rsidRDefault="001808B0" w:rsidP="001A45B7">
            <w:pPr>
              <w:pStyle w:val="TAL"/>
              <w:rPr>
                <w:ins w:id="309" w:author="Krishna Tirumalai" w:date="2023-05-13T00:12:00Z"/>
                <w:rFonts w:eastAsia="SimSun"/>
              </w:rPr>
            </w:pPr>
            <w:ins w:id="310" w:author="Krishna Tirumalai" w:date="2023-05-13T00:12:00Z">
              <w:r w:rsidRPr="002D45D8">
                <w:rPr>
                  <w:rFonts w:eastAsia="SimSun"/>
                </w:rPr>
                <w:t>Number of control OFDM symbols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9C9AC4C" w14:textId="77777777" w:rsidR="001808B0" w:rsidRPr="002D45D8" w:rsidRDefault="001808B0" w:rsidP="001A45B7">
            <w:pPr>
              <w:pStyle w:val="TAC"/>
              <w:rPr>
                <w:ins w:id="311" w:author="Krishna Tirumalai" w:date="2023-05-13T00:12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78E3C270" w14:textId="77777777" w:rsidR="001808B0" w:rsidRPr="002D45D8" w:rsidRDefault="001808B0" w:rsidP="001A45B7">
            <w:pPr>
              <w:pStyle w:val="TAC"/>
              <w:rPr>
                <w:ins w:id="312" w:author="Krishna Tirumalai" w:date="2023-05-13T00:12:00Z"/>
                <w:rFonts w:eastAsia="SimSun"/>
              </w:rPr>
            </w:pPr>
            <w:ins w:id="313" w:author="Krishna Tirumalai" w:date="2023-05-13T00:12:00Z">
              <w:r w:rsidRPr="002D45D8">
                <w:rPr>
                  <w:rFonts w:eastAsia="SimSun"/>
                </w:rPr>
                <w:t>2</w:t>
              </w:r>
            </w:ins>
          </w:p>
        </w:tc>
        <w:tc>
          <w:tcPr>
            <w:tcW w:w="2324" w:type="dxa"/>
            <w:vAlign w:val="center"/>
          </w:tcPr>
          <w:p w14:paraId="54A732EE" w14:textId="77777777" w:rsidR="001808B0" w:rsidRPr="002D45D8" w:rsidRDefault="001808B0" w:rsidP="001A45B7">
            <w:pPr>
              <w:pStyle w:val="TAC"/>
              <w:rPr>
                <w:ins w:id="314" w:author="Krishna Tirumalai" w:date="2023-05-13T00:12:00Z"/>
                <w:rFonts w:eastAsia="SimSun"/>
              </w:rPr>
            </w:pPr>
            <w:ins w:id="315" w:author="Krishna Tirumalai" w:date="2023-05-13T00:12:00Z">
              <w:r w:rsidRPr="002D45D8">
                <w:rPr>
                  <w:rFonts w:eastAsia="SimSun"/>
                </w:rPr>
                <w:t>2</w:t>
              </w:r>
            </w:ins>
          </w:p>
        </w:tc>
      </w:tr>
      <w:tr w:rsidR="001808B0" w:rsidRPr="002D45D8" w14:paraId="6F7E756C" w14:textId="77777777" w:rsidTr="001A45B7">
        <w:trPr>
          <w:ins w:id="316" w:author="Krishna Tirumalai" w:date="2023-05-13T00:1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65160AEB" w14:textId="77777777" w:rsidR="001808B0" w:rsidRPr="002D45D8" w:rsidRDefault="001808B0" w:rsidP="001A45B7">
            <w:pPr>
              <w:pStyle w:val="TAL"/>
              <w:rPr>
                <w:ins w:id="317" w:author="Krishna Tirumalai" w:date="2023-05-13T00:12:00Z"/>
                <w:rFonts w:eastAsia="SimSun"/>
              </w:rPr>
            </w:pPr>
            <w:ins w:id="318" w:author="Krishna Tirumalai" w:date="2023-05-13T00:12:00Z">
              <w:r w:rsidRPr="002D45D8">
                <w:rPr>
                  <w:rFonts w:eastAsia="SimSun"/>
                </w:rPr>
                <w:t>PDSCH transmission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9ADC2A6" w14:textId="77777777" w:rsidR="001808B0" w:rsidRPr="002D45D8" w:rsidRDefault="001808B0" w:rsidP="001A45B7">
            <w:pPr>
              <w:pStyle w:val="TAC"/>
              <w:rPr>
                <w:ins w:id="319" w:author="Krishna Tirumalai" w:date="2023-05-13T00:12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3A1115A6" w14:textId="77777777" w:rsidR="001808B0" w:rsidRPr="002D45D8" w:rsidRDefault="001808B0" w:rsidP="001A45B7">
            <w:pPr>
              <w:pStyle w:val="TAC"/>
              <w:rPr>
                <w:ins w:id="320" w:author="Krishna Tirumalai" w:date="2023-05-13T00:12:00Z"/>
                <w:rFonts w:eastAsia="SimSun"/>
              </w:rPr>
            </w:pPr>
            <w:ins w:id="321" w:author="Krishna Tirumalai" w:date="2023-05-13T00:12:00Z">
              <w:r w:rsidRPr="002D45D8">
                <w:rPr>
                  <w:rFonts w:eastAsia="SimSun"/>
                </w:rPr>
                <w:t>4</w:t>
              </w:r>
            </w:ins>
          </w:p>
        </w:tc>
        <w:tc>
          <w:tcPr>
            <w:tcW w:w="2324" w:type="dxa"/>
            <w:vAlign w:val="center"/>
          </w:tcPr>
          <w:p w14:paraId="3C7855C0" w14:textId="77777777" w:rsidR="001808B0" w:rsidRPr="002D45D8" w:rsidRDefault="001808B0" w:rsidP="001A45B7">
            <w:pPr>
              <w:pStyle w:val="TAC"/>
              <w:rPr>
                <w:ins w:id="322" w:author="Krishna Tirumalai" w:date="2023-05-13T00:12:00Z"/>
                <w:rFonts w:eastAsia="SimSun"/>
              </w:rPr>
            </w:pPr>
            <w:ins w:id="323" w:author="Krishna Tirumalai" w:date="2023-05-13T00:12:00Z">
              <w:r w:rsidRPr="002D45D8">
                <w:rPr>
                  <w:rFonts w:eastAsia="SimSun"/>
                </w:rPr>
                <w:t>4</w:t>
              </w:r>
            </w:ins>
          </w:p>
        </w:tc>
      </w:tr>
      <w:tr w:rsidR="001808B0" w:rsidRPr="002D45D8" w14:paraId="19514405" w14:textId="77777777" w:rsidTr="001A45B7">
        <w:trPr>
          <w:ins w:id="324" w:author="Krishna Tirumalai" w:date="2023-05-13T00:1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616BA5CC" w14:textId="77777777" w:rsidR="001808B0" w:rsidRPr="002D45D8" w:rsidRDefault="001808B0" w:rsidP="001A45B7">
            <w:pPr>
              <w:pStyle w:val="TAL"/>
              <w:rPr>
                <w:ins w:id="325" w:author="Krishna Tirumalai" w:date="2023-05-13T00:12:00Z"/>
                <w:rFonts w:eastAsia="SimSun"/>
              </w:rPr>
            </w:pPr>
            <w:ins w:id="326" w:author="Krishna Tirumalai" w:date="2023-05-13T00:12:00Z">
              <w:r w:rsidRPr="002D45D8">
                <w:rPr>
                  <w:rFonts w:eastAsia="SimSun"/>
                </w:rPr>
                <w:t>Interference model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9C45CCC" w14:textId="77777777" w:rsidR="001808B0" w:rsidRPr="002D45D8" w:rsidRDefault="001808B0" w:rsidP="001A45B7">
            <w:pPr>
              <w:pStyle w:val="TAC"/>
              <w:rPr>
                <w:ins w:id="327" w:author="Krishna Tirumalai" w:date="2023-05-13T00:12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7D28E834" w14:textId="77777777" w:rsidR="001808B0" w:rsidRPr="00EB08FF" w:rsidRDefault="001808B0" w:rsidP="001A45B7">
            <w:pPr>
              <w:pStyle w:val="TAC"/>
              <w:rPr>
                <w:ins w:id="328" w:author="Krishna Tirumalai" w:date="2023-05-13T00:12:00Z"/>
                <w:rFonts w:eastAsia="SimSun"/>
              </w:rPr>
            </w:pPr>
            <w:ins w:id="329" w:author="Krishna Tirumalai" w:date="2023-05-13T00:12:00Z">
              <w:r w:rsidRPr="002D45D8">
                <w:rPr>
                  <w:rFonts w:eastAsia="SimSun"/>
                </w:rPr>
                <w:t xml:space="preserve">As specified in clause </w:t>
              </w:r>
              <w:r w:rsidRPr="00EB08FF">
                <w:rPr>
                  <w:rFonts w:eastAsia="SimSun"/>
                </w:rPr>
                <w:t>B.</w:t>
              </w:r>
              <w:r>
                <w:rPr>
                  <w:rFonts w:eastAsia="SimSun"/>
                </w:rPr>
                <w:t>7</w:t>
              </w:r>
            </w:ins>
          </w:p>
        </w:tc>
        <w:tc>
          <w:tcPr>
            <w:tcW w:w="2324" w:type="dxa"/>
            <w:vAlign w:val="center"/>
          </w:tcPr>
          <w:p w14:paraId="25611AE3" w14:textId="77777777" w:rsidR="001808B0" w:rsidRPr="00EB08FF" w:rsidRDefault="001808B0" w:rsidP="001A45B7">
            <w:pPr>
              <w:pStyle w:val="TAC"/>
              <w:rPr>
                <w:ins w:id="330" w:author="Krishna Tirumalai" w:date="2023-05-13T00:12:00Z"/>
                <w:rFonts w:eastAsia="SimSun"/>
              </w:rPr>
            </w:pPr>
            <w:ins w:id="331" w:author="Krishna Tirumalai" w:date="2023-05-13T00:12:00Z">
              <w:r w:rsidRPr="002D45D8">
                <w:rPr>
                  <w:rFonts w:eastAsia="SimSun"/>
                </w:rPr>
                <w:t xml:space="preserve">As specified in clause </w:t>
              </w:r>
              <w:r w:rsidRPr="00EB08FF">
                <w:rPr>
                  <w:rFonts w:eastAsia="SimSun"/>
                </w:rPr>
                <w:t>B.</w:t>
              </w:r>
              <w:r>
                <w:rPr>
                  <w:rFonts w:eastAsia="SimSun"/>
                </w:rPr>
                <w:t>7</w:t>
              </w:r>
            </w:ins>
          </w:p>
        </w:tc>
      </w:tr>
      <w:tr w:rsidR="001808B0" w:rsidRPr="002D45D8" w14:paraId="061DB890" w14:textId="77777777" w:rsidTr="001A45B7">
        <w:trPr>
          <w:ins w:id="332" w:author="Krishna Tirumalai" w:date="2023-05-13T00:1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5DAB2737" w14:textId="77777777" w:rsidR="001808B0" w:rsidRPr="002D45D8" w:rsidRDefault="001808B0" w:rsidP="001A45B7">
            <w:pPr>
              <w:pStyle w:val="TAL"/>
              <w:rPr>
                <w:ins w:id="333" w:author="Krishna Tirumalai" w:date="2023-05-13T00:12:00Z"/>
                <w:rFonts w:eastAsia="SimSun"/>
              </w:rPr>
            </w:pPr>
            <w:ins w:id="334" w:author="Krishna Tirumalai" w:date="2023-05-13T00:12:00Z">
              <w:r w:rsidRPr="002D45D8">
                <w:rPr>
                  <w:rFonts w:eastAsia="SimSun"/>
                </w:rPr>
                <w:t>Probability of occurrence of PDSCH data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A0C5A0D" w14:textId="77777777" w:rsidR="001808B0" w:rsidRPr="002D45D8" w:rsidRDefault="001808B0" w:rsidP="001A45B7">
            <w:pPr>
              <w:pStyle w:val="TAC"/>
              <w:rPr>
                <w:ins w:id="335" w:author="Krishna Tirumalai" w:date="2023-05-13T00:12:00Z"/>
                <w:rFonts w:eastAsia="SimSun"/>
              </w:rPr>
            </w:pPr>
            <w:ins w:id="336" w:author="Krishna Tirumalai" w:date="2023-05-13T00:12:00Z">
              <w:r w:rsidRPr="002D45D8">
                <w:rPr>
                  <w:rFonts w:eastAsia="SimSun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16E75BDF" w14:textId="77777777" w:rsidR="001808B0" w:rsidRPr="002D45D8" w:rsidRDefault="001808B0" w:rsidP="001A45B7">
            <w:pPr>
              <w:pStyle w:val="TAC"/>
              <w:rPr>
                <w:ins w:id="337" w:author="Krishna Tirumalai" w:date="2023-05-13T00:12:00Z"/>
                <w:rFonts w:eastAsia="SimSun"/>
              </w:rPr>
            </w:pPr>
            <w:ins w:id="338" w:author="Krishna Tirumalai" w:date="2023-05-13T00:12:00Z">
              <w:r w:rsidRPr="002D45D8">
                <w:rPr>
                  <w:rFonts w:eastAsia="SimSun"/>
                </w:rPr>
                <w:t>20</w:t>
              </w:r>
            </w:ins>
          </w:p>
        </w:tc>
        <w:tc>
          <w:tcPr>
            <w:tcW w:w="2324" w:type="dxa"/>
            <w:vAlign w:val="center"/>
          </w:tcPr>
          <w:p w14:paraId="44BC47DD" w14:textId="77777777" w:rsidR="001808B0" w:rsidRPr="002D45D8" w:rsidRDefault="001808B0" w:rsidP="001A45B7">
            <w:pPr>
              <w:pStyle w:val="TAC"/>
              <w:rPr>
                <w:ins w:id="339" w:author="Krishna Tirumalai" w:date="2023-05-13T00:12:00Z"/>
                <w:rFonts w:eastAsia="SimSun"/>
              </w:rPr>
            </w:pPr>
            <w:ins w:id="340" w:author="Krishna Tirumalai" w:date="2023-05-13T00:12:00Z">
              <w:r w:rsidRPr="002D45D8">
                <w:rPr>
                  <w:rFonts w:eastAsia="SimSun"/>
                </w:rPr>
                <w:t>20</w:t>
              </w:r>
            </w:ins>
          </w:p>
        </w:tc>
      </w:tr>
      <w:tr w:rsidR="001808B0" w:rsidRPr="002D45D8" w14:paraId="08774099" w14:textId="77777777" w:rsidTr="001A45B7">
        <w:trPr>
          <w:trHeight w:val="482"/>
          <w:ins w:id="341" w:author="Krishna Tirumalai" w:date="2023-05-13T00:12:00Z"/>
        </w:trPr>
        <w:tc>
          <w:tcPr>
            <w:tcW w:w="1574" w:type="dxa"/>
            <w:vMerge w:val="restart"/>
            <w:shd w:val="clear" w:color="auto" w:fill="auto"/>
            <w:vAlign w:val="center"/>
          </w:tcPr>
          <w:p w14:paraId="3D3E2688" w14:textId="77777777" w:rsidR="001808B0" w:rsidRPr="002D45D8" w:rsidRDefault="001808B0" w:rsidP="001A45B7">
            <w:pPr>
              <w:pStyle w:val="TAL"/>
              <w:rPr>
                <w:ins w:id="342" w:author="Krishna Tirumalai" w:date="2023-05-13T00:12:00Z"/>
                <w:rFonts w:eastAsia="SimSun"/>
              </w:rPr>
            </w:pPr>
            <w:ins w:id="343" w:author="Krishna Tirumalai" w:date="2023-05-13T00:12:00Z">
              <w:r w:rsidRPr="002D45D8">
                <w:rPr>
                  <w:rFonts w:eastAsia="SimSun"/>
                </w:rPr>
                <w:t>Probability of occurrence of transmission rank</w:t>
              </w:r>
            </w:ins>
          </w:p>
        </w:tc>
        <w:tc>
          <w:tcPr>
            <w:tcW w:w="2609" w:type="dxa"/>
            <w:shd w:val="clear" w:color="auto" w:fill="auto"/>
            <w:vAlign w:val="center"/>
          </w:tcPr>
          <w:p w14:paraId="14590E6B" w14:textId="77777777" w:rsidR="001808B0" w:rsidRPr="002D45D8" w:rsidRDefault="001808B0" w:rsidP="001A45B7">
            <w:pPr>
              <w:pStyle w:val="TAL"/>
              <w:rPr>
                <w:ins w:id="344" w:author="Krishna Tirumalai" w:date="2023-05-13T00:12:00Z"/>
                <w:rFonts w:eastAsia="SimSun"/>
              </w:rPr>
            </w:pPr>
            <w:ins w:id="345" w:author="Krishna Tirumalai" w:date="2023-05-13T00:12:00Z">
              <w:r w:rsidRPr="002D45D8">
                <w:rPr>
                  <w:rFonts w:eastAsia="SimSun"/>
                </w:rPr>
                <w:t>Rank 1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78ADEA3" w14:textId="77777777" w:rsidR="001808B0" w:rsidRPr="002D45D8" w:rsidRDefault="001808B0" w:rsidP="001A45B7">
            <w:pPr>
              <w:pStyle w:val="TAC"/>
              <w:rPr>
                <w:ins w:id="346" w:author="Krishna Tirumalai" w:date="2023-05-13T00:12:00Z"/>
                <w:rFonts w:eastAsia="SimSun"/>
              </w:rPr>
            </w:pPr>
            <w:ins w:id="347" w:author="Krishna Tirumalai" w:date="2023-05-13T00:12:00Z">
              <w:r w:rsidRPr="002D45D8">
                <w:rPr>
                  <w:rFonts w:eastAsia="SimSun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658BDCCB" w14:textId="77777777" w:rsidR="001808B0" w:rsidRPr="002D45D8" w:rsidRDefault="001808B0" w:rsidP="001A45B7">
            <w:pPr>
              <w:pStyle w:val="TAC"/>
              <w:rPr>
                <w:ins w:id="348" w:author="Krishna Tirumalai" w:date="2023-05-13T00:12:00Z"/>
                <w:rFonts w:eastAsia="SimSun"/>
              </w:rPr>
            </w:pPr>
            <w:ins w:id="349" w:author="Krishna Tirumalai" w:date="2023-05-13T00:12:00Z">
              <w:r w:rsidRPr="002D45D8">
                <w:rPr>
                  <w:rFonts w:eastAsia="SimSun"/>
                </w:rPr>
                <w:t>80</w:t>
              </w:r>
            </w:ins>
          </w:p>
        </w:tc>
        <w:tc>
          <w:tcPr>
            <w:tcW w:w="2324" w:type="dxa"/>
            <w:vAlign w:val="center"/>
          </w:tcPr>
          <w:p w14:paraId="41A23FD2" w14:textId="77777777" w:rsidR="001808B0" w:rsidRPr="002D45D8" w:rsidRDefault="001808B0" w:rsidP="001A45B7">
            <w:pPr>
              <w:pStyle w:val="TAC"/>
              <w:rPr>
                <w:ins w:id="350" w:author="Krishna Tirumalai" w:date="2023-05-13T00:12:00Z"/>
                <w:rFonts w:eastAsia="SimSun"/>
              </w:rPr>
            </w:pPr>
            <w:ins w:id="351" w:author="Krishna Tirumalai" w:date="2023-05-13T00:12:00Z">
              <w:r w:rsidRPr="002D45D8">
                <w:rPr>
                  <w:rFonts w:eastAsia="SimSun"/>
                </w:rPr>
                <w:t>80</w:t>
              </w:r>
            </w:ins>
          </w:p>
        </w:tc>
      </w:tr>
      <w:tr w:rsidR="001808B0" w:rsidRPr="002D45D8" w14:paraId="502DE019" w14:textId="77777777" w:rsidTr="001A45B7">
        <w:trPr>
          <w:ins w:id="352" w:author="Krishna Tirumalai" w:date="2023-05-13T00:12:00Z"/>
        </w:trPr>
        <w:tc>
          <w:tcPr>
            <w:tcW w:w="1574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61F5D0DF" w14:textId="77777777" w:rsidR="001808B0" w:rsidRPr="002D45D8" w:rsidRDefault="001808B0" w:rsidP="001A45B7">
            <w:pPr>
              <w:pStyle w:val="TAL"/>
              <w:rPr>
                <w:ins w:id="353" w:author="Krishna Tirumalai" w:date="2023-05-13T00:12:00Z"/>
                <w:rFonts w:eastAsia="SimSun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2E5AEA0F" w14:textId="77777777" w:rsidR="001808B0" w:rsidRPr="002D45D8" w:rsidRDefault="001808B0" w:rsidP="001A45B7">
            <w:pPr>
              <w:pStyle w:val="TAL"/>
              <w:rPr>
                <w:ins w:id="354" w:author="Krishna Tirumalai" w:date="2023-05-13T00:12:00Z"/>
                <w:rFonts w:eastAsia="SimSun"/>
              </w:rPr>
            </w:pPr>
            <w:ins w:id="355" w:author="Krishna Tirumalai" w:date="2023-05-13T00:12:00Z">
              <w:r w:rsidRPr="002D45D8">
                <w:rPr>
                  <w:rFonts w:eastAsia="SimSun"/>
                </w:rPr>
                <w:t>Rank 2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0D1FC44" w14:textId="77777777" w:rsidR="001808B0" w:rsidRPr="002D45D8" w:rsidRDefault="001808B0" w:rsidP="001A45B7">
            <w:pPr>
              <w:pStyle w:val="TAC"/>
              <w:rPr>
                <w:ins w:id="356" w:author="Krishna Tirumalai" w:date="2023-05-13T00:12:00Z"/>
                <w:rFonts w:eastAsia="SimSun"/>
              </w:rPr>
            </w:pPr>
            <w:ins w:id="357" w:author="Krishna Tirumalai" w:date="2023-05-13T00:12:00Z">
              <w:r w:rsidRPr="002D45D8">
                <w:rPr>
                  <w:rFonts w:eastAsia="SimSun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42C7AD19" w14:textId="77777777" w:rsidR="001808B0" w:rsidRPr="002D45D8" w:rsidRDefault="001808B0" w:rsidP="001A45B7">
            <w:pPr>
              <w:pStyle w:val="TAC"/>
              <w:rPr>
                <w:ins w:id="358" w:author="Krishna Tirumalai" w:date="2023-05-13T00:12:00Z"/>
                <w:rFonts w:eastAsia="SimSun"/>
              </w:rPr>
            </w:pPr>
            <w:ins w:id="359" w:author="Krishna Tirumalai" w:date="2023-05-13T00:12:00Z">
              <w:r w:rsidRPr="002D45D8">
                <w:rPr>
                  <w:rFonts w:eastAsia="SimSun"/>
                </w:rPr>
                <w:t>20</w:t>
              </w:r>
            </w:ins>
          </w:p>
        </w:tc>
        <w:tc>
          <w:tcPr>
            <w:tcW w:w="2324" w:type="dxa"/>
            <w:vAlign w:val="center"/>
          </w:tcPr>
          <w:p w14:paraId="01485D3F" w14:textId="77777777" w:rsidR="001808B0" w:rsidRPr="002D45D8" w:rsidRDefault="001808B0" w:rsidP="001A45B7">
            <w:pPr>
              <w:pStyle w:val="TAC"/>
              <w:rPr>
                <w:ins w:id="360" w:author="Krishna Tirumalai" w:date="2023-05-13T00:12:00Z"/>
                <w:rFonts w:eastAsia="SimSun"/>
              </w:rPr>
            </w:pPr>
            <w:ins w:id="361" w:author="Krishna Tirumalai" w:date="2023-05-13T00:12:00Z">
              <w:r w:rsidRPr="002D45D8">
                <w:rPr>
                  <w:rFonts w:eastAsia="SimSun"/>
                </w:rPr>
                <w:t>20</w:t>
              </w:r>
            </w:ins>
          </w:p>
        </w:tc>
      </w:tr>
      <w:tr w:rsidR="001808B0" w:rsidRPr="002D45D8" w14:paraId="1B43B987" w14:textId="77777777" w:rsidTr="001A45B7">
        <w:trPr>
          <w:ins w:id="362" w:author="Krishna Tirumalai" w:date="2023-05-13T00:12:00Z"/>
        </w:trPr>
        <w:tc>
          <w:tcPr>
            <w:tcW w:w="1574" w:type="dxa"/>
            <w:vMerge w:val="restart"/>
            <w:shd w:val="clear" w:color="auto" w:fill="auto"/>
            <w:vAlign w:val="center"/>
          </w:tcPr>
          <w:p w14:paraId="0AFB115A" w14:textId="77777777" w:rsidR="001808B0" w:rsidRPr="002D45D8" w:rsidRDefault="001808B0" w:rsidP="001A45B7">
            <w:pPr>
              <w:pStyle w:val="TAL"/>
              <w:rPr>
                <w:ins w:id="363" w:author="Krishna Tirumalai" w:date="2023-05-13T00:12:00Z"/>
                <w:rFonts w:eastAsia="SimSun"/>
              </w:rPr>
            </w:pPr>
            <w:ins w:id="364" w:author="Krishna Tirumalai" w:date="2023-05-13T00:12:00Z">
              <w:r w:rsidRPr="00C366FD">
                <w:rPr>
                  <w:rFonts w:eastAsia="SimSun"/>
                </w:rPr>
                <w:t>Downlink power allocation</w:t>
              </w:r>
            </w:ins>
          </w:p>
        </w:tc>
        <w:tc>
          <w:tcPr>
            <w:tcW w:w="2609" w:type="dxa"/>
            <w:shd w:val="clear" w:color="auto" w:fill="auto"/>
            <w:vAlign w:val="center"/>
          </w:tcPr>
          <w:p w14:paraId="5CD568B5" w14:textId="77777777" w:rsidR="001808B0" w:rsidRPr="002D45D8" w:rsidRDefault="001808B0" w:rsidP="001A45B7">
            <w:pPr>
              <w:pStyle w:val="TAL"/>
              <w:rPr>
                <w:ins w:id="365" w:author="Krishna Tirumalai" w:date="2023-05-13T00:12:00Z"/>
                <w:rFonts w:eastAsia="SimSun"/>
              </w:rPr>
            </w:pPr>
            <w:ins w:id="366" w:author="Krishna Tirumalai" w:date="2023-05-13T00:12:00Z">
              <w:r w:rsidRPr="00353B15">
                <w:rPr>
                  <w:rFonts w:cs="Arial"/>
                  <w:b/>
                  <w:position w:val="-10"/>
                </w:rPr>
                <w:object w:dxaOrig="340" w:dyaOrig="340" w14:anchorId="7AAF2EA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2.25pt;height:12.25pt" o:ole="">
                    <v:imagedata r:id="rId12" o:title=""/>
                  </v:shape>
                  <o:OLEObject Type="Embed" ProgID="Equation.3" ShapeID="_x0000_i1025" DrawAspect="Content" ObjectID="_1745445624" r:id="rId13"/>
                </w:objec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21EDEBE" w14:textId="77777777" w:rsidR="001808B0" w:rsidRPr="002D45D8" w:rsidRDefault="001808B0" w:rsidP="001A45B7">
            <w:pPr>
              <w:pStyle w:val="TAC"/>
              <w:rPr>
                <w:ins w:id="367" w:author="Krishna Tirumalai" w:date="2023-05-13T00:12:00Z"/>
                <w:rFonts w:eastAsia="SimSun"/>
              </w:rPr>
            </w:pPr>
            <w:ins w:id="368" w:author="Krishna Tirumalai" w:date="2023-05-13T00:12:00Z">
              <w:r>
                <w:rPr>
                  <w:rFonts w:eastAsia="SimSun" w:hint="eastAsia"/>
                  <w:lang w:eastAsia="zh-CN"/>
                </w:rPr>
                <w:t>d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7553E394" w14:textId="77777777" w:rsidR="001808B0" w:rsidRPr="002D45D8" w:rsidRDefault="001808B0" w:rsidP="001A45B7">
            <w:pPr>
              <w:pStyle w:val="TAC"/>
              <w:rPr>
                <w:ins w:id="369" w:author="Krishna Tirumalai" w:date="2023-05-13T00:12:00Z"/>
                <w:rFonts w:eastAsia="SimSun"/>
              </w:rPr>
            </w:pPr>
            <w:ins w:id="370" w:author="Krishna Tirumalai" w:date="2023-05-13T00:12:00Z">
              <w:r w:rsidRPr="00353B15">
                <w:rPr>
                  <w:rFonts w:cs="Arial" w:hint="eastAsia"/>
                  <w:lang w:eastAsia="zh-CN"/>
                </w:rPr>
                <w:t>-3</w:t>
              </w:r>
            </w:ins>
          </w:p>
        </w:tc>
        <w:tc>
          <w:tcPr>
            <w:tcW w:w="2324" w:type="dxa"/>
            <w:vAlign w:val="center"/>
          </w:tcPr>
          <w:p w14:paraId="2E4EACB0" w14:textId="77777777" w:rsidR="001808B0" w:rsidRPr="002D45D8" w:rsidRDefault="001808B0" w:rsidP="001A45B7">
            <w:pPr>
              <w:pStyle w:val="TAC"/>
              <w:rPr>
                <w:ins w:id="371" w:author="Krishna Tirumalai" w:date="2023-05-13T00:12:00Z"/>
                <w:rFonts w:eastAsia="SimSun"/>
              </w:rPr>
            </w:pPr>
            <w:ins w:id="372" w:author="Krishna Tirumalai" w:date="2023-05-13T00:12:00Z">
              <w:r w:rsidRPr="00353B15">
                <w:rPr>
                  <w:rFonts w:eastAsia="?? ??" w:cs="Arial"/>
                </w:rPr>
                <w:t>-3</w:t>
              </w:r>
            </w:ins>
          </w:p>
        </w:tc>
      </w:tr>
      <w:tr w:rsidR="001808B0" w:rsidRPr="002D45D8" w14:paraId="67920066" w14:textId="77777777" w:rsidTr="001A45B7">
        <w:trPr>
          <w:ins w:id="373" w:author="Krishna Tirumalai" w:date="2023-05-13T00:12:00Z"/>
        </w:trPr>
        <w:tc>
          <w:tcPr>
            <w:tcW w:w="1574" w:type="dxa"/>
            <w:vMerge/>
            <w:shd w:val="clear" w:color="auto" w:fill="auto"/>
            <w:vAlign w:val="center"/>
          </w:tcPr>
          <w:p w14:paraId="10311E80" w14:textId="77777777" w:rsidR="001808B0" w:rsidRPr="002D45D8" w:rsidRDefault="001808B0" w:rsidP="001A45B7">
            <w:pPr>
              <w:pStyle w:val="TAL"/>
              <w:rPr>
                <w:ins w:id="374" w:author="Krishna Tirumalai" w:date="2023-05-13T00:12:00Z"/>
                <w:rFonts w:eastAsia="SimSun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476BDFA7" w14:textId="77777777" w:rsidR="001808B0" w:rsidRPr="002D45D8" w:rsidRDefault="001808B0" w:rsidP="001A45B7">
            <w:pPr>
              <w:pStyle w:val="TAL"/>
              <w:rPr>
                <w:ins w:id="375" w:author="Krishna Tirumalai" w:date="2023-05-13T00:12:00Z"/>
                <w:rFonts w:eastAsia="SimSun"/>
              </w:rPr>
            </w:pPr>
            <w:ins w:id="376" w:author="Krishna Tirumalai" w:date="2023-05-13T00:12:00Z">
              <w:r w:rsidRPr="00353B15">
                <w:rPr>
                  <w:rFonts w:cs="Arial"/>
                  <w:b/>
                  <w:position w:val="-10"/>
                </w:rPr>
                <w:object w:dxaOrig="320" w:dyaOrig="340" w14:anchorId="2D9D9AB4">
                  <v:shape id="_x0000_i1026" type="#_x0000_t75" style="width:12.25pt;height:12.25pt" o:ole="">
                    <v:imagedata r:id="rId14" o:title=""/>
                  </v:shape>
                  <o:OLEObject Type="Embed" ProgID="Equation.3" ShapeID="_x0000_i1026" DrawAspect="Content" ObjectID="_1745445625" r:id="rId15"/>
                </w:objec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06FEAA1" w14:textId="77777777" w:rsidR="001808B0" w:rsidRPr="002D45D8" w:rsidRDefault="001808B0" w:rsidP="001A45B7">
            <w:pPr>
              <w:pStyle w:val="TAC"/>
              <w:rPr>
                <w:ins w:id="377" w:author="Krishna Tirumalai" w:date="2023-05-13T00:12:00Z"/>
                <w:rFonts w:eastAsia="SimSun"/>
              </w:rPr>
            </w:pPr>
            <w:ins w:id="378" w:author="Krishna Tirumalai" w:date="2023-05-13T00:12:00Z">
              <w:r>
                <w:rPr>
                  <w:rFonts w:eastAsia="SimSun" w:hint="eastAsia"/>
                  <w:lang w:eastAsia="zh-CN"/>
                </w:rPr>
                <w:t>d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3088D79D" w14:textId="77777777" w:rsidR="001808B0" w:rsidRPr="002D45D8" w:rsidRDefault="001808B0" w:rsidP="001A45B7">
            <w:pPr>
              <w:pStyle w:val="TAC"/>
              <w:rPr>
                <w:ins w:id="379" w:author="Krishna Tirumalai" w:date="2023-05-13T00:12:00Z"/>
                <w:rFonts w:eastAsia="SimSun"/>
              </w:rPr>
            </w:pPr>
            <w:ins w:id="380" w:author="Krishna Tirumalai" w:date="2023-05-13T00:12:00Z">
              <w:r w:rsidRPr="00353B15">
                <w:rPr>
                  <w:rFonts w:cs="Arial" w:hint="eastAsia"/>
                  <w:lang w:eastAsia="zh-CN"/>
                </w:rPr>
                <w:t>-3</w:t>
              </w:r>
            </w:ins>
          </w:p>
        </w:tc>
        <w:tc>
          <w:tcPr>
            <w:tcW w:w="2324" w:type="dxa"/>
            <w:vAlign w:val="center"/>
          </w:tcPr>
          <w:p w14:paraId="0CC47390" w14:textId="77777777" w:rsidR="001808B0" w:rsidRPr="002D45D8" w:rsidRDefault="001808B0" w:rsidP="001A45B7">
            <w:pPr>
              <w:pStyle w:val="TAC"/>
              <w:rPr>
                <w:ins w:id="381" w:author="Krishna Tirumalai" w:date="2023-05-13T00:12:00Z"/>
                <w:rFonts w:eastAsia="SimSun"/>
              </w:rPr>
            </w:pPr>
            <w:ins w:id="382" w:author="Krishna Tirumalai" w:date="2023-05-13T00:12:00Z">
              <w:r w:rsidRPr="00353B15">
                <w:rPr>
                  <w:rFonts w:eastAsia="?? ??" w:cs="Arial"/>
                </w:rPr>
                <w:t>-3</w:t>
              </w:r>
            </w:ins>
          </w:p>
        </w:tc>
      </w:tr>
      <w:tr w:rsidR="001808B0" w:rsidRPr="002D45D8" w14:paraId="4C7C7C51" w14:textId="77777777" w:rsidTr="001A45B7">
        <w:trPr>
          <w:ins w:id="383" w:author="Krishna Tirumalai" w:date="2023-05-13T00:12:00Z"/>
        </w:trPr>
        <w:tc>
          <w:tcPr>
            <w:tcW w:w="1574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672645E2" w14:textId="77777777" w:rsidR="001808B0" w:rsidRPr="002D45D8" w:rsidRDefault="001808B0" w:rsidP="001A45B7">
            <w:pPr>
              <w:pStyle w:val="TAL"/>
              <w:rPr>
                <w:ins w:id="384" w:author="Krishna Tirumalai" w:date="2023-05-13T00:12:00Z"/>
                <w:rFonts w:eastAsia="SimSun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4253E078" w14:textId="77777777" w:rsidR="001808B0" w:rsidRPr="002D45D8" w:rsidRDefault="001808B0" w:rsidP="001A45B7">
            <w:pPr>
              <w:pStyle w:val="TAL"/>
              <w:rPr>
                <w:ins w:id="385" w:author="Krishna Tirumalai" w:date="2023-05-13T00:12:00Z"/>
                <w:rFonts w:eastAsia="SimSun"/>
              </w:rPr>
            </w:pPr>
            <w:ins w:id="386" w:author="Krishna Tirumalai" w:date="2023-05-13T00:12:00Z">
              <w:r w:rsidRPr="00353B15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6D72E9E" w14:textId="77777777" w:rsidR="001808B0" w:rsidRPr="002D45D8" w:rsidRDefault="001808B0" w:rsidP="001A45B7">
            <w:pPr>
              <w:pStyle w:val="TAC"/>
              <w:rPr>
                <w:ins w:id="387" w:author="Krishna Tirumalai" w:date="2023-05-13T00:12:00Z"/>
                <w:rFonts w:eastAsia="SimSun"/>
              </w:rPr>
            </w:pPr>
            <w:ins w:id="388" w:author="Krishna Tirumalai" w:date="2023-05-13T00:12:00Z">
              <w:r>
                <w:rPr>
                  <w:rFonts w:eastAsia="SimSun" w:hint="eastAsia"/>
                  <w:lang w:eastAsia="zh-CN"/>
                </w:rPr>
                <w:t>d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282420C4" w14:textId="77777777" w:rsidR="001808B0" w:rsidRPr="002D45D8" w:rsidRDefault="001808B0" w:rsidP="001A45B7">
            <w:pPr>
              <w:pStyle w:val="TAC"/>
              <w:rPr>
                <w:ins w:id="389" w:author="Krishna Tirumalai" w:date="2023-05-13T00:12:00Z"/>
                <w:rFonts w:eastAsia="SimSun"/>
              </w:rPr>
            </w:pPr>
            <w:ins w:id="390" w:author="Krishna Tirumalai" w:date="2023-05-13T00:12:00Z">
              <w:r>
                <w:rPr>
                  <w:rFonts w:eastAsia="SimSun" w:hint="eastAsia"/>
                  <w:lang w:eastAsia="zh-CN"/>
                </w:rPr>
                <w:t>0</w:t>
              </w:r>
            </w:ins>
          </w:p>
        </w:tc>
        <w:tc>
          <w:tcPr>
            <w:tcW w:w="2324" w:type="dxa"/>
            <w:vAlign w:val="center"/>
          </w:tcPr>
          <w:p w14:paraId="0D09CFFB" w14:textId="77777777" w:rsidR="001808B0" w:rsidRPr="002D45D8" w:rsidRDefault="001808B0" w:rsidP="001A45B7">
            <w:pPr>
              <w:pStyle w:val="TAC"/>
              <w:rPr>
                <w:ins w:id="391" w:author="Krishna Tirumalai" w:date="2023-05-13T00:12:00Z"/>
                <w:rFonts w:eastAsia="SimSun"/>
              </w:rPr>
            </w:pPr>
            <w:ins w:id="392" w:author="Krishna Tirumalai" w:date="2023-05-13T00:12:00Z">
              <w:r>
                <w:rPr>
                  <w:rFonts w:eastAsia="SimSun" w:hint="eastAsia"/>
                  <w:lang w:eastAsia="zh-CN"/>
                </w:rPr>
                <w:t>0</w:t>
              </w:r>
            </w:ins>
          </w:p>
        </w:tc>
      </w:tr>
      <w:tr w:rsidR="001808B0" w:rsidRPr="002D45D8" w14:paraId="4C0A57A1" w14:textId="77777777" w:rsidTr="001A45B7">
        <w:trPr>
          <w:ins w:id="393" w:author="Krishna Tirumalai" w:date="2023-05-13T00:1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A08BD" w14:textId="77777777" w:rsidR="001808B0" w:rsidRPr="002D45D8" w:rsidRDefault="001808B0" w:rsidP="001A45B7">
            <w:pPr>
              <w:pStyle w:val="TAL"/>
              <w:rPr>
                <w:ins w:id="394" w:author="Krishna Tirumalai" w:date="2023-05-13T00:12:00Z"/>
                <w:rFonts w:eastAsia="SimSun"/>
              </w:rPr>
            </w:pPr>
            <w:ins w:id="395" w:author="Krishna Tirumalai" w:date="2023-05-13T00:12:00Z">
              <w:r w:rsidRPr="00E35D69">
                <w:rPr>
                  <w:rFonts w:eastAsia="SimSun"/>
                </w:rPr>
                <w:t>Precoding granularity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E2848" w14:textId="77777777" w:rsidR="001808B0" w:rsidRPr="002D45D8" w:rsidRDefault="001808B0" w:rsidP="001A45B7">
            <w:pPr>
              <w:pStyle w:val="TAC"/>
              <w:rPr>
                <w:ins w:id="396" w:author="Krishna Tirumalai" w:date="2023-05-13T00:12:00Z"/>
                <w:rFonts w:eastAsia="SimSun"/>
              </w:rPr>
            </w:pPr>
            <w:ins w:id="397" w:author="Krishna Tirumalai" w:date="2023-05-13T00:12:00Z">
              <w:r>
                <w:rPr>
                  <w:rFonts w:eastAsia="SimSun" w:hint="eastAsia"/>
                  <w:lang w:eastAsia="zh-CN"/>
                </w:rPr>
                <w:t>P</w:t>
              </w:r>
              <w:r>
                <w:rPr>
                  <w:rFonts w:eastAsia="SimSun"/>
                  <w:lang w:eastAsia="zh-CN"/>
                </w:rPr>
                <w:t>RB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C2208" w14:textId="77777777" w:rsidR="001808B0" w:rsidRPr="002D45D8" w:rsidRDefault="001808B0" w:rsidP="001A45B7">
            <w:pPr>
              <w:pStyle w:val="TAC"/>
              <w:rPr>
                <w:ins w:id="398" w:author="Krishna Tirumalai" w:date="2023-05-13T00:12:00Z"/>
                <w:rFonts w:eastAsia="SimSun"/>
              </w:rPr>
            </w:pPr>
            <w:ins w:id="399" w:author="Krishna Tirumalai" w:date="2023-05-13T00:12:00Z">
              <w:r>
                <w:rPr>
                  <w:rFonts w:eastAsia="SimSun"/>
                  <w:lang w:eastAsia="zh-CN"/>
                </w:rPr>
                <w:t>6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5882" w14:textId="77777777" w:rsidR="001808B0" w:rsidRPr="002D45D8" w:rsidRDefault="001808B0" w:rsidP="001A45B7">
            <w:pPr>
              <w:pStyle w:val="TAC"/>
              <w:rPr>
                <w:ins w:id="400" w:author="Krishna Tirumalai" w:date="2023-05-13T00:12:00Z"/>
                <w:rFonts w:eastAsia="SimSun"/>
              </w:rPr>
            </w:pPr>
            <w:ins w:id="401" w:author="Krishna Tirumalai" w:date="2023-05-13T00:12:00Z">
              <w:r>
                <w:rPr>
                  <w:rFonts w:eastAsia="SimSun"/>
                  <w:lang w:eastAsia="zh-CN"/>
                </w:rPr>
                <w:t>6</w:t>
              </w:r>
            </w:ins>
          </w:p>
        </w:tc>
      </w:tr>
      <w:tr w:rsidR="001808B0" w:rsidRPr="002D45D8" w14:paraId="665EA38D" w14:textId="77777777" w:rsidTr="001A45B7">
        <w:trPr>
          <w:ins w:id="402" w:author="Krishna Tirumalai" w:date="2023-05-13T00:1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0A49D" w14:textId="77777777" w:rsidR="001808B0" w:rsidRPr="002D45D8" w:rsidRDefault="001808B0" w:rsidP="001A45B7">
            <w:pPr>
              <w:pStyle w:val="TAL"/>
              <w:rPr>
                <w:ins w:id="403" w:author="Krishna Tirumalai" w:date="2023-05-13T00:12:00Z"/>
                <w:rFonts w:eastAsia="SimSun"/>
              </w:rPr>
            </w:pPr>
            <w:ins w:id="404" w:author="Krishna Tirumalai" w:date="2023-05-13T00:12:00Z">
              <w:r w:rsidRPr="002D45D8">
                <w:rPr>
                  <w:rFonts w:eastAsia="SimSun"/>
                </w:rPr>
                <w:t>Time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7EECE" w14:textId="77777777" w:rsidR="001808B0" w:rsidRPr="002D45D8" w:rsidRDefault="001808B0" w:rsidP="001A45B7">
            <w:pPr>
              <w:pStyle w:val="TAC"/>
              <w:rPr>
                <w:ins w:id="405" w:author="Krishna Tirumalai" w:date="2023-05-13T00:12:00Z"/>
                <w:rFonts w:eastAsia="SimSun"/>
              </w:rPr>
            </w:pPr>
            <w:ins w:id="406" w:author="Krishna Tirumalai" w:date="2023-05-13T00:12:00Z">
              <w:r w:rsidRPr="002D45D8">
                <w:rPr>
                  <w:rFonts w:eastAsia="SimSun"/>
                </w:rPr>
                <w:t>us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13187" w14:textId="77777777" w:rsidR="001808B0" w:rsidRPr="002D45D8" w:rsidRDefault="001808B0" w:rsidP="001A45B7">
            <w:pPr>
              <w:pStyle w:val="TAC"/>
              <w:rPr>
                <w:ins w:id="407" w:author="Krishna Tirumalai" w:date="2023-05-13T00:12:00Z"/>
                <w:rFonts w:eastAsia="SimSun"/>
              </w:rPr>
            </w:pPr>
            <w:ins w:id="408" w:author="Krishna Tirumalai" w:date="2023-05-13T00:12:00Z">
              <w:r w:rsidRPr="002D45D8">
                <w:rPr>
                  <w:rFonts w:eastAsia="SimSun"/>
                </w:rPr>
                <w:t>3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AF9B" w14:textId="77777777" w:rsidR="001808B0" w:rsidRPr="002D45D8" w:rsidRDefault="001808B0" w:rsidP="001A45B7">
            <w:pPr>
              <w:pStyle w:val="TAC"/>
              <w:rPr>
                <w:ins w:id="409" w:author="Krishna Tirumalai" w:date="2023-05-13T00:12:00Z"/>
                <w:rFonts w:eastAsia="SimSun"/>
              </w:rPr>
            </w:pPr>
            <w:ins w:id="410" w:author="Krishna Tirumalai" w:date="2023-05-13T00:12:00Z">
              <w:r w:rsidRPr="002D45D8">
                <w:rPr>
                  <w:rFonts w:eastAsia="SimSun"/>
                </w:rPr>
                <w:t>-1</w:t>
              </w:r>
            </w:ins>
          </w:p>
        </w:tc>
      </w:tr>
      <w:tr w:rsidR="001808B0" w:rsidRPr="002D45D8" w14:paraId="4A84C722" w14:textId="77777777" w:rsidTr="001A45B7">
        <w:trPr>
          <w:ins w:id="411" w:author="Krishna Tirumalai" w:date="2023-05-13T00:1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54026" w14:textId="77777777" w:rsidR="001808B0" w:rsidRPr="002D45D8" w:rsidRDefault="001808B0" w:rsidP="001A45B7">
            <w:pPr>
              <w:pStyle w:val="TAL"/>
              <w:rPr>
                <w:ins w:id="412" w:author="Krishna Tirumalai" w:date="2023-05-13T00:12:00Z"/>
                <w:rFonts w:eastAsia="SimSun"/>
              </w:rPr>
            </w:pPr>
            <w:ins w:id="413" w:author="Krishna Tirumalai" w:date="2023-05-13T00:12:00Z">
              <w:r w:rsidRPr="002D45D8">
                <w:rPr>
                  <w:rFonts w:eastAsia="SimSun"/>
                </w:rPr>
                <w:t>Frequency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AC92B" w14:textId="77777777" w:rsidR="001808B0" w:rsidRPr="002D45D8" w:rsidRDefault="001808B0" w:rsidP="001A45B7">
            <w:pPr>
              <w:pStyle w:val="TAC"/>
              <w:rPr>
                <w:ins w:id="414" w:author="Krishna Tirumalai" w:date="2023-05-13T00:12:00Z"/>
                <w:rFonts w:eastAsia="SimSun"/>
              </w:rPr>
            </w:pPr>
            <w:ins w:id="415" w:author="Krishna Tirumalai" w:date="2023-05-13T00:12:00Z">
              <w:r w:rsidRPr="002D45D8">
                <w:rPr>
                  <w:rFonts w:eastAsia="SimSun"/>
                </w:rPr>
                <w:t>Hz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46EE2" w14:textId="77777777" w:rsidR="001808B0" w:rsidRPr="002D45D8" w:rsidRDefault="001808B0" w:rsidP="001A45B7">
            <w:pPr>
              <w:pStyle w:val="TAC"/>
              <w:rPr>
                <w:ins w:id="416" w:author="Krishna Tirumalai" w:date="2023-05-13T00:12:00Z"/>
                <w:rFonts w:eastAsia="SimSun"/>
              </w:rPr>
            </w:pPr>
            <w:ins w:id="417" w:author="Krishna Tirumalai" w:date="2023-05-13T00:12:00Z">
              <w:r w:rsidRPr="002D45D8">
                <w:rPr>
                  <w:rFonts w:eastAsia="SimSun"/>
                </w:rPr>
                <w:t>300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9C09" w14:textId="77777777" w:rsidR="001808B0" w:rsidRPr="002D45D8" w:rsidRDefault="001808B0" w:rsidP="001A45B7">
            <w:pPr>
              <w:pStyle w:val="TAC"/>
              <w:rPr>
                <w:ins w:id="418" w:author="Krishna Tirumalai" w:date="2023-05-13T00:12:00Z"/>
                <w:rFonts w:eastAsia="SimSun"/>
              </w:rPr>
            </w:pPr>
            <w:ins w:id="419" w:author="Krishna Tirumalai" w:date="2023-05-13T00:12:00Z">
              <w:r w:rsidRPr="002D45D8">
                <w:rPr>
                  <w:rFonts w:eastAsia="SimSun"/>
                </w:rPr>
                <w:t>-100</w:t>
              </w:r>
            </w:ins>
          </w:p>
        </w:tc>
      </w:tr>
      <w:tr w:rsidR="001808B0" w:rsidRPr="002D45D8" w14:paraId="2F6B6FDE" w14:textId="77777777" w:rsidTr="001A45B7">
        <w:trPr>
          <w:ins w:id="420" w:author="Krishna Tirumalai" w:date="2023-05-13T00:1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8303A" w14:textId="77777777" w:rsidR="001808B0" w:rsidRPr="002D45D8" w:rsidRDefault="001808B0" w:rsidP="001A45B7">
            <w:pPr>
              <w:pStyle w:val="TAL"/>
              <w:rPr>
                <w:ins w:id="421" w:author="Krishna Tirumalai" w:date="2023-05-13T00:12:00Z"/>
                <w:rFonts w:eastAsia="SimSun"/>
              </w:rPr>
            </w:pPr>
            <w:ins w:id="422" w:author="Krishna Tirumalai" w:date="2023-05-13T00:12:00Z">
              <w:r w:rsidRPr="002D45D8">
                <w:rPr>
                  <w:rFonts w:eastAsia="SimSun"/>
                </w:rPr>
                <w:t>MBSFN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F08D9" w14:textId="77777777" w:rsidR="001808B0" w:rsidRPr="002D45D8" w:rsidRDefault="001808B0" w:rsidP="001A45B7">
            <w:pPr>
              <w:pStyle w:val="TAC"/>
              <w:rPr>
                <w:ins w:id="423" w:author="Krishna Tirumalai" w:date="2023-05-13T00:12:00Z"/>
                <w:rFonts w:eastAsia="SimSu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3643" w14:textId="77777777" w:rsidR="001808B0" w:rsidRPr="002D45D8" w:rsidRDefault="001808B0" w:rsidP="001A45B7">
            <w:pPr>
              <w:pStyle w:val="TAC"/>
              <w:rPr>
                <w:ins w:id="424" w:author="Krishna Tirumalai" w:date="2023-05-13T00:12:00Z"/>
                <w:rFonts w:eastAsia="SimSun"/>
              </w:rPr>
            </w:pPr>
            <w:ins w:id="425" w:author="Krishna Tirumalai" w:date="2023-05-13T00:12:00Z">
              <w:r w:rsidRPr="002D45D8">
                <w:rPr>
                  <w:rFonts w:eastAsia="SimSun"/>
                </w:rPr>
                <w:t>Not configured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827B" w14:textId="77777777" w:rsidR="001808B0" w:rsidRPr="002D45D8" w:rsidRDefault="001808B0" w:rsidP="001A45B7">
            <w:pPr>
              <w:pStyle w:val="TAC"/>
              <w:rPr>
                <w:ins w:id="426" w:author="Krishna Tirumalai" w:date="2023-05-13T00:12:00Z"/>
                <w:rFonts w:eastAsia="SimSun"/>
              </w:rPr>
            </w:pPr>
            <w:ins w:id="427" w:author="Krishna Tirumalai" w:date="2023-05-13T00:12:00Z">
              <w:r w:rsidRPr="002D45D8">
                <w:rPr>
                  <w:rFonts w:eastAsia="SimSun"/>
                </w:rPr>
                <w:t>Not configured</w:t>
              </w:r>
            </w:ins>
          </w:p>
        </w:tc>
      </w:tr>
      <w:tr w:rsidR="001808B0" w:rsidRPr="002D45D8" w14:paraId="095B1F5C" w14:textId="77777777" w:rsidTr="001A45B7">
        <w:trPr>
          <w:ins w:id="428" w:author="Krishna Tirumalai" w:date="2023-05-13T00:1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F608E" w14:textId="77777777" w:rsidR="001808B0" w:rsidRPr="002D45D8" w:rsidRDefault="001808B0" w:rsidP="001A45B7">
            <w:pPr>
              <w:pStyle w:val="TAL"/>
              <w:rPr>
                <w:ins w:id="429" w:author="Krishna Tirumalai" w:date="2023-05-13T00:12:00Z"/>
                <w:rFonts w:eastAsia="SimSun"/>
              </w:rPr>
            </w:pPr>
            <w:ins w:id="430" w:author="Krishna Tirumalai" w:date="2023-05-13T00:12:00Z">
              <w:r w:rsidRPr="002D45D8">
                <w:rPr>
                  <w:lang w:eastAsia="zh-CN"/>
                </w:rPr>
                <w:t>Network-based CRS interference mitigation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F750" w14:textId="77777777" w:rsidR="001808B0" w:rsidRPr="002D45D8" w:rsidRDefault="001808B0" w:rsidP="001A45B7">
            <w:pPr>
              <w:pStyle w:val="TAC"/>
              <w:rPr>
                <w:ins w:id="431" w:author="Krishna Tirumalai" w:date="2023-05-13T00:12:00Z"/>
                <w:rFonts w:eastAsia="SimSu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775BA" w14:textId="77777777" w:rsidR="001808B0" w:rsidRPr="002D45D8" w:rsidRDefault="001808B0" w:rsidP="001A45B7">
            <w:pPr>
              <w:pStyle w:val="TAC"/>
              <w:rPr>
                <w:ins w:id="432" w:author="Krishna Tirumalai" w:date="2023-05-13T00:12:00Z"/>
                <w:rFonts w:eastAsia="SimSun"/>
              </w:rPr>
            </w:pPr>
            <w:ins w:id="433" w:author="Krishna Tirumalai" w:date="2023-05-13T00:12:00Z">
              <w:r w:rsidRPr="002D45D8">
                <w:rPr>
                  <w:rFonts w:eastAsia="SimSun"/>
                </w:rPr>
                <w:t>Disabled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4D37" w14:textId="77777777" w:rsidR="001808B0" w:rsidRPr="002D45D8" w:rsidRDefault="001808B0" w:rsidP="001A45B7">
            <w:pPr>
              <w:pStyle w:val="TAC"/>
              <w:rPr>
                <w:ins w:id="434" w:author="Krishna Tirumalai" w:date="2023-05-13T00:12:00Z"/>
                <w:rFonts w:eastAsia="SimSun"/>
              </w:rPr>
            </w:pPr>
            <w:ins w:id="435" w:author="Krishna Tirumalai" w:date="2023-05-13T00:12:00Z">
              <w:r w:rsidRPr="002D45D8">
                <w:rPr>
                  <w:rFonts w:eastAsia="SimSun"/>
                </w:rPr>
                <w:t>Disabled</w:t>
              </w:r>
            </w:ins>
          </w:p>
        </w:tc>
      </w:tr>
      <w:tr w:rsidR="001808B0" w:rsidRPr="002D45D8" w14:paraId="5F036709" w14:textId="77777777" w:rsidTr="001A45B7">
        <w:trPr>
          <w:ins w:id="436" w:author="Krishna Tirumalai" w:date="2023-05-13T00:12:00Z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EC0E0" w14:textId="77777777" w:rsidR="001808B0" w:rsidRDefault="001808B0" w:rsidP="001A45B7">
            <w:pPr>
              <w:pStyle w:val="TAN"/>
              <w:rPr>
                <w:ins w:id="437" w:author="Krishna Tirumalai" w:date="2023-05-13T00:12:00Z"/>
                <w:lang w:eastAsia="zh-CN"/>
              </w:rPr>
            </w:pPr>
            <w:ins w:id="438" w:author="Krishna Tirumalai" w:date="2023-05-13T00:12:00Z">
              <w:r w:rsidRPr="002D45D8">
                <w:rPr>
                  <w:lang w:eastAsia="zh-CN"/>
                </w:rPr>
                <w:t>Note 1:</w:t>
              </w:r>
              <w:r w:rsidRPr="002D45D8">
                <w:rPr>
                  <w:lang w:eastAsia="zh-CN"/>
                </w:rPr>
                <w:tab/>
                <w:t>The channel for the LTE interference cells and the serving cell are independent.</w:t>
              </w:r>
            </w:ins>
          </w:p>
          <w:p w14:paraId="21CA0A8C" w14:textId="77777777" w:rsidR="001808B0" w:rsidRPr="001B004A" w:rsidRDefault="001808B0" w:rsidP="001A45B7">
            <w:pPr>
              <w:pStyle w:val="TAN"/>
              <w:rPr>
                <w:ins w:id="439" w:author="Krishna Tirumalai" w:date="2023-05-13T00:12:00Z"/>
                <w:lang w:eastAsia="zh-CN"/>
              </w:rPr>
            </w:pPr>
            <w:ins w:id="440" w:author="Krishna Tirumalai" w:date="2023-05-13T00:12:00Z">
              <w:r w:rsidRPr="00EE6D46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2</w:t>
              </w:r>
              <w:r w:rsidRPr="00EE6D46">
                <w:rPr>
                  <w:lang w:eastAsia="zh-CN"/>
                </w:rPr>
                <w:t>:</w:t>
              </w:r>
              <w:r w:rsidRPr="00EE6D46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 xml:space="preserve">Defined in </w:t>
              </w:r>
              <w:r w:rsidRPr="002D45D8">
                <w:rPr>
                  <w:lang w:eastAsia="zh-CN"/>
                </w:rPr>
                <w:t>B.</w:t>
              </w:r>
              <w:r>
                <w:rPr>
                  <w:lang w:eastAsia="zh-CN"/>
                </w:rPr>
                <w:t>6</w:t>
              </w:r>
              <w:r w:rsidRPr="002D45D8">
                <w:rPr>
                  <w:lang w:eastAsia="zh-CN"/>
                </w:rPr>
                <w:t>.1</w:t>
              </w:r>
              <w:r w:rsidRPr="00EE6D46">
                <w:rPr>
                  <w:lang w:eastAsia="zh-CN"/>
                </w:rPr>
                <w:t>.</w:t>
              </w:r>
            </w:ins>
          </w:p>
        </w:tc>
      </w:tr>
    </w:tbl>
    <w:p w14:paraId="2094BDBB" w14:textId="77777777" w:rsidR="001808B0" w:rsidRPr="002D45D8" w:rsidRDefault="001808B0" w:rsidP="001808B0">
      <w:pPr>
        <w:rPr>
          <w:ins w:id="441" w:author="Krishna Tirumalai" w:date="2023-05-13T00:12:00Z"/>
          <w:rFonts w:eastAsia="SimSun"/>
        </w:rPr>
      </w:pPr>
    </w:p>
    <w:p w14:paraId="053F7346" w14:textId="1D214B56" w:rsidR="001808B0" w:rsidRPr="002D45D8" w:rsidRDefault="001808B0" w:rsidP="001808B0">
      <w:pPr>
        <w:pStyle w:val="TH"/>
        <w:rPr>
          <w:ins w:id="442" w:author="Krishna Tirumalai" w:date="2023-05-13T00:12:00Z"/>
        </w:rPr>
      </w:pPr>
      <w:ins w:id="443" w:author="Krishna Tirumalai" w:date="2023-05-13T00:12:00Z">
        <w:r w:rsidRPr="002D45D8">
          <w:t>Table 5.2.2.1.</w:t>
        </w:r>
        <w:r>
          <w:t>18</w:t>
        </w:r>
      </w:ins>
      <w:ins w:id="444" w:author="Krishna Tirumalai" w:date="2023-05-13T00:13:00Z">
        <w:r>
          <w:t>.0</w:t>
        </w:r>
      </w:ins>
      <w:ins w:id="445" w:author="Krishna Tirumalai" w:date="2023-05-13T00:12:00Z">
        <w:r w:rsidRPr="002D45D8">
          <w:t>-4: Minimum performance for Rank 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1808B0" w:rsidRPr="002D45D8" w14:paraId="1DE3BEC9" w14:textId="77777777" w:rsidTr="001A45B7">
        <w:trPr>
          <w:trHeight w:val="355"/>
          <w:jc w:val="center"/>
          <w:ins w:id="446" w:author="Krishna Tirumalai" w:date="2023-05-13T00:12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6E35EAB7" w14:textId="77777777" w:rsidR="001808B0" w:rsidRPr="002D45D8" w:rsidRDefault="001808B0" w:rsidP="001A45B7">
            <w:pPr>
              <w:pStyle w:val="TAH"/>
              <w:rPr>
                <w:ins w:id="447" w:author="Krishna Tirumalai" w:date="2023-05-13T00:12:00Z"/>
              </w:rPr>
            </w:pPr>
            <w:ins w:id="448" w:author="Krishna Tirumalai" w:date="2023-05-13T00:12:00Z">
              <w:r w:rsidRPr="002D45D8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257A67B7" w14:textId="77777777" w:rsidR="001808B0" w:rsidRPr="002D45D8" w:rsidRDefault="001808B0" w:rsidP="001A45B7">
            <w:pPr>
              <w:pStyle w:val="TAH"/>
              <w:rPr>
                <w:ins w:id="449" w:author="Krishna Tirumalai" w:date="2023-05-13T00:12:00Z"/>
              </w:rPr>
            </w:pPr>
            <w:ins w:id="450" w:author="Krishna Tirumalai" w:date="2023-05-13T00:12:00Z">
              <w:r w:rsidRPr="002D45D8">
                <w:t>Reference</w:t>
              </w:r>
              <w:r w:rsidRPr="002D45D8">
                <w:rPr>
                  <w:lang w:eastAsia="zh-CN"/>
                </w:rPr>
                <w:t xml:space="preserve"> </w:t>
              </w:r>
              <w:r w:rsidRPr="002D45D8">
                <w:t>channel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63E9AD6C" w14:textId="77777777" w:rsidR="001808B0" w:rsidRPr="002D45D8" w:rsidRDefault="001808B0" w:rsidP="001A45B7">
            <w:pPr>
              <w:pStyle w:val="TAH"/>
              <w:rPr>
                <w:ins w:id="451" w:author="Krishna Tirumalai" w:date="2023-05-13T00:12:00Z"/>
              </w:rPr>
            </w:pPr>
            <w:ins w:id="452" w:author="Krishna Tirumalai" w:date="2023-05-13T00:12:00Z">
              <w:r w:rsidRPr="002D45D8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16AEEF30" w14:textId="77777777" w:rsidR="001808B0" w:rsidRPr="002D45D8" w:rsidRDefault="001808B0" w:rsidP="001A45B7">
            <w:pPr>
              <w:pStyle w:val="TAH"/>
              <w:rPr>
                <w:ins w:id="453" w:author="Krishna Tirumalai" w:date="2023-05-13T00:12:00Z"/>
                <w:lang w:eastAsia="zh-CN"/>
              </w:rPr>
            </w:pPr>
            <w:ins w:id="454" w:author="Krishna Tirumalai" w:date="2023-05-13T00:12:00Z">
              <w:r w:rsidRPr="002D45D8">
                <w:t>Modulation format</w:t>
              </w:r>
              <w:r w:rsidRPr="002D45D8"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501ACDF1" w14:textId="77777777" w:rsidR="001808B0" w:rsidRPr="002D45D8" w:rsidRDefault="001808B0" w:rsidP="001A45B7">
            <w:pPr>
              <w:pStyle w:val="TAH"/>
              <w:rPr>
                <w:ins w:id="455" w:author="Krishna Tirumalai" w:date="2023-05-13T00:12:00Z"/>
                <w:lang w:eastAsia="zh-CN"/>
              </w:rPr>
            </w:pPr>
            <w:ins w:id="456" w:author="Krishna Tirumalai" w:date="2023-05-13T00:12:00Z">
              <w:r w:rsidRPr="002D45D8">
                <w:t>Propagation condition</w:t>
              </w:r>
              <w:r w:rsidRPr="002D45D8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2F5B77A9" w14:textId="77777777" w:rsidR="001808B0" w:rsidRPr="002D45D8" w:rsidRDefault="001808B0" w:rsidP="001A45B7">
            <w:pPr>
              <w:pStyle w:val="TAH"/>
              <w:rPr>
                <w:ins w:id="457" w:author="Krishna Tirumalai" w:date="2023-05-13T00:12:00Z"/>
              </w:rPr>
            </w:pPr>
            <w:ins w:id="458" w:author="Krishna Tirumalai" w:date="2023-05-13T00:12:00Z">
              <w:r w:rsidRPr="002D45D8">
                <w:t>Correlation matrix and antenna configuration</w:t>
              </w:r>
            </w:ins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630A5174" w14:textId="77777777" w:rsidR="001808B0" w:rsidRPr="002D45D8" w:rsidRDefault="001808B0" w:rsidP="001A45B7">
            <w:pPr>
              <w:pStyle w:val="TAH"/>
              <w:rPr>
                <w:ins w:id="459" w:author="Krishna Tirumalai" w:date="2023-05-13T00:12:00Z"/>
              </w:rPr>
            </w:pPr>
            <w:ins w:id="460" w:author="Krishna Tirumalai" w:date="2023-05-13T00:12:00Z">
              <w:r w:rsidRPr="002D45D8">
                <w:t>Reference value</w:t>
              </w:r>
            </w:ins>
          </w:p>
        </w:tc>
      </w:tr>
      <w:tr w:rsidR="001808B0" w:rsidRPr="002D45D8" w14:paraId="24D0ED68" w14:textId="77777777" w:rsidTr="001A45B7">
        <w:trPr>
          <w:trHeight w:val="355"/>
          <w:jc w:val="center"/>
          <w:ins w:id="461" w:author="Krishna Tirumalai" w:date="2023-05-13T00:12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451AF139" w14:textId="77777777" w:rsidR="001808B0" w:rsidRPr="002D45D8" w:rsidRDefault="001808B0" w:rsidP="001A45B7">
            <w:pPr>
              <w:pStyle w:val="TAH"/>
              <w:rPr>
                <w:ins w:id="462" w:author="Krishna Tirumalai" w:date="2023-05-13T00:12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35A4E722" w14:textId="77777777" w:rsidR="001808B0" w:rsidRPr="002D45D8" w:rsidRDefault="001808B0" w:rsidP="001A45B7">
            <w:pPr>
              <w:pStyle w:val="TAH"/>
              <w:rPr>
                <w:ins w:id="463" w:author="Krishna Tirumalai" w:date="2023-05-13T00:12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1243CB83" w14:textId="77777777" w:rsidR="001808B0" w:rsidRPr="002D45D8" w:rsidRDefault="001808B0" w:rsidP="001A45B7">
            <w:pPr>
              <w:pStyle w:val="TAH"/>
              <w:rPr>
                <w:ins w:id="464" w:author="Krishna Tirumalai" w:date="2023-05-13T00:12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4DE310FE" w14:textId="77777777" w:rsidR="001808B0" w:rsidRPr="002D45D8" w:rsidRDefault="001808B0" w:rsidP="001A45B7">
            <w:pPr>
              <w:pStyle w:val="TAH"/>
              <w:rPr>
                <w:ins w:id="465" w:author="Krishna Tirumalai" w:date="2023-05-13T00:12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1B0FC727" w14:textId="77777777" w:rsidR="001808B0" w:rsidRPr="002D45D8" w:rsidRDefault="001808B0" w:rsidP="001A45B7">
            <w:pPr>
              <w:pStyle w:val="TAH"/>
              <w:rPr>
                <w:ins w:id="466" w:author="Krishna Tirumalai" w:date="2023-05-13T00:12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4757E5B4" w14:textId="77777777" w:rsidR="001808B0" w:rsidRPr="002D45D8" w:rsidRDefault="001808B0" w:rsidP="001A45B7">
            <w:pPr>
              <w:pStyle w:val="TAH"/>
              <w:rPr>
                <w:ins w:id="467" w:author="Krishna Tirumalai" w:date="2023-05-13T00:12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12140F9F" w14:textId="77777777" w:rsidR="001808B0" w:rsidRPr="002D45D8" w:rsidRDefault="001808B0" w:rsidP="001A45B7">
            <w:pPr>
              <w:pStyle w:val="TAH"/>
              <w:rPr>
                <w:ins w:id="468" w:author="Krishna Tirumalai" w:date="2023-05-13T00:12:00Z"/>
              </w:rPr>
            </w:pPr>
            <w:ins w:id="469" w:author="Krishna Tirumalai" w:date="2023-05-13T00:12:00Z">
              <w:r w:rsidRPr="002D45D8">
                <w:t>Fraction of</w:t>
              </w:r>
            </w:ins>
          </w:p>
          <w:p w14:paraId="26A80973" w14:textId="77777777" w:rsidR="001808B0" w:rsidRPr="002D45D8" w:rsidRDefault="001808B0" w:rsidP="001A45B7">
            <w:pPr>
              <w:pStyle w:val="TAH"/>
              <w:rPr>
                <w:ins w:id="470" w:author="Krishna Tirumalai" w:date="2023-05-13T00:12:00Z"/>
              </w:rPr>
            </w:pPr>
            <w:ins w:id="471" w:author="Krishna Tirumalai" w:date="2023-05-13T00:12:00Z">
              <w:r w:rsidRPr="002D45D8">
                <w:t>maximum</w:t>
              </w:r>
            </w:ins>
          </w:p>
          <w:p w14:paraId="177F4D95" w14:textId="77777777" w:rsidR="001808B0" w:rsidRPr="002D45D8" w:rsidRDefault="001808B0" w:rsidP="001A45B7">
            <w:pPr>
              <w:pStyle w:val="TAH"/>
              <w:rPr>
                <w:ins w:id="472" w:author="Krishna Tirumalai" w:date="2023-05-13T00:12:00Z"/>
              </w:rPr>
            </w:pPr>
            <w:ins w:id="473" w:author="Krishna Tirumalai" w:date="2023-05-13T00:12:00Z">
              <w:r w:rsidRPr="002D45D8">
                <w:t>throughput</w:t>
              </w:r>
            </w:ins>
          </w:p>
          <w:p w14:paraId="09D00794" w14:textId="77777777" w:rsidR="001808B0" w:rsidRPr="002D45D8" w:rsidRDefault="001808B0" w:rsidP="001A45B7">
            <w:pPr>
              <w:pStyle w:val="TAH"/>
              <w:rPr>
                <w:ins w:id="474" w:author="Krishna Tirumalai" w:date="2023-05-13T00:12:00Z"/>
              </w:rPr>
            </w:pPr>
            <w:ins w:id="475" w:author="Krishna Tirumalai" w:date="2023-05-13T00:12:00Z">
              <w:r w:rsidRPr="002D45D8">
                <w:t>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0CBF5FF5" w14:textId="77777777" w:rsidR="001808B0" w:rsidRPr="002D45D8" w:rsidRDefault="001808B0" w:rsidP="001A45B7">
            <w:pPr>
              <w:pStyle w:val="TAH"/>
              <w:rPr>
                <w:ins w:id="476" w:author="Krishna Tirumalai" w:date="2023-05-13T00:12:00Z"/>
              </w:rPr>
            </w:pPr>
            <w:ins w:id="477" w:author="Krishna Tirumalai" w:date="2023-05-13T00:12:00Z">
              <w:r w:rsidRPr="002D45D8">
                <w:t>SNR (dB)</w:t>
              </w:r>
            </w:ins>
          </w:p>
        </w:tc>
      </w:tr>
      <w:tr w:rsidR="001808B0" w:rsidRPr="00C25669" w14:paraId="44D36534" w14:textId="77777777" w:rsidTr="001A45B7">
        <w:trPr>
          <w:trHeight w:val="180"/>
          <w:jc w:val="center"/>
          <w:ins w:id="478" w:author="Krishna Tirumalai" w:date="2023-05-13T00:12:00Z"/>
        </w:trPr>
        <w:tc>
          <w:tcPr>
            <w:tcW w:w="335" w:type="pct"/>
            <w:shd w:val="clear" w:color="auto" w:fill="FFFFFF"/>
            <w:vAlign w:val="center"/>
          </w:tcPr>
          <w:p w14:paraId="7E30797B" w14:textId="77777777" w:rsidR="001808B0" w:rsidRPr="002D45D8" w:rsidRDefault="001808B0" w:rsidP="001A45B7">
            <w:pPr>
              <w:pStyle w:val="TAC"/>
              <w:rPr>
                <w:ins w:id="479" w:author="Krishna Tirumalai" w:date="2023-05-13T00:12:00Z"/>
                <w:rFonts w:eastAsia="SimSun"/>
              </w:rPr>
            </w:pPr>
            <w:ins w:id="480" w:author="Krishna Tirumalai" w:date="2023-05-13T00:12:00Z">
              <w:r w:rsidRPr="002D45D8">
                <w:rPr>
                  <w:rFonts w:eastAsia="SimSun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24B1678F" w14:textId="77777777" w:rsidR="001808B0" w:rsidRPr="002D45D8" w:rsidRDefault="001808B0" w:rsidP="001A45B7">
            <w:pPr>
              <w:pStyle w:val="TAC"/>
              <w:rPr>
                <w:ins w:id="481" w:author="Krishna Tirumalai" w:date="2023-05-13T00:12:00Z"/>
                <w:rFonts w:eastAsia="SimSun"/>
              </w:rPr>
            </w:pPr>
            <w:ins w:id="482" w:author="Krishna Tirumalai" w:date="2023-05-13T00:12:00Z">
              <w:r w:rsidRPr="002D45D8">
                <w:rPr>
                  <w:rFonts w:eastAsia="SimSun"/>
                </w:rPr>
                <w:t>R.PDSCH.1-7.3 FDD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44DEA6CD" w14:textId="77777777" w:rsidR="001808B0" w:rsidRPr="002D45D8" w:rsidRDefault="001808B0" w:rsidP="001A45B7">
            <w:pPr>
              <w:pStyle w:val="TAC"/>
              <w:rPr>
                <w:ins w:id="483" w:author="Krishna Tirumalai" w:date="2023-05-13T00:12:00Z"/>
                <w:rFonts w:eastAsia="SimSun"/>
              </w:rPr>
            </w:pPr>
            <w:ins w:id="484" w:author="Krishna Tirumalai" w:date="2023-05-13T00:12:00Z">
              <w:r w:rsidRPr="002D45D8">
                <w:rPr>
                  <w:rFonts w:eastAsia="SimSun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2CB1D5C0" w14:textId="77777777" w:rsidR="001808B0" w:rsidRPr="001B004A" w:rsidRDefault="001808B0" w:rsidP="001A45B7">
            <w:pPr>
              <w:pStyle w:val="TAC"/>
              <w:rPr>
                <w:ins w:id="485" w:author="Krishna Tirumalai" w:date="2023-05-13T00:12:00Z"/>
                <w:rFonts w:eastAsia="SimSun"/>
              </w:rPr>
            </w:pPr>
            <w:ins w:id="486" w:author="Krishna Tirumalai" w:date="2023-05-13T00:12:00Z">
              <w:r w:rsidRPr="001B004A">
                <w:rPr>
                  <w:rFonts w:eastAsia="SimSun"/>
                </w:rPr>
                <w:t>16QAM, 0.48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3D61E0F8" w14:textId="77777777" w:rsidR="001808B0" w:rsidRPr="002D45D8" w:rsidRDefault="001808B0" w:rsidP="001A45B7">
            <w:pPr>
              <w:pStyle w:val="TAC"/>
              <w:rPr>
                <w:ins w:id="487" w:author="Krishna Tirumalai" w:date="2023-05-13T00:12:00Z"/>
                <w:rFonts w:eastAsia="SimSun"/>
              </w:rPr>
            </w:pPr>
            <w:ins w:id="488" w:author="Krishna Tirumalai" w:date="2023-05-13T00:12:00Z">
              <w:r w:rsidRPr="002D45D8">
                <w:rPr>
                  <w:rFonts w:eastAsia="SimSun"/>
                </w:rPr>
                <w:t xml:space="preserve">TDLA30-10 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6F00691A" w14:textId="77777777" w:rsidR="001808B0" w:rsidRPr="002D45D8" w:rsidRDefault="001808B0" w:rsidP="001A45B7">
            <w:pPr>
              <w:pStyle w:val="TAC"/>
              <w:rPr>
                <w:ins w:id="489" w:author="Krishna Tirumalai" w:date="2023-05-13T00:12:00Z"/>
                <w:rFonts w:eastAsia="SimSun"/>
                <w:lang w:val="en-US"/>
              </w:rPr>
            </w:pPr>
            <w:ins w:id="490" w:author="Krishna Tirumalai" w:date="2023-05-13T00:12:00Z">
              <w:r w:rsidRPr="002D45D8">
                <w:rPr>
                  <w:rFonts w:eastAsia="SimSun"/>
                </w:rPr>
                <w:t xml:space="preserve">2x2, ULA Low 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7DCCF092" w14:textId="77777777" w:rsidR="001808B0" w:rsidRPr="002D45D8" w:rsidRDefault="001808B0" w:rsidP="001A45B7">
            <w:pPr>
              <w:pStyle w:val="TAC"/>
              <w:rPr>
                <w:ins w:id="491" w:author="Krishna Tirumalai" w:date="2023-05-13T00:12:00Z"/>
                <w:rFonts w:eastAsia="SimSun"/>
              </w:rPr>
            </w:pPr>
            <w:ins w:id="492" w:author="Krishna Tirumalai" w:date="2023-05-13T00:12:00Z">
              <w:r w:rsidRPr="002D45D8">
                <w:rPr>
                  <w:rFonts w:eastAsia="SimSun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3A36010F" w14:textId="77777777" w:rsidR="001808B0" w:rsidRPr="00C25669" w:rsidRDefault="001808B0" w:rsidP="001A45B7">
            <w:pPr>
              <w:pStyle w:val="TAC"/>
              <w:rPr>
                <w:ins w:id="493" w:author="Krishna Tirumalai" w:date="2023-05-13T00:12:00Z"/>
                <w:rFonts w:eastAsia="SimSun"/>
                <w:lang w:eastAsia="zh-CN"/>
              </w:rPr>
            </w:pPr>
            <w:ins w:id="494" w:author="Krishna Tirumalai" w:date="2023-05-13T00:12:00Z">
              <w:r>
                <w:rPr>
                  <w:rFonts w:eastAsia="SimSun"/>
                </w:rPr>
                <w:t>11.9</w:t>
              </w:r>
            </w:ins>
          </w:p>
        </w:tc>
      </w:tr>
    </w:tbl>
    <w:p w14:paraId="7CDE640A" w14:textId="77777777" w:rsidR="001808B0" w:rsidRDefault="001808B0" w:rsidP="001808B0">
      <w:pPr>
        <w:rPr>
          <w:ins w:id="495" w:author="Krishna Tirumalai" w:date="2023-05-13T00:12:00Z"/>
        </w:rPr>
      </w:pPr>
    </w:p>
    <w:p w14:paraId="5A34E59D" w14:textId="69BEECE3" w:rsidR="001808B0" w:rsidRDefault="001808B0" w:rsidP="001808B0">
      <w:pPr>
        <w:rPr>
          <w:ins w:id="496" w:author="Krishna Tirumalai" w:date="2023-05-12T23:39:00Z"/>
        </w:rPr>
      </w:pPr>
      <w:ins w:id="497" w:author="Krishna Tirumalai" w:date="2023-05-12T23:39:00Z">
        <w:r>
          <w:t>The normative reference for this requirement is TS 38.101-4 [5], clause 5.2.2.1.1</w:t>
        </w:r>
      </w:ins>
      <w:ins w:id="498" w:author="Krishna Tirumalai" w:date="2023-05-13T00:12:00Z">
        <w:r>
          <w:t>8</w:t>
        </w:r>
      </w:ins>
      <w:ins w:id="499" w:author="Krishna Tirumalai" w:date="2023-05-12T23:39:00Z">
        <w:r>
          <w:t>.</w:t>
        </w:r>
      </w:ins>
    </w:p>
    <w:p w14:paraId="3A599565" w14:textId="5CF69A79" w:rsidR="001808B0" w:rsidRDefault="001808B0" w:rsidP="001808B0">
      <w:pPr>
        <w:rPr>
          <w:ins w:id="500" w:author="Krishna Tirumalai" w:date="2023-05-12T23:39:00Z"/>
          <w:rFonts w:eastAsia="SimSun"/>
        </w:rPr>
      </w:pPr>
      <w:ins w:id="501" w:author="Krishna Tirumalai" w:date="2023-05-12T23:39:00Z">
        <w:r>
          <w:t>5.2.2.1.1</w:t>
        </w:r>
      </w:ins>
      <w:ins w:id="502" w:author="Krishna Tirumalai" w:date="2023-05-13T00:12:00Z">
        <w:r>
          <w:t>8</w:t>
        </w:r>
      </w:ins>
      <w:ins w:id="503" w:author="Krishna Tirumalai" w:date="2023-05-12T23:39:00Z">
        <w:r>
          <w:t xml:space="preserve">_1                </w:t>
        </w:r>
        <w:r>
          <w:rPr>
            <w:rFonts w:eastAsia="SimSun"/>
          </w:rPr>
          <w:t xml:space="preserve">2Rx FDD FR1 </w:t>
        </w:r>
        <w:r w:rsidRPr="00366DA1">
          <w:rPr>
            <w:rFonts w:eastAsia="SimSun"/>
          </w:rPr>
          <w:t xml:space="preserve">for </w:t>
        </w:r>
      </w:ins>
      <w:ins w:id="504" w:author="Krishna Tirumalai" w:date="2023-05-13T00:14:00Z">
        <w:r w:rsidRPr="00D43F4A">
          <w:t xml:space="preserve">PDSCH </w:t>
        </w:r>
        <w:r>
          <w:t>CRS interference mitigation under NR-LTE coexistence scenario</w:t>
        </w:r>
        <w:r>
          <w:rPr>
            <w:rFonts w:eastAsia="SimSun"/>
          </w:rPr>
          <w:t xml:space="preserve"> </w:t>
        </w:r>
      </w:ins>
      <w:ins w:id="505" w:author="Krishna Tirumalai" w:date="2023-05-12T23:39:00Z">
        <w:r>
          <w:rPr>
            <w:rFonts w:eastAsia="SimSun"/>
          </w:rPr>
          <w:t>– 2x2 MIMO for both              NSA and SA</w:t>
        </w:r>
      </w:ins>
    </w:p>
    <w:p w14:paraId="19C529F9" w14:textId="12048B44" w:rsidR="001808B0" w:rsidRDefault="001808B0" w:rsidP="001808B0">
      <w:pPr>
        <w:rPr>
          <w:ins w:id="506" w:author="Krishna Tirumalai" w:date="2023-05-12T23:39:00Z"/>
        </w:rPr>
      </w:pPr>
      <w:ins w:id="507" w:author="Krishna Tirumalai" w:date="2023-05-12T23:39:00Z">
        <w:r>
          <w:t>5.2.2.</w:t>
        </w:r>
      </w:ins>
      <w:ins w:id="508" w:author="Krishna Tirumalai" w:date="2023-05-12T23:40:00Z">
        <w:r>
          <w:t>1</w:t>
        </w:r>
      </w:ins>
      <w:ins w:id="509" w:author="Krishna Tirumalai" w:date="2023-05-12T23:39:00Z">
        <w:r>
          <w:t>.1</w:t>
        </w:r>
      </w:ins>
      <w:ins w:id="510" w:author="Krishna Tirumalai" w:date="2023-05-13T00:14:00Z">
        <w:r>
          <w:t>8</w:t>
        </w:r>
      </w:ins>
      <w:ins w:id="511" w:author="Krishna Tirumalai" w:date="2023-05-12T23:39:00Z">
        <w:r>
          <w:t>_1.1             Test purpose</w:t>
        </w:r>
      </w:ins>
    </w:p>
    <w:p w14:paraId="3BE7E69C" w14:textId="77777777" w:rsidR="001808B0" w:rsidRDefault="001808B0" w:rsidP="001808B0">
      <w:pPr>
        <w:rPr>
          <w:ins w:id="512" w:author="Krishna Tirumalai" w:date="2023-05-12T23:39:00Z"/>
        </w:rPr>
      </w:pPr>
    </w:p>
    <w:p w14:paraId="4A86CE81" w14:textId="034E5DAE" w:rsidR="001808B0" w:rsidRDefault="001808B0" w:rsidP="001808B0">
      <w:pPr>
        <w:rPr>
          <w:ins w:id="513" w:author="Krishna Tirumalai" w:date="2023-05-12T23:39:00Z"/>
        </w:rPr>
      </w:pPr>
      <w:ins w:id="514" w:author="Krishna Tirumalai" w:date="2023-05-12T23:39:00Z">
        <w:r>
          <w:t>5.2.2.</w:t>
        </w:r>
      </w:ins>
      <w:ins w:id="515" w:author="Krishna Tirumalai" w:date="2023-05-12T23:40:00Z">
        <w:r>
          <w:t>1</w:t>
        </w:r>
      </w:ins>
      <w:ins w:id="516" w:author="Krishna Tirumalai" w:date="2023-05-12T23:39:00Z">
        <w:r>
          <w:t>.1</w:t>
        </w:r>
      </w:ins>
      <w:ins w:id="517" w:author="Krishna Tirumalai" w:date="2023-05-13T00:14:00Z">
        <w:r>
          <w:t>8</w:t>
        </w:r>
      </w:ins>
      <w:ins w:id="518" w:author="Krishna Tirumalai" w:date="2023-05-12T23:39:00Z">
        <w:r>
          <w:t>_1.2             Test applicability</w:t>
        </w:r>
      </w:ins>
    </w:p>
    <w:p w14:paraId="30AD10EB" w14:textId="77777777" w:rsidR="001808B0" w:rsidRDefault="001808B0" w:rsidP="001808B0">
      <w:pPr>
        <w:rPr>
          <w:ins w:id="519" w:author="Krishna Tirumalai" w:date="2023-05-12T23:39:00Z"/>
        </w:rPr>
      </w:pPr>
    </w:p>
    <w:p w14:paraId="7A6EC9FB" w14:textId="108049F3" w:rsidR="001808B0" w:rsidRDefault="001808B0" w:rsidP="001808B0">
      <w:pPr>
        <w:rPr>
          <w:ins w:id="520" w:author="Krishna Tirumalai" w:date="2023-05-12T23:39:00Z"/>
        </w:rPr>
      </w:pPr>
      <w:ins w:id="521" w:author="Krishna Tirumalai" w:date="2023-05-12T23:39:00Z">
        <w:r>
          <w:t>5.2.2.</w:t>
        </w:r>
      </w:ins>
      <w:ins w:id="522" w:author="Krishna Tirumalai" w:date="2023-05-12T23:40:00Z">
        <w:r>
          <w:t>1</w:t>
        </w:r>
      </w:ins>
      <w:ins w:id="523" w:author="Krishna Tirumalai" w:date="2023-05-12T23:39:00Z">
        <w:r>
          <w:t>.1</w:t>
        </w:r>
      </w:ins>
      <w:ins w:id="524" w:author="Krishna Tirumalai" w:date="2023-05-13T00:14:00Z">
        <w:r>
          <w:t>8</w:t>
        </w:r>
      </w:ins>
      <w:ins w:id="525" w:author="Krishna Tirumalai" w:date="2023-05-12T23:39:00Z">
        <w:r>
          <w:t>_1.3             Test description</w:t>
        </w:r>
      </w:ins>
    </w:p>
    <w:p w14:paraId="07478E62" w14:textId="6B1DF30E" w:rsidR="001808B0" w:rsidRDefault="001808B0" w:rsidP="001808B0">
      <w:pPr>
        <w:rPr>
          <w:ins w:id="526" w:author="Krishna Tirumalai" w:date="2023-05-12T23:39:00Z"/>
        </w:rPr>
      </w:pPr>
      <w:ins w:id="527" w:author="Krishna Tirumalai" w:date="2023-05-12T23:39:00Z">
        <w:r>
          <w:t>5.2.2.</w:t>
        </w:r>
      </w:ins>
      <w:ins w:id="528" w:author="Krishna Tirumalai" w:date="2023-05-12T23:40:00Z">
        <w:r>
          <w:t>1</w:t>
        </w:r>
      </w:ins>
      <w:ins w:id="529" w:author="Krishna Tirumalai" w:date="2023-05-12T23:39:00Z">
        <w:r>
          <w:t>.1</w:t>
        </w:r>
      </w:ins>
      <w:ins w:id="530" w:author="Krishna Tirumalai" w:date="2023-05-13T00:14:00Z">
        <w:r>
          <w:t>8</w:t>
        </w:r>
      </w:ins>
      <w:ins w:id="531" w:author="Krishna Tirumalai" w:date="2023-05-12T23:39:00Z">
        <w:r>
          <w:t>_1.3.1          Initial conditions</w:t>
        </w:r>
      </w:ins>
    </w:p>
    <w:p w14:paraId="5F2E042A" w14:textId="2E382B08" w:rsidR="001808B0" w:rsidRDefault="001808B0" w:rsidP="001808B0">
      <w:pPr>
        <w:rPr>
          <w:ins w:id="532" w:author="Krishna Tirumalai" w:date="2023-05-12T23:39:00Z"/>
        </w:rPr>
      </w:pPr>
      <w:ins w:id="533" w:author="Krishna Tirumalai" w:date="2023-05-12T23:39:00Z">
        <w:r>
          <w:t>5.2.2.</w:t>
        </w:r>
      </w:ins>
      <w:ins w:id="534" w:author="Krishna Tirumalai" w:date="2023-05-12T23:40:00Z">
        <w:r>
          <w:t>1</w:t>
        </w:r>
      </w:ins>
      <w:ins w:id="535" w:author="Krishna Tirumalai" w:date="2023-05-12T23:39:00Z">
        <w:r>
          <w:t>.1</w:t>
        </w:r>
      </w:ins>
      <w:ins w:id="536" w:author="Krishna Tirumalai" w:date="2023-05-13T00:14:00Z">
        <w:r>
          <w:t>8</w:t>
        </w:r>
      </w:ins>
      <w:ins w:id="537" w:author="Krishna Tirumalai" w:date="2023-05-12T23:39:00Z">
        <w:r>
          <w:t>_1.3.2          Test procedure</w:t>
        </w:r>
      </w:ins>
    </w:p>
    <w:p w14:paraId="0362B2CD" w14:textId="5A6EE0DF" w:rsidR="001808B0" w:rsidRDefault="001808B0" w:rsidP="001808B0">
      <w:pPr>
        <w:rPr>
          <w:ins w:id="538" w:author="Krishna Tirumalai" w:date="2023-05-12T23:39:00Z"/>
        </w:rPr>
      </w:pPr>
      <w:ins w:id="539" w:author="Krishna Tirumalai" w:date="2023-05-12T23:39:00Z">
        <w:r>
          <w:t>5.2.2.</w:t>
        </w:r>
      </w:ins>
      <w:ins w:id="540" w:author="Krishna Tirumalai" w:date="2023-05-12T23:40:00Z">
        <w:r>
          <w:t>1</w:t>
        </w:r>
      </w:ins>
      <w:ins w:id="541" w:author="Krishna Tirumalai" w:date="2023-05-12T23:39:00Z">
        <w:r>
          <w:t>.1</w:t>
        </w:r>
      </w:ins>
      <w:ins w:id="542" w:author="Krishna Tirumalai" w:date="2023-05-13T00:14:00Z">
        <w:r>
          <w:t>8</w:t>
        </w:r>
      </w:ins>
      <w:ins w:id="543" w:author="Krishna Tirumalai" w:date="2023-05-12T23:39:00Z">
        <w:r>
          <w:t>_1.3.3          Message contents</w:t>
        </w:r>
      </w:ins>
    </w:p>
    <w:p w14:paraId="7C721964" w14:textId="553D13F8" w:rsidR="001808B0" w:rsidRDefault="001808B0" w:rsidP="001808B0">
      <w:pPr>
        <w:rPr>
          <w:ins w:id="544" w:author="Krishna Tirumalai" w:date="2023-05-12T23:39:00Z"/>
        </w:rPr>
      </w:pPr>
      <w:ins w:id="545" w:author="Krishna Tirumalai" w:date="2023-05-12T23:39:00Z">
        <w:r>
          <w:t>5.2.2.</w:t>
        </w:r>
      </w:ins>
      <w:ins w:id="546" w:author="Krishna Tirumalai" w:date="2023-05-12T23:40:00Z">
        <w:r>
          <w:t>1</w:t>
        </w:r>
      </w:ins>
      <w:ins w:id="547" w:author="Krishna Tirumalai" w:date="2023-05-12T23:39:00Z">
        <w:r>
          <w:t>.1</w:t>
        </w:r>
      </w:ins>
      <w:ins w:id="548" w:author="Krishna Tirumalai" w:date="2023-05-13T00:14:00Z">
        <w:r>
          <w:t>8</w:t>
        </w:r>
      </w:ins>
      <w:ins w:id="549" w:author="Krishna Tirumalai" w:date="2023-05-12T23:39:00Z">
        <w:r>
          <w:t>_1.3.3_1      Message exceptions for SA</w:t>
        </w:r>
      </w:ins>
    </w:p>
    <w:p w14:paraId="40451700" w14:textId="1D0A3EFE" w:rsidR="001808B0" w:rsidRDefault="001808B0" w:rsidP="001808B0">
      <w:pPr>
        <w:rPr>
          <w:ins w:id="550" w:author="Krishna Tirumalai" w:date="2023-05-12T23:39:00Z"/>
        </w:rPr>
      </w:pPr>
      <w:ins w:id="551" w:author="Krishna Tirumalai" w:date="2023-05-12T23:39:00Z">
        <w:r>
          <w:lastRenderedPageBreak/>
          <w:t>5.2.2.</w:t>
        </w:r>
      </w:ins>
      <w:ins w:id="552" w:author="Krishna Tirumalai" w:date="2023-05-12T23:40:00Z">
        <w:r>
          <w:t>1</w:t>
        </w:r>
      </w:ins>
      <w:ins w:id="553" w:author="Krishna Tirumalai" w:date="2023-05-12T23:39:00Z">
        <w:r>
          <w:t>.1</w:t>
        </w:r>
      </w:ins>
      <w:ins w:id="554" w:author="Krishna Tirumalai" w:date="2023-05-13T00:14:00Z">
        <w:r>
          <w:t>8</w:t>
        </w:r>
      </w:ins>
      <w:ins w:id="555" w:author="Krishna Tirumalai" w:date="2023-05-12T23:39:00Z">
        <w:r>
          <w:t>_1.3.3_2      Message exceptions for NSA</w:t>
        </w:r>
      </w:ins>
    </w:p>
    <w:p w14:paraId="359036A3" w14:textId="3A73D661" w:rsidR="001808B0" w:rsidRDefault="001808B0" w:rsidP="001808B0">
      <w:pPr>
        <w:rPr>
          <w:ins w:id="556" w:author="Krishna Tirumalai" w:date="2023-05-13T00:14:00Z"/>
        </w:rPr>
      </w:pPr>
      <w:ins w:id="557" w:author="Krishna Tirumalai" w:date="2023-05-12T23:39:00Z">
        <w:r>
          <w:t>5.2.2.</w:t>
        </w:r>
      </w:ins>
      <w:ins w:id="558" w:author="Krishna Tirumalai" w:date="2023-05-12T23:40:00Z">
        <w:r>
          <w:t>1</w:t>
        </w:r>
      </w:ins>
      <w:ins w:id="559" w:author="Krishna Tirumalai" w:date="2023-05-12T23:39:00Z">
        <w:r>
          <w:t>.1</w:t>
        </w:r>
      </w:ins>
      <w:ins w:id="560" w:author="Krishna Tirumalai" w:date="2023-05-13T00:14:00Z">
        <w:r>
          <w:t>8</w:t>
        </w:r>
      </w:ins>
      <w:ins w:id="561" w:author="Krishna Tirumalai" w:date="2023-05-12T23:39:00Z">
        <w:r>
          <w:t>_1.4             Test requirement</w:t>
        </w:r>
      </w:ins>
    </w:p>
    <w:p w14:paraId="39D69215" w14:textId="358E2DA9" w:rsidR="001808B0" w:rsidRPr="002D45D8" w:rsidRDefault="001808B0" w:rsidP="001808B0">
      <w:pPr>
        <w:pStyle w:val="TH"/>
        <w:rPr>
          <w:ins w:id="562" w:author="Krishna Tirumalai" w:date="2023-05-13T00:15:00Z"/>
        </w:rPr>
      </w:pPr>
      <w:ins w:id="563" w:author="Krishna Tirumalai" w:date="2023-05-13T00:15:00Z">
        <w:r w:rsidRPr="002D45D8">
          <w:t>Table 5.2.2.1.</w:t>
        </w:r>
        <w:r>
          <w:t>18</w:t>
        </w:r>
        <w:r>
          <w:t>_1.4</w:t>
        </w:r>
        <w:r w:rsidRPr="002D45D8">
          <w:t>-</w:t>
        </w:r>
        <w:r>
          <w:t>1</w:t>
        </w:r>
        <w:r w:rsidRPr="002D45D8">
          <w:t xml:space="preserve">: </w:t>
        </w:r>
        <w:r>
          <w:t>Test requirement</w:t>
        </w:r>
        <w:r w:rsidRPr="002D45D8">
          <w:t xml:space="preserve"> for Rank 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84"/>
        <w:gridCol w:w="1136"/>
        <w:gridCol w:w="1176"/>
        <w:gridCol w:w="1389"/>
        <w:gridCol w:w="1514"/>
        <w:gridCol w:w="1427"/>
        <w:gridCol w:w="892"/>
      </w:tblGrid>
      <w:tr w:rsidR="001808B0" w:rsidRPr="002D45D8" w14:paraId="1C57FAAE" w14:textId="77777777" w:rsidTr="001A45B7">
        <w:trPr>
          <w:trHeight w:val="355"/>
          <w:jc w:val="center"/>
          <w:ins w:id="564" w:author="Krishna Tirumalai" w:date="2023-05-13T00:15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77AF04F8" w14:textId="77777777" w:rsidR="001808B0" w:rsidRPr="002D45D8" w:rsidRDefault="001808B0" w:rsidP="001A45B7">
            <w:pPr>
              <w:pStyle w:val="TAH"/>
              <w:rPr>
                <w:ins w:id="565" w:author="Krishna Tirumalai" w:date="2023-05-13T00:15:00Z"/>
              </w:rPr>
            </w:pPr>
            <w:ins w:id="566" w:author="Krishna Tirumalai" w:date="2023-05-13T00:15:00Z">
              <w:r w:rsidRPr="002D45D8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105E9A07" w14:textId="77777777" w:rsidR="001808B0" w:rsidRPr="002D45D8" w:rsidRDefault="001808B0" w:rsidP="001A45B7">
            <w:pPr>
              <w:pStyle w:val="TAH"/>
              <w:rPr>
                <w:ins w:id="567" w:author="Krishna Tirumalai" w:date="2023-05-13T00:15:00Z"/>
              </w:rPr>
            </w:pPr>
            <w:ins w:id="568" w:author="Krishna Tirumalai" w:date="2023-05-13T00:15:00Z">
              <w:r w:rsidRPr="002D45D8">
                <w:t>Reference</w:t>
              </w:r>
              <w:r w:rsidRPr="002D45D8">
                <w:rPr>
                  <w:lang w:eastAsia="zh-CN"/>
                </w:rPr>
                <w:t xml:space="preserve"> </w:t>
              </w:r>
              <w:r w:rsidRPr="002D45D8">
                <w:t>channel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1847C2CE" w14:textId="77777777" w:rsidR="001808B0" w:rsidRPr="002D45D8" w:rsidRDefault="001808B0" w:rsidP="001A45B7">
            <w:pPr>
              <w:pStyle w:val="TAH"/>
              <w:rPr>
                <w:ins w:id="569" w:author="Krishna Tirumalai" w:date="2023-05-13T00:15:00Z"/>
              </w:rPr>
            </w:pPr>
            <w:ins w:id="570" w:author="Krishna Tirumalai" w:date="2023-05-13T00:15:00Z">
              <w:r w:rsidRPr="002D45D8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14091E86" w14:textId="77777777" w:rsidR="001808B0" w:rsidRPr="002D45D8" w:rsidRDefault="001808B0" w:rsidP="001A45B7">
            <w:pPr>
              <w:pStyle w:val="TAH"/>
              <w:rPr>
                <w:ins w:id="571" w:author="Krishna Tirumalai" w:date="2023-05-13T00:15:00Z"/>
                <w:lang w:eastAsia="zh-CN"/>
              </w:rPr>
            </w:pPr>
            <w:ins w:id="572" w:author="Krishna Tirumalai" w:date="2023-05-13T00:15:00Z">
              <w:r w:rsidRPr="002D45D8">
                <w:t>Modulation format</w:t>
              </w:r>
              <w:r w:rsidRPr="002D45D8"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3CE4AB4F" w14:textId="77777777" w:rsidR="001808B0" w:rsidRPr="002D45D8" w:rsidRDefault="001808B0" w:rsidP="001A45B7">
            <w:pPr>
              <w:pStyle w:val="TAH"/>
              <w:rPr>
                <w:ins w:id="573" w:author="Krishna Tirumalai" w:date="2023-05-13T00:15:00Z"/>
                <w:lang w:eastAsia="zh-CN"/>
              </w:rPr>
            </w:pPr>
            <w:ins w:id="574" w:author="Krishna Tirumalai" w:date="2023-05-13T00:15:00Z">
              <w:r w:rsidRPr="002D45D8">
                <w:t>Propagation condition</w:t>
              </w:r>
              <w:r w:rsidRPr="002D45D8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2B8CCB1E" w14:textId="77777777" w:rsidR="001808B0" w:rsidRPr="002D45D8" w:rsidRDefault="001808B0" w:rsidP="001A45B7">
            <w:pPr>
              <w:pStyle w:val="TAH"/>
              <w:rPr>
                <w:ins w:id="575" w:author="Krishna Tirumalai" w:date="2023-05-13T00:15:00Z"/>
              </w:rPr>
            </w:pPr>
            <w:ins w:id="576" w:author="Krishna Tirumalai" w:date="2023-05-13T00:15:00Z">
              <w:r w:rsidRPr="002D45D8">
                <w:t>Correlation matrix and antenna configuration</w:t>
              </w:r>
            </w:ins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53591A6F" w14:textId="77777777" w:rsidR="001808B0" w:rsidRPr="002D45D8" w:rsidRDefault="001808B0" w:rsidP="001A45B7">
            <w:pPr>
              <w:pStyle w:val="TAH"/>
              <w:rPr>
                <w:ins w:id="577" w:author="Krishna Tirumalai" w:date="2023-05-13T00:15:00Z"/>
              </w:rPr>
            </w:pPr>
            <w:ins w:id="578" w:author="Krishna Tirumalai" w:date="2023-05-13T00:15:00Z">
              <w:r w:rsidRPr="002D45D8">
                <w:t>Reference value</w:t>
              </w:r>
            </w:ins>
          </w:p>
        </w:tc>
      </w:tr>
      <w:tr w:rsidR="001808B0" w:rsidRPr="002D45D8" w14:paraId="400C69C7" w14:textId="77777777" w:rsidTr="001A45B7">
        <w:trPr>
          <w:trHeight w:val="355"/>
          <w:jc w:val="center"/>
          <w:ins w:id="579" w:author="Krishna Tirumalai" w:date="2023-05-13T00:15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76389D54" w14:textId="77777777" w:rsidR="001808B0" w:rsidRPr="002D45D8" w:rsidRDefault="001808B0" w:rsidP="001A45B7">
            <w:pPr>
              <w:pStyle w:val="TAH"/>
              <w:rPr>
                <w:ins w:id="580" w:author="Krishna Tirumalai" w:date="2023-05-13T00:15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74F8A197" w14:textId="77777777" w:rsidR="001808B0" w:rsidRPr="002D45D8" w:rsidRDefault="001808B0" w:rsidP="001A45B7">
            <w:pPr>
              <w:pStyle w:val="TAH"/>
              <w:rPr>
                <w:ins w:id="581" w:author="Krishna Tirumalai" w:date="2023-05-13T00:15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015C0449" w14:textId="77777777" w:rsidR="001808B0" w:rsidRPr="002D45D8" w:rsidRDefault="001808B0" w:rsidP="001A45B7">
            <w:pPr>
              <w:pStyle w:val="TAH"/>
              <w:rPr>
                <w:ins w:id="582" w:author="Krishna Tirumalai" w:date="2023-05-13T00:15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421D23AF" w14:textId="77777777" w:rsidR="001808B0" w:rsidRPr="002D45D8" w:rsidRDefault="001808B0" w:rsidP="001A45B7">
            <w:pPr>
              <w:pStyle w:val="TAH"/>
              <w:rPr>
                <w:ins w:id="583" w:author="Krishna Tirumalai" w:date="2023-05-13T00:15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2EECF22" w14:textId="77777777" w:rsidR="001808B0" w:rsidRPr="002D45D8" w:rsidRDefault="001808B0" w:rsidP="001A45B7">
            <w:pPr>
              <w:pStyle w:val="TAH"/>
              <w:rPr>
                <w:ins w:id="584" w:author="Krishna Tirumalai" w:date="2023-05-13T00:15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4E8D397F" w14:textId="77777777" w:rsidR="001808B0" w:rsidRPr="002D45D8" w:rsidRDefault="001808B0" w:rsidP="001A45B7">
            <w:pPr>
              <w:pStyle w:val="TAH"/>
              <w:rPr>
                <w:ins w:id="585" w:author="Krishna Tirumalai" w:date="2023-05-13T00:15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1AE39794" w14:textId="77777777" w:rsidR="001808B0" w:rsidRPr="002D45D8" w:rsidRDefault="001808B0" w:rsidP="001A45B7">
            <w:pPr>
              <w:pStyle w:val="TAH"/>
              <w:rPr>
                <w:ins w:id="586" w:author="Krishna Tirumalai" w:date="2023-05-13T00:15:00Z"/>
              </w:rPr>
            </w:pPr>
            <w:ins w:id="587" w:author="Krishna Tirumalai" w:date="2023-05-13T00:15:00Z">
              <w:r w:rsidRPr="002D45D8">
                <w:t>Fraction of</w:t>
              </w:r>
            </w:ins>
          </w:p>
          <w:p w14:paraId="283AC576" w14:textId="77777777" w:rsidR="001808B0" w:rsidRPr="002D45D8" w:rsidRDefault="001808B0" w:rsidP="001A45B7">
            <w:pPr>
              <w:pStyle w:val="TAH"/>
              <w:rPr>
                <w:ins w:id="588" w:author="Krishna Tirumalai" w:date="2023-05-13T00:15:00Z"/>
              </w:rPr>
            </w:pPr>
            <w:ins w:id="589" w:author="Krishna Tirumalai" w:date="2023-05-13T00:15:00Z">
              <w:r w:rsidRPr="002D45D8">
                <w:t>maximum</w:t>
              </w:r>
            </w:ins>
          </w:p>
          <w:p w14:paraId="71B5F849" w14:textId="77777777" w:rsidR="001808B0" w:rsidRPr="002D45D8" w:rsidRDefault="001808B0" w:rsidP="001A45B7">
            <w:pPr>
              <w:pStyle w:val="TAH"/>
              <w:rPr>
                <w:ins w:id="590" w:author="Krishna Tirumalai" w:date="2023-05-13T00:15:00Z"/>
              </w:rPr>
            </w:pPr>
            <w:ins w:id="591" w:author="Krishna Tirumalai" w:date="2023-05-13T00:15:00Z">
              <w:r w:rsidRPr="002D45D8">
                <w:t>throughput</w:t>
              </w:r>
            </w:ins>
          </w:p>
          <w:p w14:paraId="6D03001A" w14:textId="77777777" w:rsidR="001808B0" w:rsidRPr="002D45D8" w:rsidRDefault="001808B0" w:rsidP="001A45B7">
            <w:pPr>
              <w:pStyle w:val="TAH"/>
              <w:rPr>
                <w:ins w:id="592" w:author="Krishna Tirumalai" w:date="2023-05-13T00:15:00Z"/>
              </w:rPr>
            </w:pPr>
            <w:ins w:id="593" w:author="Krishna Tirumalai" w:date="2023-05-13T00:15:00Z">
              <w:r w:rsidRPr="002D45D8">
                <w:t>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2727E1C1" w14:textId="77777777" w:rsidR="001808B0" w:rsidRPr="002D45D8" w:rsidRDefault="001808B0" w:rsidP="001A45B7">
            <w:pPr>
              <w:pStyle w:val="TAH"/>
              <w:rPr>
                <w:ins w:id="594" w:author="Krishna Tirumalai" w:date="2023-05-13T00:15:00Z"/>
              </w:rPr>
            </w:pPr>
            <w:ins w:id="595" w:author="Krishna Tirumalai" w:date="2023-05-13T00:15:00Z">
              <w:r w:rsidRPr="002D45D8">
                <w:t>SNR (dB)</w:t>
              </w:r>
            </w:ins>
          </w:p>
        </w:tc>
      </w:tr>
      <w:tr w:rsidR="001808B0" w:rsidRPr="00C25669" w14:paraId="0393667D" w14:textId="77777777" w:rsidTr="001A45B7">
        <w:trPr>
          <w:trHeight w:val="180"/>
          <w:jc w:val="center"/>
          <w:ins w:id="596" w:author="Krishna Tirumalai" w:date="2023-05-13T00:15:00Z"/>
        </w:trPr>
        <w:tc>
          <w:tcPr>
            <w:tcW w:w="335" w:type="pct"/>
            <w:shd w:val="clear" w:color="auto" w:fill="FFFFFF"/>
            <w:vAlign w:val="center"/>
          </w:tcPr>
          <w:p w14:paraId="3742C7C4" w14:textId="77777777" w:rsidR="001808B0" w:rsidRPr="002D45D8" w:rsidRDefault="001808B0" w:rsidP="001A45B7">
            <w:pPr>
              <w:pStyle w:val="TAC"/>
              <w:rPr>
                <w:ins w:id="597" w:author="Krishna Tirumalai" w:date="2023-05-13T00:15:00Z"/>
                <w:rFonts w:eastAsia="SimSun"/>
              </w:rPr>
            </w:pPr>
            <w:ins w:id="598" w:author="Krishna Tirumalai" w:date="2023-05-13T00:15:00Z">
              <w:r w:rsidRPr="002D45D8">
                <w:rPr>
                  <w:rFonts w:eastAsia="SimSun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17F68731" w14:textId="77777777" w:rsidR="001808B0" w:rsidRPr="002D45D8" w:rsidRDefault="001808B0" w:rsidP="001A45B7">
            <w:pPr>
              <w:pStyle w:val="TAC"/>
              <w:rPr>
                <w:ins w:id="599" w:author="Krishna Tirumalai" w:date="2023-05-13T00:15:00Z"/>
                <w:rFonts w:eastAsia="SimSun"/>
              </w:rPr>
            </w:pPr>
            <w:ins w:id="600" w:author="Krishna Tirumalai" w:date="2023-05-13T00:15:00Z">
              <w:r w:rsidRPr="002D45D8">
                <w:rPr>
                  <w:rFonts w:eastAsia="SimSun"/>
                </w:rPr>
                <w:t>R.PDSCH.1-7.3 FDD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67AD263C" w14:textId="77777777" w:rsidR="001808B0" w:rsidRPr="002D45D8" w:rsidRDefault="001808B0" w:rsidP="001A45B7">
            <w:pPr>
              <w:pStyle w:val="TAC"/>
              <w:rPr>
                <w:ins w:id="601" w:author="Krishna Tirumalai" w:date="2023-05-13T00:15:00Z"/>
                <w:rFonts w:eastAsia="SimSun"/>
              </w:rPr>
            </w:pPr>
            <w:ins w:id="602" w:author="Krishna Tirumalai" w:date="2023-05-13T00:15:00Z">
              <w:r w:rsidRPr="002D45D8">
                <w:rPr>
                  <w:rFonts w:eastAsia="SimSun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78A0B7EA" w14:textId="77777777" w:rsidR="001808B0" w:rsidRPr="001B004A" w:rsidRDefault="001808B0" w:rsidP="001A45B7">
            <w:pPr>
              <w:pStyle w:val="TAC"/>
              <w:rPr>
                <w:ins w:id="603" w:author="Krishna Tirumalai" w:date="2023-05-13T00:15:00Z"/>
                <w:rFonts w:eastAsia="SimSun"/>
              </w:rPr>
            </w:pPr>
            <w:ins w:id="604" w:author="Krishna Tirumalai" w:date="2023-05-13T00:15:00Z">
              <w:r w:rsidRPr="001B004A">
                <w:rPr>
                  <w:rFonts w:eastAsia="SimSun"/>
                </w:rPr>
                <w:t>16QAM, 0.48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48BC9055" w14:textId="77777777" w:rsidR="001808B0" w:rsidRPr="002D45D8" w:rsidRDefault="001808B0" w:rsidP="001A45B7">
            <w:pPr>
              <w:pStyle w:val="TAC"/>
              <w:rPr>
                <w:ins w:id="605" w:author="Krishna Tirumalai" w:date="2023-05-13T00:15:00Z"/>
                <w:rFonts w:eastAsia="SimSun"/>
              </w:rPr>
            </w:pPr>
            <w:ins w:id="606" w:author="Krishna Tirumalai" w:date="2023-05-13T00:15:00Z">
              <w:r w:rsidRPr="002D45D8">
                <w:rPr>
                  <w:rFonts w:eastAsia="SimSun"/>
                </w:rPr>
                <w:t xml:space="preserve">TDLA30-10 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04F9DE54" w14:textId="77777777" w:rsidR="001808B0" w:rsidRPr="002D45D8" w:rsidRDefault="001808B0" w:rsidP="001A45B7">
            <w:pPr>
              <w:pStyle w:val="TAC"/>
              <w:rPr>
                <w:ins w:id="607" w:author="Krishna Tirumalai" w:date="2023-05-13T00:15:00Z"/>
                <w:rFonts w:eastAsia="SimSun"/>
                <w:lang w:val="en-US"/>
              </w:rPr>
            </w:pPr>
            <w:ins w:id="608" w:author="Krishna Tirumalai" w:date="2023-05-13T00:15:00Z">
              <w:r w:rsidRPr="002D45D8">
                <w:rPr>
                  <w:rFonts w:eastAsia="SimSun"/>
                </w:rPr>
                <w:t xml:space="preserve">2x2, ULA Low 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00D30101" w14:textId="77777777" w:rsidR="001808B0" w:rsidRPr="002D45D8" w:rsidRDefault="001808B0" w:rsidP="001A45B7">
            <w:pPr>
              <w:pStyle w:val="TAC"/>
              <w:rPr>
                <w:ins w:id="609" w:author="Krishna Tirumalai" w:date="2023-05-13T00:15:00Z"/>
                <w:rFonts w:eastAsia="SimSun"/>
              </w:rPr>
            </w:pPr>
            <w:ins w:id="610" w:author="Krishna Tirumalai" w:date="2023-05-13T00:15:00Z">
              <w:r w:rsidRPr="002D45D8">
                <w:rPr>
                  <w:rFonts w:eastAsia="SimSun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39DA3797" w14:textId="5E71FA83" w:rsidR="001808B0" w:rsidRPr="00C25669" w:rsidRDefault="001808B0" w:rsidP="001A45B7">
            <w:pPr>
              <w:pStyle w:val="TAC"/>
              <w:rPr>
                <w:ins w:id="611" w:author="Krishna Tirumalai" w:date="2023-05-13T00:15:00Z"/>
                <w:rFonts w:eastAsia="SimSun"/>
                <w:lang w:eastAsia="zh-CN"/>
              </w:rPr>
            </w:pPr>
            <w:ins w:id="612" w:author="Krishna Tirumalai" w:date="2023-05-13T00:15:00Z">
              <w:r>
                <w:rPr>
                  <w:rFonts w:eastAsia="SimSun"/>
                </w:rPr>
                <w:t>11.9</w:t>
              </w:r>
              <w:r>
                <w:rPr>
                  <w:rFonts w:eastAsia="SimSun"/>
                </w:rPr>
                <w:t>+TT</w:t>
              </w:r>
            </w:ins>
          </w:p>
        </w:tc>
      </w:tr>
    </w:tbl>
    <w:p w14:paraId="48CF850E" w14:textId="77777777" w:rsidR="001808B0" w:rsidRDefault="001808B0" w:rsidP="001808B0">
      <w:pPr>
        <w:rPr>
          <w:ins w:id="613" w:author="Krishna Tirumalai" w:date="2023-05-13T00:15:00Z"/>
        </w:rPr>
      </w:pPr>
    </w:p>
    <w:p w14:paraId="3C85E995" w14:textId="221E7EBF" w:rsidR="001808B0" w:rsidRDefault="001808B0" w:rsidP="001808B0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85EDAFB" w14:textId="77777777" w:rsidR="001808B0" w:rsidRPr="0000609A" w:rsidRDefault="001808B0" w:rsidP="001808B0">
      <w:pPr>
        <w:pStyle w:val="Heading5"/>
        <w:rPr>
          <w:rFonts w:eastAsia="Malgun Gothic"/>
        </w:rPr>
      </w:pPr>
      <w:r w:rsidRPr="0000609A">
        <w:rPr>
          <w:rFonts w:eastAsia="Malgun Gothic"/>
        </w:rPr>
        <w:t>5.2.2.2.15</w:t>
      </w:r>
      <w:r w:rsidRPr="0000609A">
        <w:rPr>
          <w:rFonts w:eastAsia="Malgun Gothic"/>
        </w:rPr>
        <w:tab/>
        <w:t>2Rx TDD FR1 PDSCH mapping type A performance on band with shared spectrum access</w:t>
      </w:r>
    </w:p>
    <w:p w14:paraId="6A03D7ED" w14:textId="77777777" w:rsidR="001808B0" w:rsidRDefault="001808B0" w:rsidP="001808B0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07F8BF8" w14:textId="77777777" w:rsidR="001808B0" w:rsidRPr="0000609A" w:rsidRDefault="001808B0" w:rsidP="001808B0">
      <w:pPr>
        <w:pStyle w:val="H6"/>
      </w:pPr>
      <w:r w:rsidRPr="0000609A">
        <w:t>5.2.2.2.15.3.4</w:t>
      </w:r>
      <w:r w:rsidRPr="0000609A">
        <w:tab/>
        <w:t>Test requirement</w:t>
      </w:r>
    </w:p>
    <w:p w14:paraId="28298003" w14:textId="77777777" w:rsidR="001808B0" w:rsidRPr="0000609A" w:rsidRDefault="001808B0" w:rsidP="001808B0">
      <w:pPr>
        <w:rPr>
          <w:rFonts w:eastAsia="Batang"/>
        </w:rPr>
      </w:pPr>
      <w:r w:rsidRPr="0000609A">
        <w:rPr>
          <w:rFonts w:eastAsia="Batang"/>
        </w:rPr>
        <w:t xml:space="preserve">Tables </w:t>
      </w:r>
      <w:r w:rsidRPr="0000609A">
        <w:rPr>
          <w:lang w:eastAsia="ko-KR"/>
        </w:rPr>
        <w:t>5.2.2.2.15.0-2</w:t>
      </w:r>
      <w:r w:rsidRPr="0000609A">
        <w:rPr>
          <w:rFonts w:eastAsia="Batang"/>
        </w:rPr>
        <w:t xml:space="preserve"> define the primary level settings.</w:t>
      </w:r>
    </w:p>
    <w:p w14:paraId="5B20C18A" w14:textId="77777777" w:rsidR="001808B0" w:rsidRPr="0000609A" w:rsidRDefault="001808B0" w:rsidP="001808B0">
      <w:r w:rsidRPr="0000609A">
        <w:t xml:space="preserve">The fraction of maximum throughput percentage for the downlink reference measurement channels specified in Annex A 3.2.1 for each throughput test shall meet or exceed the specified value in Table </w:t>
      </w:r>
      <w:r w:rsidRPr="0000609A">
        <w:rPr>
          <w:lang w:eastAsia="ko-KR"/>
        </w:rPr>
        <w:t>5.2.2.2.15.3.4-1</w:t>
      </w:r>
      <w:r w:rsidRPr="0000609A">
        <w:t xml:space="preserve"> for the specified SNR including test tolerances for all throughput tests.</w:t>
      </w:r>
    </w:p>
    <w:p w14:paraId="12ADABCB" w14:textId="77777777" w:rsidR="001808B0" w:rsidRPr="0000609A" w:rsidRDefault="001808B0" w:rsidP="001808B0">
      <w:pPr>
        <w:pStyle w:val="TH"/>
        <w:rPr>
          <w:lang w:eastAsia="ko-KR"/>
        </w:rPr>
      </w:pPr>
      <w:r w:rsidRPr="0000609A">
        <w:rPr>
          <w:lang w:eastAsia="ko-KR"/>
        </w:rPr>
        <w:t>Table 5.2.2.2.15.3.4-1: Test requirements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1808B0" w:rsidRPr="0000609A" w14:paraId="68734964" w14:textId="77777777" w:rsidTr="001A45B7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2BA44A5D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58C58D6D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2DCF7EEB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0C44BB91" w14:textId="77777777" w:rsidR="001808B0" w:rsidRPr="0000609A" w:rsidRDefault="001808B0" w:rsidP="001A45B7">
            <w:pPr>
              <w:pStyle w:val="TAH"/>
              <w:rPr>
                <w:lang w:eastAsia="zh-CN"/>
              </w:rPr>
            </w:pPr>
            <w:r w:rsidRPr="0000609A">
              <w:rPr>
                <w:lang w:eastAsia="ko-KR"/>
              </w:rPr>
              <w:t>Modulation format</w:t>
            </w:r>
            <w:r w:rsidRPr="0000609A">
              <w:rPr>
                <w:lang w:eastAsia="zh-CN"/>
              </w:rPr>
              <w:t xml:space="preserve"> and code rate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43DC5403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768FC29D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042A04D7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Correlation matrix and antenna configuration</w:t>
            </w:r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5B084CB3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Reference value</w:t>
            </w:r>
          </w:p>
        </w:tc>
      </w:tr>
      <w:tr w:rsidR="001808B0" w:rsidRPr="0000609A" w14:paraId="3B1ADCBF" w14:textId="77777777" w:rsidTr="001A45B7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29D35D6B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2CB38E6A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7F6B495A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51EA0186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19494707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2B3686C0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65DC37DC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4C57D108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Fraction of maximum throughput (%)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5FFAFF23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SNR (dB)</w:t>
            </w:r>
          </w:p>
        </w:tc>
      </w:tr>
      <w:tr w:rsidR="001808B0" w:rsidRPr="0000609A" w14:paraId="016F4415" w14:textId="77777777" w:rsidTr="001A45B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0936EF8" w14:textId="77777777" w:rsidR="001808B0" w:rsidRPr="0000609A" w:rsidRDefault="001808B0" w:rsidP="001A45B7">
            <w:pPr>
              <w:pStyle w:val="TAL"/>
            </w:pPr>
            <w:r w:rsidRPr="0000609A"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314E2EF" w14:textId="77777777" w:rsidR="001808B0" w:rsidRPr="0000609A" w:rsidRDefault="001808B0" w:rsidP="001A45B7">
            <w:pPr>
              <w:pStyle w:val="TAL"/>
            </w:pPr>
            <w:r w:rsidRPr="0000609A">
              <w:t>R.PDSCH.2-18.1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3529F33" w14:textId="77777777" w:rsidR="001808B0" w:rsidRPr="0000609A" w:rsidRDefault="001808B0" w:rsidP="001A45B7">
            <w:pPr>
              <w:pStyle w:val="TAL"/>
            </w:pPr>
            <w:r w:rsidRPr="0000609A"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3B24019" w14:textId="77777777" w:rsidR="001808B0" w:rsidRPr="0000609A" w:rsidRDefault="001808B0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0851BE07" w14:textId="77777777" w:rsidR="001808B0" w:rsidRPr="0000609A" w:rsidRDefault="001808B0" w:rsidP="001A45B7">
            <w:pPr>
              <w:pStyle w:val="TAL"/>
              <w:rPr>
                <w:lang w:eastAsia="zh-CN"/>
              </w:rPr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2F3B5D6" w14:textId="77777777" w:rsidR="001808B0" w:rsidRPr="0000609A" w:rsidRDefault="001808B0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1A939B6D" w14:textId="77777777" w:rsidR="001808B0" w:rsidRPr="0000609A" w:rsidRDefault="001808B0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BBE5F6B" w14:textId="77777777" w:rsidR="001808B0" w:rsidRPr="0000609A" w:rsidRDefault="001808B0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415F55E7" w14:textId="77777777" w:rsidR="001808B0" w:rsidRPr="0000609A" w:rsidRDefault="001808B0" w:rsidP="001A45B7">
            <w:pPr>
              <w:pStyle w:val="TAL"/>
              <w:rPr>
                <w:lang w:eastAsia="zh-CN"/>
              </w:rPr>
            </w:pPr>
            <w:r w:rsidRPr="0000609A">
              <w:t>13.8 + TT</w:t>
            </w:r>
          </w:p>
        </w:tc>
      </w:tr>
      <w:tr w:rsidR="001808B0" w:rsidRPr="0000609A" w14:paraId="46BEB255" w14:textId="77777777" w:rsidTr="001A45B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24937FD8" w14:textId="77777777" w:rsidR="001808B0" w:rsidRPr="0000609A" w:rsidRDefault="001808B0" w:rsidP="001A45B7">
            <w:pPr>
              <w:pStyle w:val="TAL"/>
            </w:pPr>
            <w:r w:rsidRPr="0000609A"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99C4D5F" w14:textId="77777777" w:rsidR="001808B0" w:rsidRPr="0000609A" w:rsidRDefault="001808B0" w:rsidP="001A45B7">
            <w:pPr>
              <w:pStyle w:val="TAL"/>
            </w:pPr>
            <w:r w:rsidRPr="0000609A">
              <w:t>R.PDSCH.2-18.2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C511AEE" w14:textId="77777777" w:rsidR="001808B0" w:rsidRPr="0000609A" w:rsidRDefault="001808B0" w:rsidP="001A45B7">
            <w:pPr>
              <w:pStyle w:val="TAL"/>
            </w:pPr>
            <w:r w:rsidRPr="0000609A"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E82DD5A" w14:textId="77777777" w:rsidR="001808B0" w:rsidRPr="0000609A" w:rsidRDefault="001808B0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1D7284B6" w14:textId="77777777" w:rsidR="001808B0" w:rsidRPr="0000609A" w:rsidRDefault="001808B0" w:rsidP="001A45B7">
            <w:pPr>
              <w:pStyle w:val="TAL"/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D5A0ABD" w14:textId="77777777" w:rsidR="001808B0" w:rsidRPr="0000609A" w:rsidRDefault="001808B0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125ADF96" w14:textId="77777777" w:rsidR="001808B0" w:rsidRPr="0000609A" w:rsidRDefault="001808B0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34038B0" w14:textId="77777777" w:rsidR="001808B0" w:rsidRPr="0000609A" w:rsidRDefault="001808B0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11CB7E73" w14:textId="77777777" w:rsidR="001808B0" w:rsidRPr="0000609A" w:rsidRDefault="001808B0" w:rsidP="001A45B7">
            <w:pPr>
              <w:pStyle w:val="TAL"/>
              <w:rPr>
                <w:lang w:eastAsia="zh-CN"/>
              </w:rPr>
            </w:pPr>
            <w:r w:rsidRPr="0000609A">
              <w:t>14.1 + TT</w:t>
            </w:r>
          </w:p>
        </w:tc>
      </w:tr>
      <w:tr w:rsidR="001808B0" w:rsidRPr="0000609A" w14:paraId="0A4E9DA1" w14:textId="77777777" w:rsidTr="001A45B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CCC3555" w14:textId="77777777" w:rsidR="001808B0" w:rsidRPr="0000609A" w:rsidRDefault="001808B0" w:rsidP="001A45B7">
            <w:pPr>
              <w:pStyle w:val="TAL"/>
            </w:pPr>
            <w:r w:rsidRPr="0000609A"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126B82C" w14:textId="77777777" w:rsidR="001808B0" w:rsidRPr="0000609A" w:rsidRDefault="001808B0" w:rsidP="001A45B7">
            <w:pPr>
              <w:pStyle w:val="TAL"/>
            </w:pPr>
            <w:r w:rsidRPr="0000609A">
              <w:t>R.PDSCH.2-18.3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57455F7" w14:textId="77777777" w:rsidR="001808B0" w:rsidRPr="0000609A" w:rsidRDefault="001808B0" w:rsidP="001A45B7">
            <w:pPr>
              <w:pStyle w:val="TAL"/>
            </w:pPr>
            <w:r w:rsidRPr="0000609A"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B12A05F" w14:textId="77777777" w:rsidR="001808B0" w:rsidRPr="0000609A" w:rsidRDefault="001808B0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149F4CD5" w14:textId="77777777" w:rsidR="001808B0" w:rsidRPr="0000609A" w:rsidRDefault="001808B0" w:rsidP="001A45B7">
            <w:pPr>
              <w:pStyle w:val="TAL"/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3E5345A5" w14:textId="77777777" w:rsidR="001808B0" w:rsidRPr="0000609A" w:rsidRDefault="001808B0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1BA3A29C" w14:textId="77777777" w:rsidR="001808B0" w:rsidRPr="0000609A" w:rsidRDefault="001808B0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FA20213" w14:textId="77777777" w:rsidR="001808B0" w:rsidRPr="0000609A" w:rsidRDefault="001808B0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35369714" w14:textId="77777777" w:rsidR="001808B0" w:rsidRPr="0000609A" w:rsidRDefault="001808B0" w:rsidP="001A45B7">
            <w:pPr>
              <w:pStyle w:val="TAL"/>
              <w:rPr>
                <w:lang w:eastAsia="zh-CN"/>
              </w:rPr>
            </w:pPr>
            <w:r w:rsidRPr="0000609A">
              <w:t>14.2 + TT</w:t>
            </w:r>
          </w:p>
        </w:tc>
      </w:tr>
      <w:tr w:rsidR="001808B0" w:rsidRPr="0000609A" w14:paraId="18BC7D12" w14:textId="77777777" w:rsidTr="001A45B7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0501E848" w14:textId="77777777" w:rsidR="001808B0" w:rsidRPr="0000609A" w:rsidRDefault="001808B0" w:rsidP="001A45B7">
            <w:pPr>
              <w:pStyle w:val="TAL"/>
            </w:pPr>
            <w:r w:rsidRPr="0000609A"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538CDE0" w14:textId="77777777" w:rsidR="001808B0" w:rsidRPr="0000609A" w:rsidRDefault="001808B0" w:rsidP="001A45B7">
            <w:pPr>
              <w:pStyle w:val="TAL"/>
            </w:pPr>
            <w:r w:rsidRPr="0000609A">
              <w:t>R.PDSCH.2-18.4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F3EDB4C" w14:textId="77777777" w:rsidR="001808B0" w:rsidRPr="0000609A" w:rsidRDefault="001808B0" w:rsidP="001A45B7">
            <w:pPr>
              <w:pStyle w:val="TAL"/>
            </w:pPr>
            <w:r w:rsidRPr="0000609A"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96FD30C" w14:textId="77777777" w:rsidR="001808B0" w:rsidRPr="0000609A" w:rsidRDefault="001808B0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22001E12" w14:textId="77777777" w:rsidR="001808B0" w:rsidRPr="0000609A" w:rsidRDefault="001808B0" w:rsidP="001A45B7">
            <w:pPr>
              <w:pStyle w:val="TAL"/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798E608B" w14:textId="77777777" w:rsidR="001808B0" w:rsidRPr="0000609A" w:rsidRDefault="001808B0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61AA3B0" w14:textId="77777777" w:rsidR="001808B0" w:rsidRPr="0000609A" w:rsidRDefault="001808B0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706860F" w14:textId="77777777" w:rsidR="001808B0" w:rsidRPr="0000609A" w:rsidRDefault="001808B0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4051AF3D" w14:textId="77777777" w:rsidR="001808B0" w:rsidRPr="0000609A" w:rsidRDefault="001808B0" w:rsidP="001A45B7">
            <w:pPr>
              <w:pStyle w:val="TAL"/>
              <w:rPr>
                <w:lang w:eastAsia="zh-CN"/>
              </w:rPr>
            </w:pPr>
            <w:r w:rsidRPr="0000609A">
              <w:t>14.5 + TT</w:t>
            </w:r>
          </w:p>
        </w:tc>
      </w:tr>
    </w:tbl>
    <w:p w14:paraId="1216E113" w14:textId="77777777" w:rsidR="001808B0" w:rsidRPr="0000609A" w:rsidRDefault="001808B0" w:rsidP="001808B0">
      <w:pPr>
        <w:rPr>
          <w:rFonts w:eastAsia="Malgun Gothic"/>
        </w:rPr>
      </w:pPr>
    </w:p>
    <w:p w14:paraId="12C55EF6" w14:textId="20DDDA6D" w:rsidR="001808B0" w:rsidRDefault="001808B0" w:rsidP="001808B0">
      <w:pPr>
        <w:pStyle w:val="Heading5"/>
        <w:rPr>
          <w:ins w:id="614" w:author="Krishna Tirumalai" w:date="2023-05-12T23:46:00Z"/>
        </w:rPr>
      </w:pPr>
      <w:bookmarkStart w:id="615" w:name="_Toc114565755"/>
      <w:bookmarkStart w:id="616" w:name="_Toc123936051"/>
      <w:bookmarkStart w:id="617" w:name="_Toc124377066"/>
      <w:ins w:id="618" w:author="Krishna Tirumalai" w:date="2023-05-12T23:45:00Z">
        <w:r>
          <w:t>5.</w:t>
        </w:r>
        <w:r>
          <w:rPr>
            <w:rFonts w:hint="eastAsia"/>
          </w:rPr>
          <w:t>2</w:t>
        </w:r>
        <w:r>
          <w:t>.</w:t>
        </w:r>
        <w:r>
          <w:rPr>
            <w:rFonts w:hint="eastAsia"/>
          </w:rPr>
          <w:t>2</w:t>
        </w:r>
        <w:r>
          <w:t>.2.</w:t>
        </w:r>
        <w:r>
          <w:rPr>
            <w:lang w:eastAsia="zh-CN"/>
          </w:rPr>
          <w:t>1</w:t>
        </w:r>
      </w:ins>
      <w:ins w:id="619" w:author="Krishna Tirumalai" w:date="2023-05-13T00:18:00Z">
        <w:r w:rsidR="004A7EAF">
          <w:rPr>
            <w:lang w:eastAsia="zh-CN"/>
          </w:rPr>
          <w:t>9</w:t>
        </w:r>
      </w:ins>
      <w:ins w:id="620" w:author="Krishna Tirumalai" w:date="2023-05-12T23:45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>2Rx TDD FR1</w:t>
        </w:r>
        <w:r>
          <w:t xml:space="preserve"> for PDSCH </w:t>
        </w:r>
      </w:ins>
      <w:ins w:id="621" w:author="Krishna Tirumalai" w:date="2023-05-13T00:19:00Z">
        <w:r w:rsidR="004A7EAF">
          <w:t>CRS interference mitigation under NR-LTE coexistence scenario</w:t>
        </w:r>
      </w:ins>
      <w:bookmarkEnd w:id="615"/>
      <w:bookmarkEnd w:id="616"/>
      <w:bookmarkEnd w:id="617"/>
    </w:p>
    <w:p w14:paraId="38D8BAAA" w14:textId="051956CA" w:rsidR="001808B0" w:rsidRDefault="001808B0" w:rsidP="001808B0">
      <w:pPr>
        <w:rPr>
          <w:ins w:id="622" w:author="Krishna Tirumalai" w:date="2023-05-12T23:46:00Z"/>
          <w:rFonts w:ascii="Times-Roman" w:eastAsia="SimSun" w:hAnsi="Times-Roman"/>
        </w:rPr>
      </w:pPr>
      <w:ins w:id="623" w:author="Krishna Tirumalai" w:date="2023-05-12T23:46:00Z">
        <w:r>
          <w:rPr>
            <w:rFonts w:ascii="Times-Roman" w:eastAsia="SimSun" w:hAnsi="Times-Roman"/>
          </w:rPr>
          <w:t>5.2.2.2.1</w:t>
        </w:r>
      </w:ins>
      <w:ins w:id="624" w:author="Krishna Tirumalai" w:date="2023-05-13T00:19:00Z">
        <w:r w:rsidR="004A7EAF">
          <w:rPr>
            <w:rFonts w:ascii="Times-Roman" w:eastAsia="SimSun" w:hAnsi="Times-Roman"/>
          </w:rPr>
          <w:t>9</w:t>
        </w:r>
      </w:ins>
      <w:ins w:id="625" w:author="Krishna Tirumalai" w:date="2023-05-12T23:46:00Z">
        <w:r>
          <w:rPr>
            <w:rFonts w:ascii="Times-Roman" w:eastAsia="SimSun" w:hAnsi="Times-Roman"/>
          </w:rPr>
          <w:t>.0             Minimum conformance requirements</w:t>
        </w:r>
      </w:ins>
    </w:p>
    <w:p w14:paraId="6D7DE78B" w14:textId="59D963DD" w:rsidR="001808B0" w:rsidRPr="00366DA1" w:rsidRDefault="001808B0" w:rsidP="001808B0">
      <w:pPr>
        <w:rPr>
          <w:ins w:id="626" w:author="Krishna Tirumalai" w:date="2023-05-12T23:46:00Z"/>
          <w:rFonts w:ascii="Times-Roman" w:eastAsia="SimSun" w:hAnsi="Times-Roman"/>
        </w:rPr>
      </w:pPr>
      <w:ins w:id="627" w:author="Krishna Tirumalai" w:date="2023-05-12T23:46:00Z">
        <w:r w:rsidRPr="00366DA1">
          <w:rPr>
            <w:rFonts w:ascii="Times-Roman" w:eastAsia="SimSun" w:hAnsi="Times-Roman"/>
          </w:rPr>
          <w:t>The performance requirements are specified in Table 5.2.2.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.1</w:t>
        </w:r>
      </w:ins>
      <w:ins w:id="628" w:author="Krishna Tirumalai" w:date="2023-05-13T00:20:00Z">
        <w:r w:rsidR="004A7EAF">
          <w:rPr>
            <w:rFonts w:ascii="Times-Roman" w:eastAsia="SimSun" w:hAnsi="Times-Roman"/>
          </w:rPr>
          <w:t>9</w:t>
        </w:r>
      </w:ins>
      <w:ins w:id="629" w:author="Krishna Tirumalai" w:date="2023-05-12T23:46:00Z">
        <w:r>
          <w:rPr>
            <w:rFonts w:ascii="Times-Roman" w:eastAsia="SimSun" w:hAnsi="Times-Roman"/>
          </w:rPr>
          <w:t>.0</w:t>
        </w:r>
        <w:r w:rsidRPr="00366DA1">
          <w:rPr>
            <w:rFonts w:ascii="Times-Roman" w:eastAsia="SimSun" w:hAnsi="Times-Roman"/>
          </w:rPr>
          <w:t>-</w:t>
        </w:r>
      </w:ins>
      <w:ins w:id="630" w:author="Krishna Tirumalai" w:date="2023-05-13T00:21:00Z">
        <w:r w:rsidR="004A7EAF">
          <w:rPr>
            <w:rFonts w:ascii="Times-Roman" w:eastAsia="SimSun" w:hAnsi="Times-Roman"/>
          </w:rPr>
          <w:t>4</w:t>
        </w:r>
      </w:ins>
      <w:ins w:id="631" w:author="Krishna Tirumalai" w:date="2023-05-12T23:46:00Z">
        <w:r w:rsidRPr="00366DA1">
          <w:rPr>
            <w:rFonts w:ascii="Times-Roman" w:eastAsia="SimSun" w:hAnsi="Times-Roman"/>
          </w:rPr>
          <w:t>, with the addition of test parameters in Table</w:t>
        </w:r>
      </w:ins>
      <w:ins w:id="632" w:author="Krishna Tirumalai" w:date="2023-05-13T00:21:00Z">
        <w:r w:rsidR="004A7EAF">
          <w:rPr>
            <w:rFonts w:ascii="Times-Roman" w:eastAsia="SimSun" w:hAnsi="Times-Roman"/>
          </w:rPr>
          <w:t>s</w:t>
        </w:r>
      </w:ins>
      <w:ins w:id="633" w:author="Krishna Tirumalai" w:date="2023-05-12T23:46:00Z">
        <w:r w:rsidRPr="00366DA1">
          <w:rPr>
            <w:rFonts w:ascii="Times-Roman" w:eastAsia="SimSun" w:hAnsi="Times-Roman"/>
          </w:rPr>
          <w:t xml:space="preserve"> 5.2.2.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.1</w:t>
        </w:r>
      </w:ins>
      <w:ins w:id="634" w:author="Krishna Tirumalai" w:date="2023-05-13T00:20:00Z">
        <w:r w:rsidR="004A7EAF">
          <w:rPr>
            <w:rFonts w:ascii="Times-Roman" w:eastAsia="SimSun" w:hAnsi="Times-Roman"/>
          </w:rPr>
          <w:t>9</w:t>
        </w:r>
      </w:ins>
      <w:ins w:id="635" w:author="Krishna Tirumalai" w:date="2023-05-12T23:46:00Z">
        <w:r>
          <w:rPr>
            <w:rFonts w:ascii="Times-Roman" w:eastAsia="SimSun" w:hAnsi="Times-Roman"/>
          </w:rPr>
          <w:t>.0</w:t>
        </w:r>
        <w:r w:rsidRPr="00366DA1">
          <w:rPr>
            <w:rFonts w:ascii="Times-Roman" w:eastAsia="SimSun" w:hAnsi="Times-Roman"/>
          </w:rPr>
          <w:t>-2</w:t>
        </w:r>
      </w:ins>
      <w:ins w:id="636" w:author="Krishna Tirumalai" w:date="2023-05-13T00:21:00Z">
        <w:r w:rsidR="004A7EAF">
          <w:rPr>
            <w:rFonts w:ascii="Times-Roman" w:eastAsia="SimSun" w:hAnsi="Times-Roman"/>
          </w:rPr>
          <w:t xml:space="preserve"> and 5.2.2.2.19.0-3</w:t>
        </w:r>
      </w:ins>
      <w:ins w:id="637" w:author="Krishna Tirumalai" w:date="2023-05-12T23:46:00Z">
        <w:r w:rsidRPr="00366DA1">
          <w:rPr>
            <w:rFonts w:ascii="Times-Roman" w:eastAsia="SimSun" w:hAnsi="Times-Roman"/>
          </w:rPr>
          <w:t xml:space="preserve"> and the downlink physical channel setup according to Annex </w:t>
        </w:r>
        <w:r w:rsidRPr="00366DA1">
          <w:rPr>
            <w:rFonts w:ascii="Times-Roman" w:eastAsia="SimSun" w:hAnsi="Times-Roman" w:hint="eastAsia"/>
          </w:rPr>
          <w:t>C.3.1</w:t>
        </w:r>
        <w:r w:rsidRPr="00366DA1">
          <w:rPr>
            <w:rFonts w:ascii="Times-Roman" w:eastAsia="SimSun" w:hAnsi="Times-Roman"/>
          </w:rPr>
          <w:t>.</w:t>
        </w:r>
      </w:ins>
    </w:p>
    <w:p w14:paraId="1228ACE5" w14:textId="03B49F93" w:rsidR="001808B0" w:rsidRPr="00366DA1" w:rsidRDefault="001808B0" w:rsidP="001808B0">
      <w:pPr>
        <w:rPr>
          <w:ins w:id="638" w:author="Krishna Tirumalai" w:date="2023-05-12T23:46:00Z"/>
          <w:rFonts w:ascii="Times-Roman" w:eastAsia="SimSun" w:hAnsi="Times-Roman"/>
        </w:rPr>
      </w:pPr>
      <w:ins w:id="639" w:author="Krishna Tirumalai" w:date="2023-05-12T23:46:00Z">
        <w:r w:rsidRPr="00366DA1">
          <w:rPr>
            <w:rFonts w:ascii="Times-Roman" w:eastAsia="SimSun" w:hAnsi="Times-Roman"/>
          </w:rPr>
          <w:t>The test purpose</w:t>
        </w:r>
        <w:r w:rsidRPr="00366DA1">
          <w:rPr>
            <w:rFonts w:ascii="Times-Roman" w:eastAsia="SimSun" w:hAnsi="Times-Roman" w:hint="eastAsia"/>
          </w:rPr>
          <w:t>s</w:t>
        </w:r>
        <w:r w:rsidRPr="00366DA1">
          <w:rPr>
            <w:rFonts w:ascii="Times-Roman" w:eastAsia="SimSun" w:hAnsi="Times-Roman"/>
          </w:rPr>
          <w:t xml:space="preserve"> are specified in Table 5.2.2.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.1</w:t>
        </w:r>
      </w:ins>
      <w:ins w:id="640" w:author="Krishna Tirumalai" w:date="2023-05-13T00:20:00Z">
        <w:r w:rsidR="004A7EAF">
          <w:rPr>
            <w:rFonts w:ascii="Times-Roman" w:eastAsia="SimSun" w:hAnsi="Times-Roman"/>
          </w:rPr>
          <w:t>9</w:t>
        </w:r>
      </w:ins>
      <w:ins w:id="641" w:author="Krishna Tirumalai" w:date="2023-05-12T23:46:00Z">
        <w:r>
          <w:rPr>
            <w:rFonts w:ascii="Times-Roman" w:eastAsia="SimSun" w:hAnsi="Times-Roman"/>
          </w:rPr>
          <w:t>.0</w:t>
        </w:r>
        <w:r w:rsidRPr="00366DA1">
          <w:rPr>
            <w:rFonts w:ascii="Times-Roman" w:eastAsia="SimSun" w:hAnsi="Times-Roman"/>
          </w:rPr>
          <w:t>-1</w:t>
        </w:r>
        <w:r w:rsidRPr="00366DA1">
          <w:rPr>
            <w:rFonts w:ascii="Times-Roman" w:eastAsia="SimSun" w:hAnsi="Times-Roman" w:hint="eastAsia"/>
          </w:rPr>
          <w:t>.</w:t>
        </w:r>
      </w:ins>
    </w:p>
    <w:p w14:paraId="3D7D8829" w14:textId="3A63DAF3" w:rsidR="001808B0" w:rsidRDefault="001808B0" w:rsidP="001808B0">
      <w:pPr>
        <w:pStyle w:val="TH"/>
        <w:rPr>
          <w:ins w:id="642" w:author="Krishna Tirumalai" w:date="2023-05-12T23:45:00Z"/>
        </w:rPr>
      </w:pPr>
      <w:ins w:id="643" w:author="Krishna Tirumalai" w:date="2023-05-12T23:45:00Z">
        <w:r>
          <w:t>Table 5.2.2.2.1</w:t>
        </w:r>
      </w:ins>
      <w:ins w:id="644" w:author="Krishna Tirumalai" w:date="2023-05-13T00:19:00Z">
        <w:r w:rsidR="004A7EAF">
          <w:t>9</w:t>
        </w:r>
      </w:ins>
      <w:ins w:id="645" w:author="Krishna Tirumalai" w:date="2023-05-12T23:46:00Z">
        <w:r>
          <w:t>.0</w:t>
        </w:r>
      </w:ins>
      <w:ins w:id="646" w:author="Krishna Tirumalai" w:date="2023-05-12T23:45:00Z">
        <w:r>
          <w:t>-1</w:t>
        </w:r>
        <w:r>
          <w:rPr>
            <w:rFonts w:hint="eastAsia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808B0" w14:paraId="70E6AB37" w14:textId="77777777" w:rsidTr="001A45B7">
        <w:trPr>
          <w:ins w:id="647" w:author="Krishna Tirumalai" w:date="2023-05-12T23:45:00Z"/>
        </w:trPr>
        <w:tc>
          <w:tcPr>
            <w:tcW w:w="4822" w:type="dxa"/>
            <w:shd w:val="clear" w:color="auto" w:fill="auto"/>
          </w:tcPr>
          <w:p w14:paraId="13DD64DD" w14:textId="77777777" w:rsidR="001808B0" w:rsidRDefault="001808B0" w:rsidP="001A45B7">
            <w:pPr>
              <w:pStyle w:val="TAH"/>
              <w:rPr>
                <w:ins w:id="648" w:author="Krishna Tirumalai" w:date="2023-05-12T23:45:00Z"/>
              </w:rPr>
            </w:pPr>
            <w:ins w:id="649" w:author="Krishna Tirumalai" w:date="2023-05-12T23:45:00Z">
              <w: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2F732F34" w14:textId="77777777" w:rsidR="001808B0" w:rsidRDefault="001808B0" w:rsidP="001A45B7">
            <w:pPr>
              <w:pStyle w:val="TAH"/>
              <w:rPr>
                <w:ins w:id="650" w:author="Krishna Tirumalai" w:date="2023-05-12T23:45:00Z"/>
              </w:rPr>
            </w:pPr>
            <w:ins w:id="651" w:author="Krishna Tirumalai" w:date="2023-05-12T23:45:00Z">
              <w:r>
                <w:t>Test index</w:t>
              </w:r>
            </w:ins>
          </w:p>
        </w:tc>
      </w:tr>
      <w:tr w:rsidR="001808B0" w14:paraId="56947843" w14:textId="77777777" w:rsidTr="001A45B7">
        <w:trPr>
          <w:ins w:id="652" w:author="Krishna Tirumalai" w:date="2023-05-12T23:45:00Z"/>
        </w:trPr>
        <w:tc>
          <w:tcPr>
            <w:tcW w:w="4822" w:type="dxa"/>
            <w:shd w:val="clear" w:color="auto" w:fill="auto"/>
          </w:tcPr>
          <w:p w14:paraId="5C434834" w14:textId="47CEFE05" w:rsidR="001808B0" w:rsidRDefault="004A7EAF" w:rsidP="001A45B7">
            <w:pPr>
              <w:pStyle w:val="TAL"/>
              <w:rPr>
                <w:ins w:id="653" w:author="Krishna Tirumalai" w:date="2023-05-12T23:45:00Z"/>
              </w:rPr>
            </w:pPr>
            <w:ins w:id="654" w:author="Krishna Tirumalai" w:date="2023-05-13T00:19:00Z">
              <w:r w:rsidRPr="00366DA1">
                <w:rPr>
                  <w:rFonts w:eastAsia="SimSun"/>
                </w:rPr>
                <w:t xml:space="preserve">Verify PDSCH </w:t>
              </w:r>
              <w:r w:rsidRPr="00F3630D">
                <w:rPr>
                  <w:rFonts w:eastAsia="SimSun"/>
                </w:rPr>
                <w:t xml:space="preserve">CRS interference mitigation </w:t>
              </w:r>
              <w:r w:rsidRPr="00366DA1">
                <w:rPr>
                  <w:rFonts w:eastAsia="SimSun"/>
                </w:rPr>
                <w:t xml:space="preserve">performance </w:t>
              </w:r>
              <w:r>
                <w:rPr>
                  <w:rFonts w:eastAsia="SimSun"/>
                </w:rPr>
                <w:t>under</w:t>
              </w:r>
              <w:r w:rsidRPr="00366DA1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2</w:t>
              </w:r>
              <w:r w:rsidRPr="00366DA1">
                <w:rPr>
                  <w:rFonts w:eastAsia="SimSun"/>
                </w:rPr>
                <w:t xml:space="preserve"> receive antenna conditions</w:t>
              </w:r>
              <w:r w:rsidRPr="00C25669">
                <w:rPr>
                  <w:rFonts w:eastAsia="SimSun"/>
                </w:rPr>
                <w:t xml:space="preserve"> with CRS rate matching configured</w:t>
              </w:r>
              <w:r>
                <w:rPr>
                  <w:rFonts w:eastAsia="SimSun"/>
                </w:rPr>
                <w:t xml:space="preserve"> for the serving cell</w:t>
              </w:r>
            </w:ins>
          </w:p>
        </w:tc>
        <w:tc>
          <w:tcPr>
            <w:tcW w:w="4807" w:type="dxa"/>
            <w:shd w:val="clear" w:color="auto" w:fill="auto"/>
          </w:tcPr>
          <w:p w14:paraId="1C35CA09" w14:textId="77777777" w:rsidR="001808B0" w:rsidRDefault="001808B0" w:rsidP="001A45B7">
            <w:pPr>
              <w:pStyle w:val="TAL"/>
              <w:rPr>
                <w:ins w:id="655" w:author="Krishna Tirumalai" w:date="2023-05-12T23:45:00Z"/>
              </w:rPr>
            </w:pPr>
            <w:ins w:id="656" w:author="Krishna Tirumalai" w:date="2023-05-12T23:45:00Z">
              <w:r>
                <w:t xml:space="preserve">1-1 </w:t>
              </w:r>
            </w:ins>
          </w:p>
        </w:tc>
      </w:tr>
    </w:tbl>
    <w:p w14:paraId="18D676A3" w14:textId="77777777" w:rsidR="001808B0" w:rsidRDefault="001808B0" w:rsidP="001808B0">
      <w:pPr>
        <w:rPr>
          <w:ins w:id="657" w:author="Krishna Tirumalai" w:date="2023-05-12T23:45:00Z"/>
          <w:bCs/>
          <w:lang w:eastAsia="zh-CN"/>
        </w:rPr>
      </w:pPr>
    </w:p>
    <w:p w14:paraId="304C87AB" w14:textId="5295B901" w:rsidR="004A7EAF" w:rsidRDefault="004A7EAF" w:rsidP="004A7EAF">
      <w:pPr>
        <w:pStyle w:val="TH"/>
        <w:rPr>
          <w:ins w:id="658" w:author="Krishna Tirumalai" w:date="2023-05-13T00:20:00Z"/>
        </w:rPr>
      </w:pPr>
      <w:ins w:id="659" w:author="Krishna Tirumalai" w:date="2023-05-13T00:20:00Z">
        <w:r w:rsidRPr="00C25669">
          <w:lastRenderedPageBreak/>
          <w:t>Table 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19</w:t>
        </w:r>
      </w:ins>
      <w:ins w:id="660" w:author="Krishna Tirumalai" w:date="2023-05-13T00:21:00Z">
        <w:r>
          <w:t>.0</w:t>
        </w:r>
      </w:ins>
      <w:ins w:id="661" w:author="Krishna Tirumalai" w:date="2023-05-13T00:20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  <w:r>
          <w:t>s</w:t>
        </w:r>
        <w:r w:rsidRPr="00C25669">
          <w:t xml:space="preserve"> parameters</w:t>
        </w:r>
        <w:r>
          <w:t xml:space="preserve"> for serving cell PDSCH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4A7EAF" w:rsidRPr="00C25669" w14:paraId="65C1F13B" w14:textId="77777777" w:rsidTr="001A45B7">
        <w:trPr>
          <w:ins w:id="662" w:author="Krishna Tirumalai" w:date="2023-05-13T00:20:00Z"/>
        </w:trPr>
        <w:tc>
          <w:tcPr>
            <w:tcW w:w="5468" w:type="dxa"/>
            <w:gridSpan w:val="2"/>
            <w:shd w:val="clear" w:color="auto" w:fill="auto"/>
          </w:tcPr>
          <w:p w14:paraId="02FD7561" w14:textId="77777777" w:rsidR="004A7EAF" w:rsidRPr="00C25669" w:rsidRDefault="004A7EAF" w:rsidP="001A45B7">
            <w:pPr>
              <w:pStyle w:val="TAH"/>
              <w:rPr>
                <w:ins w:id="663" w:author="Krishna Tirumalai" w:date="2023-05-13T00:20:00Z"/>
                <w:rFonts w:eastAsia="SimSun"/>
              </w:rPr>
            </w:pPr>
            <w:ins w:id="664" w:author="Krishna Tirumalai" w:date="2023-05-13T00:20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508CBDF0" w14:textId="77777777" w:rsidR="004A7EAF" w:rsidRPr="00C25669" w:rsidRDefault="004A7EAF" w:rsidP="001A45B7">
            <w:pPr>
              <w:pStyle w:val="TAH"/>
              <w:rPr>
                <w:ins w:id="665" w:author="Krishna Tirumalai" w:date="2023-05-13T00:20:00Z"/>
                <w:rFonts w:eastAsia="SimSun"/>
              </w:rPr>
            </w:pPr>
            <w:ins w:id="666" w:author="Krishna Tirumalai" w:date="2023-05-13T00:20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425F86C4" w14:textId="77777777" w:rsidR="004A7EAF" w:rsidRPr="00C25669" w:rsidRDefault="004A7EAF" w:rsidP="001A45B7">
            <w:pPr>
              <w:pStyle w:val="TAH"/>
              <w:rPr>
                <w:ins w:id="667" w:author="Krishna Tirumalai" w:date="2023-05-13T00:20:00Z"/>
                <w:rFonts w:eastAsia="SimSun"/>
              </w:rPr>
            </w:pPr>
            <w:ins w:id="668" w:author="Krishna Tirumalai" w:date="2023-05-13T00:20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4A7EAF" w:rsidRPr="00C25669" w14:paraId="2BE9C5DD" w14:textId="77777777" w:rsidTr="001A45B7">
        <w:trPr>
          <w:ins w:id="669" w:author="Krishna Tirumalai" w:date="2023-05-13T00:20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5C505114" w14:textId="77777777" w:rsidR="004A7EAF" w:rsidRPr="00C25669" w:rsidRDefault="004A7EAF" w:rsidP="001A45B7">
            <w:pPr>
              <w:pStyle w:val="TAL"/>
              <w:rPr>
                <w:ins w:id="670" w:author="Krishna Tirumalai" w:date="2023-05-13T00:20:00Z"/>
                <w:rFonts w:eastAsia="SimSun"/>
              </w:rPr>
            </w:pPr>
            <w:ins w:id="671" w:author="Krishna Tirumalai" w:date="2023-05-13T00:20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04354A5" w14:textId="77777777" w:rsidR="004A7EAF" w:rsidRPr="00C25669" w:rsidRDefault="004A7EAF" w:rsidP="001A45B7">
            <w:pPr>
              <w:pStyle w:val="TAC"/>
              <w:rPr>
                <w:ins w:id="672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212F265" w14:textId="77777777" w:rsidR="004A7EAF" w:rsidRPr="00C25669" w:rsidRDefault="004A7EAF" w:rsidP="001A45B7">
            <w:pPr>
              <w:pStyle w:val="TAC"/>
              <w:rPr>
                <w:ins w:id="673" w:author="Krishna Tirumalai" w:date="2023-05-13T00:20:00Z"/>
                <w:rFonts w:eastAsia="SimSun"/>
              </w:rPr>
            </w:pPr>
            <w:ins w:id="674" w:author="Krishna Tirumalai" w:date="2023-05-13T00:20:00Z">
              <w:r>
                <w:rPr>
                  <w:rFonts w:eastAsia="SimSun"/>
                </w:rPr>
                <w:t>T</w:t>
              </w:r>
              <w:r w:rsidRPr="00C25669">
                <w:rPr>
                  <w:rFonts w:eastAsia="SimSun"/>
                </w:rPr>
                <w:t>DD</w:t>
              </w:r>
            </w:ins>
          </w:p>
        </w:tc>
      </w:tr>
      <w:tr w:rsidR="004A7EAF" w:rsidRPr="00C25669" w14:paraId="5F8C6B47" w14:textId="77777777" w:rsidTr="001A45B7">
        <w:trPr>
          <w:ins w:id="675" w:author="Krishna Tirumalai" w:date="2023-05-13T00:20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42587977" w14:textId="77777777" w:rsidR="004A7EAF" w:rsidRPr="00C25669" w:rsidRDefault="004A7EAF" w:rsidP="001A45B7">
            <w:pPr>
              <w:pStyle w:val="TAL"/>
              <w:rPr>
                <w:ins w:id="676" w:author="Krishna Tirumalai" w:date="2023-05-13T00:20:00Z"/>
                <w:rFonts w:eastAsia="SimSun"/>
              </w:rPr>
            </w:pPr>
            <w:ins w:id="677" w:author="Krishna Tirumalai" w:date="2023-05-13T00:20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38B454" w14:textId="77777777" w:rsidR="004A7EAF" w:rsidRPr="00C25669" w:rsidRDefault="004A7EAF" w:rsidP="001A45B7">
            <w:pPr>
              <w:pStyle w:val="TAC"/>
              <w:rPr>
                <w:ins w:id="678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56ADC26" w14:textId="77777777" w:rsidR="004A7EAF" w:rsidRPr="00C25669" w:rsidRDefault="004A7EAF" w:rsidP="001A45B7">
            <w:pPr>
              <w:pStyle w:val="TAC"/>
              <w:rPr>
                <w:ins w:id="679" w:author="Krishna Tirumalai" w:date="2023-05-13T00:20:00Z"/>
                <w:rFonts w:eastAsia="SimSun"/>
                <w:lang w:eastAsia="zh-CN"/>
              </w:rPr>
            </w:pPr>
            <w:ins w:id="680" w:author="Krishna Tirumalai" w:date="2023-05-13T00:2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4A7EAF" w:rsidRPr="00C25669" w14:paraId="0783A512" w14:textId="77777777" w:rsidTr="001A45B7">
        <w:trPr>
          <w:ins w:id="681" w:author="Krishna Tirumalai" w:date="2023-05-13T00:20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28FC7BF4" w14:textId="77777777" w:rsidR="004A7EAF" w:rsidRPr="00C25669" w:rsidRDefault="004A7EAF" w:rsidP="001A45B7">
            <w:pPr>
              <w:pStyle w:val="TAL"/>
              <w:rPr>
                <w:ins w:id="682" w:author="Krishna Tirumalai" w:date="2023-05-13T00:20:00Z"/>
                <w:rFonts w:eastAsia="SimSun"/>
              </w:rPr>
            </w:pPr>
            <w:ins w:id="683" w:author="Krishna Tirumalai" w:date="2023-05-13T00:20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792C0E76" w14:textId="77777777" w:rsidR="004A7EAF" w:rsidRPr="00C25669" w:rsidRDefault="004A7EAF" w:rsidP="001A45B7">
            <w:pPr>
              <w:pStyle w:val="TAL"/>
              <w:rPr>
                <w:ins w:id="684" w:author="Krishna Tirumalai" w:date="2023-05-13T00:20:00Z"/>
                <w:rFonts w:eastAsia="SimSun"/>
              </w:rPr>
            </w:pPr>
            <w:ins w:id="685" w:author="Krishna Tirumalai" w:date="2023-05-13T00:20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33C85E" w14:textId="77777777" w:rsidR="004A7EAF" w:rsidRPr="00C25669" w:rsidRDefault="004A7EAF" w:rsidP="001A45B7">
            <w:pPr>
              <w:pStyle w:val="TAC"/>
              <w:rPr>
                <w:ins w:id="686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F9A8F99" w14:textId="77777777" w:rsidR="004A7EAF" w:rsidRPr="00C25669" w:rsidRDefault="004A7EAF" w:rsidP="001A45B7">
            <w:pPr>
              <w:pStyle w:val="TAC"/>
              <w:rPr>
                <w:ins w:id="687" w:author="Krishna Tirumalai" w:date="2023-05-13T00:20:00Z"/>
                <w:rFonts w:eastAsia="SimSun"/>
              </w:rPr>
            </w:pPr>
            <w:ins w:id="688" w:author="Krishna Tirumalai" w:date="2023-05-13T00:20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4A7EAF" w:rsidRPr="00C25669" w14:paraId="16C93E9A" w14:textId="77777777" w:rsidTr="001A45B7">
        <w:trPr>
          <w:ins w:id="689" w:author="Krishna Tirumalai" w:date="2023-05-13T0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6057C3" w14:textId="77777777" w:rsidR="004A7EAF" w:rsidRPr="00C25669" w:rsidRDefault="004A7EAF" w:rsidP="001A45B7">
            <w:pPr>
              <w:pStyle w:val="TAL"/>
              <w:rPr>
                <w:ins w:id="690" w:author="Krishna Tirumalai" w:date="2023-05-13T00:20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B13C4D4" w14:textId="77777777" w:rsidR="004A7EAF" w:rsidRPr="00C25669" w:rsidRDefault="004A7EAF" w:rsidP="001A45B7">
            <w:pPr>
              <w:pStyle w:val="TAL"/>
              <w:rPr>
                <w:ins w:id="691" w:author="Krishna Tirumalai" w:date="2023-05-13T00:20:00Z"/>
                <w:rFonts w:eastAsia="SimSun"/>
              </w:rPr>
            </w:pPr>
            <w:ins w:id="692" w:author="Krishna Tirumalai" w:date="2023-05-13T00:20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072F5EB" w14:textId="77777777" w:rsidR="004A7EAF" w:rsidRPr="00C25669" w:rsidRDefault="004A7EAF" w:rsidP="001A45B7">
            <w:pPr>
              <w:pStyle w:val="TAC"/>
              <w:rPr>
                <w:ins w:id="693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55130C9" w14:textId="77777777" w:rsidR="004A7EAF" w:rsidRPr="00C25669" w:rsidRDefault="004A7EAF" w:rsidP="001A45B7">
            <w:pPr>
              <w:pStyle w:val="TAC"/>
              <w:rPr>
                <w:ins w:id="694" w:author="Krishna Tirumalai" w:date="2023-05-13T00:20:00Z"/>
                <w:rFonts w:eastAsia="SimSun"/>
              </w:rPr>
            </w:pPr>
            <w:ins w:id="695" w:author="Krishna Tirumalai" w:date="2023-05-13T00:20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4A7EAF" w:rsidRPr="00C25669" w14:paraId="7F103CF1" w14:textId="77777777" w:rsidTr="001A45B7">
        <w:trPr>
          <w:ins w:id="696" w:author="Krishna Tirumalai" w:date="2023-05-13T0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735A89" w14:textId="77777777" w:rsidR="004A7EAF" w:rsidRPr="00C25669" w:rsidRDefault="004A7EAF" w:rsidP="001A45B7">
            <w:pPr>
              <w:pStyle w:val="TAL"/>
              <w:rPr>
                <w:ins w:id="697" w:author="Krishna Tirumalai" w:date="2023-05-13T00:20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1650347" w14:textId="77777777" w:rsidR="004A7EAF" w:rsidRPr="00C25669" w:rsidRDefault="004A7EAF" w:rsidP="001A45B7">
            <w:pPr>
              <w:pStyle w:val="TAL"/>
              <w:rPr>
                <w:ins w:id="698" w:author="Krishna Tirumalai" w:date="2023-05-13T00:20:00Z"/>
                <w:rFonts w:eastAsia="SimSun"/>
              </w:rPr>
            </w:pPr>
            <w:ins w:id="699" w:author="Krishna Tirumalai" w:date="2023-05-13T00:20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3B758A" w14:textId="77777777" w:rsidR="004A7EAF" w:rsidRPr="00C25669" w:rsidRDefault="004A7EAF" w:rsidP="001A45B7">
            <w:pPr>
              <w:pStyle w:val="TAC"/>
              <w:rPr>
                <w:ins w:id="700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318F232" w14:textId="77777777" w:rsidR="004A7EAF" w:rsidRPr="00C25669" w:rsidRDefault="004A7EAF" w:rsidP="001A45B7">
            <w:pPr>
              <w:pStyle w:val="TAC"/>
              <w:rPr>
                <w:ins w:id="701" w:author="Krishna Tirumalai" w:date="2023-05-13T00:20:00Z"/>
                <w:rFonts w:eastAsia="SimSun"/>
              </w:rPr>
            </w:pPr>
            <w:ins w:id="702" w:author="Krishna Tirumalai" w:date="2023-05-13T00:20:00Z">
              <w:r>
                <w:rPr>
                  <w:rFonts w:eastAsia="SimSun"/>
                </w:rPr>
                <w:t>3</w:t>
              </w:r>
            </w:ins>
          </w:p>
        </w:tc>
      </w:tr>
      <w:tr w:rsidR="004A7EAF" w:rsidRPr="00C25669" w14:paraId="7348BC0F" w14:textId="77777777" w:rsidTr="001A45B7">
        <w:trPr>
          <w:ins w:id="703" w:author="Krishna Tirumalai" w:date="2023-05-13T0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FEEABB" w14:textId="77777777" w:rsidR="004A7EAF" w:rsidRPr="00C25669" w:rsidRDefault="004A7EAF" w:rsidP="001A45B7">
            <w:pPr>
              <w:pStyle w:val="TAL"/>
              <w:rPr>
                <w:ins w:id="704" w:author="Krishna Tirumalai" w:date="2023-05-13T00:20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A7FC11B" w14:textId="77777777" w:rsidR="004A7EAF" w:rsidRPr="00C25669" w:rsidRDefault="004A7EAF" w:rsidP="001A45B7">
            <w:pPr>
              <w:pStyle w:val="TAL"/>
              <w:rPr>
                <w:ins w:id="705" w:author="Krishna Tirumalai" w:date="2023-05-13T00:20:00Z"/>
                <w:rFonts w:eastAsia="SimSun"/>
              </w:rPr>
            </w:pPr>
            <w:ins w:id="706" w:author="Krishna Tirumalai" w:date="2023-05-13T00:20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1FF2FD" w14:textId="77777777" w:rsidR="004A7EAF" w:rsidRPr="00C25669" w:rsidRDefault="004A7EAF" w:rsidP="001A45B7">
            <w:pPr>
              <w:pStyle w:val="TAC"/>
              <w:rPr>
                <w:ins w:id="707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EB9A702" w14:textId="77777777" w:rsidR="004A7EAF" w:rsidRPr="00C25669" w:rsidRDefault="004A7EAF" w:rsidP="001A45B7">
            <w:pPr>
              <w:pStyle w:val="TAC"/>
              <w:rPr>
                <w:ins w:id="708" w:author="Krishna Tirumalai" w:date="2023-05-13T00:20:00Z"/>
                <w:rFonts w:eastAsia="SimSun"/>
              </w:rPr>
            </w:pPr>
            <w:ins w:id="709" w:author="Krishna Tirumalai" w:date="2023-05-13T00:20:00Z">
              <w:r>
                <w:rPr>
                  <w:rFonts w:eastAsia="SimSun"/>
                </w:rPr>
                <w:t>9</w:t>
              </w:r>
            </w:ins>
          </w:p>
        </w:tc>
      </w:tr>
      <w:tr w:rsidR="004A7EAF" w:rsidRPr="00C25669" w14:paraId="2BE1C24C" w14:textId="77777777" w:rsidTr="001A45B7">
        <w:trPr>
          <w:ins w:id="710" w:author="Krishna Tirumalai" w:date="2023-05-13T0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37E77" w14:textId="77777777" w:rsidR="004A7EAF" w:rsidRPr="00C25669" w:rsidRDefault="004A7EAF" w:rsidP="001A45B7">
            <w:pPr>
              <w:pStyle w:val="TAL"/>
              <w:rPr>
                <w:ins w:id="711" w:author="Krishna Tirumalai" w:date="2023-05-13T00:20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BF76E2D" w14:textId="77777777" w:rsidR="004A7EAF" w:rsidRPr="00C25669" w:rsidRDefault="004A7EAF" w:rsidP="001A45B7">
            <w:pPr>
              <w:pStyle w:val="TAL"/>
              <w:rPr>
                <w:ins w:id="712" w:author="Krishna Tirumalai" w:date="2023-05-13T00:20:00Z"/>
                <w:rFonts w:eastAsia="SimSun"/>
              </w:rPr>
            </w:pPr>
            <w:ins w:id="713" w:author="Krishna Tirumalai" w:date="2023-05-13T00:20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4A911C" w14:textId="77777777" w:rsidR="004A7EAF" w:rsidRPr="00C25669" w:rsidRDefault="004A7EAF" w:rsidP="001A45B7">
            <w:pPr>
              <w:pStyle w:val="TAC"/>
              <w:rPr>
                <w:ins w:id="714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DADB411" w14:textId="77777777" w:rsidR="004A7EAF" w:rsidRPr="00C25669" w:rsidRDefault="004A7EAF" w:rsidP="001A45B7">
            <w:pPr>
              <w:pStyle w:val="TAC"/>
              <w:rPr>
                <w:ins w:id="715" w:author="Krishna Tirumalai" w:date="2023-05-13T00:20:00Z"/>
                <w:rFonts w:eastAsia="SimSun"/>
              </w:rPr>
            </w:pPr>
            <w:ins w:id="716" w:author="Krishna Tirumalai" w:date="2023-05-13T00:2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4A7EAF" w:rsidRPr="00C25669" w14:paraId="7F54DF49" w14:textId="77777777" w:rsidTr="001A45B7">
        <w:trPr>
          <w:ins w:id="717" w:author="Krishna Tirumalai" w:date="2023-05-13T0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E7BA73" w14:textId="77777777" w:rsidR="004A7EAF" w:rsidRPr="00C25669" w:rsidRDefault="004A7EAF" w:rsidP="001A45B7">
            <w:pPr>
              <w:pStyle w:val="TAL"/>
              <w:rPr>
                <w:ins w:id="718" w:author="Krishna Tirumalai" w:date="2023-05-13T00:20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AE88346" w14:textId="77777777" w:rsidR="004A7EAF" w:rsidRPr="00C25669" w:rsidRDefault="004A7EAF" w:rsidP="001A45B7">
            <w:pPr>
              <w:pStyle w:val="TAL"/>
              <w:rPr>
                <w:ins w:id="719" w:author="Krishna Tirumalai" w:date="2023-05-13T00:20:00Z"/>
                <w:rFonts w:eastAsia="SimSun"/>
              </w:rPr>
            </w:pPr>
            <w:ins w:id="720" w:author="Krishna Tirumalai" w:date="2023-05-13T00:20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0108CA" w14:textId="77777777" w:rsidR="004A7EAF" w:rsidRPr="00C25669" w:rsidRDefault="004A7EAF" w:rsidP="001A45B7">
            <w:pPr>
              <w:pStyle w:val="TAC"/>
              <w:rPr>
                <w:ins w:id="721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3BB3108" w14:textId="77777777" w:rsidR="004A7EAF" w:rsidRPr="00C25669" w:rsidRDefault="004A7EAF" w:rsidP="001A45B7">
            <w:pPr>
              <w:pStyle w:val="TAC"/>
              <w:rPr>
                <w:ins w:id="722" w:author="Krishna Tirumalai" w:date="2023-05-13T00:20:00Z"/>
                <w:rFonts w:eastAsia="SimSun"/>
              </w:rPr>
            </w:pPr>
            <w:ins w:id="723" w:author="Krishna Tirumalai" w:date="2023-05-13T00:20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4A7EAF" w:rsidRPr="00C25669" w14:paraId="69798FF2" w14:textId="77777777" w:rsidTr="001A45B7">
        <w:trPr>
          <w:ins w:id="724" w:author="Krishna Tirumalai" w:date="2023-05-13T0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06FC7C" w14:textId="77777777" w:rsidR="004A7EAF" w:rsidRPr="00C25669" w:rsidRDefault="004A7EAF" w:rsidP="001A45B7">
            <w:pPr>
              <w:pStyle w:val="TAL"/>
              <w:rPr>
                <w:ins w:id="725" w:author="Krishna Tirumalai" w:date="2023-05-13T00:20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51122C0" w14:textId="77777777" w:rsidR="004A7EAF" w:rsidRPr="00C25669" w:rsidRDefault="004A7EAF" w:rsidP="001A45B7">
            <w:pPr>
              <w:pStyle w:val="TAL"/>
              <w:rPr>
                <w:ins w:id="726" w:author="Krishna Tirumalai" w:date="2023-05-13T00:20:00Z"/>
                <w:rFonts w:eastAsia="SimSun"/>
              </w:rPr>
            </w:pPr>
            <w:ins w:id="727" w:author="Krishna Tirumalai" w:date="2023-05-13T00:20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6EE368" w14:textId="77777777" w:rsidR="004A7EAF" w:rsidRPr="00C25669" w:rsidRDefault="004A7EAF" w:rsidP="001A45B7">
            <w:pPr>
              <w:pStyle w:val="TAC"/>
              <w:rPr>
                <w:ins w:id="728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2170DCF" w14:textId="77777777" w:rsidR="004A7EAF" w:rsidRPr="00C25669" w:rsidRDefault="004A7EAF" w:rsidP="001A45B7">
            <w:pPr>
              <w:pStyle w:val="TAC"/>
              <w:rPr>
                <w:ins w:id="729" w:author="Krishna Tirumalai" w:date="2023-05-13T00:20:00Z"/>
                <w:rFonts w:eastAsia="SimSun"/>
              </w:rPr>
            </w:pPr>
            <w:ins w:id="730" w:author="Krishna Tirumalai" w:date="2023-05-13T00:20:00Z">
              <w:r w:rsidRPr="00C25669">
                <w:rPr>
                  <w:rFonts w:eastAsia="SimSun"/>
                </w:rPr>
                <w:t>2</w:t>
              </w:r>
              <w:r w:rsidRPr="00C25669" w:rsidDel="00500C2E">
                <w:rPr>
                  <w:rFonts w:eastAsia="SimSun"/>
                </w:rPr>
                <w:t xml:space="preserve"> </w:t>
              </w:r>
            </w:ins>
          </w:p>
        </w:tc>
      </w:tr>
      <w:tr w:rsidR="004A7EAF" w:rsidRPr="00C25669" w14:paraId="12833E43" w14:textId="77777777" w:rsidTr="001A45B7">
        <w:trPr>
          <w:ins w:id="731" w:author="Krishna Tirumalai" w:date="2023-05-13T0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941745" w14:textId="77777777" w:rsidR="004A7EAF" w:rsidRPr="00C25669" w:rsidRDefault="004A7EAF" w:rsidP="001A45B7">
            <w:pPr>
              <w:pStyle w:val="TAL"/>
              <w:rPr>
                <w:ins w:id="732" w:author="Krishna Tirumalai" w:date="2023-05-13T00:20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74DA28A" w14:textId="77777777" w:rsidR="004A7EAF" w:rsidRPr="00C25669" w:rsidRDefault="004A7EAF" w:rsidP="001A45B7">
            <w:pPr>
              <w:pStyle w:val="TAL"/>
              <w:rPr>
                <w:ins w:id="733" w:author="Krishna Tirumalai" w:date="2023-05-13T00:20:00Z"/>
                <w:rFonts w:eastAsia="SimSun"/>
              </w:rPr>
            </w:pPr>
            <w:ins w:id="734" w:author="Krishna Tirumalai" w:date="2023-05-13T00:20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8612DF9" w14:textId="77777777" w:rsidR="004A7EAF" w:rsidRPr="00C25669" w:rsidRDefault="004A7EAF" w:rsidP="001A45B7">
            <w:pPr>
              <w:pStyle w:val="TAC"/>
              <w:rPr>
                <w:ins w:id="735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32D78E1" w14:textId="77777777" w:rsidR="004A7EAF" w:rsidRPr="00C25669" w:rsidRDefault="004A7EAF" w:rsidP="001A45B7">
            <w:pPr>
              <w:pStyle w:val="TAC"/>
              <w:rPr>
                <w:ins w:id="736" w:author="Krishna Tirumalai" w:date="2023-05-13T00:20:00Z"/>
                <w:rFonts w:eastAsia="SimSun"/>
              </w:rPr>
            </w:pPr>
            <w:ins w:id="737" w:author="Krishna Tirumalai" w:date="2023-05-13T00:20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4A7EAF" w:rsidRPr="00C25669" w14:paraId="382A5C34" w14:textId="77777777" w:rsidTr="001A45B7">
        <w:trPr>
          <w:ins w:id="738" w:author="Krishna Tirumalai" w:date="2023-05-13T0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F840BE" w14:textId="77777777" w:rsidR="004A7EAF" w:rsidRPr="00C25669" w:rsidRDefault="004A7EAF" w:rsidP="001A45B7">
            <w:pPr>
              <w:pStyle w:val="TAL"/>
              <w:rPr>
                <w:ins w:id="739" w:author="Krishna Tirumalai" w:date="2023-05-13T00:20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1D89FE7" w14:textId="77777777" w:rsidR="004A7EAF" w:rsidRPr="00C25669" w:rsidRDefault="004A7EAF" w:rsidP="001A45B7">
            <w:pPr>
              <w:pStyle w:val="TAL"/>
              <w:rPr>
                <w:ins w:id="740" w:author="Krishna Tirumalai" w:date="2023-05-13T00:20:00Z"/>
                <w:rFonts w:eastAsia="SimSun"/>
              </w:rPr>
            </w:pPr>
            <w:ins w:id="741" w:author="Krishna Tirumalai" w:date="2023-05-13T00:20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E7B2374" w14:textId="77777777" w:rsidR="004A7EAF" w:rsidRPr="00C25669" w:rsidRDefault="004A7EAF" w:rsidP="001A45B7">
            <w:pPr>
              <w:pStyle w:val="TAC"/>
              <w:rPr>
                <w:ins w:id="742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50BFE60" w14:textId="77777777" w:rsidR="004A7EAF" w:rsidRPr="00C25669" w:rsidRDefault="004A7EAF" w:rsidP="001A45B7">
            <w:pPr>
              <w:pStyle w:val="TAC"/>
              <w:rPr>
                <w:ins w:id="743" w:author="Krishna Tirumalai" w:date="2023-05-13T00:20:00Z"/>
                <w:rFonts w:eastAsia="SimSun"/>
              </w:rPr>
            </w:pPr>
            <w:ins w:id="744" w:author="Krishna Tirumalai" w:date="2023-05-13T00:20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4A7EAF" w:rsidRPr="00C25669" w14:paraId="06C51D85" w14:textId="77777777" w:rsidTr="001A45B7">
        <w:trPr>
          <w:ins w:id="745" w:author="Krishna Tirumalai" w:date="2023-05-13T0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1FFAA0" w14:textId="77777777" w:rsidR="004A7EAF" w:rsidRPr="00C25669" w:rsidRDefault="004A7EAF" w:rsidP="001A45B7">
            <w:pPr>
              <w:pStyle w:val="TAL"/>
              <w:rPr>
                <w:ins w:id="746" w:author="Krishna Tirumalai" w:date="2023-05-13T00:20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1DEADC3" w14:textId="77777777" w:rsidR="004A7EAF" w:rsidRPr="00C25669" w:rsidRDefault="004A7EAF" w:rsidP="001A45B7">
            <w:pPr>
              <w:pStyle w:val="TAL"/>
              <w:rPr>
                <w:ins w:id="747" w:author="Krishna Tirumalai" w:date="2023-05-13T00:20:00Z"/>
                <w:rFonts w:eastAsia="SimSun"/>
              </w:rPr>
            </w:pPr>
            <w:ins w:id="748" w:author="Krishna Tirumalai" w:date="2023-05-13T00:20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6BCB8F4" w14:textId="77777777" w:rsidR="004A7EAF" w:rsidRPr="00C25669" w:rsidRDefault="004A7EAF" w:rsidP="001A45B7">
            <w:pPr>
              <w:pStyle w:val="TAC"/>
              <w:rPr>
                <w:ins w:id="749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1103B71" w14:textId="77777777" w:rsidR="004A7EAF" w:rsidRPr="00C25669" w:rsidRDefault="004A7EAF" w:rsidP="001A45B7">
            <w:pPr>
              <w:pStyle w:val="TAC"/>
              <w:rPr>
                <w:ins w:id="750" w:author="Krishna Tirumalai" w:date="2023-05-13T00:20:00Z"/>
                <w:rFonts w:eastAsia="SimSun"/>
              </w:rPr>
            </w:pPr>
            <w:ins w:id="751" w:author="Krishna Tirumalai" w:date="2023-05-13T00:20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4A7EAF" w:rsidRPr="00C25669" w14:paraId="4B582404" w14:textId="77777777" w:rsidTr="001A45B7">
        <w:trPr>
          <w:ins w:id="752" w:author="Krishna Tirumalai" w:date="2023-05-13T00:2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30A2506" w14:textId="77777777" w:rsidR="004A7EAF" w:rsidRPr="00C25669" w:rsidRDefault="004A7EAF" w:rsidP="001A45B7">
            <w:pPr>
              <w:pStyle w:val="TAL"/>
              <w:rPr>
                <w:ins w:id="753" w:author="Krishna Tirumalai" w:date="2023-05-13T00:20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73B2960" w14:textId="77777777" w:rsidR="004A7EAF" w:rsidRPr="00C25669" w:rsidRDefault="004A7EAF" w:rsidP="001A45B7">
            <w:pPr>
              <w:pStyle w:val="TAL"/>
              <w:rPr>
                <w:ins w:id="754" w:author="Krishna Tirumalai" w:date="2023-05-13T00:20:00Z"/>
                <w:rFonts w:eastAsia="SimSun"/>
              </w:rPr>
            </w:pPr>
            <w:ins w:id="755" w:author="Krishna Tirumalai" w:date="2023-05-13T00:20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3AF2BAE" w14:textId="77777777" w:rsidR="004A7EAF" w:rsidRPr="00C25669" w:rsidRDefault="004A7EAF" w:rsidP="001A45B7">
            <w:pPr>
              <w:pStyle w:val="TAC"/>
              <w:rPr>
                <w:ins w:id="756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22B89F4" w14:textId="77777777" w:rsidR="004A7EAF" w:rsidRPr="00C25669" w:rsidRDefault="004A7EAF" w:rsidP="001A45B7">
            <w:pPr>
              <w:pStyle w:val="TAC"/>
              <w:rPr>
                <w:ins w:id="757" w:author="Krishna Tirumalai" w:date="2023-05-13T00:20:00Z"/>
                <w:rFonts w:eastAsia="SimSun"/>
              </w:rPr>
            </w:pPr>
            <w:ins w:id="758" w:author="Krishna Tirumalai" w:date="2023-05-13T00:20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4A7EAF" w:rsidRPr="00C25669" w14:paraId="1C5A4131" w14:textId="77777777" w:rsidTr="001A45B7">
        <w:trPr>
          <w:ins w:id="759" w:author="Krishna Tirumalai" w:date="2023-05-13T00:20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0F6A8725" w14:textId="77777777" w:rsidR="004A7EAF" w:rsidRPr="00C25669" w:rsidRDefault="004A7EAF" w:rsidP="001A45B7">
            <w:pPr>
              <w:pStyle w:val="TAL"/>
              <w:rPr>
                <w:ins w:id="760" w:author="Krishna Tirumalai" w:date="2023-05-13T00:20:00Z"/>
                <w:rFonts w:eastAsia="SimSun"/>
              </w:rPr>
            </w:pPr>
            <w:ins w:id="761" w:author="Krishna Tirumalai" w:date="2023-05-13T00:20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04CF5A2E" w14:textId="77777777" w:rsidR="004A7EAF" w:rsidRPr="00C25669" w:rsidRDefault="004A7EAF" w:rsidP="001A45B7">
            <w:pPr>
              <w:pStyle w:val="TAL"/>
              <w:rPr>
                <w:ins w:id="762" w:author="Krishna Tirumalai" w:date="2023-05-13T00:20:00Z"/>
                <w:rFonts w:eastAsia="SimSun" w:cs="Arial"/>
                <w:szCs w:val="18"/>
              </w:rPr>
            </w:pPr>
            <w:ins w:id="763" w:author="Krishna Tirumalai" w:date="2023-05-13T00:20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1C351FB" w14:textId="77777777" w:rsidR="004A7EAF" w:rsidRPr="00C25669" w:rsidRDefault="004A7EAF" w:rsidP="001A45B7">
            <w:pPr>
              <w:pStyle w:val="TAC"/>
              <w:rPr>
                <w:ins w:id="764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D2CD7A8" w14:textId="77777777" w:rsidR="004A7EAF" w:rsidRPr="00C25669" w:rsidRDefault="004A7EAF" w:rsidP="001A45B7">
            <w:pPr>
              <w:pStyle w:val="TAC"/>
              <w:rPr>
                <w:ins w:id="765" w:author="Krishna Tirumalai" w:date="2023-05-13T00:20:00Z"/>
                <w:rFonts w:eastAsia="SimSun"/>
              </w:rPr>
            </w:pPr>
            <w:ins w:id="766" w:author="Krishna Tirumalai" w:date="2023-05-13T00:20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4A7EAF" w:rsidRPr="00C25669" w14:paraId="29385359" w14:textId="77777777" w:rsidTr="001A45B7">
        <w:trPr>
          <w:ins w:id="767" w:author="Krishna Tirumalai" w:date="2023-05-13T0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83C3A0" w14:textId="77777777" w:rsidR="004A7EAF" w:rsidRPr="00C25669" w:rsidRDefault="004A7EAF" w:rsidP="001A45B7">
            <w:pPr>
              <w:pStyle w:val="TAL"/>
              <w:rPr>
                <w:ins w:id="768" w:author="Krishna Tirumalai" w:date="2023-05-13T00:20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2F4AE43" w14:textId="77777777" w:rsidR="004A7EAF" w:rsidRPr="00C25669" w:rsidRDefault="004A7EAF" w:rsidP="001A45B7">
            <w:pPr>
              <w:pStyle w:val="TAL"/>
              <w:rPr>
                <w:ins w:id="769" w:author="Krishna Tirumalai" w:date="2023-05-13T00:20:00Z"/>
                <w:rFonts w:eastAsia="SimSun"/>
              </w:rPr>
            </w:pPr>
            <w:ins w:id="770" w:author="Krishna Tirumalai" w:date="2023-05-13T00:20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CE11B7" w14:textId="77777777" w:rsidR="004A7EAF" w:rsidRPr="00C25669" w:rsidRDefault="004A7EAF" w:rsidP="001A45B7">
            <w:pPr>
              <w:pStyle w:val="TAC"/>
              <w:rPr>
                <w:ins w:id="771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F8A56FE" w14:textId="77777777" w:rsidR="004A7EAF" w:rsidRPr="00C25669" w:rsidRDefault="004A7EAF" w:rsidP="001A45B7">
            <w:pPr>
              <w:pStyle w:val="TAC"/>
              <w:rPr>
                <w:ins w:id="772" w:author="Krishna Tirumalai" w:date="2023-05-13T00:20:00Z"/>
                <w:rFonts w:eastAsia="SimSun"/>
              </w:rPr>
            </w:pPr>
            <w:ins w:id="773" w:author="Krishna Tirumalai" w:date="2023-05-13T00:2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4A7EAF" w:rsidRPr="00C25669" w14:paraId="6F8E04A6" w14:textId="77777777" w:rsidTr="001A45B7">
        <w:trPr>
          <w:ins w:id="774" w:author="Krishna Tirumalai" w:date="2023-05-13T00:2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0E24795" w14:textId="77777777" w:rsidR="004A7EAF" w:rsidRPr="00C25669" w:rsidRDefault="004A7EAF" w:rsidP="001A45B7">
            <w:pPr>
              <w:pStyle w:val="TAL"/>
              <w:rPr>
                <w:ins w:id="775" w:author="Krishna Tirumalai" w:date="2023-05-13T00:20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3E11F8F" w14:textId="77777777" w:rsidR="004A7EAF" w:rsidRPr="00C25669" w:rsidRDefault="004A7EAF" w:rsidP="001A45B7">
            <w:pPr>
              <w:pStyle w:val="TAL"/>
              <w:rPr>
                <w:ins w:id="776" w:author="Krishna Tirumalai" w:date="2023-05-13T00:20:00Z"/>
                <w:rFonts w:eastAsia="SimSun"/>
              </w:rPr>
            </w:pPr>
            <w:ins w:id="777" w:author="Krishna Tirumalai" w:date="2023-05-13T00:20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847150" w14:textId="77777777" w:rsidR="004A7EAF" w:rsidRPr="00C25669" w:rsidRDefault="004A7EAF" w:rsidP="001A45B7">
            <w:pPr>
              <w:pStyle w:val="TAC"/>
              <w:rPr>
                <w:ins w:id="778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9FBE507" w14:textId="77777777" w:rsidR="004A7EAF" w:rsidRPr="00C25669" w:rsidRDefault="004A7EAF" w:rsidP="001A45B7">
            <w:pPr>
              <w:pStyle w:val="TAC"/>
              <w:rPr>
                <w:ins w:id="779" w:author="Krishna Tirumalai" w:date="2023-05-13T00:20:00Z"/>
                <w:rFonts w:eastAsia="SimSun"/>
              </w:rPr>
            </w:pPr>
            <w:ins w:id="780" w:author="Krishna Tirumalai" w:date="2023-05-13T00:2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4A7EAF" w:rsidRPr="00C25669" w14:paraId="76191812" w14:textId="77777777" w:rsidTr="001A45B7">
        <w:trPr>
          <w:ins w:id="781" w:author="Krishna Tirumalai" w:date="2023-05-13T00:20:00Z"/>
        </w:trPr>
        <w:tc>
          <w:tcPr>
            <w:tcW w:w="1812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36553C9B" w14:textId="77777777" w:rsidR="004A7EAF" w:rsidRPr="005C4D34" w:rsidRDefault="004A7EAF" w:rsidP="001A45B7">
            <w:pPr>
              <w:pStyle w:val="TAL"/>
              <w:rPr>
                <w:ins w:id="782" w:author="Krishna Tirumalai" w:date="2023-05-13T00:20:00Z"/>
                <w:rFonts w:eastAsia="SimSun"/>
              </w:rPr>
            </w:pPr>
            <w:ins w:id="783" w:author="Krishna Tirumalai" w:date="2023-05-13T00:20:00Z">
              <w:r w:rsidRPr="005C4D34">
                <w:rPr>
                  <w:rFonts w:eastAsia="SimSun"/>
                </w:rPr>
                <w:t>CRS for rate</w:t>
              </w:r>
            </w:ins>
          </w:p>
          <w:p w14:paraId="7F02DA26" w14:textId="77777777" w:rsidR="004A7EAF" w:rsidRPr="005C4D34" w:rsidRDefault="004A7EAF" w:rsidP="001A45B7">
            <w:pPr>
              <w:pStyle w:val="TAL"/>
              <w:rPr>
                <w:ins w:id="784" w:author="Krishna Tirumalai" w:date="2023-05-13T00:20:00Z"/>
                <w:rFonts w:eastAsia="SimSun"/>
              </w:rPr>
            </w:pPr>
          </w:p>
          <w:p w14:paraId="2B77EDD3" w14:textId="77777777" w:rsidR="004A7EAF" w:rsidRPr="00C25669" w:rsidRDefault="004A7EAF" w:rsidP="001A45B7">
            <w:pPr>
              <w:pStyle w:val="TAL"/>
              <w:rPr>
                <w:ins w:id="785" w:author="Krishna Tirumalai" w:date="2023-05-13T00:20:00Z"/>
                <w:rFonts w:eastAsia="SimSun"/>
              </w:rPr>
            </w:pPr>
            <w:proofErr w:type="spellStart"/>
            <w:ins w:id="786" w:author="Krishna Tirumalai" w:date="2023-05-13T00:20:00Z">
              <w:r w:rsidRPr="005C4D34">
                <w:rPr>
                  <w:rFonts w:eastAsia="SimSun"/>
                </w:rPr>
                <w:t>Matchin</w:t>
              </w:r>
              <w:proofErr w:type="spellEnd"/>
              <w:r>
                <w:rPr>
                  <w:rFonts w:eastAsia="SimSun"/>
                </w:rPr>
                <w:t xml:space="preserve"> (Note 1)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32EB819C" w14:textId="77777777" w:rsidR="004A7EAF" w:rsidRPr="00C25669" w:rsidRDefault="004A7EAF" w:rsidP="001A45B7">
            <w:pPr>
              <w:pStyle w:val="TAL"/>
              <w:rPr>
                <w:ins w:id="787" w:author="Krishna Tirumalai" w:date="2023-05-13T00:20:00Z"/>
                <w:rFonts w:eastAsia="SimSun"/>
              </w:rPr>
            </w:pPr>
            <w:ins w:id="788" w:author="Krishna Tirumalai" w:date="2023-05-13T00:20:00Z">
              <w:r w:rsidRPr="004902FC">
                <w:rPr>
                  <w:rFonts w:eastAsia="SimSun"/>
                </w:rPr>
                <w:t>LTE carrier centre subcarrier 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D7FBDE" w14:textId="77777777" w:rsidR="004A7EAF" w:rsidRPr="00C25669" w:rsidRDefault="004A7EAF" w:rsidP="001A45B7">
            <w:pPr>
              <w:pStyle w:val="TAC"/>
              <w:rPr>
                <w:ins w:id="789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BE61DFB" w14:textId="77777777" w:rsidR="004A7EAF" w:rsidRPr="00C25669" w:rsidRDefault="004A7EAF" w:rsidP="001A45B7">
            <w:pPr>
              <w:pStyle w:val="TAC"/>
              <w:rPr>
                <w:ins w:id="790" w:author="Krishna Tirumalai" w:date="2023-05-13T00:20:00Z"/>
                <w:rFonts w:eastAsia="SimSun"/>
              </w:rPr>
            </w:pPr>
            <w:ins w:id="791" w:author="Krishna Tirumalai" w:date="2023-05-13T00:20:00Z">
              <w:r w:rsidRPr="00ED5270">
                <w:rPr>
                  <w:rFonts w:eastAsia="SimSun"/>
                </w:rPr>
                <w:t>Same as NR carrier centre subcarrier location</w:t>
              </w:r>
            </w:ins>
          </w:p>
        </w:tc>
      </w:tr>
      <w:tr w:rsidR="004A7EAF" w:rsidRPr="00C25669" w14:paraId="64255778" w14:textId="77777777" w:rsidTr="001A45B7">
        <w:trPr>
          <w:ins w:id="792" w:author="Krishna Tirumalai" w:date="2023-05-13T00:2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BBD6E57" w14:textId="77777777" w:rsidR="004A7EAF" w:rsidRPr="00C25669" w:rsidRDefault="004A7EAF" w:rsidP="001A45B7">
            <w:pPr>
              <w:pStyle w:val="TAL"/>
              <w:rPr>
                <w:ins w:id="793" w:author="Krishna Tirumalai" w:date="2023-05-13T00:20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D3EC68F" w14:textId="77777777" w:rsidR="004A7EAF" w:rsidRPr="00C25669" w:rsidRDefault="004A7EAF" w:rsidP="001A45B7">
            <w:pPr>
              <w:pStyle w:val="TAL"/>
              <w:rPr>
                <w:ins w:id="794" w:author="Krishna Tirumalai" w:date="2023-05-13T00:20:00Z"/>
                <w:rFonts w:eastAsia="SimSun"/>
              </w:rPr>
            </w:pPr>
            <w:ins w:id="795" w:author="Krishna Tirumalai" w:date="2023-05-13T00:20:00Z">
              <w:r>
                <w:rPr>
                  <w:rFonts w:eastAsia="SimSun"/>
                </w:rPr>
                <w:t>LTE carrier BW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545CAE" w14:textId="77777777" w:rsidR="004A7EAF" w:rsidRPr="00C25669" w:rsidRDefault="004A7EAF" w:rsidP="001A45B7">
            <w:pPr>
              <w:pStyle w:val="TAC"/>
              <w:rPr>
                <w:ins w:id="796" w:author="Krishna Tirumalai" w:date="2023-05-13T00:20:00Z"/>
                <w:rFonts w:eastAsia="SimSun"/>
              </w:rPr>
            </w:pPr>
            <w:ins w:id="797" w:author="Krishna Tirumalai" w:date="2023-05-13T00:20:00Z">
              <w:r>
                <w:rPr>
                  <w:rFonts w:eastAsia="SimSun"/>
                </w:rPr>
                <w:t>H</w:t>
              </w:r>
              <w:r>
                <w:rPr>
                  <w:rFonts w:eastAsia="SimSun" w:hint="eastAsia"/>
                  <w:lang w:eastAsia="zh-CN"/>
                </w:rPr>
                <w:t>z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6B743515" w14:textId="77777777" w:rsidR="004A7EAF" w:rsidRPr="00C25669" w:rsidRDefault="004A7EAF" w:rsidP="001A45B7">
            <w:pPr>
              <w:pStyle w:val="TAC"/>
              <w:rPr>
                <w:ins w:id="798" w:author="Krishna Tirumalai" w:date="2023-05-13T00:20:00Z"/>
                <w:rFonts w:eastAsia="SimSun"/>
              </w:rPr>
            </w:pPr>
            <w:ins w:id="799" w:author="Krishna Tirumalai" w:date="2023-05-13T00:20:00Z">
              <w:r>
                <w:rPr>
                  <w:rFonts w:eastAsia="SimSun"/>
                </w:rPr>
                <w:t>20</w:t>
              </w:r>
            </w:ins>
          </w:p>
        </w:tc>
      </w:tr>
      <w:tr w:rsidR="004A7EAF" w:rsidRPr="00C25669" w14:paraId="18A4AF1E" w14:textId="77777777" w:rsidTr="001A45B7">
        <w:trPr>
          <w:ins w:id="800" w:author="Krishna Tirumalai" w:date="2023-05-13T00:2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79985B7" w14:textId="77777777" w:rsidR="004A7EAF" w:rsidRPr="00C25669" w:rsidRDefault="004A7EAF" w:rsidP="001A45B7">
            <w:pPr>
              <w:pStyle w:val="TAL"/>
              <w:rPr>
                <w:ins w:id="801" w:author="Krishna Tirumalai" w:date="2023-05-13T00:20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7AB7F45" w14:textId="77777777" w:rsidR="004A7EAF" w:rsidRPr="00C25669" w:rsidRDefault="004A7EAF" w:rsidP="001A45B7">
            <w:pPr>
              <w:pStyle w:val="TAL"/>
              <w:rPr>
                <w:ins w:id="802" w:author="Krishna Tirumalai" w:date="2023-05-13T00:20:00Z"/>
                <w:rFonts w:eastAsia="SimSun"/>
              </w:rPr>
            </w:pPr>
            <w:ins w:id="803" w:author="Krishna Tirumalai" w:date="2023-05-13T00:20:00Z">
              <w:r>
                <w:rPr>
                  <w:rFonts w:eastAsia="SimSun"/>
                </w:rPr>
                <w:t>Number of antenna ports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93E3FF9" w14:textId="77777777" w:rsidR="004A7EAF" w:rsidRPr="00C25669" w:rsidRDefault="004A7EAF" w:rsidP="001A45B7">
            <w:pPr>
              <w:pStyle w:val="TAC"/>
              <w:rPr>
                <w:ins w:id="804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4291F5A" w14:textId="77777777" w:rsidR="004A7EAF" w:rsidRPr="00C25669" w:rsidRDefault="004A7EAF" w:rsidP="001A45B7">
            <w:pPr>
              <w:pStyle w:val="TAC"/>
              <w:rPr>
                <w:ins w:id="805" w:author="Krishna Tirumalai" w:date="2023-05-13T00:20:00Z"/>
                <w:rFonts w:eastAsia="SimSun"/>
              </w:rPr>
            </w:pPr>
            <w:ins w:id="806" w:author="Krishna Tirumalai" w:date="2023-05-13T00:20:00Z">
              <w:r>
                <w:rPr>
                  <w:rFonts w:eastAsia="SimSun"/>
                </w:rPr>
                <w:t>4</w:t>
              </w:r>
            </w:ins>
          </w:p>
        </w:tc>
      </w:tr>
      <w:tr w:rsidR="004A7EAF" w:rsidRPr="00C25669" w14:paraId="2762A5FA" w14:textId="77777777" w:rsidTr="001A45B7">
        <w:trPr>
          <w:ins w:id="807" w:author="Krishna Tirumalai" w:date="2023-05-13T00:20:00Z"/>
        </w:trPr>
        <w:tc>
          <w:tcPr>
            <w:tcW w:w="18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EC933" w14:textId="77777777" w:rsidR="004A7EAF" w:rsidRPr="00C25669" w:rsidRDefault="004A7EAF" w:rsidP="001A45B7">
            <w:pPr>
              <w:pStyle w:val="TAL"/>
              <w:rPr>
                <w:ins w:id="808" w:author="Krishna Tirumalai" w:date="2023-05-13T00:20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DD95EF3" w14:textId="77777777" w:rsidR="004A7EAF" w:rsidRPr="00C25669" w:rsidRDefault="004A7EAF" w:rsidP="001A45B7">
            <w:pPr>
              <w:pStyle w:val="TAL"/>
              <w:rPr>
                <w:ins w:id="809" w:author="Krishna Tirumalai" w:date="2023-05-13T00:20:00Z"/>
                <w:rFonts w:eastAsia="SimSun"/>
              </w:rPr>
            </w:pPr>
            <w:ins w:id="810" w:author="Krishna Tirumalai" w:date="2023-05-13T00:20:00Z">
              <w:r>
                <w:rPr>
                  <w:rFonts w:eastAsia="SimSun"/>
                </w:rPr>
                <w:t>v-shift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1C7DAD" w14:textId="77777777" w:rsidR="004A7EAF" w:rsidRPr="00C25669" w:rsidRDefault="004A7EAF" w:rsidP="001A45B7">
            <w:pPr>
              <w:pStyle w:val="TAC"/>
              <w:rPr>
                <w:ins w:id="811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B0E1C5B" w14:textId="77777777" w:rsidR="004A7EAF" w:rsidRPr="00C25669" w:rsidRDefault="004A7EAF" w:rsidP="001A45B7">
            <w:pPr>
              <w:pStyle w:val="TAC"/>
              <w:rPr>
                <w:ins w:id="812" w:author="Krishna Tirumalai" w:date="2023-05-13T00:20:00Z"/>
                <w:rFonts w:eastAsia="SimSun"/>
              </w:rPr>
            </w:pPr>
            <w:ins w:id="813" w:author="Krishna Tirumalai" w:date="2023-05-13T00:20:00Z">
              <w:r>
                <w:rPr>
                  <w:rFonts w:eastAsia="SimSun"/>
                </w:rPr>
                <w:t>0</w:t>
              </w:r>
            </w:ins>
          </w:p>
        </w:tc>
      </w:tr>
      <w:tr w:rsidR="004A7EAF" w:rsidRPr="00C25669" w14:paraId="1713ED15" w14:textId="77777777" w:rsidTr="001A45B7">
        <w:trPr>
          <w:ins w:id="814" w:author="Krishna Tirumalai" w:date="2023-05-13T00:20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63646" w14:textId="77777777" w:rsidR="004A7EAF" w:rsidRPr="00C25669" w:rsidRDefault="004A7EAF" w:rsidP="001A45B7">
            <w:pPr>
              <w:pStyle w:val="TAL"/>
              <w:rPr>
                <w:ins w:id="815" w:author="Krishna Tirumalai" w:date="2023-05-13T00:20:00Z"/>
                <w:rFonts w:eastAsia="SimSun"/>
                <w:lang w:val="en-US"/>
              </w:rPr>
            </w:pPr>
            <w:ins w:id="816" w:author="Krishna Tirumalai" w:date="2023-05-13T00:20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CD5B9" w14:textId="77777777" w:rsidR="004A7EAF" w:rsidRPr="00C25669" w:rsidRDefault="004A7EAF" w:rsidP="001A45B7">
            <w:pPr>
              <w:pStyle w:val="TAC"/>
              <w:rPr>
                <w:ins w:id="817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00030" w14:textId="77777777" w:rsidR="004A7EAF" w:rsidRPr="00C25669" w:rsidRDefault="004A7EAF" w:rsidP="001A45B7">
            <w:pPr>
              <w:pStyle w:val="TAC"/>
              <w:rPr>
                <w:ins w:id="818" w:author="Krishna Tirumalai" w:date="2023-05-13T00:20:00Z"/>
                <w:rFonts w:eastAsia="SimSun"/>
              </w:rPr>
            </w:pPr>
            <w:ins w:id="819" w:author="Krishna Tirumalai" w:date="2023-05-13T00:20:00Z">
              <w:r>
                <w:rPr>
                  <w:rFonts w:eastAsia="SimSun" w:hint="eastAsia"/>
                  <w:lang w:eastAsia="zh-CN"/>
                </w:rPr>
                <w:t>8</w:t>
              </w:r>
            </w:ins>
          </w:p>
        </w:tc>
      </w:tr>
      <w:tr w:rsidR="004A7EAF" w:rsidRPr="00C25669" w14:paraId="4D6DCAC6" w14:textId="77777777" w:rsidTr="001A45B7">
        <w:trPr>
          <w:ins w:id="820" w:author="Krishna Tirumalai" w:date="2023-05-13T00:20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B0895" w14:textId="77777777" w:rsidR="004A7EAF" w:rsidRPr="00C25669" w:rsidRDefault="004A7EAF" w:rsidP="001A45B7">
            <w:pPr>
              <w:pStyle w:val="TAL"/>
              <w:rPr>
                <w:ins w:id="821" w:author="Krishna Tirumalai" w:date="2023-05-13T00:20:00Z"/>
                <w:rFonts w:eastAsia="SimSun"/>
                <w:lang w:val="en-US"/>
              </w:rPr>
            </w:pPr>
            <w:ins w:id="822" w:author="Krishna Tirumalai" w:date="2023-05-13T00:20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520AE" w14:textId="77777777" w:rsidR="004A7EAF" w:rsidRPr="00C25669" w:rsidRDefault="004A7EAF" w:rsidP="001A45B7">
            <w:pPr>
              <w:pStyle w:val="TAC"/>
              <w:rPr>
                <w:ins w:id="823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3AA6C" w14:textId="77777777" w:rsidR="004A7EAF" w:rsidRPr="00C25669" w:rsidRDefault="004A7EAF" w:rsidP="001A45B7">
            <w:pPr>
              <w:pStyle w:val="TAC"/>
              <w:rPr>
                <w:ins w:id="824" w:author="Krishna Tirumalai" w:date="2023-05-13T00:20:00Z"/>
                <w:rFonts w:eastAsia="SimSun"/>
              </w:rPr>
            </w:pPr>
            <w:ins w:id="825" w:author="Krishna Tirumalai" w:date="2023-05-13T00:20:00Z">
              <w:r>
                <w:rPr>
                  <w:rFonts w:eastAsia="SimSun"/>
                </w:rPr>
                <w:t>Specific to each TDD UL-DL pattern and as defined in Annex A.1.2</w:t>
              </w:r>
            </w:ins>
          </w:p>
        </w:tc>
      </w:tr>
      <w:tr w:rsidR="004A7EAF" w:rsidRPr="00C25669" w14:paraId="5770CA29" w14:textId="77777777" w:rsidTr="001A45B7">
        <w:trPr>
          <w:ins w:id="826" w:author="Krishna Tirumalai" w:date="2023-05-13T00:20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8EA18" w14:textId="77777777" w:rsidR="004A7EAF" w:rsidRPr="008238F6" w:rsidRDefault="004A7EAF" w:rsidP="001A45B7">
            <w:pPr>
              <w:pStyle w:val="TAN"/>
              <w:rPr>
                <w:ins w:id="827" w:author="Krishna Tirumalai" w:date="2023-05-13T00:20:00Z"/>
                <w:rFonts w:eastAsia="SimSun"/>
              </w:rPr>
            </w:pPr>
            <w:ins w:id="828" w:author="Krishna Tirumalai" w:date="2023-05-13T00:20:00Z">
              <w:r w:rsidRPr="008238F6">
                <w:rPr>
                  <w:rFonts w:eastAsia="SimSun"/>
                </w:rPr>
                <w:t>Note 1:</w:t>
              </w:r>
              <w:r w:rsidRPr="00C25669">
                <w:rPr>
                  <w:rFonts w:hint="eastAsia"/>
                  <w:lang w:eastAsia="zh-CN"/>
                </w:rPr>
                <w:tab/>
              </w:r>
              <w:r w:rsidRPr="008238F6">
                <w:rPr>
                  <w:rFonts w:eastAsia="SimSun"/>
                </w:rPr>
                <w:t>No MBSFN is configured on LTE carrier.</w:t>
              </w:r>
            </w:ins>
          </w:p>
          <w:p w14:paraId="59095E3A" w14:textId="77777777" w:rsidR="004A7EAF" w:rsidRDefault="004A7EAF" w:rsidP="001A45B7">
            <w:pPr>
              <w:pStyle w:val="TAN"/>
              <w:rPr>
                <w:ins w:id="829" w:author="Krishna Tirumalai" w:date="2023-05-13T00:20:00Z"/>
                <w:rFonts w:eastAsia="SimSun"/>
              </w:rPr>
            </w:pPr>
            <w:ins w:id="830" w:author="Krishna Tirumalai" w:date="2023-05-13T00:20:00Z">
              <w:r w:rsidRPr="008238F6">
                <w:rPr>
                  <w:rFonts w:eastAsia="SimSun"/>
                </w:rPr>
                <w:t>Note 2:</w:t>
              </w:r>
              <w:r w:rsidRPr="00C25669">
                <w:rPr>
                  <w:rFonts w:hint="eastAsia"/>
                  <w:lang w:eastAsia="zh-CN"/>
                </w:rPr>
                <w:tab/>
              </w:r>
              <w:r w:rsidRPr="008238F6">
                <w:rPr>
                  <w:rFonts w:eastAsia="SimSun"/>
                </w:rPr>
                <w:t xml:space="preserve"> Network-based CRS interference mitigation is disabled on LTE carrie</w:t>
              </w:r>
              <w:r>
                <w:rPr>
                  <w:rFonts w:eastAsia="SimSun"/>
                </w:rPr>
                <w:t>r</w:t>
              </w:r>
            </w:ins>
          </w:p>
        </w:tc>
      </w:tr>
    </w:tbl>
    <w:p w14:paraId="1D0860BC" w14:textId="77777777" w:rsidR="004A7EAF" w:rsidRPr="00F3630D" w:rsidRDefault="004A7EAF" w:rsidP="004A7EAF">
      <w:pPr>
        <w:rPr>
          <w:ins w:id="831" w:author="Krishna Tirumalai" w:date="2023-05-13T00:20:00Z"/>
        </w:rPr>
      </w:pPr>
    </w:p>
    <w:p w14:paraId="6573DDF7" w14:textId="479FDEA7" w:rsidR="004A7EAF" w:rsidRDefault="004A7EAF" w:rsidP="004A7EAF">
      <w:pPr>
        <w:pStyle w:val="TH"/>
        <w:rPr>
          <w:ins w:id="832" w:author="Krishna Tirumalai" w:date="2023-05-13T00:20:00Z"/>
        </w:rPr>
      </w:pPr>
      <w:ins w:id="833" w:author="Krishna Tirumalai" w:date="2023-05-13T00:20:00Z">
        <w:r w:rsidRPr="00C25669">
          <w:lastRenderedPageBreak/>
          <w:t>Table 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19</w:t>
        </w:r>
      </w:ins>
      <w:ins w:id="834" w:author="Krishna Tirumalai" w:date="2023-05-13T00:21:00Z">
        <w:r>
          <w:t>.0</w:t>
        </w:r>
      </w:ins>
      <w:ins w:id="835" w:author="Krishna Tirumalai" w:date="2023-05-13T00:20:00Z"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  <w:r>
          <w:t>s</w:t>
        </w:r>
        <w:r w:rsidRPr="00C25669">
          <w:t xml:space="preserve"> parameter</w:t>
        </w:r>
        <w:r>
          <w:t xml:space="preserve"> for interference cells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4A7EAF" w:rsidRPr="00C25669" w14:paraId="61EC1A79" w14:textId="77777777" w:rsidTr="001A45B7">
        <w:trPr>
          <w:ins w:id="836" w:author="Krishna Tirumalai" w:date="2023-05-13T00:20:00Z"/>
        </w:trPr>
        <w:tc>
          <w:tcPr>
            <w:tcW w:w="3681" w:type="dxa"/>
            <w:gridSpan w:val="2"/>
          </w:tcPr>
          <w:p w14:paraId="29174C7C" w14:textId="77777777" w:rsidR="004A7EAF" w:rsidRPr="00C25669" w:rsidRDefault="004A7EAF" w:rsidP="001A45B7">
            <w:pPr>
              <w:pStyle w:val="TAH"/>
              <w:rPr>
                <w:ins w:id="837" w:author="Krishna Tirumalai" w:date="2023-05-13T00:20:00Z"/>
                <w:rFonts w:eastAsia="SimSun"/>
              </w:rPr>
            </w:pPr>
            <w:ins w:id="838" w:author="Krishna Tirumalai" w:date="2023-05-13T00:20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7DDDFF45" w14:textId="77777777" w:rsidR="004A7EAF" w:rsidRPr="00C25669" w:rsidRDefault="004A7EAF" w:rsidP="001A45B7">
            <w:pPr>
              <w:pStyle w:val="TAH"/>
              <w:rPr>
                <w:ins w:id="839" w:author="Krishna Tirumalai" w:date="2023-05-13T00:20:00Z"/>
                <w:rFonts w:eastAsia="SimSun"/>
              </w:rPr>
            </w:pPr>
            <w:ins w:id="840" w:author="Krishna Tirumalai" w:date="2023-05-13T00:20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2693" w:type="dxa"/>
            <w:shd w:val="clear" w:color="auto" w:fill="auto"/>
          </w:tcPr>
          <w:p w14:paraId="4896EC2F" w14:textId="77777777" w:rsidR="004A7EAF" w:rsidRPr="00C25669" w:rsidRDefault="004A7EAF" w:rsidP="001A45B7">
            <w:pPr>
              <w:pStyle w:val="TAH"/>
              <w:rPr>
                <w:ins w:id="841" w:author="Krishna Tirumalai" w:date="2023-05-13T00:20:00Z"/>
                <w:rFonts w:eastAsia="SimSun"/>
              </w:rPr>
            </w:pPr>
            <w:ins w:id="842" w:author="Krishna Tirumalai" w:date="2023-05-13T00:20:00Z">
              <w:r>
                <w:rPr>
                  <w:rFonts w:eastAsia="SimSun"/>
                </w:rPr>
                <w:t>Cell 1</w:t>
              </w:r>
            </w:ins>
          </w:p>
        </w:tc>
        <w:tc>
          <w:tcPr>
            <w:tcW w:w="2546" w:type="dxa"/>
          </w:tcPr>
          <w:p w14:paraId="60EF9320" w14:textId="77777777" w:rsidR="004A7EAF" w:rsidRPr="00C25669" w:rsidRDefault="004A7EAF" w:rsidP="001A45B7">
            <w:pPr>
              <w:pStyle w:val="TAH"/>
              <w:rPr>
                <w:ins w:id="843" w:author="Krishna Tirumalai" w:date="2023-05-13T00:20:00Z"/>
                <w:rFonts w:eastAsia="SimSun"/>
                <w:lang w:eastAsia="zh-CN"/>
              </w:rPr>
            </w:pPr>
            <w:ins w:id="844" w:author="Krishna Tirumalai" w:date="2023-05-13T00:20:00Z">
              <w:r>
                <w:rPr>
                  <w:rFonts w:eastAsia="SimSun" w:hint="eastAsia"/>
                  <w:lang w:eastAsia="zh-CN"/>
                </w:rPr>
                <w:t>C</w:t>
              </w:r>
              <w:r>
                <w:rPr>
                  <w:rFonts w:eastAsia="SimSun"/>
                  <w:lang w:eastAsia="zh-CN"/>
                </w:rPr>
                <w:t>ell 2</w:t>
              </w:r>
            </w:ins>
          </w:p>
        </w:tc>
      </w:tr>
      <w:tr w:rsidR="004A7EAF" w:rsidRPr="0044385C" w14:paraId="709FC2D3" w14:textId="77777777" w:rsidTr="001A45B7">
        <w:trPr>
          <w:ins w:id="845" w:author="Krishna Tirumalai" w:date="2023-05-13T00:20:00Z"/>
        </w:trPr>
        <w:tc>
          <w:tcPr>
            <w:tcW w:w="3681" w:type="dxa"/>
            <w:gridSpan w:val="2"/>
          </w:tcPr>
          <w:p w14:paraId="39C08AB8" w14:textId="77777777" w:rsidR="004A7EAF" w:rsidRPr="00353B15" w:rsidRDefault="004A7EAF" w:rsidP="001A45B7">
            <w:pPr>
              <w:pStyle w:val="TAL"/>
              <w:rPr>
                <w:ins w:id="846" w:author="Krishna Tirumalai" w:date="2023-05-13T00:20:00Z"/>
                <w:rFonts w:cs="Arial"/>
                <w:lang w:eastAsia="zh-CN"/>
              </w:rPr>
            </w:pPr>
            <w:ins w:id="847" w:author="Krishna Tirumalai" w:date="2023-05-13T00:20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A968ADD" w14:textId="77777777" w:rsidR="004A7EAF" w:rsidRDefault="004A7EAF" w:rsidP="001A45B7">
            <w:pPr>
              <w:pStyle w:val="TAC"/>
              <w:rPr>
                <w:ins w:id="848" w:author="Krishna Tirumalai" w:date="2023-05-13T00:20:00Z"/>
                <w:rFonts w:eastAsia="SimSun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5A07D7" w14:textId="77777777" w:rsidR="004A7EAF" w:rsidRPr="0044385C" w:rsidRDefault="004A7EAF" w:rsidP="001A45B7">
            <w:pPr>
              <w:pStyle w:val="TAC"/>
              <w:rPr>
                <w:ins w:id="849" w:author="Krishna Tirumalai" w:date="2023-05-13T00:20:00Z"/>
                <w:rFonts w:eastAsia="SimSun"/>
              </w:rPr>
            </w:pPr>
            <w:ins w:id="850" w:author="Krishna Tirumalai" w:date="2023-05-13T00:20:00Z">
              <w:r>
                <w:rPr>
                  <w:rFonts w:eastAsia="SimSun"/>
                </w:rPr>
                <w:t>T</w:t>
              </w:r>
              <w:r w:rsidRPr="00C25669">
                <w:rPr>
                  <w:rFonts w:eastAsia="SimSun"/>
                </w:rPr>
                <w:t>DD</w:t>
              </w:r>
            </w:ins>
          </w:p>
        </w:tc>
        <w:tc>
          <w:tcPr>
            <w:tcW w:w="2546" w:type="dxa"/>
            <w:vAlign w:val="center"/>
          </w:tcPr>
          <w:p w14:paraId="54EBAEDA" w14:textId="77777777" w:rsidR="004A7EAF" w:rsidRPr="0044385C" w:rsidRDefault="004A7EAF" w:rsidP="001A45B7">
            <w:pPr>
              <w:pStyle w:val="TAC"/>
              <w:rPr>
                <w:ins w:id="851" w:author="Krishna Tirumalai" w:date="2023-05-13T00:20:00Z"/>
                <w:rFonts w:eastAsia="SimSun"/>
                <w:lang w:eastAsia="zh-CN"/>
              </w:rPr>
            </w:pPr>
            <w:ins w:id="852" w:author="Krishna Tirumalai" w:date="2023-05-13T00:20:00Z">
              <w:r>
                <w:rPr>
                  <w:rFonts w:eastAsia="SimSun"/>
                  <w:lang w:eastAsia="zh-CN"/>
                </w:rPr>
                <w:t>TDD</w:t>
              </w:r>
            </w:ins>
          </w:p>
        </w:tc>
      </w:tr>
      <w:tr w:rsidR="004A7EAF" w:rsidRPr="0044385C" w14:paraId="666D11F5" w14:textId="77777777" w:rsidTr="001A45B7">
        <w:trPr>
          <w:ins w:id="853" w:author="Krishna Tirumalai" w:date="2023-05-13T00:20:00Z"/>
        </w:trPr>
        <w:tc>
          <w:tcPr>
            <w:tcW w:w="3681" w:type="dxa"/>
            <w:gridSpan w:val="2"/>
          </w:tcPr>
          <w:p w14:paraId="3C020C7E" w14:textId="77777777" w:rsidR="004A7EAF" w:rsidRDefault="004A7EAF" w:rsidP="001A45B7">
            <w:pPr>
              <w:pStyle w:val="TAL"/>
              <w:rPr>
                <w:ins w:id="854" w:author="Krishna Tirumalai" w:date="2023-05-13T00:20:00Z"/>
                <w:rFonts w:cs="Arial"/>
                <w:lang w:eastAsia="zh-CN"/>
              </w:rPr>
            </w:pPr>
            <w:ins w:id="855" w:author="Krishna Tirumalai" w:date="2023-05-13T00:20:00Z">
              <w:r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/>
                  <w:lang w:eastAsia="zh-CN"/>
                </w:rPr>
                <w:t>DD UL-DL pattern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5A610B8" w14:textId="77777777" w:rsidR="004A7EAF" w:rsidRDefault="004A7EAF" w:rsidP="001A45B7">
            <w:pPr>
              <w:pStyle w:val="TAC"/>
              <w:rPr>
                <w:ins w:id="856" w:author="Krishna Tirumalai" w:date="2023-05-13T00:20:00Z"/>
                <w:rFonts w:eastAsia="SimSun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3EDC3F9B" w14:textId="77777777" w:rsidR="004A7EAF" w:rsidRPr="002C5768" w:rsidRDefault="004A7EAF" w:rsidP="001A45B7">
            <w:pPr>
              <w:pStyle w:val="TAC"/>
              <w:rPr>
                <w:ins w:id="857" w:author="Krishna Tirumalai" w:date="2023-05-13T00:20:00Z"/>
                <w:rFonts w:eastAsia="SimSun"/>
                <w:lang w:eastAsia="zh-CN"/>
              </w:rPr>
            </w:pPr>
            <w:ins w:id="858" w:author="Krishna Tirumalai" w:date="2023-05-13T00:20:00Z">
              <w:r w:rsidRPr="002C5768">
                <w:rPr>
                  <w:rFonts w:eastAsia="SimSun"/>
                  <w:lang w:eastAsia="zh-CN"/>
                </w:rPr>
                <w:t>DSUDDDSUDD</w:t>
              </w:r>
            </w:ins>
          </w:p>
          <w:p w14:paraId="2280F234" w14:textId="77777777" w:rsidR="004A7EAF" w:rsidRPr="0044385C" w:rsidRDefault="004A7EAF" w:rsidP="001A45B7">
            <w:pPr>
              <w:pStyle w:val="TAC"/>
              <w:rPr>
                <w:ins w:id="859" w:author="Krishna Tirumalai" w:date="2023-05-13T00:20:00Z"/>
                <w:rFonts w:eastAsia="SimSun"/>
                <w:lang w:eastAsia="zh-CN"/>
              </w:rPr>
            </w:pPr>
            <w:ins w:id="860" w:author="Krishna Tirumalai" w:date="2023-05-13T00:20:00Z">
              <w:r w:rsidRPr="002C5768">
                <w:rPr>
                  <w:rFonts w:eastAsia="SimSun" w:hint="eastAsia"/>
                  <w:lang w:eastAsia="zh-CN"/>
                </w:rPr>
                <w:t>S</w:t>
              </w:r>
              <w:r w:rsidRPr="002C5768">
                <w:rPr>
                  <w:rFonts w:eastAsia="SimSun"/>
                  <w:lang w:eastAsia="zh-CN"/>
                </w:rPr>
                <w:t xml:space="preserve"> = 10D + 2G + 2U</w:t>
              </w:r>
            </w:ins>
          </w:p>
        </w:tc>
        <w:tc>
          <w:tcPr>
            <w:tcW w:w="2546" w:type="dxa"/>
          </w:tcPr>
          <w:p w14:paraId="47D88703" w14:textId="77777777" w:rsidR="004A7EAF" w:rsidRPr="002C5768" w:rsidRDefault="004A7EAF" w:rsidP="001A45B7">
            <w:pPr>
              <w:pStyle w:val="TAC"/>
              <w:rPr>
                <w:ins w:id="861" w:author="Krishna Tirumalai" w:date="2023-05-13T00:20:00Z"/>
                <w:rFonts w:eastAsia="SimSun"/>
                <w:lang w:eastAsia="zh-CN"/>
              </w:rPr>
            </w:pPr>
            <w:ins w:id="862" w:author="Krishna Tirumalai" w:date="2023-05-13T00:20:00Z">
              <w:r w:rsidRPr="002C5768">
                <w:rPr>
                  <w:rFonts w:eastAsia="SimSun"/>
                  <w:lang w:eastAsia="zh-CN"/>
                </w:rPr>
                <w:t>DSUDDDSUDD</w:t>
              </w:r>
            </w:ins>
          </w:p>
          <w:p w14:paraId="58C05AED" w14:textId="77777777" w:rsidR="004A7EAF" w:rsidRPr="0044385C" w:rsidRDefault="004A7EAF" w:rsidP="001A45B7">
            <w:pPr>
              <w:pStyle w:val="TAC"/>
              <w:rPr>
                <w:ins w:id="863" w:author="Krishna Tirumalai" w:date="2023-05-13T00:20:00Z"/>
                <w:rFonts w:eastAsia="SimSun"/>
                <w:lang w:eastAsia="zh-CN"/>
              </w:rPr>
            </w:pPr>
            <w:ins w:id="864" w:author="Krishna Tirumalai" w:date="2023-05-13T00:20:00Z">
              <w:r w:rsidRPr="002C5768">
                <w:rPr>
                  <w:rFonts w:eastAsia="SimSun" w:hint="eastAsia"/>
                  <w:lang w:eastAsia="zh-CN"/>
                </w:rPr>
                <w:t>S</w:t>
              </w:r>
              <w:r w:rsidRPr="002C5768">
                <w:rPr>
                  <w:rFonts w:eastAsia="SimSun"/>
                  <w:lang w:eastAsia="zh-CN"/>
                </w:rPr>
                <w:t xml:space="preserve"> = 10D + 2G + 2U</w:t>
              </w:r>
            </w:ins>
          </w:p>
        </w:tc>
      </w:tr>
      <w:tr w:rsidR="004A7EAF" w:rsidRPr="00F66125" w14:paraId="31AE909F" w14:textId="77777777" w:rsidTr="001A45B7">
        <w:trPr>
          <w:ins w:id="865" w:author="Krishna Tirumalai" w:date="2023-05-13T00:20:00Z"/>
        </w:trPr>
        <w:tc>
          <w:tcPr>
            <w:tcW w:w="3681" w:type="dxa"/>
            <w:gridSpan w:val="2"/>
          </w:tcPr>
          <w:p w14:paraId="0156D85F" w14:textId="77777777" w:rsidR="004A7EAF" w:rsidRPr="00C25669" w:rsidRDefault="004A7EAF" w:rsidP="001A45B7">
            <w:pPr>
              <w:pStyle w:val="TAL"/>
              <w:rPr>
                <w:ins w:id="866" w:author="Krishna Tirumalai" w:date="2023-05-13T00:20:00Z"/>
                <w:rFonts w:eastAsia="SimSun"/>
              </w:rPr>
            </w:pPr>
            <w:ins w:id="867" w:author="Krishna Tirumalai" w:date="2023-05-13T00:20:00Z">
              <w:r w:rsidRPr="002C5768">
                <w:rPr>
                  <w:rFonts w:eastAsia="SimSun"/>
                </w:rPr>
                <w:t>I</w:t>
              </w:r>
              <w:r>
                <w:rPr>
                  <w:rFonts w:eastAsia="SimSun"/>
                </w:rPr>
                <w:t>NR (Note 1)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BB76B5B" w14:textId="77777777" w:rsidR="004A7EAF" w:rsidRPr="00C25669" w:rsidRDefault="004A7EAF" w:rsidP="001A45B7">
            <w:pPr>
              <w:pStyle w:val="TAC"/>
              <w:rPr>
                <w:ins w:id="868" w:author="Krishna Tirumalai" w:date="2023-05-13T00:20:00Z"/>
                <w:rFonts w:eastAsia="SimSun"/>
              </w:rPr>
            </w:pPr>
            <w:ins w:id="869" w:author="Krishna Tirumalai" w:date="2023-05-13T00:20:00Z">
              <w:r>
                <w:rPr>
                  <w:rFonts w:eastAsia="SimSun" w:hint="eastAsia"/>
                </w:rPr>
                <w:t>d</w:t>
              </w:r>
              <w:r>
                <w:rPr>
                  <w:rFonts w:eastAsia="SimSu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469E80C3" w14:textId="77777777" w:rsidR="004A7EAF" w:rsidRPr="0044385C" w:rsidRDefault="004A7EAF" w:rsidP="001A45B7">
            <w:pPr>
              <w:pStyle w:val="TAC"/>
              <w:rPr>
                <w:ins w:id="870" w:author="Krishna Tirumalai" w:date="2023-05-13T00:20:00Z"/>
                <w:rFonts w:eastAsia="SimSun"/>
              </w:rPr>
            </w:pPr>
            <w:ins w:id="871" w:author="Krishna Tirumalai" w:date="2023-05-13T00:20:00Z">
              <w:r w:rsidRPr="0044385C">
                <w:rPr>
                  <w:rFonts w:eastAsia="SimSun"/>
                </w:rPr>
                <w:t>10.45</w:t>
              </w:r>
            </w:ins>
          </w:p>
        </w:tc>
        <w:tc>
          <w:tcPr>
            <w:tcW w:w="2546" w:type="dxa"/>
            <w:vAlign w:val="center"/>
          </w:tcPr>
          <w:p w14:paraId="49BEA436" w14:textId="77777777" w:rsidR="004A7EAF" w:rsidRPr="00F66125" w:rsidRDefault="004A7EAF" w:rsidP="001A45B7">
            <w:pPr>
              <w:pStyle w:val="TAC"/>
              <w:rPr>
                <w:ins w:id="872" w:author="Krishna Tirumalai" w:date="2023-05-13T00:20:00Z"/>
                <w:rFonts w:eastAsia="SimSun"/>
              </w:rPr>
            </w:pPr>
            <w:ins w:id="873" w:author="Krishna Tirumalai" w:date="2023-05-13T00:20:00Z">
              <w:r w:rsidRPr="0044385C">
                <w:rPr>
                  <w:rFonts w:eastAsia="SimSun"/>
                </w:rPr>
                <w:t>4.6</w:t>
              </w:r>
            </w:ins>
          </w:p>
        </w:tc>
      </w:tr>
      <w:tr w:rsidR="004A7EAF" w:rsidRPr="0044385C" w14:paraId="13FA5F62" w14:textId="77777777" w:rsidTr="001A45B7">
        <w:trPr>
          <w:ins w:id="874" w:author="Krishna Tirumalai" w:date="2023-05-13T00:20:00Z"/>
        </w:trPr>
        <w:tc>
          <w:tcPr>
            <w:tcW w:w="3681" w:type="dxa"/>
            <w:gridSpan w:val="2"/>
          </w:tcPr>
          <w:p w14:paraId="10EEF7E9" w14:textId="77777777" w:rsidR="004A7EAF" w:rsidRPr="00034E77" w:rsidRDefault="004A7EAF" w:rsidP="001A45B7">
            <w:pPr>
              <w:pStyle w:val="TAL"/>
              <w:rPr>
                <w:ins w:id="875" w:author="Krishna Tirumalai" w:date="2023-05-13T00:20:00Z"/>
                <w:rFonts w:eastAsia="SimSun"/>
              </w:rPr>
            </w:pPr>
            <w:ins w:id="876" w:author="Krishna Tirumalai" w:date="2023-05-13T00:20:00Z">
              <w:r>
                <w:rPr>
                  <w:rFonts w:eastAsia="SimSun"/>
                </w:rPr>
                <w:t xml:space="preserve">LTE </w:t>
              </w:r>
              <w:r w:rsidRPr="0044385C">
                <w:rPr>
                  <w:rFonts w:eastAsia="SimSun"/>
                </w:rPr>
                <w:t>B</w:t>
              </w:r>
              <w:r>
                <w:rPr>
                  <w:rFonts w:eastAsia="SimSun"/>
                </w:rPr>
                <w:t>andwidth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AA95872" w14:textId="77777777" w:rsidR="004A7EAF" w:rsidRDefault="004A7EAF" w:rsidP="001A45B7">
            <w:pPr>
              <w:pStyle w:val="TAC"/>
              <w:rPr>
                <w:ins w:id="877" w:author="Krishna Tirumalai" w:date="2023-05-13T00:20:00Z"/>
                <w:rFonts w:eastAsia="SimSun"/>
              </w:rPr>
            </w:pPr>
            <w:ins w:id="878" w:author="Krishna Tirumalai" w:date="2023-05-13T00:20:00Z">
              <w:r w:rsidRPr="0044385C">
                <w:rPr>
                  <w:rFonts w:eastAsia="SimSun"/>
                </w:rPr>
                <w:t>MHz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0DB2ED1A" w14:textId="77777777" w:rsidR="004A7EAF" w:rsidRPr="0044385C" w:rsidRDefault="004A7EAF" w:rsidP="001A45B7">
            <w:pPr>
              <w:pStyle w:val="TAC"/>
              <w:rPr>
                <w:ins w:id="879" w:author="Krishna Tirumalai" w:date="2023-05-13T00:20:00Z"/>
                <w:rFonts w:eastAsia="SimSun"/>
              </w:rPr>
            </w:pPr>
            <w:ins w:id="880" w:author="Krishna Tirumalai" w:date="2023-05-13T00:20:00Z">
              <w:r>
                <w:rPr>
                  <w:rFonts w:eastAsia="SimSun"/>
                </w:rPr>
                <w:t>2</w:t>
              </w:r>
              <w:r w:rsidRPr="0044385C">
                <w:rPr>
                  <w:rFonts w:eastAsia="SimSu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243EB033" w14:textId="77777777" w:rsidR="004A7EAF" w:rsidRPr="0044385C" w:rsidRDefault="004A7EAF" w:rsidP="001A45B7">
            <w:pPr>
              <w:pStyle w:val="TAC"/>
              <w:rPr>
                <w:ins w:id="881" w:author="Krishna Tirumalai" w:date="2023-05-13T00:20:00Z"/>
                <w:rFonts w:eastAsia="SimSun"/>
              </w:rPr>
            </w:pPr>
            <w:ins w:id="882" w:author="Krishna Tirumalai" w:date="2023-05-13T00:20:00Z">
              <w:r>
                <w:rPr>
                  <w:rFonts w:eastAsia="SimSun"/>
                </w:rPr>
                <w:t>2</w:t>
              </w:r>
              <w:r w:rsidRPr="0044385C">
                <w:rPr>
                  <w:rFonts w:eastAsia="SimSun"/>
                </w:rPr>
                <w:t>0</w:t>
              </w:r>
            </w:ins>
          </w:p>
        </w:tc>
      </w:tr>
      <w:tr w:rsidR="004A7EAF" w14:paraId="1740E4BE" w14:textId="77777777" w:rsidTr="001A45B7">
        <w:trPr>
          <w:ins w:id="883" w:author="Krishna Tirumalai" w:date="2023-05-13T00:20:00Z"/>
        </w:trPr>
        <w:tc>
          <w:tcPr>
            <w:tcW w:w="3681" w:type="dxa"/>
            <w:gridSpan w:val="2"/>
          </w:tcPr>
          <w:p w14:paraId="0729F7B0" w14:textId="77777777" w:rsidR="004A7EAF" w:rsidRDefault="004A7EAF" w:rsidP="001A45B7">
            <w:pPr>
              <w:pStyle w:val="TAL"/>
              <w:rPr>
                <w:ins w:id="884" w:author="Krishna Tirumalai" w:date="2023-05-13T00:20:00Z"/>
                <w:rFonts w:eastAsia="SimSun"/>
              </w:rPr>
            </w:pPr>
            <w:ins w:id="885" w:author="Krishna Tirumalai" w:date="2023-05-13T00:20:00Z">
              <w:r w:rsidRPr="0044385C">
                <w:rPr>
                  <w:rFonts w:eastAsia="SimSun"/>
                </w:rPr>
                <w:t>Carrier centre subcarrier location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00FE08B" w14:textId="77777777" w:rsidR="004A7EAF" w:rsidRPr="0044385C" w:rsidRDefault="004A7EAF" w:rsidP="001A45B7">
            <w:pPr>
              <w:pStyle w:val="TAC"/>
              <w:rPr>
                <w:ins w:id="886" w:author="Krishna Tirumalai" w:date="2023-05-13T00:20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C262AE2" w14:textId="77777777" w:rsidR="004A7EAF" w:rsidRDefault="004A7EAF" w:rsidP="001A45B7">
            <w:pPr>
              <w:pStyle w:val="TAC"/>
              <w:rPr>
                <w:ins w:id="887" w:author="Krishna Tirumalai" w:date="2023-05-13T00:20:00Z"/>
                <w:rFonts w:eastAsia="SimSun"/>
              </w:rPr>
            </w:pPr>
            <w:ins w:id="888" w:author="Krishna Tirumalai" w:date="2023-05-13T00:20:00Z">
              <w:r w:rsidRPr="0044385C">
                <w:rPr>
                  <w:rFonts w:eastAsia="SimSun"/>
                </w:rPr>
                <w:t xml:space="preserve">Same as the </w:t>
              </w:r>
              <w:r>
                <w:rPr>
                  <w:rFonts w:eastAsia="SimSun"/>
                </w:rPr>
                <w:t xml:space="preserve">NR </w:t>
              </w:r>
              <w:r w:rsidRPr="0044385C">
                <w:rPr>
                  <w:rFonts w:eastAsia="SimSun"/>
                </w:rPr>
                <w:t>serving carrier centre subcarrier location</w:t>
              </w:r>
            </w:ins>
          </w:p>
        </w:tc>
        <w:tc>
          <w:tcPr>
            <w:tcW w:w="2546" w:type="dxa"/>
            <w:vAlign w:val="center"/>
          </w:tcPr>
          <w:p w14:paraId="4F47F9A4" w14:textId="77777777" w:rsidR="004A7EAF" w:rsidRDefault="004A7EAF" w:rsidP="001A45B7">
            <w:pPr>
              <w:pStyle w:val="TAC"/>
              <w:rPr>
                <w:ins w:id="889" w:author="Krishna Tirumalai" w:date="2023-05-13T00:20:00Z"/>
                <w:rFonts w:eastAsia="SimSun"/>
              </w:rPr>
            </w:pPr>
            <w:ins w:id="890" w:author="Krishna Tirumalai" w:date="2023-05-13T00:20:00Z">
              <w:r w:rsidRPr="0044385C">
                <w:rPr>
                  <w:rFonts w:eastAsia="SimSun"/>
                </w:rPr>
                <w:t xml:space="preserve">Same as the </w:t>
              </w:r>
              <w:r>
                <w:rPr>
                  <w:rFonts w:eastAsia="SimSun"/>
                </w:rPr>
                <w:t xml:space="preserve">NR </w:t>
              </w:r>
              <w:r w:rsidRPr="0044385C">
                <w:rPr>
                  <w:rFonts w:eastAsia="SimSun"/>
                </w:rPr>
                <w:t>serving carrier centre subcarrier location</w:t>
              </w:r>
            </w:ins>
          </w:p>
        </w:tc>
      </w:tr>
      <w:tr w:rsidR="004A7EAF" w:rsidRPr="0044385C" w14:paraId="5ED04029" w14:textId="77777777" w:rsidTr="001A45B7">
        <w:trPr>
          <w:ins w:id="891" w:author="Krishna Tirumalai" w:date="2023-05-13T00:20:00Z"/>
        </w:trPr>
        <w:tc>
          <w:tcPr>
            <w:tcW w:w="3681" w:type="dxa"/>
            <w:gridSpan w:val="2"/>
          </w:tcPr>
          <w:p w14:paraId="2F941089" w14:textId="77777777" w:rsidR="004A7EAF" w:rsidRPr="00034E77" w:rsidRDefault="004A7EAF" w:rsidP="001A45B7">
            <w:pPr>
              <w:pStyle w:val="TAL"/>
              <w:rPr>
                <w:ins w:id="892" w:author="Krishna Tirumalai" w:date="2023-05-13T00:20:00Z"/>
                <w:rFonts w:eastAsia="SimSun"/>
              </w:rPr>
            </w:pPr>
            <w:ins w:id="893" w:author="Krishna Tirumalai" w:date="2023-05-13T00:20:00Z">
              <w:r w:rsidRPr="0044385C">
                <w:rPr>
                  <w:rFonts w:eastAsia="SimSun"/>
                </w:rPr>
                <w:t>Cyclic Prefix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E4B247F" w14:textId="77777777" w:rsidR="004A7EAF" w:rsidRDefault="004A7EAF" w:rsidP="001A45B7">
            <w:pPr>
              <w:pStyle w:val="TAC"/>
              <w:rPr>
                <w:ins w:id="894" w:author="Krishna Tirumalai" w:date="2023-05-13T00:20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3C3F5FB" w14:textId="77777777" w:rsidR="004A7EAF" w:rsidRPr="0044385C" w:rsidRDefault="004A7EAF" w:rsidP="001A45B7">
            <w:pPr>
              <w:pStyle w:val="TAC"/>
              <w:rPr>
                <w:ins w:id="895" w:author="Krishna Tirumalai" w:date="2023-05-13T00:20:00Z"/>
                <w:rFonts w:eastAsia="SimSun"/>
              </w:rPr>
            </w:pPr>
            <w:ins w:id="896" w:author="Krishna Tirumalai" w:date="2023-05-13T00:20:00Z">
              <w:r w:rsidRPr="0044385C">
                <w:rPr>
                  <w:rFonts w:eastAsia="SimSun"/>
                </w:rPr>
                <w:t>Normal</w:t>
              </w:r>
            </w:ins>
          </w:p>
        </w:tc>
        <w:tc>
          <w:tcPr>
            <w:tcW w:w="2546" w:type="dxa"/>
            <w:vAlign w:val="center"/>
          </w:tcPr>
          <w:p w14:paraId="0FC0497F" w14:textId="77777777" w:rsidR="004A7EAF" w:rsidRPr="0044385C" w:rsidRDefault="004A7EAF" w:rsidP="001A45B7">
            <w:pPr>
              <w:pStyle w:val="TAC"/>
              <w:rPr>
                <w:ins w:id="897" w:author="Krishna Tirumalai" w:date="2023-05-13T00:20:00Z"/>
                <w:rFonts w:eastAsia="SimSun"/>
              </w:rPr>
            </w:pPr>
            <w:ins w:id="898" w:author="Krishna Tirumalai" w:date="2023-05-13T00:20:00Z">
              <w:r w:rsidRPr="0044385C">
                <w:rPr>
                  <w:rFonts w:eastAsia="SimSun"/>
                </w:rPr>
                <w:t>Normal</w:t>
              </w:r>
            </w:ins>
          </w:p>
        </w:tc>
      </w:tr>
      <w:tr w:rsidR="004A7EAF" w:rsidRPr="0044385C" w14:paraId="1731EAF5" w14:textId="77777777" w:rsidTr="001A45B7">
        <w:trPr>
          <w:ins w:id="899" w:author="Krishna Tirumalai" w:date="2023-05-13T00:20:00Z"/>
        </w:trPr>
        <w:tc>
          <w:tcPr>
            <w:tcW w:w="3681" w:type="dxa"/>
            <w:gridSpan w:val="2"/>
          </w:tcPr>
          <w:p w14:paraId="763A597B" w14:textId="77777777" w:rsidR="004A7EAF" w:rsidRPr="00034E77" w:rsidRDefault="004A7EAF" w:rsidP="001A45B7">
            <w:pPr>
              <w:pStyle w:val="TAL"/>
              <w:rPr>
                <w:ins w:id="900" w:author="Krishna Tirumalai" w:date="2023-05-13T00:20:00Z"/>
                <w:rFonts w:eastAsia="SimSun"/>
              </w:rPr>
            </w:pPr>
            <w:ins w:id="901" w:author="Krishna Tirumalai" w:date="2023-05-13T00:20:00Z">
              <w:r w:rsidRPr="0044385C">
                <w:rPr>
                  <w:rFonts w:eastAsia="SimSun"/>
                </w:rPr>
                <w:t>Physical cell ID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787B5CD" w14:textId="77777777" w:rsidR="004A7EAF" w:rsidRDefault="004A7EAF" w:rsidP="001A45B7">
            <w:pPr>
              <w:pStyle w:val="TAC"/>
              <w:rPr>
                <w:ins w:id="902" w:author="Krishna Tirumalai" w:date="2023-05-13T00:20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564586" w14:textId="77777777" w:rsidR="004A7EAF" w:rsidRPr="0044385C" w:rsidRDefault="004A7EAF" w:rsidP="001A45B7">
            <w:pPr>
              <w:pStyle w:val="TAC"/>
              <w:rPr>
                <w:ins w:id="903" w:author="Krishna Tirumalai" w:date="2023-05-13T00:20:00Z"/>
                <w:rFonts w:eastAsia="SimSun"/>
              </w:rPr>
            </w:pPr>
            <w:ins w:id="904" w:author="Krishna Tirumalai" w:date="2023-05-13T00:20:00Z">
              <w:r w:rsidRPr="0044385C">
                <w:rPr>
                  <w:rFonts w:eastAsia="SimSu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44B60D88" w14:textId="77777777" w:rsidR="004A7EAF" w:rsidRPr="0044385C" w:rsidRDefault="004A7EAF" w:rsidP="001A45B7">
            <w:pPr>
              <w:pStyle w:val="TAC"/>
              <w:rPr>
                <w:ins w:id="905" w:author="Krishna Tirumalai" w:date="2023-05-13T00:20:00Z"/>
                <w:rFonts w:eastAsia="SimSun"/>
              </w:rPr>
            </w:pPr>
            <w:ins w:id="906" w:author="Krishna Tirumalai" w:date="2023-05-13T00:20:00Z">
              <w:r w:rsidRPr="0044385C">
                <w:rPr>
                  <w:rFonts w:eastAsia="SimSun"/>
                </w:rPr>
                <w:t>2</w:t>
              </w:r>
            </w:ins>
          </w:p>
        </w:tc>
      </w:tr>
      <w:tr w:rsidR="004A7EAF" w:rsidRPr="002210C9" w14:paraId="726A9935" w14:textId="77777777" w:rsidTr="001A45B7">
        <w:trPr>
          <w:ins w:id="907" w:author="Krishna Tirumalai" w:date="2023-05-13T00:20:00Z"/>
        </w:trPr>
        <w:tc>
          <w:tcPr>
            <w:tcW w:w="1413" w:type="dxa"/>
            <w:vMerge w:val="restart"/>
          </w:tcPr>
          <w:p w14:paraId="710F7698" w14:textId="77777777" w:rsidR="004A7EAF" w:rsidRPr="0044385C" w:rsidRDefault="004A7EAF" w:rsidP="001A45B7">
            <w:pPr>
              <w:pStyle w:val="TAL"/>
              <w:rPr>
                <w:ins w:id="908" w:author="Krishna Tirumalai" w:date="2023-05-13T00:20:00Z"/>
                <w:rFonts w:eastAsia="SimSun"/>
                <w:lang w:eastAsia="zh-CN"/>
              </w:rPr>
            </w:pPr>
            <w:ins w:id="909" w:author="Krishna Tirumalai" w:date="2023-05-13T00:20:00Z">
              <w:r>
                <w:rPr>
                  <w:rFonts w:eastAsia="SimSun" w:hint="eastAsia"/>
                  <w:lang w:eastAsia="zh-CN"/>
                </w:rPr>
                <w:t>C</w:t>
              </w:r>
              <w:r>
                <w:rPr>
                  <w:rFonts w:eastAsia="SimSun"/>
                  <w:lang w:eastAsia="zh-CN"/>
                </w:rPr>
                <w:t xml:space="preserve">RS </w:t>
              </w:r>
              <w:r>
                <w:rPr>
                  <w:rFonts w:eastAsia="SimSun" w:hint="eastAsia"/>
                  <w:lang w:eastAsia="zh-CN"/>
                </w:rPr>
                <w:t>patter</w:t>
              </w:r>
              <w:r>
                <w:rPr>
                  <w:rFonts w:eastAsia="SimSun"/>
                  <w:lang w:eastAsia="zh-CN"/>
                </w:rPr>
                <w:t>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79458AE5" w14:textId="77777777" w:rsidR="004A7EAF" w:rsidRPr="0044385C" w:rsidRDefault="004A7EAF" w:rsidP="001A45B7">
            <w:pPr>
              <w:pStyle w:val="TAL"/>
              <w:rPr>
                <w:ins w:id="910" w:author="Krishna Tirumalai" w:date="2023-05-13T00:20:00Z"/>
                <w:rFonts w:eastAsia="SimSun"/>
                <w:lang w:eastAsia="zh-CN"/>
              </w:rPr>
            </w:pPr>
            <w:ins w:id="911" w:author="Krishna Tirumalai" w:date="2023-05-13T00:20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umber of antenna ports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BEE5FC2" w14:textId="77777777" w:rsidR="004A7EAF" w:rsidRDefault="004A7EAF" w:rsidP="001A45B7">
            <w:pPr>
              <w:pStyle w:val="TAC"/>
              <w:rPr>
                <w:ins w:id="912" w:author="Krishna Tirumalai" w:date="2023-05-13T00:20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2DC9D53" w14:textId="77777777" w:rsidR="004A7EAF" w:rsidRPr="002210C9" w:rsidRDefault="004A7EAF" w:rsidP="001A45B7">
            <w:pPr>
              <w:pStyle w:val="TAC"/>
              <w:rPr>
                <w:ins w:id="913" w:author="Krishna Tirumalai" w:date="2023-05-13T00:20:00Z"/>
                <w:rFonts w:eastAsia="SimSun"/>
              </w:rPr>
            </w:pPr>
            <w:ins w:id="914" w:author="Krishna Tirumalai" w:date="2023-05-13T00:2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648C38C4" w14:textId="77777777" w:rsidR="004A7EAF" w:rsidRPr="002210C9" w:rsidRDefault="004A7EAF" w:rsidP="001A45B7">
            <w:pPr>
              <w:pStyle w:val="TAC"/>
              <w:rPr>
                <w:ins w:id="915" w:author="Krishna Tirumalai" w:date="2023-05-13T00:20:00Z"/>
                <w:rFonts w:eastAsia="SimSun"/>
                <w:lang w:eastAsia="zh-CN"/>
              </w:rPr>
            </w:pPr>
            <w:ins w:id="916" w:author="Krishna Tirumalai" w:date="2023-05-13T00:20:00Z">
              <w:r>
                <w:rPr>
                  <w:rFonts w:eastAsia="SimSun" w:hint="eastAsia"/>
                  <w:lang w:eastAsia="zh-CN"/>
                </w:rPr>
                <w:t>4</w:t>
              </w:r>
            </w:ins>
          </w:p>
        </w:tc>
      </w:tr>
      <w:tr w:rsidR="004A7EAF" w:rsidRPr="0044385C" w14:paraId="57D12E5F" w14:textId="77777777" w:rsidTr="001A45B7">
        <w:trPr>
          <w:ins w:id="917" w:author="Krishna Tirumalai" w:date="2023-05-13T00:20:00Z"/>
        </w:trPr>
        <w:tc>
          <w:tcPr>
            <w:tcW w:w="1413" w:type="dxa"/>
            <w:vMerge/>
          </w:tcPr>
          <w:p w14:paraId="7E848D92" w14:textId="77777777" w:rsidR="004A7EAF" w:rsidRPr="0044385C" w:rsidRDefault="004A7EAF" w:rsidP="001A45B7">
            <w:pPr>
              <w:pStyle w:val="TAL"/>
              <w:rPr>
                <w:ins w:id="918" w:author="Krishna Tirumalai" w:date="2023-05-13T00:20:00Z"/>
                <w:rFonts w:eastAsia="SimSu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E381C0A" w14:textId="77777777" w:rsidR="004A7EAF" w:rsidRPr="0044385C" w:rsidRDefault="004A7EAF" w:rsidP="001A45B7">
            <w:pPr>
              <w:pStyle w:val="TAL"/>
              <w:rPr>
                <w:ins w:id="919" w:author="Krishna Tirumalai" w:date="2023-05-13T00:20:00Z"/>
                <w:rFonts w:eastAsia="SimSun"/>
                <w:lang w:eastAsia="zh-CN"/>
              </w:rPr>
            </w:pPr>
            <w:ins w:id="920" w:author="Krishna Tirumalai" w:date="2023-05-13T00:20:00Z">
              <w:r>
                <w:rPr>
                  <w:rFonts w:eastAsia="SimSun" w:hint="eastAsia"/>
                  <w:lang w:eastAsia="zh-CN"/>
                </w:rPr>
                <w:t>v</w:t>
              </w:r>
              <w:r>
                <w:rPr>
                  <w:rFonts w:eastAsia="SimSun"/>
                  <w:lang w:eastAsia="zh-CN"/>
                </w:rPr>
                <w:t>-shift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9988B2C" w14:textId="77777777" w:rsidR="004A7EAF" w:rsidRDefault="004A7EAF" w:rsidP="001A45B7">
            <w:pPr>
              <w:pStyle w:val="TAC"/>
              <w:rPr>
                <w:ins w:id="921" w:author="Krishna Tirumalai" w:date="2023-05-13T00:20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C1FBACD" w14:textId="77777777" w:rsidR="004A7EAF" w:rsidRPr="0044385C" w:rsidRDefault="004A7EAF" w:rsidP="001A45B7">
            <w:pPr>
              <w:pStyle w:val="TAC"/>
              <w:rPr>
                <w:ins w:id="922" w:author="Krishna Tirumalai" w:date="2023-05-13T00:20:00Z"/>
                <w:rFonts w:eastAsia="SimSun"/>
                <w:lang w:eastAsia="zh-CN"/>
              </w:rPr>
            </w:pPr>
            <w:ins w:id="923" w:author="Krishna Tirumalai" w:date="2023-05-13T00:20:00Z">
              <w:r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284E1D92" w14:textId="77777777" w:rsidR="004A7EAF" w:rsidRPr="0044385C" w:rsidRDefault="004A7EAF" w:rsidP="001A45B7">
            <w:pPr>
              <w:pStyle w:val="TAC"/>
              <w:rPr>
                <w:ins w:id="924" w:author="Krishna Tirumalai" w:date="2023-05-13T00:20:00Z"/>
                <w:rFonts w:eastAsia="SimSun"/>
                <w:lang w:eastAsia="zh-CN"/>
              </w:rPr>
            </w:pPr>
            <w:ins w:id="925" w:author="Krishna Tirumalai" w:date="2023-05-13T00:20:00Z">
              <w:r>
                <w:rPr>
                  <w:rFonts w:eastAsia="SimSun" w:hint="eastAsia"/>
                  <w:lang w:eastAsia="zh-CN"/>
                </w:rPr>
                <w:t>2</w:t>
              </w:r>
            </w:ins>
          </w:p>
        </w:tc>
      </w:tr>
      <w:tr w:rsidR="004A7EAF" w:rsidRPr="0044385C" w14:paraId="5A0B0CE3" w14:textId="77777777" w:rsidTr="001A45B7">
        <w:trPr>
          <w:ins w:id="926" w:author="Krishna Tirumalai" w:date="2023-05-13T00:20:00Z"/>
        </w:trPr>
        <w:tc>
          <w:tcPr>
            <w:tcW w:w="1413" w:type="dxa"/>
            <w:vMerge w:val="restart"/>
          </w:tcPr>
          <w:p w14:paraId="0EECE588" w14:textId="77777777" w:rsidR="004A7EAF" w:rsidRPr="0044385C" w:rsidRDefault="004A7EAF" w:rsidP="001A45B7">
            <w:pPr>
              <w:pStyle w:val="TAL"/>
              <w:rPr>
                <w:ins w:id="927" w:author="Krishna Tirumalai" w:date="2023-05-13T00:20:00Z"/>
                <w:rFonts w:eastAsia="SimSun"/>
              </w:rPr>
            </w:pPr>
            <w:ins w:id="928" w:author="Krishna Tirumalai" w:date="2023-05-13T00:20:00Z">
              <w:r>
                <w:rPr>
                  <w:rFonts w:eastAsia="SimSun"/>
                </w:rPr>
                <w:t>Downlink power allocation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312E3EEA" w14:textId="77777777" w:rsidR="004A7EAF" w:rsidRDefault="004A7EAF" w:rsidP="001A45B7">
            <w:pPr>
              <w:pStyle w:val="TAL"/>
              <w:rPr>
                <w:ins w:id="929" w:author="Krishna Tirumalai" w:date="2023-05-13T00:20:00Z"/>
                <w:rFonts w:eastAsia="SimSun"/>
                <w:lang w:eastAsia="zh-CN"/>
              </w:rPr>
            </w:pPr>
            <w:ins w:id="930" w:author="Krishna Tirumalai" w:date="2023-05-13T00:20:00Z">
              <w:r w:rsidRPr="00353B15">
                <w:rPr>
                  <w:rFonts w:cs="Arial"/>
                  <w:b/>
                  <w:position w:val="-10"/>
                </w:rPr>
                <w:object w:dxaOrig="340" w:dyaOrig="340" w14:anchorId="6623498B">
                  <v:shape id="_x0000_i1029" type="#_x0000_t75" style="width:15.6pt;height:15.6pt" o:ole="">
                    <v:imagedata r:id="rId12" o:title=""/>
                  </v:shape>
                  <o:OLEObject Type="Embed" ProgID="Equation.3" ShapeID="_x0000_i1029" DrawAspect="Content" ObjectID="_1745445626" r:id="rId16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6306CCD" w14:textId="77777777" w:rsidR="004A7EAF" w:rsidRDefault="004A7EAF" w:rsidP="001A45B7">
            <w:pPr>
              <w:pStyle w:val="TAC"/>
              <w:rPr>
                <w:ins w:id="931" w:author="Krishna Tirumalai" w:date="2023-05-13T00:20:00Z"/>
                <w:rFonts w:eastAsia="SimSun"/>
              </w:rPr>
            </w:pPr>
            <w:ins w:id="932" w:author="Krishna Tirumalai" w:date="2023-05-13T00:20:00Z">
              <w:r>
                <w:rPr>
                  <w:rFonts w:eastAsia="SimSun" w:hint="eastAsia"/>
                  <w:lang w:eastAsia="zh-CN"/>
                </w:rPr>
                <w:t>d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1ACACD7D" w14:textId="77777777" w:rsidR="004A7EAF" w:rsidRDefault="004A7EAF" w:rsidP="001A45B7">
            <w:pPr>
              <w:pStyle w:val="TAC"/>
              <w:rPr>
                <w:ins w:id="933" w:author="Krishna Tirumalai" w:date="2023-05-13T00:20:00Z"/>
                <w:rFonts w:eastAsia="SimSun"/>
                <w:lang w:eastAsia="zh-CN"/>
              </w:rPr>
            </w:pPr>
            <w:ins w:id="934" w:author="Krishna Tirumalai" w:date="2023-05-13T00:20:00Z">
              <w:r>
                <w:rPr>
                  <w:rFonts w:eastAsia="SimSun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713A0627" w14:textId="77777777" w:rsidR="004A7EAF" w:rsidRDefault="004A7EAF" w:rsidP="001A45B7">
            <w:pPr>
              <w:pStyle w:val="TAC"/>
              <w:rPr>
                <w:ins w:id="935" w:author="Krishna Tirumalai" w:date="2023-05-13T00:20:00Z"/>
                <w:rFonts w:eastAsia="SimSun"/>
                <w:lang w:eastAsia="zh-CN"/>
              </w:rPr>
            </w:pPr>
            <w:ins w:id="936" w:author="Krishna Tirumalai" w:date="2023-05-13T00:20:00Z">
              <w:r>
                <w:rPr>
                  <w:rFonts w:eastAsia="SimSun"/>
                  <w:lang w:eastAsia="zh-CN"/>
                </w:rPr>
                <w:t>-6</w:t>
              </w:r>
            </w:ins>
          </w:p>
        </w:tc>
      </w:tr>
      <w:tr w:rsidR="004A7EAF" w:rsidRPr="0044385C" w14:paraId="5AE14B2E" w14:textId="77777777" w:rsidTr="001A45B7">
        <w:trPr>
          <w:ins w:id="937" w:author="Krishna Tirumalai" w:date="2023-05-13T00:20:00Z"/>
        </w:trPr>
        <w:tc>
          <w:tcPr>
            <w:tcW w:w="1413" w:type="dxa"/>
            <w:vMerge/>
          </w:tcPr>
          <w:p w14:paraId="74FA5114" w14:textId="77777777" w:rsidR="004A7EAF" w:rsidRPr="0044385C" w:rsidRDefault="004A7EAF" w:rsidP="001A45B7">
            <w:pPr>
              <w:pStyle w:val="TAL"/>
              <w:rPr>
                <w:ins w:id="938" w:author="Krishna Tirumalai" w:date="2023-05-13T00:20:00Z"/>
                <w:rFonts w:eastAsia="SimSu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2056CB1" w14:textId="77777777" w:rsidR="004A7EAF" w:rsidRDefault="004A7EAF" w:rsidP="001A45B7">
            <w:pPr>
              <w:pStyle w:val="TAL"/>
              <w:rPr>
                <w:ins w:id="939" w:author="Krishna Tirumalai" w:date="2023-05-13T00:20:00Z"/>
                <w:rFonts w:eastAsia="SimSun"/>
                <w:lang w:eastAsia="zh-CN"/>
              </w:rPr>
            </w:pPr>
            <w:ins w:id="940" w:author="Krishna Tirumalai" w:date="2023-05-13T00:20:00Z">
              <w:r w:rsidRPr="00353B15">
                <w:rPr>
                  <w:rFonts w:cs="Arial"/>
                  <w:b/>
                  <w:position w:val="-10"/>
                </w:rPr>
                <w:object w:dxaOrig="320" w:dyaOrig="340" w14:anchorId="72C9519A">
                  <v:shape id="_x0000_i1030" type="#_x0000_t75" style="width:15.6pt;height:15.6pt" o:ole="">
                    <v:imagedata r:id="rId14" o:title=""/>
                  </v:shape>
                  <o:OLEObject Type="Embed" ProgID="Equation.3" ShapeID="_x0000_i1030" DrawAspect="Content" ObjectID="_1745445627" r:id="rId17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527A907" w14:textId="77777777" w:rsidR="004A7EAF" w:rsidRDefault="004A7EAF" w:rsidP="001A45B7">
            <w:pPr>
              <w:pStyle w:val="TAC"/>
              <w:rPr>
                <w:ins w:id="941" w:author="Krishna Tirumalai" w:date="2023-05-13T00:20:00Z"/>
                <w:rFonts w:eastAsia="SimSun"/>
              </w:rPr>
            </w:pPr>
            <w:ins w:id="942" w:author="Krishna Tirumalai" w:date="2023-05-13T00:20:00Z">
              <w:r>
                <w:rPr>
                  <w:rFonts w:eastAsia="SimSun" w:hint="eastAsia"/>
                  <w:lang w:eastAsia="zh-CN"/>
                </w:rPr>
                <w:t>d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3D8C4C82" w14:textId="77777777" w:rsidR="004A7EAF" w:rsidRDefault="004A7EAF" w:rsidP="001A45B7">
            <w:pPr>
              <w:pStyle w:val="TAC"/>
              <w:rPr>
                <w:ins w:id="943" w:author="Krishna Tirumalai" w:date="2023-05-13T00:20:00Z"/>
                <w:rFonts w:eastAsia="SimSun"/>
                <w:lang w:eastAsia="zh-CN"/>
              </w:rPr>
            </w:pPr>
            <w:ins w:id="944" w:author="Krishna Tirumalai" w:date="2023-05-13T00:20:00Z">
              <w:r>
                <w:rPr>
                  <w:rFonts w:eastAsia="SimSun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4A5FDE55" w14:textId="77777777" w:rsidR="004A7EAF" w:rsidRDefault="004A7EAF" w:rsidP="001A45B7">
            <w:pPr>
              <w:pStyle w:val="TAC"/>
              <w:rPr>
                <w:ins w:id="945" w:author="Krishna Tirumalai" w:date="2023-05-13T00:20:00Z"/>
                <w:rFonts w:eastAsia="SimSun"/>
                <w:lang w:eastAsia="zh-CN"/>
              </w:rPr>
            </w:pPr>
            <w:ins w:id="946" w:author="Krishna Tirumalai" w:date="2023-05-13T00:20:00Z">
              <w:r>
                <w:rPr>
                  <w:rFonts w:eastAsia="SimSun"/>
                  <w:lang w:eastAsia="zh-CN"/>
                </w:rPr>
                <w:t>-6</w:t>
              </w:r>
            </w:ins>
          </w:p>
        </w:tc>
      </w:tr>
      <w:tr w:rsidR="004A7EAF" w:rsidRPr="0044385C" w14:paraId="06D6CC53" w14:textId="77777777" w:rsidTr="001A45B7">
        <w:trPr>
          <w:ins w:id="947" w:author="Krishna Tirumalai" w:date="2023-05-13T00:20:00Z"/>
        </w:trPr>
        <w:tc>
          <w:tcPr>
            <w:tcW w:w="1413" w:type="dxa"/>
            <w:vMerge/>
          </w:tcPr>
          <w:p w14:paraId="100DF78F" w14:textId="77777777" w:rsidR="004A7EAF" w:rsidRPr="0044385C" w:rsidRDefault="004A7EAF" w:rsidP="001A45B7">
            <w:pPr>
              <w:pStyle w:val="TAL"/>
              <w:rPr>
                <w:ins w:id="948" w:author="Krishna Tirumalai" w:date="2023-05-13T00:20:00Z"/>
                <w:rFonts w:eastAsia="SimSu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2DEE63F" w14:textId="77777777" w:rsidR="004A7EAF" w:rsidRDefault="004A7EAF" w:rsidP="001A45B7">
            <w:pPr>
              <w:pStyle w:val="TAL"/>
              <w:rPr>
                <w:ins w:id="949" w:author="Krishna Tirumalai" w:date="2023-05-13T00:20:00Z"/>
                <w:rFonts w:eastAsia="SimSun"/>
                <w:lang w:eastAsia="zh-CN"/>
              </w:rPr>
            </w:pPr>
            <w:ins w:id="950" w:author="Krishna Tirumalai" w:date="2023-05-13T00:20:00Z">
              <w:r w:rsidRPr="00353B15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C33A254" w14:textId="77777777" w:rsidR="004A7EAF" w:rsidRDefault="004A7EAF" w:rsidP="001A45B7">
            <w:pPr>
              <w:pStyle w:val="TAC"/>
              <w:rPr>
                <w:ins w:id="951" w:author="Krishna Tirumalai" w:date="2023-05-13T00:20:00Z"/>
                <w:rFonts w:eastAsia="SimSun"/>
              </w:rPr>
            </w:pPr>
            <w:ins w:id="952" w:author="Krishna Tirumalai" w:date="2023-05-13T00:20:00Z">
              <w:r>
                <w:rPr>
                  <w:rFonts w:eastAsia="SimSun" w:hint="eastAsia"/>
                  <w:lang w:eastAsia="zh-CN"/>
                </w:rPr>
                <w:t>d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23E74723" w14:textId="77777777" w:rsidR="004A7EAF" w:rsidRDefault="004A7EAF" w:rsidP="001A45B7">
            <w:pPr>
              <w:pStyle w:val="TAC"/>
              <w:rPr>
                <w:ins w:id="953" w:author="Krishna Tirumalai" w:date="2023-05-13T00:20:00Z"/>
                <w:rFonts w:eastAsia="SimSun"/>
                <w:lang w:eastAsia="zh-CN"/>
              </w:rPr>
            </w:pPr>
            <w:ins w:id="954" w:author="Krishna Tirumalai" w:date="2023-05-13T00:20:00Z">
              <w:r>
                <w:rPr>
                  <w:rFonts w:eastAsia="SimSun" w:hint="eastAsia"/>
                  <w:lang w:eastAsia="zh-C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7AA0D34B" w14:textId="77777777" w:rsidR="004A7EAF" w:rsidRDefault="004A7EAF" w:rsidP="001A45B7">
            <w:pPr>
              <w:pStyle w:val="TAC"/>
              <w:rPr>
                <w:ins w:id="955" w:author="Krishna Tirumalai" w:date="2023-05-13T00:20:00Z"/>
                <w:rFonts w:eastAsia="SimSun"/>
                <w:lang w:eastAsia="zh-CN"/>
              </w:rPr>
            </w:pPr>
            <w:ins w:id="956" w:author="Krishna Tirumalai" w:date="2023-05-13T00:20:00Z">
              <w:r>
                <w:rPr>
                  <w:rFonts w:eastAsia="SimSun" w:hint="eastAsia"/>
                  <w:lang w:eastAsia="zh-CN"/>
                </w:rPr>
                <w:t>0</w:t>
              </w:r>
            </w:ins>
          </w:p>
        </w:tc>
      </w:tr>
      <w:tr w:rsidR="004A7EAF" w:rsidRPr="0044385C" w14:paraId="713C96F6" w14:textId="77777777" w:rsidTr="001A45B7">
        <w:trPr>
          <w:ins w:id="957" w:author="Krishna Tirumalai" w:date="2023-05-13T00:20:00Z"/>
        </w:trPr>
        <w:tc>
          <w:tcPr>
            <w:tcW w:w="3681" w:type="dxa"/>
            <w:gridSpan w:val="2"/>
          </w:tcPr>
          <w:p w14:paraId="79694B2A" w14:textId="77777777" w:rsidR="004A7EAF" w:rsidRPr="0044385C" w:rsidRDefault="004A7EAF" w:rsidP="001A45B7">
            <w:pPr>
              <w:pStyle w:val="TAL"/>
              <w:rPr>
                <w:ins w:id="958" w:author="Krishna Tirumalai" w:date="2023-05-13T00:20:00Z"/>
                <w:rFonts w:eastAsia="SimSun"/>
              </w:rPr>
            </w:pPr>
            <w:ins w:id="959" w:author="Krishna Tirumalai" w:date="2023-05-13T00:20:00Z">
              <w:r w:rsidRPr="00741F4F">
                <w:rPr>
                  <w:rFonts w:eastAsia="SimSun"/>
                </w:rPr>
                <w:t>PDSCH transmission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775813E" w14:textId="77777777" w:rsidR="004A7EAF" w:rsidRPr="0044385C" w:rsidRDefault="004A7EAF" w:rsidP="001A45B7">
            <w:pPr>
              <w:pStyle w:val="TAC"/>
              <w:rPr>
                <w:ins w:id="960" w:author="Krishna Tirumalai" w:date="2023-05-13T00:20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1EC1272" w14:textId="77777777" w:rsidR="004A7EAF" w:rsidRPr="0044385C" w:rsidRDefault="004A7EAF" w:rsidP="001A45B7">
            <w:pPr>
              <w:pStyle w:val="TAC"/>
              <w:rPr>
                <w:ins w:id="961" w:author="Krishna Tirumalai" w:date="2023-05-13T00:20:00Z"/>
                <w:rFonts w:eastAsia="SimSun"/>
              </w:rPr>
            </w:pPr>
            <w:ins w:id="962" w:author="Krishna Tirumalai" w:date="2023-05-13T00:20:00Z">
              <w:r>
                <w:rPr>
                  <w:rFonts w:eastAsia="SimSun"/>
                </w:rPr>
                <w:t>TM</w:t>
              </w:r>
              <w:r w:rsidRPr="00F66125">
                <w:rPr>
                  <w:rFonts w:eastAsia="SimSun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688C80F8" w14:textId="77777777" w:rsidR="004A7EAF" w:rsidRPr="0044385C" w:rsidRDefault="004A7EAF" w:rsidP="001A45B7">
            <w:pPr>
              <w:pStyle w:val="TAC"/>
              <w:rPr>
                <w:ins w:id="963" w:author="Krishna Tirumalai" w:date="2023-05-13T00:20:00Z"/>
                <w:rFonts w:eastAsia="SimSun"/>
              </w:rPr>
            </w:pPr>
            <w:ins w:id="964" w:author="Krishna Tirumalai" w:date="2023-05-13T00:20:00Z">
              <w:r>
                <w:rPr>
                  <w:rFonts w:eastAsia="SimSun"/>
                </w:rPr>
                <w:t>TM</w:t>
              </w:r>
              <w:r w:rsidRPr="0044385C">
                <w:rPr>
                  <w:rFonts w:eastAsia="SimSun" w:hint="eastAsia"/>
                </w:rPr>
                <w:t>4</w:t>
              </w:r>
            </w:ins>
          </w:p>
        </w:tc>
      </w:tr>
      <w:tr w:rsidR="004A7EAF" w:rsidRPr="0044385C" w14:paraId="5433BF3E" w14:textId="77777777" w:rsidTr="001A45B7">
        <w:trPr>
          <w:ins w:id="965" w:author="Krishna Tirumalai" w:date="2023-05-13T00:20:00Z"/>
        </w:trPr>
        <w:tc>
          <w:tcPr>
            <w:tcW w:w="3681" w:type="dxa"/>
            <w:gridSpan w:val="2"/>
          </w:tcPr>
          <w:p w14:paraId="3C7858A6" w14:textId="77777777" w:rsidR="004A7EAF" w:rsidRPr="0044385C" w:rsidRDefault="004A7EAF" w:rsidP="001A45B7">
            <w:pPr>
              <w:pStyle w:val="TAL"/>
              <w:rPr>
                <w:ins w:id="966" w:author="Krishna Tirumalai" w:date="2023-05-13T00:20:00Z"/>
                <w:rFonts w:eastAsia="SimSun"/>
              </w:rPr>
            </w:pPr>
            <w:ins w:id="967" w:author="Krishna Tirumalai" w:date="2023-05-13T00:20:00Z">
              <w:r w:rsidRPr="0044385C">
                <w:rPr>
                  <w:rFonts w:eastAsia="SimSun"/>
                </w:rPr>
                <w:t xml:space="preserve">PDSCH </w:t>
              </w:r>
              <w:r>
                <w:rPr>
                  <w:rFonts w:eastAsia="SimSun"/>
                </w:rPr>
                <w:t>loading level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FEDA6C1" w14:textId="77777777" w:rsidR="004A7EAF" w:rsidRPr="0044385C" w:rsidRDefault="004A7EAF" w:rsidP="001A45B7">
            <w:pPr>
              <w:pStyle w:val="TAC"/>
              <w:rPr>
                <w:ins w:id="968" w:author="Krishna Tirumalai" w:date="2023-05-13T00:20:00Z"/>
                <w:rFonts w:eastAsia="SimSun"/>
              </w:rPr>
            </w:pPr>
            <w:ins w:id="969" w:author="Krishna Tirumalai" w:date="2023-05-13T00:20:00Z">
              <w:r w:rsidRPr="0044385C">
                <w:rPr>
                  <w:rFonts w:eastAsia="SimSun" w:hint="eastAsia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0B231AC6" w14:textId="77777777" w:rsidR="004A7EAF" w:rsidRPr="0044385C" w:rsidRDefault="004A7EAF" w:rsidP="001A45B7">
            <w:pPr>
              <w:pStyle w:val="TAC"/>
              <w:rPr>
                <w:ins w:id="970" w:author="Krishna Tirumalai" w:date="2023-05-13T00:20:00Z"/>
                <w:rFonts w:eastAsia="SimSun"/>
              </w:rPr>
            </w:pPr>
            <w:ins w:id="971" w:author="Krishna Tirumalai" w:date="2023-05-13T00:20:00Z">
              <w:r w:rsidRPr="00E35935">
                <w:rPr>
                  <w:rFonts w:eastAsia="SimSun"/>
                </w:rPr>
                <w:t>20% probability of occurrence of LTE data transmission in time domain, and full bandwidth allocation in frequency domain.</w:t>
              </w:r>
            </w:ins>
          </w:p>
        </w:tc>
        <w:tc>
          <w:tcPr>
            <w:tcW w:w="2546" w:type="dxa"/>
            <w:vAlign w:val="center"/>
          </w:tcPr>
          <w:p w14:paraId="5CC6DDB1" w14:textId="77777777" w:rsidR="004A7EAF" w:rsidRPr="0044385C" w:rsidRDefault="004A7EAF" w:rsidP="001A45B7">
            <w:pPr>
              <w:pStyle w:val="TAC"/>
              <w:rPr>
                <w:ins w:id="972" w:author="Krishna Tirumalai" w:date="2023-05-13T00:20:00Z"/>
                <w:rFonts w:eastAsia="SimSun"/>
              </w:rPr>
            </w:pPr>
            <w:ins w:id="973" w:author="Krishna Tirumalai" w:date="2023-05-13T00:20:00Z">
              <w:r w:rsidRPr="00E35935">
                <w:rPr>
                  <w:rFonts w:eastAsia="SimSun"/>
                </w:rPr>
                <w:t>20% probability of occurrence of LTE data transmission in time domain, and full bandwidth allocation in frequency domain.</w:t>
              </w:r>
            </w:ins>
          </w:p>
        </w:tc>
      </w:tr>
      <w:tr w:rsidR="004A7EAF" w:rsidRPr="00F66125" w14:paraId="49B514BC" w14:textId="77777777" w:rsidTr="001A45B7">
        <w:trPr>
          <w:trHeight w:val="482"/>
          <w:ins w:id="974" w:author="Krishna Tirumalai" w:date="2023-05-13T00:20:00Z"/>
        </w:trPr>
        <w:tc>
          <w:tcPr>
            <w:tcW w:w="3681" w:type="dxa"/>
            <w:gridSpan w:val="2"/>
          </w:tcPr>
          <w:p w14:paraId="603C9599" w14:textId="77777777" w:rsidR="004A7EAF" w:rsidRPr="00C25669" w:rsidRDefault="004A7EAF" w:rsidP="001A45B7">
            <w:pPr>
              <w:pStyle w:val="TAL"/>
              <w:rPr>
                <w:ins w:id="975" w:author="Krishna Tirumalai" w:date="2023-05-13T00:20:00Z"/>
                <w:rFonts w:eastAsia="SimSun"/>
              </w:rPr>
            </w:pPr>
            <w:ins w:id="976" w:author="Krishna Tirumalai" w:date="2023-05-13T00:20:00Z">
              <w:r>
                <w:rPr>
                  <w:rFonts w:eastAsia="SimSun"/>
                </w:rPr>
                <w:t>T</w:t>
              </w:r>
              <w:r w:rsidRPr="0044385C">
                <w:rPr>
                  <w:rFonts w:eastAsia="SimSun"/>
                </w:rPr>
                <w:t>ransmission rank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F43F3E3" w14:textId="77777777" w:rsidR="004A7EAF" w:rsidRPr="00C25669" w:rsidRDefault="004A7EAF" w:rsidP="001A45B7">
            <w:pPr>
              <w:pStyle w:val="TAC"/>
              <w:rPr>
                <w:ins w:id="977" w:author="Krishna Tirumalai" w:date="2023-05-13T00:20:00Z"/>
                <w:rFonts w:eastAsia="SimSun"/>
              </w:rPr>
            </w:pPr>
            <w:ins w:id="978" w:author="Krishna Tirumalai" w:date="2023-05-13T00:20:00Z">
              <w:r w:rsidRPr="0044385C">
                <w:rPr>
                  <w:rFonts w:eastAsia="SimSun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3CF0151F" w14:textId="77777777" w:rsidR="004A7EAF" w:rsidRPr="00F66125" w:rsidRDefault="004A7EAF" w:rsidP="001A45B7">
            <w:pPr>
              <w:pStyle w:val="TAC"/>
              <w:rPr>
                <w:ins w:id="979" w:author="Krishna Tirumalai" w:date="2023-05-13T00:20:00Z"/>
                <w:rFonts w:eastAsia="SimSun"/>
              </w:rPr>
            </w:pPr>
            <w:ins w:id="980" w:author="Krishna Tirumalai" w:date="2023-05-13T00:20:00Z">
              <w:r w:rsidRPr="00E35935">
                <w:rPr>
                  <w:rFonts w:eastAsia="SimSun"/>
                </w:rPr>
                <w:t>80% and 20% probability for rank 1 and rank 2 respectively</w:t>
              </w:r>
            </w:ins>
          </w:p>
        </w:tc>
        <w:tc>
          <w:tcPr>
            <w:tcW w:w="2546" w:type="dxa"/>
            <w:vAlign w:val="center"/>
          </w:tcPr>
          <w:p w14:paraId="61670EF1" w14:textId="77777777" w:rsidR="004A7EAF" w:rsidRPr="00F66125" w:rsidRDefault="004A7EAF" w:rsidP="001A45B7">
            <w:pPr>
              <w:pStyle w:val="TAC"/>
              <w:rPr>
                <w:ins w:id="981" w:author="Krishna Tirumalai" w:date="2023-05-13T00:20:00Z"/>
                <w:rFonts w:eastAsia="SimSun"/>
              </w:rPr>
            </w:pPr>
            <w:ins w:id="982" w:author="Krishna Tirumalai" w:date="2023-05-13T00:20:00Z">
              <w:r w:rsidRPr="00E35935">
                <w:rPr>
                  <w:rFonts w:eastAsia="SimSun"/>
                </w:rPr>
                <w:t>80% and 20% probability for rank 1 and rank 2 respectively</w:t>
              </w:r>
            </w:ins>
          </w:p>
        </w:tc>
      </w:tr>
      <w:tr w:rsidR="004A7EAF" w:rsidRPr="00E35935" w14:paraId="44EC676A" w14:textId="77777777" w:rsidTr="001A45B7">
        <w:trPr>
          <w:trHeight w:val="482"/>
          <w:ins w:id="983" w:author="Krishna Tirumalai" w:date="2023-05-13T00:20:00Z"/>
        </w:trPr>
        <w:tc>
          <w:tcPr>
            <w:tcW w:w="3681" w:type="dxa"/>
            <w:gridSpan w:val="2"/>
          </w:tcPr>
          <w:p w14:paraId="42E93A54" w14:textId="77777777" w:rsidR="004A7EAF" w:rsidRDefault="004A7EAF" w:rsidP="001A45B7">
            <w:pPr>
              <w:pStyle w:val="TAL"/>
              <w:rPr>
                <w:ins w:id="984" w:author="Krishna Tirumalai" w:date="2023-05-13T00:20:00Z"/>
                <w:rFonts w:eastAsia="SimSun"/>
              </w:rPr>
            </w:pPr>
            <w:ins w:id="985" w:author="Krishna Tirumalai" w:date="2023-05-13T00:20:00Z">
              <w:r w:rsidRPr="0044385C">
                <w:rPr>
                  <w:rFonts w:eastAsia="SimSun"/>
                </w:rPr>
                <w:t>Interference model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86F6DAE" w14:textId="77777777" w:rsidR="004A7EAF" w:rsidRPr="0044385C" w:rsidRDefault="004A7EAF" w:rsidP="001A45B7">
            <w:pPr>
              <w:pStyle w:val="TAC"/>
              <w:rPr>
                <w:ins w:id="986" w:author="Krishna Tirumalai" w:date="2023-05-13T00:20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5CF526D" w14:textId="77777777" w:rsidR="004A7EAF" w:rsidRPr="00E35935" w:rsidRDefault="004A7EAF" w:rsidP="001A45B7">
            <w:pPr>
              <w:pStyle w:val="TAC"/>
              <w:rPr>
                <w:ins w:id="987" w:author="Krishna Tirumalai" w:date="2023-05-13T00:20:00Z"/>
                <w:rFonts w:eastAsia="SimSun"/>
              </w:rPr>
            </w:pPr>
            <w:ins w:id="988" w:author="Krishna Tirumalai" w:date="2023-05-13T00:20:00Z">
              <w:r w:rsidRPr="003827D5">
                <w:rPr>
                  <w:rFonts w:eastAsia="SimSun"/>
                </w:rPr>
                <w:t xml:space="preserve">As specified in clause </w:t>
              </w:r>
              <w:r>
                <w:rPr>
                  <w:rFonts w:eastAsia="SimSun"/>
                </w:rPr>
                <w:t>B.7</w:t>
              </w:r>
            </w:ins>
          </w:p>
        </w:tc>
        <w:tc>
          <w:tcPr>
            <w:tcW w:w="2546" w:type="dxa"/>
            <w:vAlign w:val="center"/>
          </w:tcPr>
          <w:p w14:paraId="6D99EB7F" w14:textId="77777777" w:rsidR="004A7EAF" w:rsidRPr="00E35935" w:rsidRDefault="004A7EAF" w:rsidP="001A45B7">
            <w:pPr>
              <w:pStyle w:val="TAC"/>
              <w:rPr>
                <w:ins w:id="989" w:author="Krishna Tirumalai" w:date="2023-05-13T00:20:00Z"/>
                <w:rFonts w:eastAsia="SimSun"/>
              </w:rPr>
            </w:pPr>
            <w:ins w:id="990" w:author="Krishna Tirumalai" w:date="2023-05-13T00:20:00Z">
              <w:r w:rsidRPr="003827D5">
                <w:rPr>
                  <w:rFonts w:eastAsia="SimSun"/>
                </w:rPr>
                <w:t xml:space="preserve">As specified in clause </w:t>
              </w:r>
              <w:r>
                <w:rPr>
                  <w:rFonts w:eastAsia="SimSun"/>
                </w:rPr>
                <w:t>B.7</w:t>
              </w:r>
            </w:ins>
          </w:p>
        </w:tc>
      </w:tr>
      <w:tr w:rsidR="004A7EAF" w:rsidRPr="0044385C" w14:paraId="64A3C774" w14:textId="77777777" w:rsidTr="001A45B7">
        <w:trPr>
          <w:ins w:id="991" w:author="Krishna Tirumalai" w:date="2023-05-13T00:2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2626" w14:textId="77777777" w:rsidR="004A7EAF" w:rsidRPr="0044385C" w:rsidRDefault="004A7EAF" w:rsidP="001A45B7">
            <w:pPr>
              <w:pStyle w:val="TAL"/>
              <w:rPr>
                <w:ins w:id="992" w:author="Krishna Tirumalai" w:date="2023-05-13T00:20:00Z"/>
                <w:rFonts w:eastAsia="SimSun"/>
              </w:rPr>
            </w:pPr>
            <w:ins w:id="993" w:author="Krishna Tirumalai" w:date="2023-05-13T00:20:00Z">
              <w:r w:rsidRPr="0044385C">
                <w:rPr>
                  <w:rFonts w:eastAsia="SimSun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C5513" w14:textId="77777777" w:rsidR="004A7EAF" w:rsidRPr="00C25669" w:rsidRDefault="004A7EAF" w:rsidP="001A45B7">
            <w:pPr>
              <w:pStyle w:val="TAC"/>
              <w:rPr>
                <w:ins w:id="994" w:author="Krishna Tirumalai" w:date="2023-05-13T00:20:00Z"/>
                <w:rFonts w:eastAsia="SimSun"/>
              </w:rPr>
            </w:pPr>
            <w:ins w:id="995" w:author="Krishna Tirumalai" w:date="2023-05-13T00:20:00Z">
              <w:r w:rsidRPr="0044385C">
                <w:rPr>
                  <w:rFonts w:eastAsia="SimSun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88881" w14:textId="77777777" w:rsidR="004A7EAF" w:rsidRPr="0044385C" w:rsidRDefault="004A7EAF" w:rsidP="001A45B7">
            <w:pPr>
              <w:pStyle w:val="TAC"/>
              <w:rPr>
                <w:ins w:id="996" w:author="Krishna Tirumalai" w:date="2023-05-13T00:20:00Z"/>
                <w:rFonts w:eastAsia="SimSun"/>
              </w:rPr>
            </w:pPr>
            <w:ins w:id="997" w:author="Krishna Tirumalai" w:date="2023-05-13T00:20:00Z">
              <w:r w:rsidRPr="0044385C">
                <w:rPr>
                  <w:rFonts w:eastAsia="SimSun"/>
                </w:rPr>
                <w:t>3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8518" w14:textId="77777777" w:rsidR="004A7EAF" w:rsidRPr="0044385C" w:rsidRDefault="004A7EAF" w:rsidP="001A45B7">
            <w:pPr>
              <w:pStyle w:val="TAC"/>
              <w:rPr>
                <w:ins w:id="998" w:author="Krishna Tirumalai" w:date="2023-05-13T00:20:00Z"/>
                <w:rFonts w:eastAsia="SimSun"/>
              </w:rPr>
            </w:pPr>
            <w:ins w:id="999" w:author="Krishna Tirumalai" w:date="2023-05-13T00:20:00Z">
              <w:r w:rsidRPr="0044385C">
                <w:rPr>
                  <w:rFonts w:eastAsia="SimSun"/>
                </w:rPr>
                <w:t>-1</w:t>
              </w:r>
            </w:ins>
          </w:p>
        </w:tc>
      </w:tr>
      <w:tr w:rsidR="004A7EAF" w:rsidRPr="0044385C" w14:paraId="29D3056B" w14:textId="77777777" w:rsidTr="001A45B7">
        <w:trPr>
          <w:ins w:id="1000" w:author="Krishna Tirumalai" w:date="2023-05-13T00:2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8FE5" w14:textId="77777777" w:rsidR="004A7EAF" w:rsidRPr="0044385C" w:rsidRDefault="004A7EAF" w:rsidP="001A45B7">
            <w:pPr>
              <w:pStyle w:val="TAL"/>
              <w:rPr>
                <w:ins w:id="1001" w:author="Krishna Tirumalai" w:date="2023-05-13T00:20:00Z"/>
                <w:rFonts w:eastAsia="SimSun"/>
              </w:rPr>
            </w:pPr>
            <w:ins w:id="1002" w:author="Krishna Tirumalai" w:date="2023-05-13T00:20:00Z">
              <w:r w:rsidRPr="0044385C">
                <w:rPr>
                  <w:rFonts w:eastAsia="SimSun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82D77" w14:textId="77777777" w:rsidR="004A7EAF" w:rsidRPr="00C25669" w:rsidRDefault="004A7EAF" w:rsidP="001A45B7">
            <w:pPr>
              <w:pStyle w:val="TAC"/>
              <w:rPr>
                <w:ins w:id="1003" w:author="Krishna Tirumalai" w:date="2023-05-13T00:20:00Z"/>
                <w:rFonts w:eastAsia="SimSun"/>
              </w:rPr>
            </w:pPr>
            <w:ins w:id="1004" w:author="Krishna Tirumalai" w:date="2023-05-13T00:20:00Z">
              <w:r w:rsidRPr="0044385C">
                <w:rPr>
                  <w:rFonts w:eastAsia="SimSun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1003" w14:textId="77777777" w:rsidR="004A7EAF" w:rsidRPr="0044385C" w:rsidRDefault="004A7EAF" w:rsidP="001A45B7">
            <w:pPr>
              <w:pStyle w:val="TAC"/>
              <w:rPr>
                <w:ins w:id="1005" w:author="Krishna Tirumalai" w:date="2023-05-13T00:20:00Z"/>
                <w:rFonts w:eastAsia="SimSun"/>
              </w:rPr>
            </w:pPr>
            <w:ins w:id="1006" w:author="Krishna Tirumalai" w:date="2023-05-13T00:20:00Z">
              <w:r w:rsidRPr="0044385C">
                <w:rPr>
                  <w:rFonts w:eastAsia="SimSun"/>
                </w:rPr>
                <w:t>300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1E81" w14:textId="77777777" w:rsidR="004A7EAF" w:rsidRPr="0044385C" w:rsidRDefault="004A7EAF" w:rsidP="001A45B7">
            <w:pPr>
              <w:pStyle w:val="TAC"/>
              <w:rPr>
                <w:ins w:id="1007" w:author="Krishna Tirumalai" w:date="2023-05-13T00:20:00Z"/>
                <w:rFonts w:eastAsia="SimSun"/>
              </w:rPr>
            </w:pPr>
            <w:ins w:id="1008" w:author="Krishna Tirumalai" w:date="2023-05-13T00:20:00Z">
              <w:r w:rsidRPr="0044385C">
                <w:rPr>
                  <w:rFonts w:eastAsia="SimSun"/>
                </w:rPr>
                <w:t>-100</w:t>
              </w:r>
            </w:ins>
          </w:p>
        </w:tc>
      </w:tr>
      <w:tr w:rsidR="004A7EAF" w:rsidRPr="0044385C" w14:paraId="2DD4FECF" w14:textId="77777777" w:rsidTr="001A45B7">
        <w:trPr>
          <w:ins w:id="1009" w:author="Krishna Tirumalai" w:date="2023-05-13T00:2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A972" w14:textId="77777777" w:rsidR="004A7EAF" w:rsidRDefault="004A7EAF" w:rsidP="001A45B7">
            <w:pPr>
              <w:pStyle w:val="TAL"/>
              <w:rPr>
                <w:ins w:id="1010" w:author="Krishna Tirumalai" w:date="2023-05-13T00:20:00Z"/>
                <w:lang w:eastAsia="zh-CN"/>
              </w:rPr>
            </w:pPr>
            <w:ins w:id="1011" w:author="Krishna Tirumalai" w:date="2023-05-13T00:20:00Z">
              <w:r w:rsidRPr="0044385C">
                <w:rPr>
                  <w:rFonts w:eastAsia="SimSun"/>
                </w:rPr>
                <w:t xml:space="preserve">Propagation conditions and MIMO configuration (Note </w:t>
              </w:r>
              <w:r>
                <w:rPr>
                  <w:rFonts w:eastAsia="SimSun"/>
                </w:rPr>
                <w:t>2</w:t>
              </w:r>
              <w:r w:rsidRPr="0044385C">
                <w:rPr>
                  <w:rFonts w:eastAsia="SimSu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85082" w14:textId="77777777" w:rsidR="004A7EAF" w:rsidRPr="00C25669" w:rsidRDefault="004A7EAF" w:rsidP="001A45B7">
            <w:pPr>
              <w:pStyle w:val="TAC"/>
              <w:rPr>
                <w:ins w:id="1012" w:author="Krishna Tirumalai" w:date="2023-05-13T00:20:00Z"/>
                <w:rFonts w:eastAsia="SimSu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559C0" w14:textId="77777777" w:rsidR="004A7EAF" w:rsidRPr="0044385C" w:rsidRDefault="004A7EAF" w:rsidP="001A45B7">
            <w:pPr>
              <w:pStyle w:val="TAC"/>
              <w:rPr>
                <w:ins w:id="1013" w:author="Krishna Tirumalai" w:date="2023-05-13T00:20:00Z"/>
                <w:rFonts w:eastAsia="SimSun"/>
              </w:rPr>
            </w:pPr>
            <w:bookmarkStart w:id="1014" w:name="OLE_LINK36"/>
            <w:ins w:id="1015" w:author="Krishna Tirumalai" w:date="2023-05-13T00:20:00Z">
              <w:r w:rsidRPr="0044385C">
                <w:rPr>
                  <w:rFonts w:eastAsia="SimSun"/>
                </w:rPr>
                <w:t>TDLA30-10 ULA Low</w:t>
              </w:r>
              <w:bookmarkEnd w:id="1014"/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0260" w14:textId="77777777" w:rsidR="004A7EAF" w:rsidRPr="0044385C" w:rsidRDefault="004A7EAF" w:rsidP="001A45B7">
            <w:pPr>
              <w:pStyle w:val="TAC"/>
              <w:rPr>
                <w:ins w:id="1016" w:author="Krishna Tirumalai" w:date="2023-05-13T00:20:00Z"/>
                <w:rFonts w:eastAsia="SimSun"/>
              </w:rPr>
            </w:pPr>
            <w:ins w:id="1017" w:author="Krishna Tirumalai" w:date="2023-05-13T00:20:00Z">
              <w:r w:rsidRPr="0044385C">
                <w:rPr>
                  <w:rFonts w:eastAsia="SimSun"/>
                </w:rPr>
                <w:t>TDLA30-10 ULA Low</w:t>
              </w:r>
            </w:ins>
          </w:p>
        </w:tc>
      </w:tr>
      <w:tr w:rsidR="004A7EAF" w:rsidRPr="0044385C" w14:paraId="6338FA64" w14:textId="77777777" w:rsidTr="001A45B7">
        <w:trPr>
          <w:ins w:id="1018" w:author="Krishna Tirumalai" w:date="2023-05-13T00:2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0E2F" w14:textId="77777777" w:rsidR="004A7EAF" w:rsidRPr="0044385C" w:rsidRDefault="004A7EAF" w:rsidP="001A45B7">
            <w:pPr>
              <w:pStyle w:val="TAL"/>
              <w:rPr>
                <w:ins w:id="1019" w:author="Krishna Tirumalai" w:date="2023-05-13T00:20:00Z"/>
                <w:rFonts w:eastAsia="SimSun"/>
              </w:rPr>
            </w:pPr>
            <w:ins w:id="1020" w:author="Krishna Tirumalai" w:date="2023-05-13T00:20:00Z">
              <w:r>
                <w:rPr>
                  <w:rFonts w:eastAsia="SimSun"/>
                </w:rP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09C0" w14:textId="77777777" w:rsidR="004A7EAF" w:rsidRPr="00C25669" w:rsidRDefault="004A7EAF" w:rsidP="001A45B7">
            <w:pPr>
              <w:pStyle w:val="TAC"/>
              <w:rPr>
                <w:ins w:id="1021" w:author="Krishna Tirumalai" w:date="2023-05-13T00:20:00Z"/>
                <w:rFonts w:eastAsia="SimSun"/>
              </w:rPr>
            </w:pPr>
            <w:ins w:id="1022" w:author="Krishna Tirumalai" w:date="2023-05-13T00:20:00Z">
              <w:r>
                <w:rPr>
                  <w:rFonts w:eastAsia="SimSun"/>
                </w:rPr>
                <w:t>PRB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BDB12" w14:textId="77777777" w:rsidR="004A7EAF" w:rsidRPr="0044385C" w:rsidRDefault="004A7EAF" w:rsidP="001A45B7">
            <w:pPr>
              <w:pStyle w:val="TAC"/>
              <w:rPr>
                <w:ins w:id="1023" w:author="Krishna Tirumalai" w:date="2023-05-13T00:20:00Z"/>
                <w:rFonts w:eastAsia="SimSun"/>
              </w:rPr>
            </w:pPr>
            <w:ins w:id="1024" w:author="Krishna Tirumalai" w:date="2023-05-13T00:20:00Z">
              <w:r>
                <w:rPr>
                  <w:rFonts w:eastAsia="SimSun"/>
                </w:rPr>
                <w:t>8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036F3" w14:textId="77777777" w:rsidR="004A7EAF" w:rsidRPr="0044385C" w:rsidRDefault="004A7EAF" w:rsidP="001A45B7">
            <w:pPr>
              <w:pStyle w:val="TAC"/>
              <w:rPr>
                <w:ins w:id="1025" w:author="Krishna Tirumalai" w:date="2023-05-13T00:20:00Z"/>
                <w:rFonts w:eastAsia="SimSun"/>
              </w:rPr>
            </w:pPr>
            <w:ins w:id="1026" w:author="Krishna Tirumalai" w:date="2023-05-13T00:20:00Z">
              <w:r>
                <w:rPr>
                  <w:rFonts w:eastAsia="SimSun"/>
                </w:rPr>
                <w:t>8</w:t>
              </w:r>
            </w:ins>
          </w:p>
        </w:tc>
      </w:tr>
      <w:tr w:rsidR="004A7EAF" w:rsidRPr="00C25669" w14:paraId="2A4097E2" w14:textId="77777777" w:rsidTr="001A45B7">
        <w:trPr>
          <w:ins w:id="1027" w:author="Krishna Tirumalai" w:date="2023-05-13T00:20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C0AC" w14:textId="77777777" w:rsidR="004A7EAF" w:rsidRDefault="004A7EAF" w:rsidP="001A45B7">
            <w:pPr>
              <w:pStyle w:val="TAN"/>
              <w:rPr>
                <w:ins w:id="1028" w:author="Krishna Tirumalai" w:date="2023-05-13T00:20:00Z"/>
                <w:lang w:eastAsia="zh-CN"/>
              </w:rPr>
            </w:pPr>
            <w:ins w:id="1029" w:author="Krishna Tirumalai" w:date="2023-05-13T00:20:00Z">
              <w:r>
                <w:rPr>
                  <w:lang w:eastAsia="zh-CN"/>
                </w:rPr>
                <w:t>Note 1: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Defined in B.6.1</w:t>
              </w:r>
            </w:ins>
          </w:p>
          <w:p w14:paraId="17EE4102" w14:textId="77777777" w:rsidR="004A7EAF" w:rsidRPr="00C25669" w:rsidRDefault="004A7EAF" w:rsidP="001A45B7">
            <w:pPr>
              <w:pStyle w:val="TAN"/>
              <w:rPr>
                <w:ins w:id="1030" w:author="Krishna Tirumalai" w:date="2023-05-13T00:20:00Z"/>
                <w:lang w:eastAsia="zh-CN"/>
              </w:rPr>
            </w:pPr>
            <w:ins w:id="1031" w:author="Krishna Tirumalai" w:date="2023-05-13T00:20:00Z">
              <w:r w:rsidRPr="00C25669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2</w:t>
              </w:r>
              <w:r w:rsidRPr="00C25669">
                <w:rPr>
                  <w:lang w:eastAsia="zh-CN"/>
                </w:rPr>
                <w:t>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 channel for the LTE interference cells and the serving cell are independent.</w:t>
              </w:r>
            </w:ins>
          </w:p>
        </w:tc>
      </w:tr>
    </w:tbl>
    <w:p w14:paraId="0B0F8EC0" w14:textId="77777777" w:rsidR="004A7EAF" w:rsidRPr="00C25669" w:rsidRDefault="004A7EAF" w:rsidP="004A7EAF">
      <w:pPr>
        <w:rPr>
          <w:ins w:id="1032" w:author="Krishna Tirumalai" w:date="2023-05-13T00:20:00Z"/>
          <w:rFonts w:eastAsia="SimSun"/>
        </w:rPr>
      </w:pPr>
    </w:p>
    <w:p w14:paraId="6EE40076" w14:textId="7E5CC613" w:rsidR="004A7EAF" w:rsidRPr="00C25669" w:rsidRDefault="004A7EAF" w:rsidP="004A7EAF">
      <w:pPr>
        <w:pStyle w:val="TH"/>
        <w:rPr>
          <w:ins w:id="1033" w:author="Krishna Tirumalai" w:date="2023-05-13T00:20:00Z"/>
        </w:rPr>
      </w:pPr>
      <w:ins w:id="1034" w:author="Krishna Tirumalai" w:date="2023-05-13T00:20:00Z">
        <w:r w:rsidRPr="00C25669">
          <w:t>Table</w:t>
        </w:r>
        <w:r>
          <w:t xml:space="preserve"> </w:t>
        </w:r>
        <w:r w:rsidRPr="00C25669">
          <w:t>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19</w:t>
        </w:r>
      </w:ins>
      <w:ins w:id="1035" w:author="Krishna Tirumalai" w:date="2023-05-13T00:21:00Z">
        <w:r>
          <w:t>.0</w:t>
        </w:r>
      </w:ins>
      <w:ins w:id="1036" w:author="Krishna Tirumalai" w:date="2023-05-13T00:20:00Z">
        <w:r w:rsidRPr="00C25669">
          <w:t>-</w:t>
        </w:r>
        <w:r>
          <w:t>4</w:t>
        </w:r>
        <w:r w:rsidRPr="00C25669">
          <w:t xml:space="preserve">: Minimum performance for Rank </w:t>
        </w:r>
        <w:r>
          <w:t>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28"/>
        <w:gridCol w:w="1267"/>
        <w:gridCol w:w="1366"/>
        <w:gridCol w:w="1176"/>
        <w:gridCol w:w="597"/>
      </w:tblGrid>
      <w:tr w:rsidR="004A7EAF" w:rsidRPr="00C25669" w14:paraId="40EAFF37" w14:textId="77777777" w:rsidTr="001A45B7">
        <w:trPr>
          <w:trHeight w:val="355"/>
          <w:jc w:val="center"/>
          <w:ins w:id="1037" w:author="Krishna Tirumalai" w:date="2023-05-13T00:20:00Z"/>
        </w:trPr>
        <w:tc>
          <w:tcPr>
            <w:tcW w:w="293" w:type="pct"/>
            <w:vMerge w:val="restart"/>
            <w:shd w:val="clear" w:color="auto" w:fill="FFFFFF"/>
            <w:vAlign w:val="center"/>
          </w:tcPr>
          <w:p w14:paraId="3BF2AF38" w14:textId="77777777" w:rsidR="004A7EAF" w:rsidRPr="00C25669" w:rsidRDefault="004A7EAF" w:rsidP="001A45B7">
            <w:pPr>
              <w:pStyle w:val="TAH"/>
              <w:jc w:val="left"/>
              <w:rPr>
                <w:ins w:id="1038" w:author="Krishna Tirumalai" w:date="2023-05-13T00:20:00Z"/>
              </w:rPr>
            </w:pPr>
            <w:ins w:id="1039" w:author="Krishna Tirumalai" w:date="2023-05-13T00:20:00Z">
              <w:r w:rsidRPr="00C25669">
                <w:t>Test num.</w:t>
              </w:r>
            </w:ins>
          </w:p>
        </w:tc>
        <w:tc>
          <w:tcPr>
            <w:tcW w:w="685" w:type="pct"/>
            <w:vMerge w:val="restart"/>
            <w:shd w:val="clear" w:color="auto" w:fill="FFFFFF"/>
            <w:vAlign w:val="center"/>
          </w:tcPr>
          <w:p w14:paraId="6838D706" w14:textId="77777777" w:rsidR="004A7EAF" w:rsidRPr="00C25669" w:rsidRDefault="004A7EAF" w:rsidP="001A45B7">
            <w:pPr>
              <w:pStyle w:val="TAH"/>
              <w:rPr>
                <w:ins w:id="1040" w:author="Krishna Tirumalai" w:date="2023-05-13T00:20:00Z"/>
              </w:rPr>
            </w:pPr>
            <w:ins w:id="1041" w:author="Krishna Tirumalai" w:date="2023-05-13T00:20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12" w:type="pct"/>
            <w:vMerge w:val="restart"/>
            <w:shd w:val="clear" w:color="auto" w:fill="FFFFFF"/>
            <w:vAlign w:val="center"/>
          </w:tcPr>
          <w:p w14:paraId="679DFFA8" w14:textId="77777777" w:rsidR="004A7EAF" w:rsidRPr="00C25669" w:rsidRDefault="004A7EAF" w:rsidP="001A45B7">
            <w:pPr>
              <w:pStyle w:val="TAH"/>
              <w:rPr>
                <w:ins w:id="1042" w:author="Krishna Tirumalai" w:date="2023-05-13T00:20:00Z"/>
              </w:rPr>
            </w:pPr>
            <w:ins w:id="1043" w:author="Krishna Tirumalai" w:date="2023-05-13T00:20:00Z">
              <w:r w:rsidRPr="00C25669">
                <w:t>Bandwidth (MHz) / Subcarrier spacing (kHz)</w:t>
              </w:r>
            </w:ins>
          </w:p>
        </w:tc>
        <w:tc>
          <w:tcPr>
            <w:tcW w:w="531" w:type="pct"/>
            <w:vMerge w:val="restart"/>
            <w:shd w:val="clear" w:color="auto" w:fill="FFFFFF"/>
            <w:vAlign w:val="center"/>
          </w:tcPr>
          <w:p w14:paraId="3365C140" w14:textId="77777777" w:rsidR="004A7EAF" w:rsidRPr="00C25669" w:rsidRDefault="004A7EAF" w:rsidP="001A45B7">
            <w:pPr>
              <w:pStyle w:val="TAH"/>
              <w:rPr>
                <w:ins w:id="1044" w:author="Krishna Tirumalai" w:date="2023-05-13T00:20:00Z"/>
                <w:lang w:eastAsia="zh-CN"/>
              </w:rPr>
            </w:pPr>
            <w:ins w:id="1045" w:author="Krishna Tirumalai" w:date="2023-05-13T00:20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61B37955" w14:textId="77777777" w:rsidR="004A7EAF" w:rsidRPr="00C25669" w:rsidRDefault="004A7EAF" w:rsidP="001A45B7">
            <w:pPr>
              <w:pStyle w:val="TAH"/>
              <w:rPr>
                <w:ins w:id="1046" w:author="Krishna Tirumalai" w:date="2023-05-13T00:20:00Z"/>
              </w:rPr>
            </w:pPr>
            <w:ins w:id="1047" w:author="Krishna Tirumalai" w:date="2023-05-13T00:20:00Z">
              <w:r w:rsidRPr="00B00D0B">
                <w:t>TDD UL-DL pattern</w:t>
              </w:r>
            </w:ins>
          </w:p>
          <w:p w14:paraId="3D429DDA" w14:textId="77777777" w:rsidR="004A7EAF" w:rsidRPr="00C25669" w:rsidRDefault="004A7EAF" w:rsidP="001A45B7">
            <w:pPr>
              <w:pStyle w:val="TAH"/>
              <w:rPr>
                <w:ins w:id="1048" w:author="Krishna Tirumalai" w:date="2023-05-13T00:20:00Z"/>
              </w:rPr>
            </w:pPr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3FAE8438" w14:textId="77777777" w:rsidR="004A7EAF" w:rsidRPr="00C25669" w:rsidRDefault="004A7EAF" w:rsidP="001A45B7">
            <w:pPr>
              <w:pStyle w:val="TAH"/>
              <w:rPr>
                <w:ins w:id="1049" w:author="Krishna Tirumalai" w:date="2023-05-13T00:20:00Z"/>
                <w:lang w:eastAsia="zh-CN"/>
              </w:rPr>
            </w:pPr>
            <w:ins w:id="1050" w:author="Krishna Tirumalai" w:date="2023-05-13T00:20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251331E3" w14:textId="77777777" w:rsidR="004A7EAF" w:rsidRPr="00C25669" w:rsidRDefault="004A7EAF" w:rsidP="001A45B7">
            <w:pPr>
              <w:pStyle w:val="TAH"/>
              <w:rPr>
                <w:ins w:id="1051" w:author="Krishna Tirumalai" w:date="2023-05-13T00:20:00Z"/>
              </w:rPr>
            </w:pPr>
            <w:ins w:id="1052" w:author="Krishna Tirumalai" w:date="2023-05-13T00:20:00Z">
              <w:r w:rsidRPr="00C25669">
                <w:t>Correlation matrix and antenna configuration</w:t>
              </w:r>
            </w:ins>
          </w:p>
        </w:tc>
        <w:tc>
          <w:tcPr>
            <w:tcW w:w="1005" w:type="pct"/>
            <w:gridSpan w:val="2"/>
            <w:shd w:val="clear" w:color="auto" w:fill="FFFFFF"/>
            <w:vAlign w:val="center"/>
          </w:tcPr>
          <w:p w14:paraId="6C6D8743" w14:textId="77777777" w:rsidR="004A7EAF" w:rsidRPr="00C25669" w:rsidRDefault="004A7EAF" w:rsidP="001A45B7">
            <w:pPr>
              <w:pStyle w:val="TAH"/>
              <w:rPr>
                <w:ins w:id="1053" w:author="Krishna Tirumalai" w:date="2023-05-13T00:20:00Z"/>
              </w:rPr>
            </w:pPr>
            <w:ins w:id="1054" w:author="Krishna Tirumalai" w:date="2023-05-13T00:20:00Z">
              <w:r w:rsidRPr="00C25669">
                <w:t>Reference value</w:t>
              </w:r>
            </w:ins>
          </w:p>
        </w:tc>
      </w:tr>
      <w:tr w:rsidR="004A7EAF" w:rsidRPr="00C25669" w14:paraId="6518BBD8" w14:textId="77777777" w:rsidTr="001A45B7">
        <w:trPr>
          <w:trHeight w:val="355"/>
          <w:jc w:val="center"/>
          <w:ins w:id="1055" w:author="Krishna Tirumalai" w:date="2023-05-13T00:20:00Z"/>
        </w:trPr>
        <w:tc>
          <w:tcPr>
            <w:tcW w:w="293" w:type="pct"/>
            <w:vMerge/>
            <w:shd w:val="clear" w:color="auto" w:fill="FFFFFF"/>
            <w:vAlign w:val="center"/>
          </w:tcPr>
          <w:p w14:paraId="124DADC9" w14:textId="77777777" w:rsidR="004A7EAF" w:rsidRPr="00C25669" w:rsidRDefault="004A7EAF" w:rsidP="001A45B7">
            <w:pPr>
              <w:pStyle w:val="TAH"/>
              <w:rPr>
                <w:ins w:id="1056" w:author="Krishna Tirumalai" w:date="2023-05-13T00:20:00Z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</w:tcPr>
          <w:p w14:paraId="4910B277" w14:textId="77777777" w:rsidR="004A7EAF" w:rsidRPr="00C25669" w:rsidRDefault="004A7EAF" w:rsidP="001A45B7">
            <w:pPr>
              <w:pStyle w:val="TAH"/>
              <w:rPr>
                <w:ins w:id="1057" w:author="Krishna Tirumalai" w:date="2023-05-13T00:20:00Z"/>
              </w:rPr>
            </w:pPr>
          </w:p>
        </w:tc>
        <w:tc>
          <w:tcPr>
            <w:tcW w:w="512" w:type="pct"/>
            <w:vMerge/>
            <w:shd w:val="clear" w:color="auto" w:fill="FFFFFF"/>
          </w:tcPr>
          <w:p w14:paraId="209B4CC9" w14:textId="77777777" w:rsidR="004A7EAF" w:rsidRPr="00C25669" w:rsidRDefault="004A7EAF" w:rsidP="001A45B7">
            <w:pPr>
              <w:pStyle w:val="TAH"/>
              <w:rPr>
                <w:ins w:id="1058" w:author="Krishna Tirumalai" w:date="2023-05-13T00:20:00Z"/>
              </w:rPr>
            </w:pPr>
          </w:p>
        </w:tc>
        <w:tc>
          <w:tcPr>
            <w:tcW w:w="531" w:type="pct"/>
            <w:vMerge/>
            <w:shd w:val="clear" w:color="auto" w:fill="FFFFFF"/>
          </w:tcPr>
          <w:p w14:paraId="00DD6E6D" w14:textId="77777777" w:rsidR="004A7EAF" w:rsidRPr="00C25669" w:rsidRDefault="004A7EAF" w:rsidP="001A45B7">
            <w:pPr>
              <w:pStyle w:val="TAH"/>
              <w:rPr>
                <w:ins w:id="1059" w:author="Krishna Tirumalai" w:date="2023-05-13T00:20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</w:tcPr>
          <w:p w14:paraId="49E1EFF0" w14:textId="77777777" w:rsidR="004A7EAF" w:rsidRPr="00C25669" w:rsidRDefault="004A7EAF" w:rsidP="001A45B7">
            <w:pPr>
              <w:pStyle w:val="TAH"/>
              <w:rPr>
                <w:ins w:id="1060" w:author="Krishna Tirumalai" w:date="2023-05-13T00:20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</w:tcPr>
          <w:p w14:paraId="7BBEA7B2" w14:textId="77777777" w:rsidR="004A7EAF" w:rsidRPr="00C25669" w:rsidRDefault="004A7EAF" w:rsidP="001A45B7">
            <w:pPr>
              <w:pStyle w:val="TAH"/>
              <w:rPr>
                <w:ins w:id="1061" w:author="Krishna Tirumalai" w:date="2023-05-13T00:20:00Z"/>
              </w:rPr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14:paraId="5C345757" w14:textId="77777777" w:rsidR="004A7EAF" w:rsidRPr="00C25669" w:rsidRDefault="004A7EAF" w:rsidP="001A45B7">
            <w:pPr>
              <w:pStyle w:val="TAH"/>
              <w:rPr>
                <w:ins w:id="1062" w:author="Krishna Tirumalai" w:date="2023-05-13T00:20:00Z"/>
              </w:rPr>
            </w:pPr>
          </w:p>
        </w:tc>
        <w:tc>
          <w:tcPr>
            <w:tcW w:w="651" w:type="pct"/>
            <w:shd w:val="clear" w:color="auto" w:fill="FFFFFF"/>
            <w:vAlign w:val="center"/>
          </w:tcPr>
          <w:p w14:paraId="5F079239" w14:textId="77777777" w:rsidR="004A7EAF" w:rsidRDefault="004A7EAF" w:rsidP="001A45B7">
            <w:pPr>
              <w:pStyle w:val="TAH"/>
              <w:rPr>
                <w:ins w:id="1063" w:author="Krishna Tirumalai" w:date="2023-05-13T00:20:00Z"/>
              </w:rPr>
            </w:pPr>
            <w:ins w:id="1064" w:author="Krishna Tirumalai" w:date="2023-05-13T00:20:00Z">
              <w:r>
                <w:t>Fraction of</w:t>
              </w:r>
            </w:ins>
          </w:p>
          <w:p w14:paraId="40818AF2" w14:textId="77777777" w:rsidR="004A7EAF" w:rsidRDefault="004A7EAF" w:rsidP="001A45B7">
            <w:pPr>
              <w:pStyle w:val="TAH"/>
              <w:rPr>
                <w:ins w:id="1065" w:author="Krishna Tirumalai" w:date="2023-05-13T00:20:00Z"/>
              </w:rPr>
            </w:pPr>
            <w:ins w:id="1066" w:author="Krishna Tirumalai" w:date="2023-05-13T00:20:00Z">
              <w:r>
                <w:t>maximum</w:t>
              </w:r>
            </w:ins>
          </w:p>
          <w:p w14:paraId="44BC3184" w14:textId="77777777" w:rsidR="004A7EAF" w:rsidRDefault="004A7EAF" w:rsidP="001A45B7">
            <w:pPr>
              <w:pStyle w:val="TAH"/>
              <w:rPr>
                <w:ins w:id="1067" w:author="Krishna Tirumalai" w:date="2023-05-13T00:20:00Z"/>
              </w:rPr>
            </w:pPr>
            <w:ins w:id="1068" w:author="Krishna Tirumalai" w:date="2023-05-13T00:20:00Z">
              <w:r>
                <w:t>throughput</w:t>
              </w:r>
            </w:ins>
          </w:p>
          <w:p w14:paraId="02C4795C" w14:textId="77777777" w:rsidR="004A7EAF" w:rsidRPr="00C25669" w:rsidRDefault="004A7EAF" w:rsidP="001A45B7">
            <w:pPr>
              <w:pStyle w:val="TAH"/>
              <w:rPr>
                <w:ins w:id="1069" w:author="Krishna Tirumalai" w:date="2023-05-13T00:20:00Z"/>
              </w:rPr>
            </w:pPr>
            <w:ins w:id="1070" w:author="Krishna Tirumalai" w:date="2023-05-13T00:20:00Z">
              <w:r>
                <w:t>(%)</w:t>
              </w:r>
            </w:ins>
          </w:p>
        </w:tc>
        <w:tc>
          <w:tcPr>
            <w:tcW w:w="354" w:type="pct"/>
            <w:shd w:val="clear" w:color="auto" w:fill="FFFFFF"/>
            <w:vAlign w:val="center"/>
          </w:tcPr>
          <w:p w14:paraId="4670812F" w14:textId="77777777" w:rsidR="004A7EAF" w:rsidRPr="00C25669" w:rsidRDefault="004A7EAF" w:rsidP="001A45B7">
            <w:pPr>
              <w:pStyle w:val="TAH"/>
              <w:rPr>
                <w:ins w:id="1071" w:author="Krishna Tirumalai" w:date="2023-05-13T00:20:00Z"/>
              </w:rPr>
            </w:pPr>
            <w:ins w:id="1072" w:author="Krishna Tirumalai" w:date="2023-05-13T00:20:00Z">
              <w:r w:rsidRPr="00C25669">
                <w:t>SNR (dB)</w:t>
              </w:r>
            </w:ins>
          </w:p>
        </w:tc>
      </w:tr>
      <w:tr w:rsidR="004A7EAF" w:rsidRPr="00C25669" w14:paraId="6589D5F9" w14:textId="77777777" w:rsidTr="001A45B7">
        <w:trPr>
          <w:trHeight w:val="180"/>
          <w:jc w:val="center"/>
          <w:ins w:id="1073" w:author="Krishna Tirumalai" w:date="2023-05-13T00:20:00Z"/>
        </w:trPr>
        <w:tc>
          <w:tcPr>
            <w:tcW w:w="293" w:type="pct"/>
            <w:shd w:val="clear" w:color="auto" w:fill="FFFFFF"/>
            <w:vAlign w:val="center"/>
          </w:tcPr>
          <w:p w14:paraId="00EB412A" w14:textId="77777777" w:rsidR="004A7EAF" w:rsidRPr="00C25669" w:rsidRDefault="004A7EAF" w:rsidP="001A45B7">
            <w:pPr>
              <w:pStyle w:val="TAC"/>
              <w:rPr>
                <w:ins w:id="1074" w:author="Krishna Tirumalai" w:date="2023-05-13T00:20:00Z"/>
                <w:rFonts w:eastAsia="SimSun"/>
              </w:rPr>
            </w:pPr>
            <w:ins w:id="1075" w:author="Krishna Tirumalai" w:date="2023-05-13T00:20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685" w:type="pct"/>
            <w:shd w:val="clear" w:color="auto" w:fill="FFFFFF"/>
            <w:vAlign w:val="center"/>
          </w:tcPr>
          <w:p w14:paraId="5C2F86C1" w14:textId="77777777" w:rsidR="004A7EAF" w:rsidRPr="00C25669" w:rsidRDefault="004A7EAF" w:rsidP="001A45B7">
            <w:pPr>
              <w:pStyle w:val="TAC"/>
              <w:rPr>
                <w:ins w:id="1076" w:author="Krishna Tirumalai" w:date="2023-05-13T00:20:00Z"/>
                <w:rFonts w:eastAsia="SimSun"/>
              </w:rPr>
            </w:pPr>
            <w:ins w:id="1077" w:author="Krishna Tirumalai" w:date="2023-05-13T00:20:00Z">
              <w:r w:rsidRPr="00640CC5">
                <w:rPr>
                  <w:rFonts w:eastAsia="SimSun"/>
                </w:rPr>
                <w:t>R.PDSCH.1-1.3 TDD</w:t>
              </w:r>
            </w:ins>
          </w:p>
        </w:tc>
        <w:tc>
          <w:tcPr>
            <w:tcW w:w="512" w:type="pct"/>
            <w:shd w:val="clear" w:color="auto" w:fill="FFFFFF"/>
            <w:vAlign w:val="center"/>
          </w:tcPr>
          <w:p w14:paraId="2651712F" w14:textId="77777777" w:rsidR="004A7EAF" w:rsidRPr="00C25669" w:rsidRDefault="004A7EAF" w:rsidP="001A45B7">
            <w:pPr>
              <w:pStyle w:val="TAC"/>
              <w:rPr>
                <w:ins w:id="1078" w:author="Krishna Tirumalai" w:date="2023-05-13T00:20:00Z"/>
                <w:rFonts w:eastAsia="SimSun"/>
              </w:rPr>
            </w:pPr>
            <w:ins w:id="1079" w:author="Krishna Tirumalai" w:date="2023-05-13T00:20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15</w:t>
              </w:r>
            </w:ins>
          </w:p>
        </w:tc>
        <w:tc>
          <w:tcPr>
            <w:tcW w:w="531" w:type="pct"/>
            <w:shd w:val="clear" w:color="auto" w:fill="FFFFFF"/>
            <w:vAlign w:val="center"/>
          </w:tcPr>
          <w:p w14:paraId="1D6FD990" w14:textId="77777777" w:rsidR="004A7EAF" w:rsidRPr="00C25669" w:rsidRDefault="004A7EAF" w:rsidP="001A45B7">
            <w:pPr>
              <w:pStyle w:val="TAC"/>
              <w:rPr>
                <w:ins w:id="1080" w:author="Krishna Tirumalai" w:date="2023-05-13T00:20:00Z"/>
                <w:rFonts w:eastAsia="SimSun"/>
              </w:rPr>
            </w:pPr>
            <w:ins w:id="1081" w:author="Krishna Tirumalai" w:date="2023-05-13T00:20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66FA39B5" w14:textId="77777777" w:rsidR="004A7EAF" w:rsidRPr="00AE2788" w:rsidRDefault="004A7EAF" w:rsidP="001A45B7">
            <w:pPr>
              <w:pStyle w:val="TAC"/>
              <w:rPr>
                <w:ins w:id="1082" w:author="Krishna Tirumalai" w:date="2023-05-13T00:20:00Z"/>
                <w:rFonts w:eastAsia="SimSun"/>
              </w:rPr>
            </w:pPr>
            <w:ins w:id="1083" w:author="Krishna Tirumalai" w:date="2023-05-13T00:20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2884D123" w14:textId="77777777" w:rsidR="004A7EAF" w:rsidRPr="00C25669" w:rsidRDefault="004A7EAF" w:rsidP="001A45B7">
            <w:pPr>
              <w:pStyle w:val="TAC"/>
              <w:rPr>
                <w:ins w:id="1084" w:author="Krishna Tirumalai" w:date="2023-05-13T00:20:00Z"/>
                <w:rFonts w:eastAsia="SimSun"/>
              </w:rPr>
            </w:pPr>
            <w:ins w:id="1085" w:author="Krishna Tirumalai" w:date="2023-05-13T00:20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0A57F346" w14:textId="77777777" w:rsidR="004A7EAF" w:rsidRPr="001977C1" w:rsidRDefault="004A7EAF" w:rsidP="001A45B7">
            <w:pPr>
              <w:pStyle w:val="TAC"/>
              <w:rPr>
                <w:ins w:id="1086" w:author="Krishna Tirumalai" w:date="2023-05-13T00:20:00Z"/>
                <w:rFonts w:eastAsia="SimSun"/>
                <w:lang w:val="en-US"/>
              </w:rPr>
            </w:pPr>
            <w:ins w:id="1087" w:author="Krishna Tirumalai" w:date="2023-05-13T00:20:00Z">
              <w:r>
                <w:rPr>
                  <w:rFonts w:eastAsia="SimSun"/>
                </w:rPr>
                <w:t>4x2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6B1C89D0" w14:textId="77777777" w:rsidR="004A7EAF" w:rsidRPr="00C25669" w:rsidRDefault="004A7EAF" w:rsidP="001A45B7">
            <w:pPr>
              <w:pStyle w:val="TAC"/>
              <w:rPr>
                <w:ins w:id="1088" w:author="Krishna Tirumalai" w:date="2023-05-13T00:20:00Z"/>
                <w:rFonts w:eastAsia="SimSun"/>
              </w:rPr>
            </w:pPr>
            <w:ins w:id="1089" w:author="Krishna Tirumalai" w:date="2023-05-13T00:20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54" w:type="pct"/>
            <w:shd w:val="clear" w:color="auto" w:fill="FFFFFF"/>
            <w:vAlign w:val="center"/>
          </w:tcPr>
          <w:p w14:paraId="40DFD20B" w14:textId="77777777" w:rsidR="004A7EAF" w:rsidRPr="00C25669" w:rsidRDefault="004A7EAF" w:rsidP="001A45B7">
            <w:pPr>
              <w:pStyle w:val="TAC"/>
              <w:rPr>
                <w:ins w:id="1090" w:author="Krishna Tirumalai" w:date="2023-05-13T00:20:00Z"/>
                <w:rFonts w:eastAsia="SimSun"/>
                <w:lang w:eastAsia="zh-CN"/>
              </w:rPr>
            </w:pPr>
            <w:ins w:id="1091" w:author="Krishna Tirumalai" w:date="2023-05-13T00:20:00Z">
              <w:r>
                <w:rPr>
                  <w:rFonts w:eastAsia="SimSun"/>
                </w:rPr>
                <w:t>12.5</w:t>
              </w:r>
            </w:ins>
          </w:p>
        </w:tc>
      </w:tr>
    </w:tbl>
    <w:p w14:paraId="73E29376" w14:textId="77777777" w:rsidR="004A7EAF" w:rsidRDefault="004A7EAF" w:rsidP="004A7EAF">
      <w:pPr>
        <w:rPr>
          <w:ins w:id="1092" w:author="Krishna Tirumalai" w:date="2023-05-13T00:20:00Z"/>
        </w:rPr>
      </w:pPr>
    </w:p>
    <w:p w14:paraId="5686C12B" w14:textId="374ADCEF" w:rsidR="001808B0" w:rsidRDefault="001808B0" w:rsidP="001808B0">
      <w:pPr>
        <w:rPr>
          <w:ins w:id="1093" w:author="Krishna Tirumalai" w:date="2023-05-12T23:47:00Z"/>
        </w:rPr>
      </w:pPr>
      <w:ins w:id="1094" w:author="Krishna Tirumalai" w:date="2023-05-12T23:47:00Z">
        <w:r>
          <w:t>The normative reference for this requirement is TS 38.101-4 [5], clause 5.2.2.2.1</w:t>
        </w:r>
      </w:ins>
      <w:ins w:id="1095" w:author="Krishna Tirumalai" w:date="2023-05-13T00:21:00Z">
        <w:r w:rsidR="004A7EAF">
          <w:t>9</w:t>
        </w:r>
      </w:ins>
      <w:ins w:id="1096" w:author="Krishna Tirumalai" w:date="2023-05-12T23:47:00Z">
        <w:r>
          <w:t>.</w:t>
        </w:r>
      </w:ins>
    </w:p>
    <w:p w14:paraId="0AAD70DB" w14:textId="52BE233E" w:rsidR="001808B0" w:rsidRDefault="001808B0" w:rsidP="001808B0">
      <w:pPr>
        <w:rPr>
          <w:ins w:id="1097" w:author="Krishna Tirumalai" w:date="2023-05-12T23:47:00Z"/>
          <w:rFonts w:eastAsia="SimSun"/>
        </w:rPr>
      </w:pPr>
      <w:ins w:id="1098" w:author="Krishna Tirumalai" w:date="2023-05-12T23:47:00Z">
        <w:r>
          <w:t>5.2.2.2.1</w:t>
        </w:r>
      </w:ins>
      <w:ins w:id="1099" w:author="Krishna Tirumalai" w:date="2023-05-13T00:21:00Z">
        <w:r w:rsidR="004A7EAF">
          <w:t>9</w:t>
        </w:r>
      </w:ins>
      <w:ins w:id="1100" w:author="Krishna Tirumalai" w:date="2023-05-12T23:47:00Z">
        <w:r>
          <w:t xml:space="preserve">_1                </w:t>
        </w:r>
        <w:r>
          <w:rPr>
            <w:rFonts w:eastAsia="SimSun"/>
          </w:rPr>
          <w:t xml:space="preserve">2Rx TDD FR1 </w:t>
        </w:r>
        <w:r w:rsidRPr="00366DA1">
          <w:rPr>
            <w:rFonts w:eastAsia="SimSun"/>
          </w:rPr>
          <w:t xml:space="preserve">for </w:t>
        </w:r>
      </w:ins>
      <w:ins w:id="1101" w:author="Krishna Tirumalai" w:date="2023-05-13T00:22:00Z">
        <w:r w:rsidR="004A7EAF">
          <w:t>PDSCH CRS interference mitigation under NR-LTE coexistence scenario</w:t>
        </w:r>
        <w:r w:rsidR="004A7EAF">
          <w:rPr>
            <w:rFonts w:eastAsia="SimSun"/>
          </w:rPr>
          <w:t xml:space="preserve"> </w:t>
        </w:r>
      </w:ins>
      <w:ins w:id="1102" w:author="Krishna Tirumalai" w:date="2023-05-12T23:47:00Z">
        <w:r>
          <w:rPr>
            <w:rFonts w:eastAsia="SimSun"/>
          </w:rPr>
          <w:t>– 2x2 MIMO for both              NSA and SA</w:t>
        </w:r>
      </w:ins>
    </w:p>
    <w:p w14:paraId="3ACF3A0E" w14:textId="10429EA6" w:rsidR="001808B0" w:rsidRDefault="001808B0" w:rsidP="001808B0">
      <w:pPr>
        <w:rPr>
          <w:ins w:id="1103" w:author="Krishna Tirumalai" w:date="2023-05-12T23:47:00Z"/>
        </w:rPr>
      </w:pPr>
      <w:ins w:id="1104" w:author="Krishna Tirumalai" w:date="2023-05-12T23:47:00Z">
        <w:r>
          <w:t>5.2.2.2.1</w:t>
        </w:r>
      </w:ins>
      <w:ins w:id="1105" w:author="Krishna Tirumalai" w:date="2023-05-13T00:22:00Z">
        <w:r w:rsidR="004A7EAF">
          <w:t>9</w:t>
        </w:r>
      </w:ins>
      <w:ins w:id="1106" w:author="Krishna Tirumalai" w:date="2023-05-12T23:47:00Z">
        <w:r>
          <w:t>_1.1             Test purpose</w:t>
        </w:r>
      </w:ins>
    </w:p>
    <w:p w14:paraId="3AF30347" w14:textId="77777777" w:rsidR="001808B0" w:rsidRDefault="001808B0" w:rsidP="001808B0">
      <w:pPr>
        <w:rPr>
          <w:ins w:id="1107" w:author="Krishna Tirumalai" w:date="2023-05-12T23:47:00Z"/>
        </w:rPr>
      </w:pPr>
    </w:p>
    <w:p w14:paraId="17D18C9E" w14:textId="2FBDEF09" w:rsidR="001808B0" w:rsidRDefault="001808B0" w:rsidP="001808B0">
      <w:pPr>
        <w:rPr>
          <w:ins w:id="1108" w:author="Krishna Tirumalai" w:date="2023-05-12T23:47:00Z"/>
        </w:rPr>
      </w:pPr>
      <w:ins w:id="1109" w:author="Krishna Tirumalai" w:date="2023-05-12T23:47:00Z">
        <w:r>
          <w:t>5.2.2.2.1</w:t>
        </w:r>
      </w:ins>
      <w:ins w:id="1110" w:author="Krishna Tirumalai" w:date="2023-05-13T00:22:00Z">
        <w:r w:rsidR="004A7EAF">
          <w:t>9</w:t>
        </w:r>
      </w:ins>
      <w:ins w:id="1111" w:author="Krishna Tirumalai" w:date="2023-05-12T23:47:00Z">
        <w:r>
          <w:t>_1.2             Test applicability</w:t>
        </w:r>
      </w:ins>
    </w:p>
    <w:p w14:paraId="5D0C4A5C" w14:textId="77777777" w:rsidR="001808B0" w:rsidRDefault="001808B0" w:rsidP="001808B0">
      <w:pPr>
        <w:rPr>
          <w:ins w:id="1112" w:author="Krishna Tirumalai" w:date="2023-05-12T23:47:00Z"/>
        </w:rPr>
      </w:pPr>
    </w:p>
    <w:p w14:paraId="3B8D97C5" w14:textId="642C3612" w:rsidR="001808B0" w:rsidRDefault="001808B0" w:rsidP="001808B0">
      <w:pPr>
        <w:rPr>
          <w:ins w:id="1113" w:author="Krishna Tirumalai" w:date="2023-05-12T23:47:00Z"/>
        </w:rPr>
      </w:pPr>
      <w:ins w:id="1114" w:author="Krishna Tirumalai" w:date="2023-05-12T23:47:00Z">
        <w:r>
          <w:t>5.2.2.2.1</w:t>
        </w:r>
      </w:ins>
      <w:ins w:id="1115" w:author="Krishna Tirumalai" w:date="2023-05-13T00:22:00Z">
        <w:r w:rsidR="004A7EAF">
          <w:t>9</w:t>
        </w:r>
      </w:ins>
      <w:ins w:id="1116" w:author="Krishna Tirumalai" w:date="2023-05-12T23:47:00Z">
        <w:r>
          <w:t>_1.3             Test description</w:t>
        </w:r>
      </w:ins>
    </w:p>
    <w:p w14:paraId="42042D12" w14:textId="57424D30" w:rsidR="001808B0" w:rsidRDefault="001808B0" w:rsidP="001808B0">
      <w:pPr>
        <w:rPr>
          <w:ins w:id="1117" w:author="Krishna Tirumalai" w:date="2023-05-12T23:47:00Z"/>
        </w:rPr>
      </w:pPr>
      <w:ins w:id="1118" w:author="Krishna Tirumalai" w:date="2023-05-12T23:47:00Z">
        <w:r>
          <w:t>5.2.2.2.1</w:t>
        </w:r>
      </w:ins>
      <w:ins w:id="1119" w:author="Krishna Tirumalai" w:date="2023-05-13T00:22:00Z">
        <w:r w:rsidR="004A7EAF">
          <w:t>9</w:t>
        </w:r>
      </w:ins>
      <w:ins w:id="1120" w:author="Krishna Tirumalai" w:date="2023-05-12T23:47:00Z">
        <w:r>
          <w:t>_1.3.1          Initial conditions</w:t>
        </w:r>
      </w:ins>
    </w:p>
    <w:p w14:paraId="3541D079" w14:textId="55EB7251" w:rsidR="001808B0" w:rsidRDefault="001808B0" w:rsidP="001808B0">
      <w:pPr>
        <w:rPr>
          <w:ins w:id="1121" w:author="Krishna Tirumalai" w:date="2023-05-12T23:47:00Z"/>
        </w:rPr>
      </w:pPr>
      <w:ins w:id="1122" w:author="Krishna Tirumalai" w:date="2023-05-12T23:47:00Z">
        <w:r>
          <w:lastRenderedPageBreak/>
          <w:t>5.2.2.2.1</w:t>
        </w:r>
      </w:ins>
      <w:ins w:id="1123" w:author="Krishna Tirumalai" w:date="2023-05-13T00:22:00Z">
        <w:r w:rsidR="004A7EAF">
          <w:t>9</w:t>
        </w:r>
      </w:ins>
      <w:ins w:id="1124" w:author="Krishna Tirumalai" w:date="2023-05-12T23:47:00Z">
        <w:r>
          <w:t>_1.3.2          Test procedure</w:t>
        </w:r>
      </w:ins>
    </w:p>
    <w:p w14:paraId="38E78FFE" w14:textId="7E5DDD47" w:rsidR="001808B0" w:rsidRDefault="001808B0" w:rsidP="001808B0">
      <w:pPr>
        <w:rPr>
          <w:ins w:id="1125" w:author="Krishna Tirumalai" w:date="2023-05-12T23:47:00Z"/>
        </w:rPr>
      </w:pPr>
      <w:ins w:id="1126" w:author="Krishna Tirumalai" w:date="2023-05-12T23:47:00Z">
        <w:r>
          <w:t>5.2.2.2.1</w:t>
        </w:r>
      </w:ins>
      <w:ins w:id="1127" w:author="Krishna Tirumalai" w:date="2023-05-13T00:22:00Z">
        <w:r w:rsidR="004A7EAF">
          <w:t>9</w:t>
        </w:r>
      </w:ins>
      <w:ins w:id="1128" w:author="Krishna Tirumalai" w:date="2023-05-12T23:47:00Z">
        <w:r>
          <w:t>_1.3.3          Message contents</w:t>
        </w:r>
      </w:ins>
    </w:p>
    <w:p w14:paraId="268BDB8A" w14:textId="5CFED723" w:rsidR="001808B0" w:rsidRDefault="001808B0" w:rsidP="001808B0">
      <w:pPr>
        <w:rPr>
          <w:ins w:id="1129" w:author="Krishna Tirumalai" w:date="2023-05-12T23:47:00Z"/>
        </w:rPr>
      </w:pPr>
      <w:ins w:id="1130" w:author="Krishna Tirumalai" w:date="2023-05-12T23:47:00Z">
        <w:r>
          <w:t>5.2.2.2.1</w:t>
        </w:r>
      </w:ins>
      <w:ins w:id="1131" w:author="Krishna Tirumalai" w:date="2023-05-13T00:22:00Z">
        <w:r w:rsidR="004A7EAF">
          <w:t>9</w:t>
        </w:r>
      </w:ins>
      <w:ins w:id="1132" w:author="Krishna Tirumalai" w:date="2023-05-12T23:47:00Z">
        <w:r>
          <w:t>_1.3.3_1      Message exceptions for SA</w:t>
        </w:r>
      </w:ins>
    </w:p>
    <w:p w14:paraId="5E7215EC" w14:textId="33C00D1E" w:rsidR="001808B0" w:rsidRDefault="001808B0" w:rsidP="001808B0">
      <w:pPr>
        <w:rPr>
          <w:ins w:id="1133" w:author="Krishna Tirumalai" w:date="2023-05-12T23:47:00Z"/>
        </w:rPr>
      </w:pPr>
      <w:ins w:id="1134" w:author="Krishna Tirumalai" w:date="2023-05-12T23:47:00Z">
        <w:r>
          <w:t>5.2.2.2.1</w:t>
        </w:r>
      </w:ins>
      <w:ins w:id="1135" w:author="Krishna Tirumalai" w:date="2023-05-13T00:22:00Z">
        <w:r w:rsidR="004A7EAF">
          <w:t>9</w:t>
        </w:r>
      </w:ins>
      <w:ins w:id="1136" w:author="Krishna Tirumalai" w:date="2023-05-12T23:47:00Z">
        <w:r>
          <w:t>_1.3.3_2      Message exceptions for NSA</w:t>
        </w:r>
      </w:ins>
    </w:p>
    <w:p w14:paraId="59BFE1F0" w14:textId="226D8B63" w:rsidR="001808B0" w:rsidRDefault="001808B0" w:rsidP="001808B0">
      <w:pPr>
        <w:rPr>
          <w:ins w:id="1137" w:author="Krishna Tirumalai" w:date="2023-05-12T23:47:00Z"/>
        </w:rPr>
      </w:pPr>
      <w:ins w:id="1138" w:author="Krishna Tirumalai" w:date="2023-05-12T23:47:00Z">
        <w:r>
          <w:t>5.2.2.2.1</w:t>
        </w:r>
      </w:ins>
      <w:ins w:id="1139" w:author="Krishna Tirumalai" w:date="2023-05-13T00:22:00Z">
        <w:r w:rsidR="004A7EAF">
          <w:t>9</w:t>
        </w:r>
      </w:ins>
      <w:ins w:id="1140" w:author="Krishna Tirumalai" w:date="2023-05-12T23:47:00Z">
        <w:r>
          <w:t>_1.4             Test requirement</w:t>
        </w:r>
      </w:ins>
    </w:p>
    <w:p w14:paraId="3CD93EF7" w14:textId="08890648" w:rsidR="004A7EAF" w:rsidRPr="00C25669" w:rsidRDefault="004A7EAF" w:rsidP="004A7EAF">
      <w:pPr>
        <w:pStyle w:val="TH"/>
        <w:rPr>
          <w:ins w:id="1141" w:author="Krishna Tirumalai" w:date="2023-05-13T00:22:00Z"/>
        </w:rPr>
      </w:pPr>
      <w:ins w:id="1142" w:author="Krishna Tirumalai" w:date="2023-05-13T00:22:00Z">
        <w:r w:rsidRPr="00C25669">
          <w:t>Table</w:t>
        </w:r>
        <w:r>
          <w:t xml:space="preserve"> </w:t>
        </w:r>
        <w:r w:rsidRPr="00C25669">
          <w:t>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19</w:t>
        </w:r>
        <w:r>
          <w:t>_1.4</w:t>
        </w:r>
        <w:r w:rsidRPr="00C25669">
          <w:t>-</w:t>
        </w:r>
      </w:ins>
      <w:ins w:id="1143" w:author="Krishna Tirumalai" w:date="2023-05-13T00:23:00Z">
        <w:r>
          <w:t>1</w:t>
        </w:r>
      </w:ins>
      <w:ins w:id="1144" w:author="Krishna Tirumalai" w:date="2023-05-13T00:22:00Z">
        <w:r w:rsidRPr="00C25669">
          <w:t xml:space="preserve">: </w:t>
        </w:r>
      </w:ins>
      <w:ins w:id="1145" w:author="Krishna Tirumalai" w:date="2023-05-13T00:23:00Z">
        <w:r>
          <w:t>Test requirement</w:t>
        </w:r>
      </w:ins>
      <w:ins w:id="1146" w:author="Krishna Tirumalai" w:date="2023-05-13T00:22:00Z">
        <w:r w:rsidRPr="00C25669">
          <w:t xml:space="preserve"> for Rank </w:t>
        </w:r>
        <w:r>
          <w:t>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38"/>
        <w:gridCol w:w="1220"/>
        <w:gridCol w:w="1120"/>
        <w:gridCol w:w="1160"/>
        <w:gridCol w:w="856"/>
        <w:gridCol w:w="1249"/>
        <w:gridCol w:w="1346"/>
        <w:gridCol w:w="1160"/>
        <w:gridCol w:w="880"/>
      </w:tblGrid>
      <w:tr w:rsidR="004A7EAF" w:rsidRPr="00C25669" w14:paraId="18CA0703" w14:textId="77777777" w:rsidTr="001A45B7">
        <w:trPr>
          <w:trHeight w:val="355"/>
          <w:jc w:val="center"/>
          <w:ins w:id="1147" w:author="Krishna Tirumalai" w:date="2023-05-13T00:22:00Z"/>
        </w:trPr>
        <w:tc>
          <w:tcPr>
            <w:tcW w:w="293" w:type="pct"/>
            <w:vMerge w:val="restart"/>
            <w:shd w:val="clear" w:color="auto" w:fill="FFFFFF"/>
            <w:vAlign w:val="center"/>
          </w:tcPr>
          <w:p w14:paraId="75515302" w14:textId="77777777" w:rsidR="004A7EAF" w:rsidRPr="00C25669" w:rsidRDefault="004A7EAF" w:rsidP="001A45B7">
            <w:pPr>
              <w:pStyle w:val="TAH"/>
              <w:jc w:val="left"/>
              <w:rPr>
                <w:ins w:id="1148" w:author="Krishna Tirumalai" w:date="2023-05-13T00:22:00Z"/>
              </w:rPr>
            </w:pPr>
            <w:ins w:id="1149" w:author="Krishna Tirumalai" w:date="2023-05-13T00:22:00Z">
              <w:r w:rsidRPr="00C25669">
                <w:t>Test num.</w:t>
              </w:r>
            </w:ins>
          </w:p>
        </w:tc>
        <w:tc>
          <w:tcPr>
            <w:tcW w:w="685" w:type="pct"/>
            <w:vMerge w:val="restart"/>
            <w:shd w:val="clear" w:color="auto" w:fill="FFFFFF"/>
            <w:vAlign w:val="center"/>
          </w:tcPr>
          <w:p w14:paraId="4BEA664B" w14:textId="77777777" w:rsidR="004A7EAF" w:rsidRPr="00C25669" w:rsidRDefault="004A7EAF" w:rsidP="001A45B7">
            <w:pPr>
              <w:pStyle w:val="TAH"/>
              <w:rPr>
                <w:ins w:id="1150" w:author="Krishna Tirumalai" w:date="2023-05-13T00:22:00Z"/>
              </w:rPr>
            </w:pPr>
            <w:ins w:id="1151" w:author="Krishna Tirumalai" w:date="2023-05-13T00:22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12" w:type="pct"/>
            <w:vMerge w:val="restart"/>
            <w:shd w:val="clear" w:color="auto" w:fill="FFFFFF"/>
            <w:vAlign w:val="center"/>
          </w:tcPr>
          <w:p w14:paraId="7A631ABE" w14:textId="77777777" w:rsidR="004A7EAF" w:rsidRPr="00C25669" w:rsidRDefault="004A7EAF" w:rsidP="001A45B7">
            <w:pPr>
              <w:pStyle w:val="TAH"/>
              <w:rPr>
                <w:ins w:id="1152" w:author="Krishna Tirumalai" w:date="2023-05-13T00:22:00Z"/>
              </w:rPr>
            </w:pPr>
            <w:ins w:id="1153" w:author="Krishna Tirumalai" w:date="2023-05-13T00:22:00Z">
              <w:r w:rsidRPr="00C25669">
                <w:t>Bandwidth (MHz) / Subcarrier spacing (kHz)</w:t>
              </w:r>
            </w:ins>
          </w:p>
        </w:tc>
        <w:tc>
          <w:tcPr>
            <w:tcW w:w="531" w:type="pct"/>
            <w:vMerge w:val="restart"/>
            <w:shd w:val="clear" w:color="auto" w:fill="FFFFFF"/>
            <w:vAlign w:val="center"/>
          </w:tcPr>
          <w:p w14:paraId="4705E083" w14:textId="77777777" w:rsidR="004A7EAF" w:rsidRPr="00C25669" w:rsidRDefault="004A7EAF" w:rsidP="001A45B7">
            <w:pPr>
              <w:pStyle w:val="TAH"/>
              <w:rPr>
                <w:ins w:id="1154" w:author="Krishna Tirumalai" w:date="2023-05-13T00:22:00Z"/>
                <w:lang w:eastAsia="zh-CN"/>
              </w:rPr>
            </w:pPr>
            <w:ins w:id="1155" w:author="Krishna Tirumalai" w:date="2023-05-13T00:22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4782D43C" w14:textId="77777777" w:rsidR="004A7EAF" w:rsidRPr="00C25669" w:rsidRDefault="004A7EAF" w:rsidP="001A45B7">
            <w:pPr>
              <w:pStyle w:val="TAH"/>
              <w:rPr>
                <w:ins w:id="1156" w:author="Krishna Tirumalai" w:date="2023-05-13T00:22:00Z"/>
              </w:rPr>
            </w:pPr>
            <w:ins w:id="1157" w:author="Krishna Tirumalai" w:date="2023-05-13T00:22:00Z">
              <w:r w:rsidRPr="00B00D0B">
                <w:t>TDD UL-DL pattern</w:t>
              </w:r>
            </w:ins>
          </w:p>
          <w:p w14:paraId="0114E90D" w14:textId="77777777" w:rsidR="004A7EAF" w:rsidRPr="00C25669" w:rsidRDefault="004A7EAF" w:rsidP="001A45B7">
            <w:pPr>
              <w:pStyle w:val="TAH"/>
              <w:rPr>
                <w:ins w:id="1158" w:author="Krishna Tirumalai" w:date="2023-05-13T00:22:00Z"/>
              </w:rPr>
            </w:pPr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1A3D56BD" w14:textId="77777777" w:rsidR="004A7EAF" w:rsidRPr="00C25669" w:rsidRDefault="004A7EAF" w:rsidP="001A45B7">
            <w:pPr>
              <w:pStyle w:val="TAH"/>
              <w:rPr>
                <w:ins w:id="1159" w:author="Krishna Tirumalai" w:date="2023-05-13T00:22:00Z"/>
                <w:lang w:eastAsia="zh-CN"/>
              </w:rPr>
            </w:pPr>
            <w:ins w:id="1160" w:author="Krishna Tirumalai" w:date="2023-05-13T00:22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3E356149" w14:textId="77777777" w:rsidR="004A7EAF" w:rsidRPr="00C25669" w:rsidRDefault="004A7EAF" w:rsidP="001A45B7">
            <w:pPr>
              <w:pStyle w:val="TAH"/>
              <w:rPr>
                <w:ins w:id="1161" w:author="Krishna Tirumalai" w:date="2023-05-13T00:22:00Z"/>
              </w:rPr>
            </w:pPr>
            <w:ins w:id="1162" w:author="Krishna Tirumalai" w:date="2023-05-13T00:22:00Z">
              <w:r w:rsidRPr="00C25669">
                <w:t>Correlation matrix and antenna configuration</w:t>
              </w:r>
            </w:ins>
          </w:p>
        </w:tc>
        <w:tc>
          <w:tcPr>
            <w:tcW w:w="1005" w:type="pct"/>
            <w:gridSpan w:val="2"/>
            <w:shd w:val="clear" w:color="auto" w:fill="FFFFFF"/>
            <w:vAlign w:val="center"/>
          </w:tcPr>
          <w:p w14:paraId="20E1FD95" w14:textId="77777777" w:rsidR="004A7EAF" w:rsidRPr="00C25669" w:rsidRDefault="004A7EAF" w:rsidP="001A45B7">
            <w:pPr>
              <w:pStyle w:val="TAH"/>
              <w:rPr>
                <w:ins w:id="1163" w:author="Krishna Tirumalai" w:date="2023-05-13T00:22:00Z"/>
              </w:rPr>
            </w:pPr>
            <w:ins w:id="1164" w:author="Krishna Tirumalai" w:date="2023-05-13T00:22:00Z">
              <w:r w:rsidRPr="00C25669">
                <w:t>Reference value</w:t>
              </w:r>
            </w:ins>
          </w:p>
        </w:tc>
      </w:tr>
      <w:tr w:rsidR="004A7EAF" w:rsidRPr="00C25669" w14:paraId="3E638EC2" w14:textId="77777777" w:rsidTr="001A45B7">
        <w:trPr>
          <w:trHeight w:val="355"/>
          <w:jc w:val="center"/>
          <w:ins w:id="1165" w:author="Krishna Tirumalai" w:date="2023-05-13T00:22:00Z"/>
        </w:trPr>
        <w:tc>
          <w:tcPr>
            <w:tcW w:w="293" w:type="pct"/>
            <w:vMerge/>
            <w:shd w:val="clear" w:color="auto" w:fill="FFFFFF"/>
            <w:vAlign w:val="center"/>
          </w:tcPr>
          <w:p w14:paraId="197BB551" w14:textId="77777777" w:rsidR="004A7EAF" w:rsidRPr="00C25669" w:rsidRDefault="004A7EAF" w:rsidP="001A45B7">
            <w:pPr>
              <w:pStyle w:val="TAH"/>
              <w:rPr>
                <w:ins w:id="1166" w:author="Krishna Tirumalai" w:date="2023-05-13T00:22:00Z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</w:tcPr>
          <w:p w14:paraId="39E792E2" w14:textId="77777777" w:rsidR="004A7EAF" w:rsidRPr="00C25669" w:rsidRDefault="004A7EAF" w:rsidP="001A45B7">
            <w:pPr>
              <w:pStyle w:val="TAH"/>
              <w:rPr>
                <w:ins w:id="1167" w:author="Krishna Tirumalai" w:date="2023-05-13T00:22:00Z"/>
              </w:rPr>
            </w:pPr>
          </w:p>
        </w:tc>
        <w:tc>
          <w:tcPr>
            <w:tcW w:w="512" w:type="pct"/>
            <w:vMerge/>
            <w:shd w:val="clear" w:color="auto" w:fill="FFFFFF"/>
          </w:tcPr>
          <w:p w14:paraId="03FAB342" w14:textId="77777777" w:rsidR="004A7EAF" w:rsidRPr="00C25669" w:rsidRDefault="004A7EAF" w:rsidP="001A45B7">
            <w:pPr>
              <w:pStyle w:val="TAH"/>
              <w:rPr>
                <w:ins w:id="1168" w:author="Krishna Tirumalai" w:date="2023-05-13T00:22:00Z"/>
              </w:rPr>
            </w:pPr>
          </w:p>
        </w:tc>
        <w:tc>
          <w:tcPr>
            <w:tcW w:w="531" w:type="pct"/>
            <w:vMerge/>
            <w:shd w:val="clear" w:color="auto" w:fill="FFFFFF"/>
          </w:tcPr>
          <w:p w14:paraId="43BBA592" w14:textId="77777777" w:rsidR="004A7EAF" w:rsidRPr="00C25669" w:rsidRDefault="004A7EAF" w:rsidP="001A45B7">
            <w:pPr>
              <w:pStyle w:val="TAH"/>
              <w:rPr>
                <w:ins w:id="1169" w:author="Krishna Tirumalai" w:date="2023-05-13T00:22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</w:tcPr>
          <w:p w14:paraId="10CBAD88" w14:textId="77777777" w:rsidR="004A7EAF" w:rsidRPr="00C25669" w:rsidRDefault="004A7EAF" w:rsidP="001A45B7">
            <w:pPr>
              <w:pStyle w:val="TAH"/>
              <w:rPr>
                <w:ins w:id="1170" w:author="Krishna Tirumalai" w:date="2023-05-13T00:22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</w:tcPr>
          <w:p w14:paraId="70CCE590" w14:textId="77777777" w:rsidR="004A7EAF" w:rsidRPr="00C25669" w:rsidRDefault="004A7EAF" w:rsidP="001A45B7">
            <w:pPr>
              <w:pStyle w:val="TAH"/>
              <w:rPr>
                <w:ins w:id="1171" w:author="Krishna Tirumalai" w:date="2023-05-13T00:22:00Z"/>
              </w:rPr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14:paraId="7F8FB720" w14:textId="77777777" w:rsidR="004A7EAF" w:rsidRPr="00C25669" w:rsidRDefault="004A7EAF" w:rsidP="001A45B7">
            <w:pPr>
              <w:pStyle w:val="TAH"/>
              <w:rPr>
                <w:ins w:id="1172" w:author="Krishna Tirumalai" w:date="2023-05-13T00:22:00Z"/>
              </w:rPr>
            </w:pPr>
          </w:p>
        </w:tc>
        <w:tc>
          <w:tcPr>
            <w:tcW w:w="651" w:type="pct"/>
            <w:shd w:val="clear" w:color="auto" w:fill="FFFFFF"/>
            <w:vAlign w:val="center"/>
          </w:tcPr>
          <w:p w14:paraId="47714388" w14:textId="77777777" w:rsidR="004A7EAF" w:rsidRDefault="004A7EAF" w:rsidP="001A45B7">
            <w:pPr>
              <w:pStyle w:val="TAH"/>
              <w:rPr>
                <w:ins w:id="1173" w:author="Krishna Tirumalai" w:date="2023-05-13T00:22:00Z"/>
              </w:rPr>
            </w:pPr>
            <w:ins w:id="1174" w:author="Krishna Tirumalai" w:date="2023-05-13T00:22:00Z">
              <w:r>
                <w:t>Fraction of</w:t>
              </w:r>
            </w:ins>
          </w:p>
          <w:p w14:paraId="5F388A73" w14:textId="77777777" w:rsidR="004A7EAF" w:rsidRDefault="004A7EAF" w:rsidP="001A45B7">
            <w:pPr>
              <w:pStyle w:val="TAH"/>
              <w:rPr>
                <w:ins w:id="1175" w:author="Krishna Tirumalai" w:date="2023-05-13T00:22:00Z"/>
              </w:rPr>
            </w:pPr>
            <w:ins w:id="1176" w:author="Krishna Tirumalai" w:date="2023-05-13T00:22:00Z">
              <w:r>
                <w:t>maximum</w:t>
              </w:r>
            </w:ins>
          </w:p>
          <w:p w14:paraId="17245A03" w14:textId="77777777" w:rsidR="004A7EAF" w:rsidRDefault="004A7EAF" w:rsidP="001A45B7">
            <w:pPr>
              <w:pStyle w:val="TAH"/>
              <w:rPr>
                <w:ins w:id="1177" w:author="Krishna Tirumalai" w:date="2023-05-13T00:22:00Z"/>
              </w:rPr>
            </w:pPr>
            <w:ins w:id="1178" w:author="Krishna Tirumalai" w:date="2023-05-13T00:22:00Z">
              <w:r>
                <w:t>throughput</w:t>
              </w:r>
            </w:ins>
          </w:p>
          <w:p w14:paraId="689DDEB5" w14:textId="77777777" w:rsidR="004A7EAF" w:rsidRPr="00C25669" w:rsidRDefault="004A7EAF" w:rsidP="001A45B7">
            <w:pPr>
              <w:pStyle w:val="TAH"/>
              <w:rPr>
                <w:ins w:id="1179" w:author="Krishna Tirumalai" w:date="2023-05-13T00:22:00Z"/>
              </w:rPr>
            </w:pPr>
            <w:ins w:id="1180" w:author="Krishna Tirumalai" w:date="2023-05-13T00:22:00Z">
              <w:r>
                <w:t>(%)</w:t>
              </w:r>
            </w:ins>
          </w:p>
        </w:tc>
        <w:tc>
          <w:tcPr>
            <w:tcW w:w="354" w:type="pct"/>
            <w:shd w:val="clear" w:color="auto" w:fill="FFFFFF"/>
            <w:vAlign w:val="center"/>
          </w:tcPr>
          <w:p w14:paraId="0B75B9BF" w14:textId="77777777" w:rsidR="004A7EAF" w:rsidRPr="00C25669" w:rsidRDefault="004A7EAF" w:rsidP="001A45B7">
            <w:pPr>
              <w:pStyle w:val="TAH"/>
              <w:rPr>
                <w:ins w:id="1181" w:author="Krishna Tirumalai" w:date="2023-05-13T00:22:00Z"/>
              </w:rPr>
            </w:pPr>
            <w:ins w:id="1182" w:author="Krishna Tirumalai" w:date="2023-05-13T00:22:00Z">
              <w:r w:rsidRPr="00C25669">
                <w:t>SNR (dB)</w:t>
              </w:r>
            </w:ins>
          </w:p>
        </w:tc>
      </w:tr>
      <w:tr w:rsidR="004A7EAF" w:rsidRPr="00C25669" w14:paraId="2A1BA7EB" w14:textId="77777777" w:rsidTr="001A45B7">
        <w:trPr>
          <w:trHeight w:val="180"/>
          <w:jc w:val="center"/>
          <w:ins w:id="1183" w:author="Krishna Tirumalai" w:date="2023-05-13T00:22:00Z"/>
        </w:trPr>
        <w:tc>
          <w:tcPr>
            <w:tcW w:w="293" w:type="pct"/>
            <w:shd w:val="clear" w:color="auto" w:fill="FFFFFF"/>
            <w:vAlign w:val="center"/>
          </w:tcPr>
          <w:p w14:paraId="0C686F10" w14:textId="77777777" w:rsidR="004A7EAF" w:rsidRPr="00C25669" w:rsidRDefault="004A7EAF" w:rsidP="001A45B7">
            <w:pPr>
              <w:pStyle w:val="TAC"/>
              <w:rPr>
                <w:ins w:id="1184" w:author="Krishna Tirumalai" w:date="2023-05-13T00:22:00Z"/>
                <w:rFonts w:eastAsia="SimSun"/>
              </w:rPr>
            </w:pPr>
            <w:ins w:id="1185" w:author="Krishna Tirumalai" w:date="2023-05-13T00:22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685" w:type="pct"/>
            <w:shd w:val="clear" w:color="auto" w:fill="FFFFFF"/>
            <w:vAlign w:val="center"/>
          </w:tcPr>
          <w:p w14:paraId="1D797056" w14:textId="77777777" w:rsidR="004A7EAF" w:rsidRPr="00C25669" w:rsidRDefault="004A7EAF" w:rsidP="001A45B7">
            <w:pPr>
              <w:pStyle w:val="TAC"/>
              <w:rPr>
                <w:ins w:id="1186" w:author="Krishna Tirumalai" w:date="2023-05-13T00:22:00Z"/>
                <w:rFonts w:eastAsia="SimSun"/>
              </w:rPr>
            </w:pPr>
            <w:ins w:id="1187" w:author="Krishna Tirumalai" w:date="2023-05-13T00:22:00Z">
              <w:r w:rsidRPr="00640CC5">
                <w:rPr>
                  <w:rFonts w:eastAsia="SimSun"/>
                </w:rPr>
                <w:t>R.PDSCH.1-1.3 TDD</w:t>
              </w:r>
            </w:ins>
          </w:p>
        </w:tc>
        <w:tc>
          <w:tcPr>
            <w:tcW w:w="512" w:type="pct"/>
            <w:shd w:val="clear" w:color="auto" w:fill="FFFFFF"/>
            <w:vAlign w:val="center"/>
          </w:tcPr>
          <w:p w14:paraId="56D75D92" w14:textId="77777777" w:rsidR="004A7EAF" w:rsidRPr="00C25669" w:rsidRDefault="004A7EAF" w:rsidP="001A45B7">
            <w:pPr>
              <w:pStyle w:val="TAC"/>
              <w:rPr>
                <w:ins w:id="1188" w:author="Krishna Tirumalai" w:date="2023-05-13T00:22:00Z"/>
                <w:rFonts w:eastAsia="SimSun"/>
              </w:rPr>
            </w:pPr>
            <w:ins w:id="1189" w:author="Krishna Tirumalai" w:date="2023-05-13T00:22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15</w:t>
              </w:r>
            </w:ins>
          </w:p>
        </w:tc>
        <w:tc>
          <w:tcPr>
            <w:tcW w:w="531" w:type="pct"/>
            <w:shd w:val="clear" w:color="auto" w:fill="FFFFFF"/>
            <w:vAlign w:val="center"/>
          </w:tcPr>
          <w:p w14:paraId="1F2D8B13" w14:textId="77777777" w:rsidR="004A7EAF" w:rsidRPr="00C25669" w:rsidRDefault="004A7EAF" w:rsidP="001A45B7">
            <w:pPr>
              <w:pStyle w:val="TAC"/>
              <w:rPr>
                <w:ins w:id="1190" w:author="Krishna Tirumalai" w:date="2023-05-13T00:22:00Z"/>
                <w:rFonts w:eastAsia="SimSun"/>
              </w:rPr>
            </w:pPr>
            <w:ins w:id="1191" w:author="Krishna Tirumalai" w:date="2023-05-13T00:22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313D13FF" w14:textId="77777777" w:rsidR="004A7EAF" w:rsidRPr="00AE2788" w:rsidRDefault="004A7EAF" w:rsidP="001A45B7">
            <w:pPr>
              <w:pStyle w:val="TAC"/>
              <w:rPr>
                <w:ins w:id="1192" w:author="Krishna Tirumalai" w:date="2023-05-13T00:22:00Z"/>
                <w:rFonts w:eastAsia="SimSun"/>
              </w:rPr>
            </w:pPr>
            <w:ins w:id="1193" w:author="Krishna Tirumalai" w:date="2023-05-13T00:22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0F34EB0A" w14:textId="77777777" w:rsidR="004A7EAF" w:rsidRPr="00C25669" w:rsidRDefault="004A7EAF" w:rsidP="001A45B7">
            <w:pPr>
              <w:pStyle w:val="TAC"/>
              <w:rPr>
                <w:ins w:id="1194" w:author="Krishna Tirumalai" w:date="2023-05-13T00:22:00Z"/>
                <w:rFonts w:eastAsia="SimSun"/>
              </w:rPr>
            </w:pPr>
            <w:ins w:id="1195" w:author="Krishna Tirumalai" w:date="2023-05-13T00:22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7C29AA75" w14:textId="77777777" w:rsidR="004A7EAF" w:rsidRPr="001977C1" w:rsidRDefault="004A7EAF" w:rsidP="001A45B7">
            <w:pPr>
              <w:pStyle w:val="TAC"/>
              <w:rPr>
                <w:ins w:id="1196" w:author="Krishna Tirumalai" w:date="2023-05-13T00:22:00Z"/>
                <w:rFonts w:eastAsia="SimSun"/>
                <w:lang w:val="en-US"/>
              </w:rPr>
            </w:pPr>
            <w:ins w:id="1197" w:author="Krishna Tirumalai" w:date="2023-05-13T00:22:00Z">
              <w:r>
                <w:rPr>
                  <w:rFonts w:eastAsia="SimSun"/>
                </w:rPr>
                <w:t>4x2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657D43D0" w14:textId="77777777" w:rsidR="004A7EAF" w:rsidRPr="00C25669" w:rsidRDefault="004A7EAF" w:rsidP="001A45B7">
            <w:pPr>
              <w:pStyle w:val="TAC"/>
              <w:rPr>
                <w:ins w:id="1198" w:author="Krishna Tirumalai" w:date="2023-05-13T00:22:00Z"/>
                <w:rFonts w:eastAsia="SimSun"/>
              </w:rPr>
            </w:pPr>
            <w:ins w:id="1199" w:author="Krishna Tirumalai" w:date="2023-05-13T00:22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54" w:type="pct"/>
            <w:shd w:val="clear" w:color="auto" w:fill="FFFFFF"/>
            <w:vAlign w:val="center"/>
          </w:tcPr>
          <w:p w14:paraId="119F5F67" w14:textId="4D1526BE" w:rsidR="004A7EAF" w:rsidRPr="00C25669" w:rsidRDefault="004A7EAF" w:rsidP="001A45B7">
            <w:pPr>
              <w:pStyle w:val="TAC"/>
              <w:rPr>
                <w:ins w:id="1200" w:author="Krishna Tirumalai" w:date="2023-05-13T00:22:00Z"/>
                <w:rFonts w:eastAsia="SimSun"/>
                <w:lang w:eastAsia="zh-CN"/>
              </w:rPr>
            </w:pPr>
            <w:ins w:id="1201" w:author="Krishna Tirumalai" w:date="2023-05-13T00:22:00Z">
              <w:r>
                <w:rPr>
                  <w:rFonts w:eastAsia="SimSun"/>
                </w:rPr>
                <w:t>12.5</w:t>
              </w:r>
            </w:ins>
            <w:ins w:id="1202" w:author="Krishna Tirumalai" w:date="2023-05-13T00:23:00Z">
              <w:r>
                <w:rPr>
                  <w:rFonts w:eastAsia="SimSun"/>
                </w:rPr>
                <w:t>+TT</w:t>
              </w:r>
            </w:ins>
          </w:p>
        </w:tc>
      </w:tr>
    </w:tbl>
    <w:p w14:paraId="0205B060" w14:textId="77777777" w:rsidR="004A7EAF" w:rsidRDefault="004A7EAF" w:rsidP="004A7EAF">
      <w:pPr>
        <w:rPr>
          <w:ins w:id="1203" w:author="Krishna Tirumalai" w:date="2023-05-13T00:22:00Z"/>
        </w:rPr>
      </w:pPr>
    </w:p>
    <w:p w14:paraId="4E5F2D30" w14:textId="7D4A9B11" w:rsidR="001808B0" w:rsidRDefault="001808B0" w:rsidP="001808B0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455615B" w14:textId="77777777" w:rsidR="001808B0" w:rsidRDefault="001808B0" w:rsidP="001808B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4AE8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4711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BBD6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08B0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7EAF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8E9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5BB7"/>
    <w:rsid w:val="00DE34CF"/>
    <w:rsid w:val="00E13F3D"/>
    <w:rsid w:val="00E34898"/>
    <w:rsid w:val="00EB09B7"/>
    <w:rsid w:val="00ED31B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1808B0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locked/>
    <w:rsid w:val="00180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808B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808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808B0"/>
    <w:rPr>
      <w:rFonts w:ascii="Arial" w:hAnsi="Arial"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59"/>
    <w:qFormat/>
    <w:rsid w:val="001808B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1808B0"/>
    <w:rPr>
      <w:rFonts w:ascii="Arial" w:hAnsi="Arial"/>
      <w:sz w:val="18"/>
      <w:lang w:val="en-GB" w:eastAsia="en-US"/>
    </w:rPr>
  </w:style>
  <w:style w:type="character" w:customStyle="1" w:styleId="TACChar">
    <w:name w:val="TAC Char"/>
    <w:qFormat/>
    <w:rsid w:val="001808B0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8</Pages>
  <Words>1955</Words>
  <Characters>12651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10</cp:revision>
  <cp:lastPrinted>1900-01-01T08:00:00Z</cp:lastPrinted>
  <dcterms:created xsi:type="dcterms:W3CDTF">2020-02-03T08:32:00Z</dcterms:created>
  <dcterms:modified xsi:type="dcterms:W3CDTF">2023-05-13T07:23:00Z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R5-232856</vt:lpwstr>
  </property>
  <property fmtid="{D5CDD505-2E9C-101B-9397-08002B2CF9AE}" pid="10" name="Spec#">
    <vt:lpwstr>38.521-4</vt:lpwstr>
  </property>
  <property fmtid="{D5CDD505-2E9C-101B-9397-08002B2CF9AE}" pid="11" name="Cr#">
    <vt:lpwstr>0678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Addition of Demodulation performance testcases for PDSCH CRS interference mitigation under NR-LTE coexistense</vt:lpwstr>
  </property>
  <property fmtid="{D5CDD505-2E9C-101B-9397-08002B2CF9AE}" pid="15" name="SourceIfWg">
    <vt:lpwstr>Qualcomm Europe Inc. Sweden</vt:lpwstr>
  </property>
  <property fmtid="{D5CDD505-2E9C-101B-9397-08002B2CF9AE}" pid="16" name="SourceIfTsg">
    <vt:lpwstr/>
  </property>
  <property fmtid="{D5CDD505-2E9C-101B-9397-08002B2CF9AE}" pid="17" name="RelatedWis">
    <vt:lpwstr>NR_demod_enh2-UEConTest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