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FFFF3E" w:rsidR="001E41F3" w:rsidRPr="002E361B" w:rsidRDefault="001E41F3">
      <w:pPr>
        <w:pStyle w:val="CRCoverPage"/>
        <w:tabs>
          <w:tab w:val="right" w:pos="9639"/>
        </w:tabs>
        <w:spacing w:after="0"/>
        <w:rPr>
          <w:b/>
          <w:i/>
          <w:noProof/>
          <w:sz w:val="28"/>
        </w:rPr>
      </w:pPr>
      <w:r w:rsidRPr="002E361B">
        <w:rPr>
          <w:b/>
          <w:noProof/>
          <w:sz w:val="24"/>
        </w:rPr>
        <w:t>3GPP TSG-</w:t>
      </w:r>
      <w:r w:rsidR="009133B9">
        <w:fldChar w:fldCharType="begin"/>
      </w:r>
      <w:r w:rsidR="009133B9">
        <w:instrText xml:space="preserve"> DOCPROPERTY  TSG/WGRef  \* MERGEFORMAT </w:instrText>
      </w:r>
      <w:r w:rsidR="009133B9">
        <w:fldChar w:fldCharType="separate"/>
      </w:r>
      <w:r w:rsidR="003609EF" w:rsidRPr="002E361B">
        <w:rPr>
          <w:b/>
          <w:noProof/>
          <w:sz w:val="24"/>
        </w:rPr>
        <w:t>RAN5</w:t>
      </w:r>
      <w:r w:rsidR="009133B9">
        <w:rPr>
          <w:b/>
          <w:noProof/>
          <w:sz w:val="24"/>
        </w:rPr>
        <w:fldChar w:fldCharType="end"/>
      </w:r>
      <w:r w:rsidR="00C66BA2" w:rsidRPr="002E361B">
        <w:rPr>
          <w:b/>
          <w:noProof/>
          <w:sz w:val="24"/>
        </w:rPr>
        <w:t xml:space="preserve"> </w:t>
      </w:r>
      <w:r w:rsidRPr="002E361B">
        <w:rPr>
          <w:b/>
          <w:noProof/>
          <w:sz w:val="24"/>
        </w:rPr>
        <w:t>Meeting #</w:t>
      </w:r>
      <w:r w:rsidR="009133B9">
        <w:fldChar w:fldCharType="begin"/>
      </w:r>
      <w:r w:rsidR="009133B9">
        <w:instrText xml:space="preserve"> DOCPROPERTY  MtgSeq  \* MERGEFORMAT </w:instrText>
      </w:r>
      <w:r w:rsidR="009133B9">
        <w:fldChar w:fldCharType="separate"/>
      </w:r>
      <w:r w:rsidR="00EB09B7" w:rsidRPr="002E361B">
        <w:rPr>
          <w:b/>
          <w:noProof/>
          <w:sz w:val="24"/>
        </w:rPr>
        <w:t>98</w:t>
      </w:r>
      <w:r w:rsidR="009133B9">
        <w:rPr>
          <w:b/>
          <w:noProof/>
          <w:sz w:val="24"/>
        </w:rPr>
        <w:fldChar w:fldCharType="end"/>
      </w:r>
      <w:r w:rsidR="009133B9">
        <w:fldChar w:fldCharType="begin"/>
      </w:r>
      <w:r w:rsidR="009133B9">
        <w:instrText xml:space="preserve"> DOCPROPERTY  MtgTitle  \* MERGEFORMAT </w:instrText>
      </w:r>
      <w:r w:rsidR="009133B9">
        <w:fldChar w:fldCharType="separate"/>
      </w:r>
      <w:r w:rsidR="009133B9">
        <w:fldChar w:fldCharType="end"/>
      </w:r>
      <w:r w:rsidRPr="002E361B">
        <w:rPr>
          <w:b/>
          <w:i/>
          <w:noProof/>
          <w:sz w:val="28"/>
        </w:rPr>
        <w:tab/>
      </w:r>
      <w:r w:rsidR="009133B9">
        <w:fldChar w:fldCharType="begin"/>
      </w:r>
      <w:r w:rsidR="009133B9">
        <w:instrText xml:space="preserve"> DOCPROPERTY  Tdoc#  \* MERGEFORMAT </w:instrText>
      </w:r>
      <w:r w:rsidR="009133B9">
        <w:fldChar w:fldCharType="separate"/>
      </w:r>
      <w:r w:rsidR="00E13F3D" w:rsidRPr="002E361B">
        <w:rPr>
          <w:b/>
          <w:i/>
          <w:noProof/>
          <w:sz w:val="28"/>
        </w:rPr>
        <w:t>R5-231</w:t>
      </w:r>
      <w:r w:rsidR="000E5001" w:rsidRPr="002E361B">
        <w:rPr>
          <w:b/>
          <w:i/>
          <w:noProof/>
          <w:sz w:val="28"/>
        </w:rPr>
        <w:t>915</w:t>
      </w:r>
      <w:r w:rsidR="009133B9">
        <w:rPr>
          <w:b/>
          <w:i/>
          <w:noProof/>
          <w:sz w:val="28"/>
        </w:rPr>
        <w:fldChar w:fldCharType="end"/>
      </w:r>
    </w:p>
    <w:p w14:paraId="7CB45193" w14:textId="77777777" w:rsidR="001E41F3" w:rsidRPr="002E361B" w:rsidRDefault="009133B9" w:rsidP="005E2C44">
      <w:pPr>
        <w:pStyle w:val="CRCoverPage"/>
        <w:outlineLvl w:val="0"/>
        <w:rPr>
          <w:b/>
          <w:noProof/>
          <w:sz w:val="24"/>
        </w:rPr>
      </w:pPr>
      <w:r>
        <w:fldChar w:fldCharType="begin"/>
      </w:r>
      <w:r>
        <w:instrText xml:space="preserve"> DOCPROPERTY  Location  \* MERGEFORMAT </w:instrText>
      </w:r>
      <w:r>
        <w:fldChar w:fldCharType="separate"/>
      </w:r>
      <w:r w:rsidR="003609EF" w:rsidRPr="002E361B">
        <w:rPr>
          <w:b/>
          <w:noProof/>
          <w:sz w:val="24"/>
        </w:rPr>
        <w:t>Athens</w:t>
      </w:r>
      <w:r>
        <w:rPr>
          <w:b/>
          <w:noProof/>
          <w:sz w:val="24"/>
        </w:rPr>
        <w:fldChar w:fldCharType="end"/>
      </w:r>
      <w:r w:rsidR="001E41F3" w:rsidRPr="002E361B">
        <w:rPr>
          <w:b/>
          <w:noProof/>
          <w:sz w:val="24"/>
        </w:rPr>
        <w:t xml:space="preserve">, </w:t>
      </w:r>
      <w:r>
        <w:fldChar w:fldCharType="begin"/>
      </w:r>
      <w:r>
        <w:instrText xml:space="preserve"> DOCPROPERTY  Country  \* MERGEFORMAT </w:instrText>
      </w:r>
      <w:r>
        <w:fldChar w:fldCharType="separate"/>
      </w:r>
      <w:r w:rsidR="003609EF" w:rsidRPr="002E361B">
        <w:rPr>
          <w:b/>
          <w:noProof/>
          <w:sz w:val="24"/>
        </w:rPr>
        <w:t>Greece</w:t>
      </w:r>
      <w:r>
        <w:rPr>
          <w:b/>
          <w:noProof/>
          <w:sz w:val="24"/>
        </w:rPr>
        <w:fldChar w:fldCharType="end"/>
      </w:r>
      <w:r w:rsidR="001E41F3" w:rsidRPr="002E361B">
        <w:rPr>
          <w:b/>
          <w:noProof/>
          <w:sz w:val="24"/>
        </w:rPr>
        <w:t xml:space="preserve">, </w:t>
      </w:r>
      <w:r>
        <w:fldChar w:fldCharType="begin"/>
      </w:r>
      <w:r>
        <w:instrText xml:space="preserve"> DOCPROPERTY  StartDate  \* MERGEFORMAT </w:instrText>
      </w:r>
      <w:r>
        <w:fldChar w:fldCharType="separate"/>
      </w:r>
      <w:r w:rsidR="003609EF" w:rsidRPr="002E361B">
        <w:rPr>
          <w:b/>
          <w:noProof/>
          <w:sz w:val="24"/>
        </w:rPr>
        <w:t>27th Feb 2023</w:t>
      </w:r>
      <w:r>
        <w:rPr>
          <w:b/>
          <w:noProof/>
          <w:sz w:val="24"/>
        </w:rPr>
        <w:fldChar w:fldCharType="end"/>
      </w:r>
      <w:r w:rsidR="00547111" w:rsidRPr="002E361B">
        <w:rPr>
          <w:b/>
          <w:noProof/>
          <w:sz w:val="24"/>
        </w:rPr>
        <w:t xml:space="preserve"> - </w:t>
      </w:r>
      <w:r>
        <w:fldChar w:fldCharType="begin"/>
      </w:r>
      <w:r>
        <w:instrText xml:space="preserve"> DOCPROPERTY  EndDate  \* MERGEFORMAT </w:instrText>
      </w:r>
      <w:r>
        <w:fldChar w:fldCharType="separate"/>
      </w:r>
      <w:r w:rsidR="003609EF" w:rsidRPr="002E361B">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6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E361B" w:rsidRDefault="00305409" w:rsidP="00E34898">
            <w:pPr>
              <w:pStyle w:val="CRCoverPage"/>
              <w:spacing w:after="0"/>
              <w:jc w:val="right"/>
              <w:rPr>
                <w:i/>
                <w:noProof/>
              </w:rPr>
            </w:pPr>
            <w:r w:rsidRPr="002E361B">
              <w:rPr>
                <w:i/>
                <w:noProof/>
                <w:sz w:val="14"/>
              </w:rPr>
              <w:t>CR-Form-v</w:t>
            </w:r>
            <w:r w:rsidR="008863B9" w:rsidRPr="002E361B">
              <w:rPr>
                <w:i/>
                <w:noProof/>
                <w:sz w:val="14"/>
              </w:rPr>
              <w:t>12.</w:t>
            </w:r>
            <w:r w:rsidR="001A2CA0" w:rsidRPr="002E361B">
              <w:rPr>
                <w:i/>
                <w:noProof/>
                <w:sz w:val="14"/>
              </w:rPr>
              <w:t>2</w:t>
            </w:r>
          </w:p>
        </w:tc>
      </w:tr>
      <w:tr w:rsidR="001E41F3" w:rsidRPr="002E361B" w14:paraId="3FBB62B8" w14:textId="77777777" w:rsidTr="00547111">
        <w:tc>
          <w:tcPr>
            <w:tcW w:w="9641" w:type="dxa"/>
            <w:gridSpan w:val="9"/>
            <w:tcBorders>
              <w:left w:val="single" w:sz="4" w:space="0" w:color="auto"/>
              <w:right w:val="single" w:sz="4" w:space="0" w:color="auto"/>
            </w:tcBorders>
          </w:tcPr>
          <w:p w14:paraId="79AB67D6" w14:textId="77777777" w:rsidR="001E41F3" w:rsidRPr="002E361B" w:rsidRDefault="001E41F3">
            <w:pPr>
              <w:pStyle w:val="CRCoverPage"/>
              <w:spacing w:after="0"/>
              <w:jc w:val="center"/>
              <w:rPr>
                <w:noProof/>
              </w:rPr>
            </w:pPr>
            <w:r w:rsidRPr="002E361B">
              <w:rPr>
                <w:b/>
                <w:noProof/>
                <w:sz w:val="32"/>
              </w:rPr>
              <w:t>CHANGE REQUEST</w:t>
            </w:r>
          </w:p>
        </w:tc>
      </w:tr>
      <w:tr w:rsidR="001E41F3" w:rsidRPr="002E361B" w14:paraId="79946B04" w14:textId="77777777" w:rsidTr="00547111">
        <w:tc>
          <w:tcPr>
            <w:tcW w:w="9641" w:type="dxa"/>
            <w:gridSpan w:val="9"/>
            <w:tcBorders>
              <w:left w:val="single" w:sz="4" w:space="0" w:color="auto"/>
              <w:right w:val="single" w:sz="4" w:space="0" w:color="auto"/>
            </w:tcBorders>
          </w:tcPr>
          <w:p w14:paraId="12C70EEE" w14:textId="77777777" w:rsidR="001E41F3" w:rsidRPr="002E361B" w:rsidRDefault="001E41F3">
            <w:pPr>
              <w:pStyle w:val="CRCoverPage"/>
              <w:spacing w:after="0"/>
              <w:rPr>
                <w:noProof/>
                <w:sz w:val="8"/>
                <w:szCs w:val="8"/>
              </w:rPr>
            </w:pPr>
          </w:p>
        </w:tc>
      </w:tr>
      <w:tr w:rsidR="001E41F3" w:rsidRPr="002E361B" w14:paraId="3999489E" w14:textId="77777777" w:rsidTr="00547111">
        <w:tc>
          <w:tcPr>
            <w:tcW w:w="142" w:type="dxa"/>
            <w:tcBorders>
              <w:left w:val="single" w:sz="4" w:space="0" w:color="auto"/>
            </w:tcBorders>
          </w:tcPr>
          <w:p w14:paraId="4DDA7F40" w14:textId="77777777" w:rsidR="001E41F3" w:rsidRPr="002E361B" w:rsidRDefault="001E41F3">
            <w:pPr>
              <w:pStyle w:val="CRCoverPage"/>
              <w:spacing w:after="0"/>
              <w:jc w:val="right"/>
              <w:rPr>
                <w:noProof/>
              </w:rPr>
            </w:pPr>
          </w:p>
        </w:tc>
        <w:tc>
          <w:tcPr>
            <w:tcW w:w="1559" w:type="dxa"/>
            <w:shd w:val="pct30" w:color="FFFF00" w:fill="auto"/>
          </w:tcPr>
          <w:p w14:paraId="52508B66" w14:textId="77777777" w:rsidR="001E41F3" w:rsidRPr="002E361B" w:rsidRDefault="009133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2E361B">
              <w:rPr>
                <w:b/>
                <w:noProof/>
                <w:sz w:val="28"/>
              </w:rPr>
              <w:t>36.508</w:t>
            </w:r>
            <w:r>
              <w:rPr>
                <w:b/>
                <w:noProof/>
                <w:sz w:val="28"/>
              </w:rPr>
              <w:fldChar w:fldCharType="end"/>
            </w:r>
          </w:p>
        </w:tc>
        <w:tc>
          <w:tcPr>
            <w:tcW w:w="709" w:type="dxa"/>
          </w:tcPr>
          <w:p w14:paraId="77009707" w14:textId="77777777" w:rsidR="001E41F3" w:rsidRPr="002E361B" w:rsidRDefault="001E41F3">
            <w:pPr>
              <w:pStyle w:val="CRCoverPage"/>
              <w:spacing w:after="0"/>
              <w:jc w:val="center"/>
              <w:rPr>
                <w:noProof/>
              </w:rPr>
            </w:pPr>
            <w:r w:rsidRPr="002E361B">
              <w:rPr>
                <w:b/>
                <w:noProof/>
                <w:sz w:val="28"/>
              </w:rPr>
              <w:t>CR</w:t>
            </w:r>
          </w:p>
        </w:tc>
        <w:tc>
          <w:tcPr>
            <w:tcW w:w="1276" w:type="dxa"/>
            <w:shd w:val="pct30" w:color="FFFF00" w:fill="auto"/>
          </w:tcPr>
          <w:p w14:paraId="6CAED29D" w14:textId="77777777" w:rsidR="001E41F3" w:rsidRPr="002E361B" w:rsidRDefault="009133B9" w:rsidP="00547111">
            <w:pPr>
              <w:pStyle w:val="CRCoverPage"/>
              <w:spacing w:after="0"/>
              <w:rPr>
                <w:noProof/>
              </w:rPr>
            </w:pPr>
            <w:r>
              <w:fldChar w:fldCharType="begin"/>
            </w:r>
            <w:r>
              <w:instrText xml:space="preserve"> DOCPROPERTY  Cr#  \* MERGEFORMAT </w:instrText>
            </w:r>
            <w:r>
              <w:fldChar w:fldCharType="separate"/>
            </w:r>
            <w:r w:rsidR="00E13F3D" w:rsidRPr="002E361B">
              <w:rPr>
                <w:b/>
                <w:noProof/>
                <w:sz w:val="28"/>
              </w:rPr>
              <w:t>1413</w:t>
            </w:r>
            <w:r>
              <w:rPr>
                <w:b/>
                <w:noProof/>
                <w:sz w:val="28"/>
              </w:rPr>
              <w:fldChar w:fldCharType="end"/>
            </w:r>
          </w:p>
        </w:tc>
        <w:tc>
          <w:tcPr>
            <w:tcW w:w="709" w:type="dxa"/>
          </w:tcPr>
          <w:p w14:paraId="09D2C09B" w14:textId="77777777" w:rsidR="001E41F3" w:rsidRPr="002E361B" w:rsidRDefault="001E41F3" w:rsidP="0051580D">
            <w:pPr>
              <w:pStyle w:val="CRCoverPage"/>
              <w:tabs>
                <w:tab w:val="right" w:pos="625"/>
              </w:tabs>
              <w:spacing w:after="0"/>
              <w:jc w:val="center"/>
              <w:rPr>
                <w:noProof/>
              </w:rPr>
            </w:pPr>
            <w:r w:rsidRPr="002E361B">
              <w:rPr>
                <w:b/>
                <w:bCs/>
                <w:noProof/>
                <w:sz w:val="28"/>
              </w:rPr>
              <w:t>rev</w:t>
            </w:r>
          </w:p>
        </w:tc>
        <w:tc>
          <w:tcPr>
            <w:tcW w:w="992" w:type="dxa"/>
            <w:shd w:val="pct30" w:color="FFFF00" w:fill="auto"/>
          </w:tcPr>
          <w:p w14:paraId="7533BF9D" w14:textId="4E59C1AF" w:rsidR="001E41F3" w:rsidRPr="002E361B" w:rsidRDefault="000E5001" w:rsidP="00E13F3D">
            <w:pPr>
              <w:pStyle w:val="CRCoverPage"/>
              <w:spacing w:after="0"/>
              <w:jc w:val="center"/>
              <w:rPr>
                <w:b/>
                <w:noProof/>
              </w:rPr>
            </w:pPr>
            <w:r w:rsidRPr="002E361B">
              <w:rPr>
                <w:b/>
                <w:noProof/>
                <w:sz w:val="28"/>
              </w:rPr>
              <w:t>1</w:t>
            </w:r>
          </w:p>
        </w:tc>
        <w:tc>
          <w:tcPr>
            <w:tcW w:w="2410" w:type="dxa"/>
          </w:tcPr>
          <w:p w14:paraId="5D4AEAE9" w14:textId="77777777" w:rsidR="001E41F3" w:rsidRPr="002E361B" w:rsidRDefault="001E41F3" w:rsidP="0051580D">
            <w:pPr>
              <w:pStyle w:val="CRCoverPage"/>
              <w:tabs>
                <w:tab w:val="right" w:pos="1825"/>
              </w:tabs>
              <w:spacing w:after="0"/>
              <w:jc w:val="center"/>
              <w:rPr>
                <w:noProof/>
              </w:rPr>
            </w:pPr>
            <w:r w:rsidRPr="002E361B">
              <w:rPr>
                <w:b/>
                <w:noProof/>
                <w:sz w:val="28"/>
                <w:szCs w:val="28"/>
              </w:rPr>
              <w:t>Current version:</w:t>
            </w:r>
          </w:p>
        </w:tc>
        <w:tc>
          <w:tcPr>
            <w:tcW w:w="1701" w:type="dxa"/>
            <w:shd w:val="pct30" w:color="FFFF00" w:fill="auto"/>
          </w:tcPr>
          <w:p w14:paraId="1E22D6AC" w14:textId="77777777" w:rsidR="001E41F3" w:rsidRPr="002E361B" w:rsidRDefault="009133B9">
            <w:pPr>
              <w:pStyle w:val="CRCoverPage"/>
              <w:spacing w:after="0"/>
              <w:jc w:val="center"/>
              <w:rPr>
                <w:noProof/>
                <w:sz w:val="28"/>
              </w:rPr>
            </w:pPr>
            <w:r>
              <w:fldChar w:fldCharType="begin"/>
            </w:r>
            <w:r>
              <w:instrText xml:space="preserve"> DOCPROPERTY  Version  \* MERGEFORMAT </w:instrText>
            </w:r>
            <w:r>
              <w:fldChar w:fldCharType="separate"/>
            </w:r>
            <w:r w:rsidR="00E13F3D" w:rsidRPr="002E361B">
              <w:rPr>
                <w:b/>
                <w:noProof/>
                <w:sz w:val="28"/>
              </w:rPr>
              <w:t>17.4.0</w:t>
            </w:r>
            <w:r>
              <w:rPr>
                <w:b/>
                <w:noProof/>
                <w:sz w:val="28"/>
              </w:rPr>
              <w:fldChar w:fldCharType="end"/>
            </w:r>
          </w:p>
        </w:tc>
        <w:tc>
          <w:tcPr>
            <w:tcW w:w="143" w:type="dxa"/>
            <w:tcBorders>
              <w:right w:val="single" w:sz="4" w:space="0" w:color="auto"/>
            </w:tcBorders>
          </w:tcPr>
          <w:p w14:paraId="399238C9" w14:textId="77777777" w:rsidR="001E41F3" w:rsidRPr="002E361B" w:rsidRDefault="001E41F3">
            <w:pPr>
              <w:pStyle w:val="CRCoverPage"/>
              <w:spacing w:after="0"/>
              <w:rPr>
                <w:noProof/>
              </w:rPr>
            </w:pPr>
          </w:p>
        </w:tc>
      </w:tr>
      <w:tr w:rsidR="001E41F3" w:rsidRPr="002E361B" w14:paraId="7DC9F5A2" w14:textId="77777777" w:rsidTr="00547111">
        <w:tc>
          <w:tcPr>
            <w:tcW w:w="9641" w:type="dxa"/>
            <w:gridSpan w:val="9"/>
            <w:tcBorders>
              <w:left w:val="single" w:sz="4" w:space="0" w:color="auto"/>
              <w:right w:val="single" w:sz="4" w:space="0" w:color="auto"/>
            </w:tcBorders>
          </w:tcPr>
          <w:p w14:paraId="4883A7D2" w14:textId="77777777" w:rsidR="001E41F3" w:rsidRPr="002E361B" w:rsidRDefault="001E41F3">
            <w:pPr>
              <w:pStyle w:val="CRCoverPage"/>
              <w:spacing w:after="0"/>
              <w:rPr>
                <w:noProof/>
              </w:rPr>
            </w:pPr>
          </w:p>
        </w:tc>
      </w:tr>
      <w:tr w:rsidR="001E41F3" w:rsidRPr="002E361B" w14:paraId="266B4BDF" w14:textId="77777777" w:rsidTr="00547111">
        <w:tc>
          <w:tcPr>
            <w:tcW w:w="9641" w:type="dxa"/>
            <w:gridSpan w:val="9"/>
            <w:tcBorders>
              <w:top w:val="single" w:sz="4" w:space="0" w:color="auto"/>
            </w:tcBorders>
          </w:tcPr>
          <w:p w14:paraId="47E13998" w14:textId="77777777" w:rsidR="001E41F3" w:rsidRPr="002E361B" w:rsidRDefault="001E41F3">
            <w:pPr>
              <w:pStyle w:val="CRCoverPage"/>
              <w:spacing w:after="0"/>
              <w:jc w:val="center"/>
              <w:rPr>
                <w:rFonts w:cs="Arial"/>
                <w:i/>
                <w:noProof/>
              </w:rPr>
            </w:pPr>
            <w:r w:rsidRPr="002E361B">
              <w:rPr>
                <w:rFonts w:cs="Arial"/>
                <w:i/>
                <w:noProof/>
              </w:rPr>
              <w:t xml:space="preserve">For </w:t>
            </w:r>
            <w:hyperlink r:id="rId9" w:anchor="_blank" w:history="1">
              <w:r w:rsidRPr="002E361B">
                <w:rPr>
                  <w:rStyle w:val="ad"/>
                  <w:rFonts w:cs="Arial"/>
                  <w:b/>
                  <w:i/>
                  <w:noProof/>
                  <w:color w:val="FF0000"/>
                </w:rPr>
                <w:t>HE</w:t>
              </w:r>
              <w:bookmarkStart w:id="0" w:name="_Hlt497126619"/>
              <w:r w:rsidRPr="002E361B">
                <w:rPr>
                  <w:rStyle w:val="ad"/>
                  <w:rFonts w:cs="Arial"/>
                  <w:b/>
                  <w:i/>
                  <w:noProof/>
                  <w:color w:val="FF0000"/>
                </w:rPr>
                <w:t>L</w:t>
              </w:r>
              <w:bookmarkEnd w:id="0"/>
              <w:r w:rsidRPr="002E361B">
                <w:rPr>
                  <w:rStyle w:val="ad"/>
                  <w:rFonts w:cs="Arial"/>
                  <w:b/>
                  <w:i/>
                  <w:noProof/>
                  <w:color w:val="FF0000"/>
                </w:rPr>
                <w:t>P</w:t>
              </w:r>
            </w:hyperlink>
            <w:r w:rsidRPr="002E361B">
              <w:rPr>
                <w:rFonts w:cs="Arial"/>
                <w:b/>
                <w:i/>
                <w:noProof/>
                <w:color w:val="FF0000"/>
              </w:rPr>
              <w:t xml:space="preserve"> </w:t>
            </w:r>
            <w:r w:rsidRPr="002E361B">
              <w:rPr>
                <w:rFonts w:cs="Arial"/>
                <w:i/>
                <w:noProof/>
              </w:rPr>
              <w:t>on using this form</w:t>
            </w:r>
            <w:r w:rsidR="0051580D" w:rsidRPr="002E361B">
              <w:rPr>
                <w:rFonts w:cs="Arial"/>
                <w:i/>
                <w:noProof/>
              </w:rPr>
              <w:t>: c</w:t>
            </w:r>
            <w:r w:rsidR="00F25D98" w:rsidRPr="002E361B">
              <w:rPr>
                <w:rFonts w:cs="Arial"/>
                <w:i/>
                <w:noProof/>
              </w:rPr>
              <w:t xml:space="preserve">omprehensive instructions can be found at </w:t>
            </w:r>
            <w:r w:rsidR="001B7A65" w:rsidRPr="002E361B">
              <w:rPr>
                <w:rFonts w:cs="Arial"/>
                <w:i/>
                <w:noProof/>
              </w:rPr>
              <w:br/>
            </w:r>
            <w:hyperlink r:id="rId10" w:history="1">
              <w:r w:rsidR="00DE34CF" w:rsidRPr="002E361B">
                <w:rPr>
                  <w:rStyle w:val="ad"/>
                  <w:rFonts w:cs="Arial"/>
                  <w:i/>
                  <w:noProof/>
                </w:rPr>
                <w:t>http://www.3gpp.org/Change-Requests</w:t>
              </w:r>
            </w:hyperlink>
            <w:r w:rsidR="00F25D98" w:rsidRPr="002E361B">
              <w:rPr>
                <w:rFonts w:cs="Arial"/>
                <w:i/>
                <w:noProof/>
              </w:rPr>
              <w:t>.</w:t>
            </w:r>
          </w:p>
        </w:tc>
      </w:tr>
      <w:tr w:rsidR="001E41F3" w:rsidRPr="002E361B" w14:paraId="296CF086" w14:textId="77777777" w:rsidTr="00547111">
        <w:tc>
          <w:tcPr>
            <w:tcW w:w="9641" w:type="dxa"/>
            <w:gridSpan w:val="9"/>
          </w:tcPr>
          <w:p w14:paraId="7D4A60B5" w14:textId="77777777" w:rsidR="001E41F3" w:rsidRPr="002E361B" w:rsidRDefault="001E41F3">
            <w:pPr>
              <w:pStyle w:val="CRCoverPage"/>
              <w:spacing w:after="0"/>
              <w:rPr>
                <w:noProof/>
                <w:sz w:val="8"/>
                <w:szCs w:val="8"/>
              </w:rPr>
            </w:pPr>
          </w:p>
        </w:tc>
      </w:tr>
    </w:tbl>
    <w:p w14:paraId="53540664" w14:textId="77777777" w:rsidR="001E41F3" w:rsidRPr="002E36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61B" w14:paraId="0EE45D52" w14:textId="77777777" w:rsidTr="00A7671C">
        <w:tc>
          <w:tcPr>
            <w:tcW w:w="2835" w:type="dxa"/>
          </w:tcPr>
          <w:p w14:paraId="59860FA1" w14:textId="77777777" w:rsidR="00F25D98" w:rsidRPr="002E361B" w:rsidRDefault="00F25D98" w:rsidP="001E41F3">
            <w:pPr>
              <w:pStyle w:val="CRCoverPage"/>
              <w:tabs>
                <w:tab w:val="right" w:pos="2751"/>
              </w:tabs>
              <w:spacing w:after="0"/>
              <w:rPr>
                <w:b/>
                <w:i/>
                <w:noProof/>
              </w:rPr>
            </w:pPr>
            <w:r w:rsidRPr="002E361B">
              <w:rPr>
                <w:b/>
                <w:i/>
                <w:noProof/>
              </w:rPr>
              <w:t>Proposed change</w:t>
            </w:r>
            <w:r w:rsidR="00A7671C" w:rsidRPr="002E361B">
              <w:rPr>
                <w:b/>
                <w:i/>
                <w:noProof/>
              </w:rPr>
              <w:t xml:space="preserve"> </w:t>
            </w:r>
            <w:r w:rsidRPr="002E361B">
              <w:rPr>
                <w:b/>
                <w:i/>
                <w:noProof/>
              </w:rPr>
              <w:t>affects:</w:t>
            </w:r>
          </w:p>
        </w:tc>
        <w:tc>
          <w:tcPr>
            <w:tcW w:w="1418" w:type="dxa"/>
          </w:tcPr>
          <w:p w14:paraId="07128383" w14:textId="77777777" w:rsidR="00F25D98" w:rsidRPr="002E361B" w:rsidRDefault="00F25D98" w:rsidP="001E41F3">
            <w:pPr>
              <w:pStyle w:val="CRCoverPage"/>
              <w:spacing w:after="0"/>
              <w:jc w:val="right"/>
              <w:rPr>
                <w:noProof/>
              </w:rPr>
            </w:pPr>
            <w:r w:rsidRPr="002E36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36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361B" w:rsidRDefault="00F25D98" w:rsidP="001E41F3">
            <w:pPr>
              <w:pStyle w:val="CRCoverPage"/>
              <w:spacing w:after="0"/>
              <w:jc w:val="right"/>
              <w:rPr>
                <w:noProof/>
                <w:u w:val="single"/>
              </w:rPr>
            </w:pPr>
            <w:r w:rsidRPr="002E36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361B" w:rsidRDefault="00F25D98" w:rsidP="001E41F3">
            <w:pPr>
              <w:pStyle w:val="CRCoverPage"/>
              <w:spacing w:after="0"/>
              <w:jc w:val="center"/>
              <w:rPr>
                <w:b/>
                <w:caps/>
                <w:noProof/>
              </w:rPr>
            </w:pPr>
          </w:p>
        </w:tc>
        <w:tc>
          <w:tcPr>
            <w:tcW w:w="2126" w:type="dxa"/>
          </w:tcPr>
          <w:p w14:paraId="2ED8415F" w14:textId="77777777" w:rsidR="00F25D98" w:rsidRPr="002E361B" w:rsidRDefault="00F25D98" w:rsidP="001E41F3">
            <w:pPr>
              <w:pStyle w:val="CRCoverPage"/>
              <w:spacing w:after="0"/>
              <w:jc w:val="right"/>
              <w:rPr>
                <w:noProof/>
                <w:u w:val="single"/>
              </w:rPr>
            </w:pPr>
            <w:r w:rsidRPr="002E36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361B" w:rsidRDefault="00F25D98" w:rsidP="001E41F3">
            <w:pPr>
              <w:pStyle w:val="CRCoverPage"/>
              <w:spacing w:after="0"/>
              <w:jc w:val="center"/>
              <w:rPr>
                <w:b/>
                <w:caps/>
                <w:noProof/>
              </w:rPr>
            </w:pPr>
          </w:p>
        </w:tc>
        <w:tc>
          <w:tcPr>
            <w:tcW w:w="1418" w:type="dxa"/>
            <w:tcBorders>
              <w:left w:val="nil"/>
            </w:tcBorders>
          </w:tcPr>
          <w:p w14:paraId="6562735E" w14:textId="77777777" w:rsidR="00F25D98" w:rsidRPr="002E361B" w:rsidRDefault="00F25D98" w:rsidP="001E41F3">
            <w:pPr>
              <w:pStyle w:val="CRCoverPage"/>
              <w:spacing w:after="0"/>
              <w:jc w:val="right"/>
              <w:rPr>
                <w:noProof/>
              </w:rPr>
            </w:pPr>
            <w:r w:rsidRPr="002E36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361B" w:rsidRDefault="00F25D98" w:rsidP="001E41F3">
            <w:pPr>
              <w:pStyle w:val="CRCoverPage"/>
              <w:spacing w:after="0"/>
              <w:jc w:val="center"/>
              <w:rPr>
                <w:b/>
                <w:bCs/>
                <w:caps/>
                <w:noProof/>
              </w:rPr>
            </w:pPr>
          </w:p>
        </w:tc>
      </w:tr>
    </w:tbl>
    <w:p w14:paraId="69DCC391" w14:textId="77777777" w:rsidR="001E41F3" w:rsidRPr="002E36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61B" w14:paraId="31618834" w14:textId="77777777" w:rsidTr="00547111">
        <w:tc>
          <w:tcPr>
            <w:tcW w:w="9640" w:type="dxa"/>
            <w:gridSpan w:val="11"/>
          </w:tcPr>
          <w:p w14:paraId="55477508" w14:textId="77777777" w:rsidR="001E41F3" w:rsidRPr="002E361B" w:rsidRDefault="001E41F3">
            <w:pPr>
              <w:pStyle w:val="CRCoverPage"/>
              <w:spacing w:after="0"/>
              <w:rPr>
                <w:noProof/>
                <w:sz w:val="8"/>
                <w:szCs w:val="8"/>
              </w:rPr>
            </w:pPr>
          </w:p>
        </w:tc>
      </w:tr>
      <w:tr w:rsidR="001E41F3" w:rsidRPr="002E361B" w14:paraId="58300953" w14:textId="77777777" w:rsidTr="00547111">
        <w:tc>
          <w:tcPr>
            <w:tcW w:w="1843" w:type="dxa"/>
            <w:tcBorders>
              <w:top w:val="single" w:sz="4" w:space="0" w:color="auto"/>
              <w:left w:val="single" w:sz="4" w:space="0" w:color="auto"/>
            </w:tcBorders>
          </w:tcPr>
          <w:p w14:paraId="05B2F3A2" w14:textId="77777777" w:rsidR="001E41F3" w:rsidRPr="002E361B" w:rsidRDefault="001E41F3">
            <w:pPr>
              <w:pStyle w:val="CRCoverPage"/>
              <w:tabs>
                <w:tab w:val="right" w:pos="1759"/>
              </w:tabs>
              <w:spacing w:after="0"/>
              <w:rPr>
                <w:b/>
                <w:i/>
                <w:noProof/>
              </w:rPr>
            </w:pPr>
            <w:r w:rsidRPr="002E361B">
              <w:rPr>
                <w:b/>
                <w:i/>
                <w:noProof/>
              </w:rPr>
              <w:t>Title:</w:t>
            </w:r>
            <w:r w:rsidRPr="002E361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E361B" w:rsidRDefault="009133B9">
            <w:pPr>
              <w:pStyle w:val="CRCoverPage"/>
              <w:spacing w:after="0"/>
              <w:ind w:left="100"/>
              <w:rPr>
                <w:noProof/>
              </w:rPr>
            </w:pPr>
            <w:r>
              <w:fldChar w:fldCharType="begin"/>
            </w:r>
            <w:r>
              <w:instrText xml:space="preserve"> DOCPROPERTY  CrTitle  \* MERGEFORMAT </w:instrText>
            </w:r>
            <w:r>
              <w:fldChar w:fldCharType="separate"/>
            </w:r>
            <w:r w:rsidR="002640DD" w:rsidRPr="002E361B">
              <w:t>Update of default configuration for IoT NTN</w:t>
            </w:r>
            <w:r>
              <w:fldChar w:fldCharType="end"/>
            </w:r>
          </w:p>
        </w:tc>
      </w:tr>
      <w:tr w:rsidR="001E41F3" w:rsidRPr="002E361B" w14:paraId="05C08479" w14:textId="77777777" w:rsidTr="00547111">
        <w:tc>
          <w:tcPr>
            <w:tcW w:w="1843" w:type="dxa"/>
            <w:tcBorders>
              <w:left w:val="single" w:sz="4" w:space="0" w:color="auto"/>
            </w:tcBorders>
          </w:tcPr>
          <w:p w14:paraId="45E29F53" w14:textId="77777777" w:rsidR="001E41F3" w:rsidRPr="002E36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361B" w:rsidRDefault="001E41F3">
            <w:pPr>
              <w:pStyle w:val="CRCoverPage"/>
              <w:spacing w:after="0"/>
              <w:rPr>
                <w:noProof/>
                <w:sz w:val="8"/>
                <w:szCs w:val="8"/>
              </w:rPr>
            </w:pPr>
          </w:p>
        </w:tc>
      </w:tr>
      <w:tr w:rsidR="001E41F3" w:rsidRPr="002E361B" w14:paraId="46D5D7C2" w14:textId="77777777" w:rsidTr="00547111">
        <w:tc>
          <w:tcPr>
            <w:tcW w:w="1843" w:type="dxa"/>
            <w:tcBorders>
              <w:left w:val="single" w:sz="4" w:space="0" w:color="auto"/>
            </w:tcBorders>
          </w:tcPr>
          <w:p w14:paraId="45A6C2C4" w14:textId="77777777" w:rsidR="001E41F3" w:rsidRPr="002E361B" w:rsidRDefault="001E41F3">
            <w:pPr>
              <w:pStyle w:val="CRCoverPage"/>
              <w:tabs>
                <w:tab w:val="right" w:pos="1759"/>
              </w:tabs>
              <w:spacing w:after="0"/>
              <w:rPr>
                <w:b/>
                <w:i/>
                <w:noProof/>
              </w:rPr>
            </w:pPr>
            <w:r w:rsidRPr="002E361B">
              <w:rPr>
                <w:b/>
                <w:i/>
                <w:noProof/>
              </w:rPr>
              <w:t>Source to WG:</w:t>
            </w:r>
          </w:p>
        </w:tc>
        <w:tc>
          <w:tcPr>
            <w:tcW w:w="7797" w:type="dxa"/>
            <w:gridSpan w:val="10"/>
            <w:tcBorders>
              <w:right w:val="single" w:sz="4" w:space="0" w:color="auto"/>
            </w:tcBorders>
            <w:shd w:val="pct30" w:color="FFFF00" w:fill="auto"/>
          </w:tcPr>
          <w:p w14:paraId="298AA482" w14:textId="77777777" w:rsidR="001E41F3" w:rsidRPr="002E361B" w:rsidRDefault="009133B9">
            <w:pPr>
              <w:pStyle w:val="CRCoverPage"/>
              <w:spacing w:after="0"/>
              <w:ind w:left="100"/>
              <w:rPr>
                <w:noProof/>
              </w:rPr>
            </w:pPr>
            <w:r>
              <w:fldChar w:fldCharType="begin"/>
            </w:r>
            <w:r>
              <w:instrText xml:space="preserve"> DOCPROPERTY  SourceIfWg  \* MERGEFORMAT </w:instrText>
            </w:r>
            <w:r>
              <w:fldChar w:fldCharType="separate"/>
            </w:r>
            <w:r w:rsidR="00E13F3D" w:rsidRPr="002E361B">
              <w:rPr>
                <w:noProof/>
              </w:rPr>
              <w:t>MediaTek Inc.</w:t>
            </w:r>
            <w:r>
              <w:rPr>
                <w:noProof/>
              </w:rPr>
              <w:fldChar w:fldCharType="end"/>
            </w:r>
          </w:p>
        </w:tc>
      </w:tr>
      <w:tr w:rsidR="001E41F3" w:rsidRPr="002E361B" w14:paraId="4196B218" w14:textId="77777777" w:rsidTr="00547111">
        <w:tc>
          <w:tcPr>
            <w:tcW w:w="1843" w:type="dxa"/>
            <w:tcBorders>
              <w:left w:val="single" w:sz="4" w:space="0" w:color="auto"/>
            </w:tcBorders>
          </w:tcPr>
          <w:p w14:paraId="14C300BA" w14:textId="77777777" w:rsidR="001E41F3" w:rsidRPr="002E361B" w:rsidRDefault="001E41F3">
            <w:pPr>
              <w:pStyle w:val="CRCoverPage"/>
              <w:tabs>
                <w:tab w:val="right" w:pos="1759"/>
              </w:tabs>
              <w:spacing w:after="0"/>
              <w:rPr>
                <w:b/>
                <w:i/>
                <w:noProof/>
              </w:rPr>
            </w:pPr>
            <w:r w:rsidRPr="002E361B">
              <w:rPr>
                <w:b/>
                <w:i/>
                <w:noProof/>
              </w:rPr>
              <w:t>Source to TSG:</w:t>
            </w:r>
          </w:p>
        </w:tc>
        <w:tc>
          <w:tcPr>
            <w:tcW w:w="7797" w:type="dxa"/>
            <w:gridSpan w:val="10"/>
            <w:tcBorders>
              <w:right w:val="single" w:sz="4" w:space="0" w:color="auto"/>
            </w:tcBorders>
            <w:shd w:val="pct30" w:color="FFFF00" w:fill="auto"/>
          </w:tcPr>
          <w:p w14:paraId="17FF8B7B" w14:textId="54653443" w:rsidR="001E41F3" w:rsidRPr="002E361B" w:rsidRDefault="001E7342" w:rsidP="00547111">
            <w:pPr>
              <w:pStyle w:val="CRCoverPage"/>
              <w:spacing w:after="0"/>
              <w:ind w:left="100"/>
              <w:rPr>
                <w:noProof/>
              </w:rPr>
            </w:pPr>
            <w:proofErr w:type="spellStart"/>
            <w:r w:rsidRPr="002E361B">
              <w:t>R5</w:t>
            </w:r>
            <w:proofErr w:type="spellEnd"/>
            <w:r w:rsidR="009133B9">
              <w:fldChar w:fldCharType="begin"/>
            </w:r>
            <w:r w:rsidR="009133B9">
              <w:instrText xml:space="preserve"> DOCPROPERTY  SourceIfTsg  \* MERGEFORMAT </w:instrText>
            </w:r>
            <w:r w:rsidR="009133B9">
              <w:fldChar w:fldCharType="separate"/>
            </w:r>
            <w:r w:rsidR="009133B9">
              <w:fldChar w:fldCharType="end"/>
            </w:r>
          </w:p>
        </w:tc>
      </w:tr>
      <w:tr w:rsidR="001E41F3" w:rsidRPr="002E361B" w14:paraId="76303739" w14:textId="77777777" w:rsidTr="00547111">
        <w:tc>
          <w:tcPr>
            <w:tcW w:w="1843" w:type="dxa"/>
            <w:tcBorders>
              <w:left w:val="single" w:sz="4" w:space="0" w:color="auto"/>
            </w:tcBorders>
          </w:tcPr>
          <w:p w14:paraId="4D3B1657" w14:textId="77777777" w:rsidR="001E41F3" w:rsidRPr="002E36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361B" w:rsidRDefault="001E41F3">
            <w:pPr>
              <w:pStyle w:val="CRCoverPage"/>
              <w:spacing w:after="0"/>
              <w:rPr>
                <w:noProof/>
                <w:sz w:val="8"/>
                <w:szCs w:val="8"/>
              </w:rPr>
            </w:pPr>
          </w:p>
        </w:tc>
      </w:tr>
      <w:tr w:rsidR="001E41F3" w:rsidRPr="002E361B" w14:paraId="50563E52" w14:textId="77777777" w:rsidTr="00547111">
        <w:tc>
          <w:tcPr>
            <w:tcW w:w="1843" w:type="dxa"/>
            <w:tcBorders>
              <w:left w:val="single" w:sz="4" w:space="0" w:color="auto"/>
            </w:tcBorders>
          </w:tcPr>
          <w:p w14:paraId="32C381B7" w14:textId="77777777" w:rsidR="001E41F3" w:rsidRPr="002E361B" w:rsidRDefault="001E41F3">
            <w:pPr>
              <w:pStyle w:val="CRCoverPage"/>
              <w:tabs>
                <w:tab w:val="right" w:pos="1759"/>
              </w:tabs>
              <w:spacing w:after="0"/>
              <w:rPr>
                <w:b/>
                <w:i/>
                <w:noProof/>
              </w:rPr>
            </w:pPr>
            <w:r w:rsidRPr="002E361B">
              <w:rPr>
                <w:b/>
                <w:i/>
                <w:noProof/>
              </w:rPr>
              <w:t>Work item code</w:t>
            </w:r>
            <w:r w:rsidR="0051580D" w:rsidRPr="002E361B">
              <w:rPr>
                <w:b/>
                <w:i/>
                <w:noProof/>
              </w:rPr>
              <w:t>:</w:t>
            </w:r>
          </w:p>
        </w:tc>
        <w:tc>
          <w:tcPr>
            <w:tcW w:w="3686" w:type="dxa"/>
            <w:gridSpan w:val="5"/>
            <w:shd w:val="pct30" w:color="FFFF00" w:fill="auto"/>
          </w:tcPr>
          <w:p w14:paraId="115414A3" w14:textId="77777777" w:rsidR="001E41F3" w:rsidRPr="002E361B" w:rsidRDefault="009133B9">
            <w:pPr>
              <w:pStyle w:val="CRCoverPage"/>
              <w:spacing w:after="0"/>
              <w:ind w:left="100"/>
              <w:rPr>
                <w:noProof/>
              </w:rPr>
            </w:pPr>
            <w:r>
              <w:fldChar w:fldCharType="begin"/>
            </w:r>
            <w:r>
              <w:instrText xml:space="preserve"> DOCPROPERTY  RelatedWis  \* MERGEFORMAT </w:instrText>
            </w:r>
            <w:r>
              <w:fldChar w:fldCharType="separate"/>
            </w:r>
            <w:r w:rsidR="00E13F3D" w:rsidRPr="002E361B">
              <w:rPr>
                <w:noProof/>
              </w:rPr>
              <w:t>LTE_NBIOT_eMTC_NTN_plus_EPS-UEConTest</w:t>
            </w:r>
            <w:r>
              <w:rPr>
                <w:noProof/>
              </w:rPr>
              <w:fldChar w:fldCharType="end"/>
            </w:r>
          </w:p>
        </w:tc>
        <w:tc>
          <w:tcPr>
            <w:tcW w:w="567" w:type="dxa"/>
            <w:tcBorders>
              <w:left w:val="nil"/>
            </w:tcBorders>
          </w:tcPr>
          <w:p w14:paraId="61A86BCF" w14:textId="77777777" w:rsidR="001E41F3" w:rsidRPr="002E361B" w:rsidRDefault="001E41F3">
            <w:pPr>
              <w:pStyle w:val="CRCoverPage"/>
              <w:spacing w:after="0"/>
              <w:ind w:right="100"/>
              <w:rPr>
                <w:noProof/>
              </w:rPr>
            </w:pPr>
          </w:p>
        </w:tc>
        <w:tc>
          <w:tcPr>
            <w:tcW w:w="1417" w:type="dxa"/>
            <w:gridSpan w:val="3"/>
            <w:tcBorders>
              <w:left w:val="nil"/>
            </w:tcBorders>
          </w:tcPr>
          <w:p w14:paraId="153CBFB1" w14:textId="77777777" w:rsidR="001E41F3" w:rsidRPr="002E361B" w:rsidRDefault="001E41F3">
            <w:pPr>
              <w:pStyle w:val="CRCoverPage"/>
              <w:spacing w:after="0"/>
              <w:jc w:val="right"/>
              <w:rPr>
                <w:noProof/>
              </w:rPr>
            </w:pPr>
            <w:r w:rsidRPr="002E361B">
              <w:rPr>
                <w:b/>
                <w:i/>
                <w:noProof/>
              </w:rPr>
              <w:t>Date:</w:t>
            </w:r>
          </w:p>
        </w:tc>
        <w:tc>
          <w:tcPr>
            <w:tcW w:w="2127" w:type="dxa"/>
            <w:tcBorders>
              <w:right w:val="single" w:sz="4" w:space="0" w:color="auto"/>
            </w:tcBorders>
            <w:shd w:val="pct30" w:color="FFFF00" w:fill="auto"/>
          </w:tcPr>
          <w:p w14:paraId="56929475" w14:textId="0DDA306A" w:rsidR="001E41F3" w:rsidRPr="002E361B" w:rsidRDefault="001E7342">
            <w:pPr>
              <w:pStyle w:val="CRCoverPage"/>
              <w:spacing w:after="0"/>
              <w:ind w:left="100"/>
              <w:rPr>
                <w:noProof/>
              </w:rPr>
            </w:pPr>
            <w:r w:rsidRPr="002E361B">
              <w:t>2023-02-17</w:t>
            </w:r>
            <w:r w:rsidR="009133B9">
              <w:fldChar w:fldCharType="begin"/>
            </w:r>
            <w:r w:rsidR="009133B9">
              <w:instrText xml:space="preserve"> DOCPROPERTY  ResDate  \* MERGEFORMAT </w:instrText>
            </w:r>
            <w:r w:rsidR="009133B9">
              <w:fldChar w:fldCharType="separate"/>
            </w:r>
            <w:r w:rsidR="009133B9">
              <w:fldChar w:fldCharType="end"/>
            </w:r>
          </w:p>
        </w:tc>
      </w:tr>
      <w:tr w:rsidR="001E41F3" w:rsidRPr="002E361B" w14:paraId="690C7843" w14:textId="77777777" w:rsidTr="00547111">
        <w:tc>
          <w:tcPr>
            <w:tcW w:w="1843" w:type="dxa"/>
            <w:tcBorders>
              <w:left w:val="single" w:sz="4" w:space="0" w:color="auto"/>
            </w:tcBorders>
          </w:tcPr>
          <w:p w14:paraId="17A1A642" w14:textId="77777777" w:rsidR="001E41F3" w:rsidRPr="002E361B" w:rsidRDefault="001E41F3">
            <w:pPr>
              <w:pStyle w:val="CRCoverPage"/>
              <w:spacing w:after="0"/>
              <w:rPr>
                <w:b/>
                <w:i/>
                <w:noProof/>
                <w:sz w:val="8"/>
                <w:szCs w:val="8"/>
              </w:rPr>
            </w:pPr>
          </w:p>
        </w:tc>
        <w:tc>
          <w:tcPr>
            <w:tcW w:w="1986" w:type="dxa"/>
            <w:gridSpan w:val="4"/>
          </w:tcPr>
          <w:p w14:paraId="2F73FCFB" w14:textId="77777777" w:rsidR="001E41F3" w:rsidRPr="002E361B" w:rsidRDefault="001E41F3">
            <w:pPr>
              <w:pStyle w:val="CRCoverPage"/>
              <w:spacing w:after="0"/>
              <w:rPr>
                <w:noProof/>
                <w:sz w:val="8"/>
                <w:szCs w:val="8"/>
              </w:rPr>
            </w:pPr>
          </w:p>
        </w:tc>
        <w:tc>
          <w:tcPr>
            <w:tcW w:w="2267" w:type="dxa"/>
            <w:gridSpan w:val="2"/>
          </w:tcPr>
          <w:p w14:paraId="0FBCFC35" w14:textId="77777777" w:rsidR="001E41F3" w:rsidRPr="002E361B" w:rsidRDefault="001E41F3">
            <w:pPr>
              <w:pStyle w:val="CRCoverPage"/>
              <w:spacing w:after="0"/>
              <w:rPr>
                <w:noProof/>
                <w:sz w:val="8"/>
                <w:szCs w:val="8"/>
              </w:rPr>
            </w:pPr>
          </w:p>
        </w:tc>
        <w:tc>
          <w:tcPr>
            <w:tcW w:w="1417" w:type="dxa"/>
            <w:gridSpan w:val="3"/>
          </w:tcPr>
          <w:p w14:paraId="60243A9E" w14:textId="77777777" w:rsidR="001E41F3" w:rsidRPr="002E36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361B" w:rsidRDefault="001E41F3">
            <w:pPr>
              <w:pStyle w:val="CRCoverPage"/>
              <w:spacing w:after="0"/>
              <w:rPr>
                <w:noProof/>
                <w:sz w:val="8"/>
                <w:szCs w:val="8"/>
              </w:rPr>
            </w:pPr>
          </w:p>
        </w:tc>
      </w:tr>
      <w:tr w:rsidR="001E41F3" w:rsidRPr="002E361B" w14:paraId="13D4AF59" w14:textId="77777777" w:rsidTr="00547111">
        <w:trPr>
          <w:cantSplit/>
        </w:trPr>
        <w:tc>
          <w:tcPr>
            <w:tcW w:w="1843" w:type="dxa"/>
            <w:tcBorders>
              <w:left w:val="single" w:sz="4" w:space="0" w:color="auto"/>
            </w:tcBorders>
          </w:tcPr>
          <w:p w14:paraId="1E6EA205" w14:textId="77777777" w:rsidR="001E41F3" w:rsidRPr="002E361B" w:rsidRDefault="001E41F3">
            <w:pPr>
              <w:pStyle w:val="CRCoverPage"/>
              <w:tabs>
                <w:tab w:val="right" w:pos="1759"/>
              </w:tabs>
              <w:spacing w:after="0"/>
              <w:rPr>
                <w:b/>
                <w:i/>
                <w:noProof/>
              </w:rPr>
            </w:pPr>
            <w:r w:rsidRPr="002E361B">
              <w:rPr>
                <w:b/>
                <w:i/>
                <w:noProof/>
              </w:rPr>
              <w:t>Category:</w:t>
            </w:r>
          </w:p>
        </w:tc>
        <w:tc>
          <w:tcPr>
            <w:tcW w:w="851" w:type="dxa"/>
            <w:shd w:val="pct30" w:color="FFFF00" w:fill="auto"/>
          </w:tcPr>
          <w:p w14:paraId="154A6113" w14:textId="77777777" w:rsidR="001E41F3" w:rsidRPr="002E361B" w:rsidRDefault="009133B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2E361B">
              <w:rPr>
                <w:b/>
                <w:noProof/>
              </w:rPr>
              <w:t>F</w:t>
            </w:r>
            <w:r>
              <w:rPr>
                <w:b/>
                <w:noProof/>
              </w:rPr>
              <w:fldChar w:fldCharType="end"/>
            </w:r>
          </w:p>
        </w:tc>
        <w:tc>
          <w:tcPr>
            <w:tcW w:w="3402" w:type="dxa"/>
            <w:gridSpan w:val="5"/>
            <w:tcBorders>
              <w:left w:val="nil"/>
            </w:tcBorders>
          </w:tcPr>
          <w:p w14:paraId="617AE5C6" w14:textId="77777777" w:rsidR="001E41F3" w:rsidRPr="002E361B" w:rsidRDefault="001E41F3">
            <w:pPr>
              <w:pStyle w:val="CRCoverPage"/>
              <w:spacing w:after="0"/>
              <w:rPr>
                <w:noProof/>
              </w:rPr>
            </w:pPr>
          </w:p>
        </w:tc>
        <w:tc>
          <w:tcPr>
            <w:tcW w:w="1417" w:type="dxa"/>
            <w:gridSpan w:val="3"/>
            <w:tcBorders>
              <w:left w:val="nil"/>
            </w:tcBorders>
          </w:tcPr>
          <w:p w14:paraId="42CDCEE5" w14:textId="77777777" w:rsidR="001E41F3" w:rsidRPr="002E361B" w:rsidRDefault="001E41F3">
            <w:pPr>
              <w:pStyle w:val="CRCoverPage"/>
              <w:spacing w:after="0"/>
              <w:jc w:val="right"/>
              <w:rPr>
                <w:b/>
                <w:i/>
                <w:noProof/>
              </w:rPr>
            </w:pPr>
            <w:r w:rsidRPr="002E361B">
              <w:rPr>
                <w:b/>
                <w:i/>
                <w:noProof/>
              </w:rPr>
              <w:t>Release:</w:t>
            </w:r>
          </w:p>
        </w:tc>
        <w:tc>
          <w:tcPr>
            <w:tcW w:w="2127" w:type="dxa"/>
            <w:tcBorders>
              <w:right w:val="single" w:sz="4" w:space="0" w:color="auto"/>
            </w:tcBorders>
            <w:shd w:val="pct30" w:color="FFFF00" w:fill="auto"/>
          </w:tcPr>
          <w:p w14:paraId="6C870B98" w14:textId="77777777" w:rsidR="001E41F3" w:rsidRPr="002E361B" w:rsidRDefault="009133B9">
            <w:pPr>
              <w:pStyle w:val="CRCoverPage"/>
              <w:spacing w:after="0"/>
              <w:ind w:left="100"/>
              <w:rPr>
                <w:noProof/>
              </w:rPr>
            </w:pPr>
            <w:r>
              <w:fldChar w:fldCharType="begin"/>
            </w:r>
            <w:r>
              <w:instrText xml:space="preserve"> DOCPROPERTY  Release  \* MERGEFORMAT </w:instrText>
            </w:r>
            <w:r>
              <w:fldChar w:fldCharType="separate"/>
            </w:r>
            <w:r w:rsidR="00D24991" w:rsidRPr="002E361B">
              <w:rPr>
                <w:noProof/>
              </w:rPr>
              <w:t>Rel-17</w:t>
            </w:r>
            <w:r>
              <w:rPr>
                <w:noProof/>
              </w:rPr>
              <w:fldChar w:fldCharType="end"/>
            </w:r>
          </w:p>
        </w:tc>
      </w:tr>
      <w:tr w:rsidR="001E41F3" w:rsidRPr="002E361B" w14:paraId="30122F0C" w14:textId="77777777" w:rsidTr="00547111">
        <w:tc>
          <w:tcPr>
            <w:tcW w:w="1843" w:type="dxa"/>
            <w:tcBorders>
              <w:left w:val="single" w:sz="4" w:space="0" w:color="auto"/>
              <w:bottom w:val="single" w:sz="4" w:space="0" w:color="auto"/>
            </w:tcBorders>
          </w:tcPr>
          <w:p w14:paraId="615796D0" w14:textId="77777777" w:rsidR="001E41F3" w:rsidRPr="002E36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361B" w:rsidRDefault="001E41F3">
            <w:pPr>
              <w:pStyle w:val="CRCoverPage"/>
              <w:spacing w:after="0"/>
              <w:ind w:left="383" w:hanging="383"/>
              <w:rPr>
                <w:i/>
                <w:noProof/>
                <w:sz w:val="18"/>
              </w:rPr>
            </w:pPr>
            <w:r w:rsidRPr="002E361B">
              <w:rPr>
                <w:i/>
                <w:noProof/>
                <w:sz w:val="18"/>
              </w:rPr>
              <w:t xml:space="preserve">Use </w:t>
            </w:r>
            <w:r w:rsidRPr="002E361B">
              <w:rPr>
                <w:i/>
                <w:noProof/>
                <w:sz w:val="18"/>
                <w:u w:val="single"/>
              </w:rPr>
              <w:t>one</w:t>
            </w:r>
            <w:r w:rsidRPr="002E361B">
              <w:rPr>
                <w:i/>
                <w:noProof/>
                <w:sz w:val="18"/>
              </w:rPr>
              <w:t xml:space="preserve"> of the following categories:</w:t>
            </w:r>
            <w:r w:rsidRPr="002E361B">
              <w:rPr>
                <w:b/>
                <w:i/>
                <w:noProof/>
                <w:sz w:val="18"/>
              </w:rPr>
              <w:br/>
              <w:t>F</w:t>
            </w:r>
            <w:r w:rsidRPr="002E361B">
              <w:rPr>
                <w:i/>
                <w:noProof/>
                <w:sz w:val="18"/>
              </w:rPr>
              <w:t xml:space="preserve">  (correction)</w:t>
            </w:r>
            <w:r w:rsidRPr="002E361B">
              <w:rPr>
                <w:i/>
                <w:noProof/>
                <w:sz w:val="18"/>
              </w:rPr>
              <w:br/>
            </w:r>
            <w:r w:rsidRPr="002E361B">
              <w:rPr>
                <w:b/>
                <w:i/>
                <w:noProof/>
                <w:sz w:val="18"/>
              </w:rPr>
              <w:t>A</w:t>
            </w:r>
            <w:r w:rsidRPr="002E361B">
              <w:rPr>
                <w:i/>
                <w:noProof/>
                <w:sz w:val="18"/>
              </w:rPr>
              <w:t xml:space="preserve">  (</w:t>
            </w:r>
            <w:r w:rsidR="00DE34CF" w:rsidRPr="002E361B">
              <w:rPr>
                <w:i/>
                <w:noProof/>
                <w:sz w:val="18"/>
              </w:rPr>
              <w:t xml:space="preserve">mirror </w:t>
            </w:r>
            <w:r w:rsidRPr="002E361B">
              <w:rPr>
                <w:i/>
                <w:noProof/>
                <w:sz w:val="18"/>
              </w:rPr>
              <w:t>correspond</w:t>
            </w:r>
            <w:r w:rsidR="00DE34CF" w:rsidRPr="002E361B">
              <w:rPr>
                <w:i/>
                <w:noProof/>
                <w:sz w:val="18"/>
              </w:rPr>
              <w:t xml:space="preserve">ing </w:t>
            </w:r>
            <w:r w:rsidRPr="002E361B">
              <w:rPr>
                <w:i/>
                <w:noProof/>
                <w:sz w:val="18"/>
              </w:rPr>
              <w:t xml:space="preserve">to a </w:t>
            </w:r>
            <w:r w:rsidR="00DE34CF" w:rsidRPr="002E361B">
              <w:rPr>
                <w:i/>
                <w:noProof/>
                <w:sz w:val="18"/>
              </w:rPr>
              <w:t xml:space="preserve">change </w:t>
            </w:r>
            <w:r w:rsidRPr="002E361B">
              <w:rPr>
                <w:i/>
                <w:noProof/>
                <w:sz w:val="18"/>
              </w:rPr>
              <w:t xml:space="preserve">in an earlier </w:t>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00665C47" w:rsidRPr="002E361B">
              <w:rPr>
                <w:i/>
                <w:noProof/>
                <w:sz w:val="18"/>
              </w:rPr>
              <w:tab/>
            </w:r>
            <w:r w:rsidRPr="002E361B">
              <w:rPr>
                <w:i/>
                <w:noProof/>
                <w:sz w:val="18"/>
              </w:rPr>
              <w:t>release)</w:t>
            </w:r>
            <w:r w:rsidRPr="002E361B">
              <w:rPr>
                <w:i/>
                <w:noProof/>
                <w:sz w:val="18"/>
              </w:rPr>
              <w:br/>
            </w:r>
            <w:r w:rsidRPr="002E361B">
              <w:rPr>
                <w:b/>
                <w:i/>
                <w:noProof/>
                <w:sz w:val="18"/>
              </w:rPr>
              <w:t>B</w:t>
            </w:r>
            <w:r w:rsidRPr="002E361B">
              <w:rPr>
                <w:i/>
                <w:noProof/>
                <w:sz w:val="18"/>
              </w:rPr>
              <w:t xml:space="preserve">  (addition of feature), </w:t>
            </w:r>
            <w:r w:rsidRPr="002E361B">
              <w:rPr>
                <w:i/>
                <w:noProof/>
                <w:sz w:val="18"/>
              </w:rPr>
              <w:br/>
            </w:r>
            <w:r w:rsidRPr="002E361B">
              <w:rPr>
                <w:b/>
                <w:i/>
                <w:noProof/>
                <w:sz w:val="18"/>
              </w:rPr>
              <w:t>C</w:t>
            </w:r>
            <w:r w:rsidRPr="002E361B">
              <w:rPr>
                <w:i/>
                <w:noProof/>
                <w:sz w:val="18"/>
              </w:rPr>
              <w:t xml:space="preserve">  (functional modification of feature)</w:t>
            </w:r>
            <w:r w:rsidRPr="002E361B">
              <w:rPr>
                <w:i/>
                <w:noProof/>
                <w:sz w:val="18"/>
              </w:rPr>
              <w:br/>
            </w:r>
            <w:r w:rsidRPr="002E361B">
              <w:rPr>
                <w:b/>
                <w:i/>
                <w:noProof/>
                <w:sz w:val="18"/>
              </w:rPr>
              <w:t>D</w:t>
            </w:r>
            <w:r w:rsidRPr="002E361B">
              <w:rPr>
                <w:i/>
                <w:noProof/>
                <w:sz w:val="18"/>
              </w:rPr>
              <w:t xml:space="preserve">  (editorial modification)</w:t>
            </w:r>
          </w:p>
          <w:p w14:paraId="05D36727" w14:textId="77777777" w:rsidR="001E41F3" w:rsidRPr="002E361B" w:rsidRDefault="001E41F3">
            <w:pPr>
              <w:pStyle w:val="CRCoverPage"/>
              <w:rPr>
                <w:noProof/>
              </w:rPr>
            </w:pPr>
            <w:r w:rsidRPr="002E361B">
              <w:rPr>
                <w:noProof/>
                <w:sz w:val="18"/>
              </w:rPr>
              <w:t>Detailed explanations of the above categories can</w:t>
            </w:r>
            <w:r w:rsidRPr="002E361B">
              <w:rPr>
                <w:noProof/>
                <w:sz w:val="18"/>
              </w:rPr>
              <w:br/>
              <w:t xml:space="preserve">be found in 3GPP </w:t>
            </w:r>
            <w:hyperlink r:id="rId11" w:history="1">
              <w:r w:rsidRPr="002E361B">
                <w:rPr>
                  <w:rStyle w:val="ad"/>
                  <w:noProof/>
                  <w:sz w:val="18"/>
                </w:rPr>
                <w:t>TR 21.900</w:t>
              </w:r>
            </w:hyperlink>
            <w:r w:rsidRPr="002E361B">
              <w:rPr>
                <w:noProof/>
                <w:sz w:val="18"/>
              </w:rPr>
              <w:t>.</w:t>
            </w:r>
          </w:p>
        </w:tc>
        <w:tc>
          <w:tcPr>
            <w:tcW w:w="3120" w:type="dxa"/>
            <w:gridSpan w:val="2"/>
            <w:tcBorders>
              <w:bottom w:val="single" w:sz="4" w:space="0" w:color="auto"/>
              <w:right w:val="single" w:sz="4" w:space="0" w:color="auto"/>
            </w:tcBorders>
          </w:tcPr>
          <w:p w14:paraId="1A28F380" w14:textId="0CF16BFB" w:rsidR="000C038A" w:rsidRPr="002E361B" w:rsidRDefault="001E41F3" w:rsidP="00BD6BB8">
            <w:pPr>
              <w:pStyle w:val="CRCoverPage"/>
              <w:tabs>
                <w:tab w:val="left" w:pos="950"/>
              </w:tabs>
              <w:spacing w:after="0"/>
              <w:ind w:left="241" w:hanging="241"/>
              <w:rPr>
                <w:i/>
                <w:noProof/>
                <w:sz w:val="18"/>
              </w:rPr>
            </w:pPr>
            <w:r w:rsidRPr="002E361B">
              <w:rPr>
                <w:i/>
                <w:noProof/>
                <w:sz w:val="18"/>
              </w:rPr>
              <w:t xml:space="preserve">Use </w:t>
            </w:r>
            <w:r w:rsidRPr="002E361B">
              <w:rPr>
                <w:i/>
                <w:noProof/>
                <w:sz w:val="18"/>
                <w:u w:val="single"/>
              </w:rPr>
              <w:t>one</w:t>
            </w:r>
            <w:r w:rsidRPr="002E361B">
              <w:rPr>
                <w:i/>
                <w:noProof/>
                <w:sz w:val="18"/>
              </w:rPr>
              <w:t xml:space="preserve"> of the following releases:</w:t>
            </w:r>
            <w:r w:rsidRPr="002E361B">
              <w:rPr>
                <w:i/>
                <w:noProof/>
                <w:sz w:val="18"/>
              </w:rPr>
              <w:br/>
              <w:t>Rel-8</w:t>
            </w:r>
            <w:r w:rsidRPr="002E361B">
              <w:rPr>
                <w:i/>
                <w:noProof/>
                <w:sz w:val="18"/>
              </w:rPr>
              <w:tab/>
              <w:t>(Release 8)</w:t>
            </w:r>
            <w:r w:rsidR="007C2097" w:rsidRPr="002E361B">
              <w:rPr>
                <w:i/>
                <w:noProof/>
                <w:sz w:val="18"/>
              </w:rPr>
              <w:br/>
              <w:t>Rel-9</w:t>
            </w:r>
            <w:r w:rsidR="007C2097" w:rsidRPr="002E361B">
              <w:rPr>
                <w:i/>
                <w:noProof/>
                <w:sz w:val="18"/>
              </w:rPr>
              <w:tab/>
              <w:t>(Release 9)</w:t>
            </w:r>
            <w:r w:rsidR="009777D9" w:rsidRPr="002E361B">
              <w:rPr>
                <w:i/>
                <w:noProof/>
                <w:sz w:val="18"/>
              </w:rPr>
              <w:br/>
              <w:t>Rel-10</w:t>
            </w:r>
            <w:r w:rsidR="009777D9" w:rsidRPr="002E361B">
              <w:rPr>
                <w:i/>
                <w:noProof/>
                <w:sz w:val="18"/>
              </w:rPr>
              <w:tab/>
              <w:t>(Release 10)</w:t>
            </w:r>
            <w:r w:rsidR="000C038A" w:rsidRPr="002E361B">
              <w:rPr>
                <w:i/>
                <w:noProof/>
                <w:sz w:val="18"/>
              </w:rPr>
              <w:br/>
              <w:t>Rel-11</w:t>
            </w:r>
            <w:r w:rsidR="000C038A" w:rsidRPr="002E361B">
              <w:rPr>
                <w:i/>
                <w:noProof/>
                <w:sz w:val="18"/>
              </w:rPr>
              <w:tab/>
              <w:t>(Release 11)</w:t>
            </w:r>
            <w:r w:rsidR="000C038A" w:rsidRPr="002E361B">
              <w:rPr>
                <w:i/>
                <w:noProof/>
                <w:sz w:val="18"/>
              </w:rPr>
              <w:br/>
            </w:r>
            <w:r w:rsidR="002E472E" w:rsidRPr="002E361B">
              <w:rPr>
                <w:i/>
                <w:noProof/>
                <w:sz w:val="18"/>
              </w:rPr>
              <w:t>…</w:t>
            </w:r>
            <w:r w:rsidR="0051580D" w:rsidRPr="002E361B">
              <w:rPr>
                <w:i/>
                <w:noProof/>
                <w:sz w:val="18"/>
              </w:rPr>
              <w:br/>
            </w:r>
            <w:r w:rsidR="00E34898" w:rsidRPr="002E361B">
              <w:rPr>
                <w:i/>
                <w:noProof/>
                <w:sz w:val="18"/>
              </w:rPr>
              <w:t>Rel-16</w:t>
            </w:r>
            <w:r w:rsidR="00E34898" w:rsidRPr="002E361B">
              <w:rPr>
                <w:i/>
                <w:noProof/>
                <w:sz w:val="18"/>
              </w:rPr>
              <w:tab/>
              <w:t>(Release 16)</w:t>
            </w:r>
            <w:r w:rsidR="002E472E" w:rsidRPr="002E361B">
              <w:rPr>
                <w:i/>
                <w:noProof/>
                <w:sz w:val="18"/>
              </w:rPr>
              <w:br/>
              <w:t>Rel-17</w:t>
            </w:r>
            <w:r w:rsidR="002E472E" w:rsidRPr="002E361B">
              <w:rPr>
                <w:i/>
                <w:noProof/>
                <w:sz w:val="18"/>
              </w:rPr>
              <w:tab/>
              <w:t>(Release 17)</w:t>
            </w:r>
            <w:r w:rsidR="002E472E" w:rsidRPr="002E361B">
              <w:rPr>
                <w:i/>
                <w:noProof/>
                <w:sz w:val="18"/>
              </w:rPr>
              <w:br/>
              <w:t>Rel-18</w:t>
            </w:r>
            <w:r w:rsidR="002E472E" w:rsidRPr="002E361B">
              <w:rPr>
                <w:i/>
                <w:noProof/>
                <w:sz w:val="18"/>
              </w:rPr>
              <w:tab/>
              <w:t>(Release 18)</w:t>
            </w:r>
            <w:r w:rsidR="001A2CA0" w:rsidRPr="002E361B">
              <w:rPr>
                <w:i/>
                <w:noProof/>
                <w:sz w:val="18"/>
              </w:rPr>
              <w:br/>
              <w:t>Rel-19</w:t>
            </w:r>
            <w:r w:rsidR="001A2CA0" w:rsidRPr="002E361B">
              <w:rPr>
                <w:i/>
                <w:noProof/>
                <w:sz w:val="18"/>
              </w:rPr>
              <w:tab/>
              <w:t>(Release 19)</w:t>
            </w:r>
          </w:p>
        </w:tc>
      </w:tr>
      <w:tr w:rsidR="001E41F3" w:rsidRPr="002E361B" w14:paraId="7FBEB8E7" w14:textId="77777777" w:rsidTr="00547111">
        <w:tc>
          <w:tcPr>
            <w:tcW w:w="1843" w:type="dxa"/>
          </w:tcPr>
          <w:p w14:paraId="44A3A604" w14:textId="77777777" w:rsidR="001E41F3" w:rsidRPr="002E361B" w:rsidRDefault="001E41F3">
            <w:pPr>
              <w:pStyle w:val="CRCoverPage"/>
              <w:spacing w:after="0"/>
              <w:rPr>
                <w:b/>
                <w:i/>
                <w:noProof/>
                <w:sz w:val="8"/>
                <w:szCs w:val="8"/>
              </w:rPr>
            </w:pPr>
          </w:p>
        </w:tc>
        <w:tc>
          <w:tcPr>
            <w:tcW w:w="7797" w:type="dxa"/>
            <w:gridSpan w:val="10"/>
          </w:tcPr>
          <w:p w14:paraId="5524CC4E" w14:textId="77777777" w:rsidR="001E41F3" w:rsidRPr="002E361B" w:rsidRDefault="001E41F3">
            <w:pPr>
              <w:pStyle w:val="CRCoverPage"/>
              <w:spacing w:after="0"/>
              <w:rPr>
                <w:noProof/>
                <w:sz w:val="8"/>
                <w:szCs w:val="8"/>
              </w:rPr>
            </w:pPr>
          </w:p>
        </w:tc>
      </w:tr>
      <w:tr w:rsidR="001E41F3" w:rsidRPr="002E361B" w14:paraId="1256F52C" w14:textId="77777777" w:rsidTr="00547111">
        <w:tc>
          <w:tcPr>
            <w:tcW w:w="2694" w:type="dxa"/>
            <w:gridSpan w:val="2"/>
            <w:tcBorders>
              <w:top w:val="single" w:sz="4" w:space="0" w:color="auto"/>
              <w:left w:val="single" w:sz="4" w:space="0" w:color="auto"/>
            </w:tcBorders>
          </w:tcPr>
          <w:p w14:paraId="52C87DB0" w14:textId="77777777" w:rsidR="001E41F3" w:rsidRPr="002E361B" w:rsidRDefault="001E41F3">
            <w:pPr>
              <w:pStyle w:val="CRCoverPage"/>
              <w:tabs>
                <w:tab w:val="right" w:pos="2184"/>
              </w:tabs>
              <w:spacing w:after="0"/>
              <w:rPr>
                <w:b/>
                <w:i/>
                <w:noProof/>
              </w:rPr>
            </w:pPr>
            <w:r w:rsidRPr="002E361B">
              <w:rPr>
                <w:b/>
                <w:i/>
                <w:noProof/>
              </w:rPr>
              <w:t>Reason for change:</w:t>
            </w:r>
          </w:p>
        </w:tc>
        <w:tc>
          <w:tcPr>
            <w:tcW w:w="6946" w:type="dxa"/>
            <w:gridSpan w:val="9"/>
            <w:tcBorders>
              <w:top w:val="single" w:sz="4" w:space="0" w:color="auto"/>
              <w:right w:val="single" w:sz="4" w:space="0" w:color="auto"/>
            </w:tcBorders>
            <w:shd w:val="pct30" w:color="FFFF00" w:fill="auto"/>
          </w:tcPr>
          <w:p w14:paraId="05CE4C48" w14:textId="0FBD1D19" w:rsidR="0015653A" w:rsidRPr="002E361B" w:rsidRDefault="00B0193E" w:rsidP="006251AB">
            <w:pPr>
              <w:pStyle w:val="CRCoverPage"/>
              <w:numPr>
                <w:ilvl w:val="0"/>
                <w:numId w:val="1"/>
              </w:numPr>
              <w:spacing w:after="0"/>
              <w:rPr>
                <w:noProof/>
              </w:rPr>
            </w:pPr>
            <w:r w:rsidRPr="002E361B">
              <w:t xml:space="preserve">Common configurations of SIBs/SIB-NB need to </w:t>
            </w:r>
            <w:r w:rsidR="00805263" w:rsidRPr="002E361B">
              <w:t xml:space="preserve">be </w:t>
            </w:r>
            <w:r w:rsidRPr="002E361B">
              <w:t>updated for NTN.</w:t>
            </w:r>
          </w:p>
          <w:p w14:paraId="45DF8D4B" w14:textId="3FE9D4BB" w:rsidR="00B0193E" w:rsidRPr="002E361B" w:rsidRDefault="00B0193E" w:rsidP="006251AB">
            <w:pPr>
              <w:pStyle w:val="CRCoverPage"/>
              <w:numPr>
                <w:ilvl w:val="0"/>
                <w:numId w:val="1"/>
              </w:numPr>
              <w:spacing w:after="0"/>
              <w:rPr>
                <w:noProof/>
              </w:rPr>
            </w:pPr>
            <w:r w:rsidRPr="002E361B">
              <w:t xml:space="preserve">Common contents of SI/SI-NB messages need to </w:t>
            </w:r>
            <w:r w:rsidR="00805263" w:rsidRPr="002E361B">
              <w:t xml:space="preserve">be </w:t>
            </w:r>
            <w:r w:rsidRPr="002E361B">
              <w:t>updated for NTN.</w:t>
            </w:r>
          </w:p>
          <w:p w14:paraId="3CC04293" w14:textId="3D4998C6" w:rsidR="00B0193E" w:rsidRPr="002E361B" w:rsidRDefault="00B0193E" w:rsidP="00B0193E">
            <w:pPr>
              <w:pStyle w:val="CRCoverPage"/>
              <w:numPr>
                <w:ilvl w:val="0"/>
                <w:numId w:val="1"/>
              </w:numPr>
              <w:spacing w:after="0"/>
              <w:rPr>
                <w:noProof/>
              </w:rPr>
            </w:pPr>
            <w:r w:rsidRPr="002E361B">
              <w:t xml:space="preserve">Common contents of SIB/SIB-NB messages need to </w:t>
            </w:r>
            <w:r w:rsidR="00805263" w:rsidRPr="002E361B">
              <w:t xml:space="preserve">be </w:t>
            </w:r>
            <w:r w:rsidRPr="002E361B">
              <w:t>updated for NTN.</w:t>
            </w:r>
          </w:p>
          <w:p w14:paraId="5D8C7684" w14:textId="611E18AF" w:rsidR="00B0193E" w:rsidRPr="002E361B" w:rsidRDefault="00B0193E" w:rsidP="006251AB">
            <w:pPr>
              <w:pStyle w:val="CRCoverPage"/>
              <w:numPr>
                <w:ilvl w:val="0"/>
                <w:numId w:val="1"/>
              </w:numPr>
              <w:spacing w:after="0"/>
              <w:rPr>
                <w:noProof/>
              </w:rPr>
            </w:pPr>
            <w:r w:rsidRPr="002E361B">
              <w:rPr>
                <w:rFonts w:hint="eastAsia"/>
                <w:noProof/>
              </w:rPr>
              <w:t>U</w:t>
            </w:r>
            <w:r w:rsidRPr="002E361B">
              <w:rPr>
                <w:noProof/>
              </w:rPr>
              <w:t>E positioning needs to be pre-configured for NTN testing.</w:t>
            </w:r>
          </w:p>
          <w:p w14:paraId="5B2396E5" w14:textId="3287261F" w:rsidR="001E41F3" w:rsidRPr="002E361B" w:rsidRDefault="006251AB" w:rsidP="006251AB">
            <w:pPr>
              <w:pStyle w:val="CRCoverPage"/>
              <w:numPr>
                <w:ilvl w:val="0"/>
                <w:numId w:val="1"/>
              </w:numPr>
              <w:spacing w:after="0"/>
              <w:rPr>
                <w:noProof/>
              </w:rPr>
            </w:pPr>
            <w:r w:rsidRPr="002E361B">
              <w:rPr>
                <w:noProof/>
              </w:rPr>
              <w:t>NB-IoT NTN duplex mode needs to be specified.</w:t>
            </w:r>
          </w:p>
          <w:p w14:paraId="08C5B89D" w14:textId="1CD586DE" w:rsidR="006251AB" w:rsidRPr="002E361B" w:rsidRDefault="006251AB" w:rsidP="006251AB">
            <w:pPr>
              <w:pStyle w:val="CRCoverPage"/>
              <w:numPr>
                <w:ilvl w:val="0"/>
                <w:numId w:val="1"/>
              </w:numPr>
              <w:spacing w:after="0"/>
              <w:rPr>
                <w:noProof/>
              </w:rPr>
            </w:pPr>
            <w:r w:rsidRPr="002E361B">
              <w:rPr>
                <w:rFonts w:hint="eastAsia"/>
                <w:noProof/>
              </w:rPr>
              <w:t>N</w:t>
            </w:r>
            <w:r w:rsidRPr="002E361B">
              <w:rPr>
                <w:noProof/>
              </w:rPr>
              <w:t>B-IoT NTN operating bands needs to be added.</w:t>
            </w:r>
          </w:p>
          <w:p w14:paraId="708AA7DE" w14:textId="3EF9AB9B" w:rsidR="006251AB" w:rsidRPr="002E361B" w:rsidRDefault="006251AB" w:rsidP="006251AB">
            <w:pPr>
              <w:pStyle w:val="CRCoverPage"/>
              <w:numPr>
                <w:ilvl w:val="0"/>
                <w:numId w:val="1"/>
              </w:numPr>
              <w:spacing w:after="0"/>
              <w:rPr>
                <w:noProof/>
              </w:rPr>
            </w:pPr>
            <w:r w:rsidRPr="002E361B">
              <w:rPr>
                <w:rFonts w:hint="eastAsia"/>
                <w:noProof/>
              </w:rPr>
              <w:t>S</w:t>
            </w:r>
            <w:r w:rsidRPr="002E361B">
              <w:rPr>
                <w:noProof/>
              </w:rPr>
              <w:t>IB31</w:t>
            </w:r>
            <w:r w:rsidR="00805263" w:rsidRPr="002E361B">
              <w:rPr>
                <w:noProof/>
              </w:rPr>
              <w:t>/SIB-31</w:t>
            </w:r>
            <w:r w:rsidRPr="002E361B">
              <w:rPr>
                <w:noProof/>
              </w:rPr>
              <w:t xml:space="preserve">-NB </w:t>
            </w:r>
            <w:r w:rsidR="00805263" w:rsidRPr="002E361B">
              <w:rPr>
                <w:noProof/>
              </w:rPr>
              <w:t>needs to be cover</w:t>
            </w:r>
            <w:r w:rsidRPr="002E361B">
              <w:rPr>
                <w:noProof/>
              </w:rPr>
              <w:t xml:space="preserve"> the serving area of UE location.</w:t>
            </w:r>
          </w:p>
        </w:tc>
      </w:tr>
      <w:tr w:rsidR="001E41F3" w:rsidRPr="002E361B" w14:paraId="4CA74D09" w14:textId="77777777" w:rsidTr="00547111">
        <w:tc>
          <w:tcPr>
            <w:tcW w:w="2694" w:type="dxa"/>
            <w:gridSpan w:val="2"/>
            <w:tcBorders>
              <w:left w:val="single" w:sz="4" w:space="0" w:color="auto"/>
            </w:tcBorders>
          </w:tcPr>
          <w:p w14:paraId="2D0866D6" w14:textId="77777777" w:rsidR="001E41F3" w:rsidRPr="002E36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361B" w:rsidRDefault="001E41F3">
            <w:pPr>
              <w:pStyle w:val="CRCoverPage"/>
              <w:spacing w:after="0"/>
              <w:rPr>
                <w:noProof/>
                <w:sz w:val="8"/>
                <w:szCs w:val="8"/>
              </w:rPr>
            </w:pPr>
          </w:p>
        </w:tc>
      </w:tr>
      <w:tr w:rsidR="001E41F3" w:rsidRPr="002E361B" w14:paraId="21016551" w14:textId="77777777" w:rsidTr="00547111">
        <w:tc>
          <w:tcPr>
            <w:tcW w:w="2694" w:type="dxa"/>
            <w:gridSpan w:val="2"/>
            <w:tcBorders>
              <w:left w:val="single" w:sz="4" w:space="0" w:color="auto"/>
            </w:tcBorders>
          </w:tcPr>
          <w:p w14:paraId="49433147" w14:textId="77777777" w:rsidR="001E41F3" w:rsidRPr="002E361B" w:rsidRDefault="001E41F3">
            <w:pPr>
              <w:pStyle w:val="CRCoverPage"/>
              <w:tabs>
                <w:tab w:val="right" w:pos="2184"/>
              </w:tabs>
              <w:spacing w:after="0"/>
              <w:rPr>
                <w:b/>
                <w:i/>
                <w:noProof/>
              </w:rPr>
            </w:pPr>
            <w:r w:rsidRPr="002E361B">
              <w:rPr>
                <w:b/>
                <w:i/>
                <w:noProof/>
              </w:rPr>
              <w:t>Summary of change</w:t>
            </w:r>
            <w:r w:rsidR="0051580D" w:rsidRPr="002E361B">
              <w:rPr>
                <w:b/>
                <w:i/>
                <w:noProof/>
              </w:rPr>
              <w:t>:</w:t>
            </w:r>
          </w:p>
        </w:tc>
        <w:tc>
          <w:tcPr>
            <w:tcW w:w="6946" w:type="dxa"/>
            <w:gridSpan w:val="9"/>
            <w:tcBorders>
              <w:right w:val="single" w:sz="4" w:space="0" w:color="auto"/>
            </w:tcBorders>
            <w:shd w:val="pct30" w:color="FFFF00" w:fill="auto"/>
          </w:tcPr>
          <w:p w14:paraId="2AE04B35" w14:textId="592B167D" w:rsidR="00805263" w:rsidRPr="002E361B" w:rsidRDefault="00805263" w:rsidP="00805263">
            <w:pPr>
              <w:pStyle w:val="CRCoverPage"/>
              <w:numPr>
                <w:ilvl w:val="0"/>
                <w:numId w:val="5"/>
              </w:numPr>
              <w:spacing w:after="0"/>
              <w:rPr>
                <w:noProof/>
              </w:rPr>
            </w:pPr>
            <w:r w:rsidRPr="002E361B">
              <w:t>Common configurations of SIBs/SIB-NB were updated for NTN.</w:t>
            </w:r>
          </w:p>
          <w:p w14:paraId="79B20572" w14:textId="716207A4" w:rsidR="00805263" w:rsidRPr="002E361B" w:rsidRDefault="00805263" w:rsidP="00805263">
            <w:pPr>
              <w:pStyle w:val="CRCoverPage"/>
              <w:numPr>
                <w:ilvl w:val="0"/>
                <w:numId w:val="5"/>
              </w:numPr>
              <w:spacing w:after="0"/>
              <w:rPr>
                <w:noProof/>
              </w:rPr>
            </w:pPr>
            <w:r w:rsidRPr="002E361B">
              <w:t>Common contents of SI/SI-NB messages were updated for NTN.</w:t>
            </w:r>
          </w:p>
          <w:p w14:paraId="3D87D469" w14:textId="4547D1A9" w:rsidR="00805263" w:rsidRPr="002E361B" w:rsidRDefault="00805263" w:rsidP="00805263">
            <w:pPr>
              <w:pStyle w:val="CRCoverPage"/>
              <w:numPr>
                <w:ilvl w:val="0"/>
                <w:numId w:val="5"/>
              </w:numPr>
              <w:spacing w:after="0"/>
              <w:rPr>
                <w:noProof/>
              </w:rPr>
            </w:pPr>
            <w:r w:rsidRPr="002E361B">
              <w:t>Common contents of SIB/SIB-NB messages were updated for NTN.</w:t>
            </w:r>
          </w:p>
          <w:p w14:paraId="1EEC8C80" w14:textId="41BD2E55" w:rsidR="00805263" w:rsidRPr="002E361B" w:rsidRDefault="00805263" w:rsidP="00805263">
            <w:pPr>
              <w:pStyle w:val="CRCoverPage"/>
              <w:numPr>
                <w:ilvl w:val="0"/>
                <w:numId w:val="5"/>
              </w:numPr>
              <w:spacing w:after="0"/>
              <w:rPr>
                <w:noProof/>
              </w:rPr>
            </w:pPr>
            <w:r w:rsidRPr="002E361B">
              <w:rPr>
                <w:rFonts w:hint="eastAsia"/>
                <w:noProof/>
              </w:rPr>
              <w:t>U</w:t>
            </w:r>
            <w:r w:rsidRPr="002E361B">
              <w:rPr>
                <w:noProof/>
              </w:rPr>
              <w:t>E pre-configured location was defined for NTN testing.</w:t>
            </w:r>
          </w:p>
          <w:p w14:paraId="73D6C17F" w14:textId="2501C4C8" w:rsidR="00805263" w:rsidRPr="002E361B" w:rsidRDefault="00805263" w:rsidP="00805263">
            <w:pPr>
              <w:pStyle w:val="CRCoverPage"/>
              <w:numPr>
                <w:ilvl w:val="0"/>
                <w:numId w:val="5"/>
              </w:numPr>
              <w:spacing w:after="0"/>
              <w:rPr>
                <w:noProof/>
              </w:rPr>
            </w:pPr>
            <w:r w:rsidRPr="002E361B">
              <w:rPr>
                <w:noProof/>
              </w:rPr>
              <w:t>NB-IoT NTN duplex mode was specified.</w:t>
            </w:r>
          </w:p>
          <w:p w14:paraId="10CA0B6B" w14:textId="0D9DC0B8" w:rsidR="00805263" w:rsidRPr="002E361B" w:rsidRDefault="00805263" w:rsidP="00805263">
            <w:pPr>
              <w:pStyle w:val="CRCoverPage"/>
              <w:numPr>
                <w:ilvl w:val="0"/>
                <w:numId w:val="5"/>
              </w:numPr>
              <w:spacing w:after="0"/>
              <w:rPr>
                <w:noProof/>
              </w:rPr>
            </w:pPr>
            <w:r w:rsidRPr="002E361B">
              <w:rPr>
                <w:rFonts w:hint="eastAsia"/>
                <w:noProof/>
              </w:rPr>
              <w:t>N</w:t>
            </w:r>
            <w:r w:rsidRPr="002E361B">
              <w:rPr>
                <w:noProof/>
              </w:rPr>
              <w:t>B-IoT NTN operating bands was specified.</w:t>
            </w:r>
          </w:p>
          <w:p w14:paraId="31C656EC" w14:textId="718B9D2A" w:rsidR="001E41F3" w:rsidRPr="002E361B" w:rsidRDefault="00805263" w:rsidP="00805263">
            <w:pPr>
              <w:pStyle w:val="CRCoverPage"/>
              <w:numPr>
                <w:ilvl w:val="0"/>
                <w:numId w:val="5"/>
              </w:numPr>
              <w:spacing w:after="0"/>
              <w:rPr>
                <w:noProof/>
              </w:rPr>
            </w:pPr>
            <w:r w:rsidRPr="002E361B">
              <w:rPr>
                <w:rFonts w:hint="eastAsia"/>
                <w:noProof/>
              </w:rPr>
              <w:t>S</w:t>
            </w:r>
            <w:r w:rsidRPr="002E361B">
              <w:rPr>
                <w:noProof/>
              </w:rPr>
              <w:t>IB31/SIB31-NB was updated to cover the serving area of UE location.</w:t>
            </w:r>
          </w:p>
        </w:tc>
      </w:tr>
      <w:tr w:rsidR="001E41F3" w:rsidRPr="002E361B" w14:paraId="1F886379" w14:textId="77777777" w:rsidTr="00547111">
        <w:tc>
          <w:tcPr>
            <w:tcW w:w="2694" w:type="dxa"/>
            <w:gridSpan w:val="2"/>
            <w:tcBorders>
              <w:left w:val="single" w:sz="4" w:space="0" w:color="auto"/>
            </w:tcBorders>
          </w:tcPr>
          <w:p w14:paraId="4D989623" w14:textId="77777777" w:rsidR="001E41F3" w:rsidRPr="002E36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361B" w:rsidRDefault="001E41F3">
            <w:pPr>
              <w:pStyle w:val="CRCoverPage"/>
              <w:spacing w:after="0"/>
              <w:rPr>
                <w:noProof/>
                <w:sz w:val="8"/>
                <w:szCs w:val="8"/>
              </w:rPr>
            </w:pPr>
          </w:p>
        </w:tc>
      </w:tr>
      <w:tr w:rsidR="001E41F3" w:rsidRPr="002E361B" w14:paraId="678D7BF9" w14:textId="77777777" w:rsidTr="00547111">
        <w:tc>
          <w:tcPr>
            <w:tcW w:w="2694" w:type="dxa"/>
            <w:gridSpan w:val="2"/>
            <w:tcBorders>
              <w:left w:val="single" w:sz="4" w:space="0" w:color="auto"/>
              <w:bottom w:val="single" w:sz="4" w:space="0" w:color="auto"/>
            </w:tcBorders>
          </w:tcPr>
          <w:p w14:paraId="4E5CE1B6" w14:textId="77777777" w:rsidR="001E41F3" w:rsidRPr="002E361B" w:rsidRDefault="001E41F3">
            <w:pPr>
              <w:pStyle w:val="CRCoverPage"/>
              <w:tabs>
                <w:tab w:val="right" w:pos="2184"/>
              </w:tabs>
              <w:spacing w:after="0"/>
              <w:rPr>
                <w:b/>
                <w:i/>
                <w:noProof/>
              </w:rPr>
            </w:pPr>
            <w:r w:rsidRPr="002E36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D2A77" w:rsidR="001E41F3" w:rsidRPr="002E361B" w:rsidRDefault="00822D0E">
            <w:pPr>
              <w:pStyle w:val="CRCoverPage"/>
              <w:spacing w:after="0"/>
              <w:ind w:left="100"/>
              <w:rPr>
                <w:noProof/>
              </w:rPr>
            </w:pPr>
            <w:r w:rsidRPr="002E361B">
              <w:rPr>
                <w:noProof/>
              </w:rPr>
              <w:t>Default test configuration for NTN will be incomplete.</w:t>
            </w:r>
          </w:p>
        </w:tc>
      </w:tr>
      <w:tr w:rsidR="001E41F3" w:rsidRPr="002E361B" w14:paraId="034AF533" w14:textId="77777777" w:rsidTr="00547111">
        <w:tc>
          <w:tcPr>
            <w:tcW w:w="2694" w:type="dxa"/>
            <w:gridSpan w:val="2"/>
          </w:tcPr>
          <w:p w14:paraId="39D9EB5B" w14:textId="77777777" w:rsidR="001E41F3" w:rsidRPr="002E361B" w:rsidRDefault="001E41F3">
            <w:pPr>
              <w:pStyle w:val="CRCoverPage"/>
              <w:spacing w:after="0"/>
              <w:rPr>
                <w:b/>
                <w:i/>
                <w:noProof/>
                <w:sz w:val="8"/>
                <w:szCs w:val="8"/>
              </w:rPr>
            </w:pPr>
          </w:p>
        </w:tc>
        <w:tc>
          <w:tcPr>
            <w:tcW w:w="6946" w:type="dxa"/>
            <w:gridSpan w:val="9"/>
          </w:tcPr>
          <w:p w14:paraId="7826CB1C" w14:textId="77777777" w:rsidR="001E41F3" w:rsidRPr="002E361B" w:rsidRDefault="001E41F3">
            <w:pPr>
              <w:pStyle w:val="CRCoverPage"/>
              <w:spacing w:after="0"/>
              <w:rPr>
                <w:noProof/>
                <w:sz w:val="8"/>
                <w:szCs w:val="8"/>
              </w:rPr>
            </w:pPr>
          </w:p>
        </w:tc>
      </w:tr>
      <w:tr w:rsidR="001E41F3" w:rsidRPr="002E361B" w14:paraId="6A17D7AC" w14:textId="77777777" w:rsidTr="00547111">
        <w:tc>
          <w:tcPr>
            <w:tcW w:w="2694" w:type="dxa"/>
            <w:gridSpan w:val="2"/>
            <w:tcBorders>
              <w:top w:val="single" w:sz="4" w:space="0" w:color="auto"/>
              <w:left w:val="single" w:sz="4" w:space="0" w:color="auto"/>
            </w:tcBorders>
          </w:tcPr>
          <w:p w14:paraId="6DAD5B19" w14:textId="77777777" w:rsidR="001E41F3" w:rsidRPr="002E361B" w:rsidRDefault="001E41F3">
            <w:pPr>
              <w:pStyle w:val="CRCoverPage"/>
              <w:tabs>
                <w:tab w:val="right" w:pos="2184"/>
              </w:tabs>
              <w:spacing w:after="0"/>
              <w:rPr>
                <w:b/>
                <w:i/>
                <w:noProof/>
              </w:rPr>
            </w:pPr>
            <w:r w:rsidRPr="002E36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44A72" w:rsidR="001E41F3" w:rsidRPr="002E361B" w:rsidRDefault="0015653A">
            <w:pPr>
              <w:pStyle w:val="CRCoverPage"/>
              <w:spacing w:after="0"/>
              <w:ind w:left="100"/>
              <w:rPr>
                <w:noProof/>
              </w:rPr>
            </w:pPr>
            <w:r w:rsidRPr="002E361B">
              <w:rPr>
                <w:noProof/>
              </w:rPr>
              <w:t>4.4.3.1, 4.4.3.2, 4.4.3.3, 4.</w:t>
            </w:r>
            <w:r w:rsidR="006424B8">
              <w:rPr>
                <w:noProof/>
              </w:rPr>
              <w:t>13</w:t>
            </w:r>
            <w:r w:rsidRPr="002E361B">
              <w:rPr>
                <w:noProof/>
              </w:rPr>
              <w:t xml:space="preserve">(new), </w:t>
            </w:r>
            <w:r w:rsidR="00203EC9" w:rsidRPr="002E361B">
              <w:rPr>
                <w:rFonts w:hint="eastAsia"/>
                <w:noProof/>
              </w:rPr>
              <w:t>8</w:t>
            </w:r>
            <w:r w:rsidR="00203EC9" w:rsidRPr="002E361B">
              <w:rPr>
                <w:noProof/>
              </w:rPr>
              <w:t>.1.2, 8.1.3.1, 8.1.4.3.</w:t>
            </w:r>
            <w:r w:rsidR="00655E3F" w:rsidRPr="002E361B">
              <w:rPr>
                <w:noProof/>
              </w:rPr>
              <w:t xml:space="preserve">1, </w:t>
            </w:r>
            <w:r w:rsidR="00F74222" w:rsidRPr="002E361B">
              <w:rPr>
                <w:noProof/>
              </w:rPr>
              <w:t>8.1.4.3.2</w:t>
            </w:r>
            <w:r w:rsidRPr="002E361B">
              <w:rPr>
                <w:noProof/>
              </w:rPr>
              <w:t xml:space="preserve"> and</w:t>
            </w:r>
            <w:r w:rsidR="00F74222" w:rsidRPr="002E361B">
              <w:rPr>
                <w:noProof/>
              </w:rPr>
              <w:t xml:space="preserve"> </w:t>
            </w:r>
            <w:r w:rsidR="00655E3F" w:rsidRPr="002E361B">
              <w:rPr>
                <w:noProof/>
              </w:rPr>
              <w:t>8.1.4.3.3</w:t>
            </w:r>
            <w:r w:rsidR="00474C02" w:rsidRPr="002E361B">
              <w:rPr>
                <w:noProof/>
              </w:rPr>
              <w:t>, 8.1.5</w:t>
            </w:r>
            <w:r w:rsidR="006424B8">
              <w:rPr>
                <w:noProof/>
              </w:rPr>
              <w:t>B</w:t>
            </w:r>
            <w:r w:rsidR="00474C02" w:rsidRPr="002E361B">
              <w:rPr>
                <w:noProof/>
              </w:rPr>
              <w:t>(new)</w:t>
            </w:r>
          </w:p>
        </w:tc>
      </w:tr>
      <w:tr w:rsidR="001E41F3" w:rsidRPr="002E361B" w14:paraId="56E1E6C3" w14:textId="77777777" w:rsidTr="00547111">
        <w:tc>
          <w:tcPr>
            <w:tcW w:w="2694" w:type="dxa"/>
            <w:gridSpan w:val="2"/>
            <w:tcBorders>
              <w:left w:val="single" w:sz="4" w:space="0" w:color="auto"/>
            </w:tcBorders>
          </w:tcPr>
          <w:p w14:paraId="2FB9DE77" w14:textId="77777777" w:rsidR="001E41F3" w:rsidRPr="002E36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361B" w:rsidRDefault="001E41F3">
            <w:pPr>
              <w:pStyle w:val="CRCoverPage"/>
              <w:spacing w:after="0"/>
              <w:rPr>
                <w:noProof/>
                <w:sz w:val="8"/>
                <w:szCs w:val="8"/>
              </w:rPr>
            </w:pPr>
          </w:p>
        </w:tc>
      </w:tr>
      <w:tr w:rsidR="001E41F3" w:rsidRPr="002E361B" w14:paraId="76F95A8B" w14:textId="77777777" w:rsidTr="00547111">
        <w:tc>
          <w:tcPr>
            <w:tcW w:w="2694" w:type="dxa"/>
            <w:gridSpan w:val="2"/>
            <w:tcBorders>
              <w:left w:val="single" w:sz="4" w:space="0" w:color="auto"/>
            </w:tcBorders>
          </w:tcPr>
          <w:p w14:paraId="335EAB52" w14:textId="77777777" w:rsidR="001E41F3" w:rsidRPr="002E36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361B" w:rsidRDefault="001E41F3">
            <w:pPr>
              <w:pStyle w:val="CRCoverPage"/>
              <w:spacing w:after="0"/>
              <w:jc w:val="center"/>
              <w:rPr>
                <w:b/>
                <w:caps/>
                <w:noProof/>
              </w:rPr>
            </w:pPr>
            <w:r w:rsidRPr="002E36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361B" w:rsidRDefault="001E41F3">
            <w:pPr>
              <w:pStyle w:val="CRCoverPage"/>
              <w:spacing w:after="0"/>
              <w:jc w:val="center"/>
              <w:rPr>
                <w:b/>
                <w:caps/>
                <w:noProof/>
              </w:rPr>
            </w:pPr>
            <w:r w:rsidRPr="002E361B">
              <w:rPr>
                <w:b/>
                <w:caps/>
                <w:noProof/>
              </w:rPr>
              <w:t>N</w:t>
            </w:r>
          </w:p>
        </w:tc>
        <w:tc>
          <w:tcPr>
            <w:tcW w:w="2977" w:type="dxa"/>
            <w:gridSpan w:val="4"/>
          </w:tcPr>
          <w:p w14:paraId="304CCBCB" w14:textId="77777777" w:rsidR="001E41F3" w:rsidRPr="002E36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361B" w:rsidRDefault="001E41F3">
            <w:pPr>
              <w:pStyle w:val="CRCoverPage"/>
              <w:spacing w:after="0"/>
              <w:ind w:left="99"/>
              <w:rPr>
                <w:noProof/>
              </w:rPr>
            </w:pPr>
          </w:p>
        </w:tc>
      </w:tr>
      <w:tr w:rsidR="001E41F3" w:rsidRPr="002E361B" w14:paraId="34ACE2EB" w14:textId="77777777" w:rsidTr="00547111">
        <w:tc>
          <w:tcPr>
            <w:tcW w:w="2694" w:type="dxa"/>
            <w:gridSpan w:val="2"/>
            <w:tcBorders>
              <w:left w:val="single" w:sz="4" w:space="0" w:color="auto"/>
            </w:tcBorders>
          </w:tcPr>
          <w:p w14:paraId="571382F3" w14:textId="77777777" w:rsidR="001E41F3" w:rsidRPr="002E361B" w:rsidRDefault="001E41F3">
            <w:pPr>
              <w:pStyle w:val="CRCoverPage"/>
              <w:tabs>
                <w:tab w:val="right" w:pos="2184"/>
              </w:tabs>
              <w:spacing w:after="0"/>
              <w:rPr>
                <w:b/>
                <w:i/>
                <w:noProof/>
              </w:rPr>
            </w:pPr>
            <w:r w:rsidRPr="002E36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36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C269" w:rsidR="001E41F3" w:rsidRPr="002E361B" w:rsidRDefault="001E7342">
            <w:pPr>
              <w:pStyle w:val="CRCoverPage"/>
              <w:spacing w:after="0"/>
              <w:jc w:val="center"/>
              <w:rPr>
                <w:b/>
                <w:caps/>
                <w:noProof/>
              </w:rPr>
            </w:pPr>
            <w:r w:rsidRPr="002E361B">
              <w:rPr>
                <w:rFonts w:hint="eastAsia"/>
                <w:b/>
                <w:caps/>
                <w:noProof/>
              </w:rPr>
              <w:t>x</w:t>
            </w:r>
          </w:p>
        </w:tc>
        <w:tc>
          <w:tcPr>
            <w:tcW w:w="2977" w:type="dxa"/>
            <w:gridSpan w:val="4"/>
          </w:tcPr>
          <w:p w14:paraId="7DB274D8" w14:textId="77777777" w:rsidR="001E41F3" w:rsidRPr="002E361B" w:rsidRDefault="001E41F3">
            <w:pPr>
              <w:pStyle w:val="CRCoverPage"/>
              <w:tabs>
                <w:tab w:val="right" w:pos="2893"/>
              </w:tabs>
              <w:spacing w:after="0"/>
              <w:rPr>
                <w:noProof/>
              </w:rPr>
            </w:pPr>
            <w:r w:rsidRPr="002E361B">
              <w:rPr>
                <w:noProof/>
              </w:rPr>
              <w:t xml:space="preserve"> Other core specifications</w:t>
            </w:r>
            <w:r w:rsidRPr="002E361B">
              <w:rPr>
                <w:noProof/>
              </w:rPr>
              <w:tab/>
            </w:r>
          </w:p>
        </w:tc>
        <w:tc>
          <w:tcPr>
            <w:tcW w:w="3401" w:type="dxa"/>
            <w:gridSpan w:val="3"/>
            <w:tcBorders>
              <w:right w:val="single" w:sz="4" w:space="0" w:color="auto"/>
            </w:tcBorders>
            <w:shd w:val="pct30" w:color="FFFF00" w:fill="auto"/>
          </w:tcPr>
          <w:p w14:paraId="42398B96" w14:textId="77777777" w:rsidR="001E41F3" w:rsidRPr="002E361B" w:rsidRDefault="00145D43">
            <w:pPr>
              <w:pStyle w:val="CRCoverPage"/>
              <w:spacing w:after="0"/>
              <w:ind w:left="99"/>
              <w:rPr>
                <w:noProof/>
              </w:rPr>
            </w:pPr>
            <w:r w:rsidRPr="002E361B">
              <w:rPr>
                <w:noProof/>
              </w:rPr>
              <w:t xml:space="preserve">TS/TR ... CR ... </w:t>
            </w:r>
          </w:p>
        </w:tc>
      </w:tr>
      <w:tr w:rsidR="001E41F3" w:rsidRPr="002E361B" w14:paraId="446DDBAC" w14:textId="77777777" w:rsidTr="00547111">
        <w:tc>
          <w:tcPr>
            <w:tcW w:w="2694" w:type="dxa"/>
            <w:gridSpan w:val="2"/>
            <w:tcBorders>
              <w:left w:val="single" w:sz="4" w:space="0" w:color="auto"/>
            </w:tcBorders>
          </w:tcPr>
          <w:p w14:paraId="678A1AA6" w14:textId="77777777" w:rsidR="001E41F3" w:rsidRPr="002E361B" w:rsidRDefault="001E41F3">
            <w:pPr>
              <w:pStyle w:val="CRCoverPage"/>
              <w:spacing w:after="0"/>
              <w:rPr>
                <w:b/>
                <w:i/>
                <w:noProof/>
              </w:rPr>
            </w:pPr>
            <w:r w:rsidRPr="002E36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36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90858" w:rsidR="001E41F3" w:rsidRPr="002E361B" w:rsidRDefault="001E7342">
            <w:pPr>
              <w:pStyle w:val="CRCoverPage"/>
              <w:spacing w:after="0"/>
              <w:jc w:val="center"/>
              <w:rPr>
                <w:b/>
                <w:caps/>
                <w:noProof/>
              </w:rPr>
            </w:pPr>
            <w:r w:rsidRPr="002E361B">
              <w:rPr>
                <w:rFonts w:hint="eastAsia"/>
                <w:b/>
                <w:caps/>
                <w:noProof/>
              </w:rPr>
              <w:t>x</w:t>
            </w:r>
          </w:p>
        </w:tc>
        <w:tc>
          <w:tcPr>
            <w:tcW w:w="2977" w:type="dxa"/>
            <w:gridSpan w:val="4"/>
          </w:tcPr>
          <w:p w14:paraId="1A4306D9" w14:textId="77777777" w:rsidR="001E41F3" w:rsidRPr="002E361B" w:rsidRDefault="001E41F3">
            <w:pPr>
              <w:pStyle w:val="CRCoverPage"/>
              <w:spacing w:after="0"/>
              <w:rPr>
                <w:noProof/>
              </w:rPr>
            </w:pPr>
            <w:r w:rsidRPr="002E361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361B" w:rsidRDefault="00145D43">
            <w:pPr>
              <w:pStyle w:val="CRCoverPage"/>
              <w:spacing w:after="0"/>
              <w:ind w:left="99"/>
              <w:rPr>
                <w:noProof/>
              </w:rPr>
            </w:pPr>
            <w:r w:rsidRPr="002E361B">
              <w:rPr>
                <w:noProof/>
              </w:rPr>
              <w:t xml:space="preserve">TS/TR ... CR ... </w:t>
            </w:r>
          </w:p>
        </w:tc>
      </w:tr>
      <w:tr w:rsidR="001E41F3" w:rsidRPr="002E361B" w14:paraId="55C714D2" w14:textId="77777777" w:rsidTr="00547111">
        <w:tc>
          <w:tcPr>
            <w:tcW w:w="2694" w:type="dxa"/>
            <w:gridSpan w:val="2"/>
            <w:tcBorders>
              <w:left w:val="single" w:sz="4" w:space="0" w:color="auto"/>
            </w:tcBorders>
          </w:tcPr>
          <w:p w14:paraId="45913E62" w14:textId="77777777" w:rsidR="001E41F3" w:rsidRPr="002E361B" w:rsidRDefault="00145D43">
            <w:pPr>
              <w:pStyle w:val="CRCoverPage"/>
              <w:spacing w:after="0"/>
              <w:rPr>
                <w:b/>
                <w:i/>
                <w:noProof/>
              </w:rPr>
            </w:pPr>
            <w:r w:rsidRPr="002E361B">
              <w:rPr>
                <w:b/>
                <w:i/>
                <w:noProof/>
              </w:rPr>
              <w:t xml:space="preserve">(show </w:t>
            </w:r>
            <w:r w:rsidR="00592D74" w:rsidRPr="002E361B">
              <w:rPr>
                <w:b/>
                <w:i/>
                <w:noProof/>
              </w:rPr>
              <w:t xml:space="preserve">related </w:t>
            </w:r>
            <w:r w:rsidRPr="002E361B">
              <w:rPr>
                <w:b/>
                <w:i/>
                <w:noProof/>
              </w:rPr>
              <w:t>CR</w:t>
            </w:r>
            <w:r w:rsidR="00592D74" w:rsidRPr="002E361B">
              <w:rPr>
                <w:b/>
                <w:i/>
                <w:noProof/>
              </w:rPr>
              <w:t>s</w:t>
            </w:r>
            <w:r w:rsidRPr="002E36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36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1D56A" w:rsidR="001E41F3" w:rsidRPr="002E361B" w:rsidRDefault="001E7342">
            <w:pPr>
              <w:pStyle w:val="CRCoverPage"/>
              <w:spacing w:after="0"/>
              <w:jc w:val="center"/>
              <w:rPr>
                <w:b/>
                <w:caps/>
                <w:noProof/>
              </w:rPr>
            </w:pPr>
            <w:r w:rsidRPr="002E361B">
              <w:rPr>
                <w:rFonts w:hint="eastAsia"/>
                <w:b/>
                <w:caps/>
                <w:noProof/>
              </w:rPr>
              <w:t>x</w:t>
            </w:r>
          </w:p>
        </w:tc>
        <w:tc>
          <w:tcPr>
            <w:tcW w:w="2977" w:type="dxa"/>
            <w:gridSpan w:val="4"/>
          </w:tcPr>
          <w:p w14:paraId="1B4FF921" w14:textId="77777777" w:rsidR="001E41F3" w:rsidRPr="002E361B" w:rsidRDefault="001E41F3">
            <w:pPr>
              <w:pStyle w:val="CRCoverPage"/>
              <w:spacing w:after="0"/>
              <w:rPr>
                <w:noProof/>
              </w:rPr>
            </w:pPr>
            <w:r w:rsidRPr="002E361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361B" w:rsidRDefault="00145D43">
            <w:pPr>
              <w:pStyle w:val="CRCoverPage"/>
              <w:spacing w:after="0"/>
              <w:ind w:left="99"/>
              <w:rPr>
                <w:noProof/>
              </w:rPr>
            </w:pPr>
            <w:r w:rsidRPr="002E361B">
              <w:rPr>
                <w:noProof/>
              </w:rPr>
              <w:t>TS</w:t>
            </w:r>
            <w:r w:rsidR="000A6394" w:rsidRPr="002E361B">
              <w:rPr>
                <w:noProof/>
              </w:rPr>
              <w:t xml:space="preserve">/TR ... CR ... </w:t>
            </w:r>
          </w:p>
        </w:tc>
      </w:tr>
      <w:tr w:rsidR="001E41F3" w:rsidRPr="002E361B" w14:paraId="60DF82CC" w14:textId="77777777" w:rsidTr="008863B9">
        <w:tc>
          <w:tcPr>
            <w:tcW w:w="2694" w:type="dxa"/>
            <w:gridSpan w:val="2"/>
            <w:tcBorders>
              <w:left w:val="single" w:sz="4" w:space="0" w:color="auto"/>
            </w:tcBorders>
          </w:tcPr>
          <w:p w14:paraId="517696CD" w14:textId="77777777" w:rsidR="001E41F3" w:rsidRPr="002E36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361B" w:rsidRDefault="001E41F3">
            <w:pPr>
              <w:pStyle w:val="CRCoverPage"/>
              <w:spacing w:after="0"/>
              <w:rPr>
                <w:noProof/>
              </w:rPr>
            </w:pPr>
          </w:p>
        </w:tc>
      </w:tr>
      <w:tr w:rsidR="001E41F3" w:rsidRPr="002E361B" w14:paraId="556B87B6" w14:textId="77777777" w:rsidTr="008863B9">
        <w:tc>
          <w:tcPr>
            <w:tcW w:w="2694" w:type="dxa"/>
            <w:gridSpan w:val="2"/>
            <w:tcBorders>
              <w:left w:val="single" w:sz="4" w:space="0" w:color="auto"/>
              <w:bottom w:val="single" w:sz="4" w:space="0" w:color="auto"/>
            </w:tcBorders>
          </w:tcPr>
          <w:p w14:paraId="79A9C411" w14:textId="77777777" w:rsidR="001E41F3" w:rsidRPr="002E361B" w:rsidRDefault="001E41F3">
            <w:pPr>
              <w:pStyle w:val="CRCoverPage"/>
              <w:tabs>
                <w:tab w:val="right" w:pos="2184"/>
              </w:tabs>
              <w:spacing w:after="0"/>
              <w:rPr>
                <w:b/>
                <w:i/>
                <w:noProof/>
              </w:rPr>
            </w:pPr>
            <w:r w:rsidRPr="002E36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B8D83F" w:rsidR="00EA2F38" w:rsidRPr="002E361B" w:rsidRDefault="000E5001" w:rsidP="000E5001">
            <w:pPr>
              <w:pStyle w:val="CRCoverPage"/>
              <w:spacing w:after="0"/>
              <w:ind w:left="100"/>
              <w:rPr>
                <w:noProof/>
                <w:lang w:eastAsia="zh-CN"/>
              </w:rPr>
            </w:pPr>
            <w:r w:rsidRPr="002E361B">
              <w:rPr>
                <w:noProof/>
                <w:lang w:eastAsia="zh-CN"/>
              </w:rPr>
              <w:t>This is the outcome of R5-231027 with four revisions.</w:t>
            </w:r>
          </w:p>
        </w:tc>
      </w:tr>
      <w:tr w:rsidR="008863B9" w:rsidRPr="002E361B" w14:paraId="45BFE792" w14:textId="77777777" w:rsidTr="008863B9">
        <w:tc>
          <w:tcPr>
            <w:tcW w:w="2694" w:type="dxa"/>
            <w:gridSpan w:val="2"/>
            <w:tcBorders>
              <w:top w:val="single" w:sz="4" w:space="0" w:color="auto"/>
              <w:bottom w:val="single" w:sz="4" w:space="0" w:color="auto"/>
            </w:tcBorders>
          </w:tcPr>
          <w:p w14:paraId="194242DD" w14:textId="77777777" w:rsidR="008863B9" w:rsidRPr="002E36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361B" w:rsidRDefault="008863B9">
            <w:pPr>
              <w:pStyle w:val="CRCoverPage"/>
              <w:spacing w:after="0"/>
              <w:ind w:left="100"/>
              <w:rPr>
                <w:noProof/>
                <w:sz w:val="8"/>
                <w:szCs w:val="8"/>
              </w:rPr>
            </w:pPr>
          </w:p>
        </w:tc>
      </w:tr>
      <w:tr w:rsidR="008863B9" w:rsidRPr="002E3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361B" w:rsidRDefault="008863B9">
            <w:pPr>
              <w:pStyle w:val="CRCoverPage"/>
              <w:tabs>
                <w:tab w:val="right" w:pos="2184"/>
              </w:tabs>
              <w:spacing w:after="0"/>
              <w:rPr>
                <w:b/>
                <w:i/>
                <w:noProof/>
              </w:rPr>
            </w:pPr>
            <w:r w:rsidRPr="002E36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2B34B" w:rsidR="008863B9" w:rsidRPr="002E361B" w:rsidRDefault="000E5001">
            <w:pPr>
              <w:pStyle w:val="CRCoverPage"/>
              <w:spacing w:after="0"/>
              <w:ind w:left="100"/>
              <w:rPr>
                <w:noProof/>
                <w:lang w:eastAsia="zh-CN"/>
              </w:rPr>
            </w:pPr>
            <w:r w:rsidRPr="002E361B">
              <w:rPr>
                <w:rFonts w:hint="eastAsia"/>
                <w:noProof/>
                <w:lang w:eastAsia="zh-CN"/>
              </w:rPr>
              <w:t>R</w:t>
            </w:r>
            <w:r w:rsidRPr="002E361B">
              <w:rPr>
                <w:noProof/>
                <w:lang w:eastAsia="zh-CN"/>
              </w:rPr>
              <w:t>5-231027 -&gt; R5-231915</w:t>
            </w:r>
          </w:p>
        </w:tc>
      </w:tr>
    </w:tbl>
    <w:p w14:paraId="17759814" w14:textId="77777777" w:rsidR="001E41F3" w:rsidRPr="002E361B" w:rsidRDefault="001E41F3">
      <w:pPr>
        <w:pStyle w:val="CRCoverPage"/>
        <w:spacing w:after="0"/>
        <w:rPr>
          <w:noProof/>
          <w:sz w:val="8"/>
          <w:szCs w:val="8"/>
        </w:rPr>
      </w:pPr>
    </w:p>
    <w:p w14:paraId="1557EA72" w14:textId="77777777" w:rsidR="001E41F3" w:rsidRPr="002E361B" w:rsidRDefault="001E41F3">
      <w:pPr>
        <w:rPr>
          <w:noProof/>
        </w:rPr>
        <w:sectPr w:rsidR="001E41F3" w:rsidRPr="002E361B">
          <w:headerReference w:type="even" r:id="rId12"/>
          <w:footnotePr>
            <w:numRestart w:val="eachSect"/>
          </w:footnotePr>
          <w:pgSz w:w="11907" w:h="16840" w:code="9"/>
          <w:pgMar w:top="1418" w:right="1134" w:bottom="1134" w:left="1134" w:header="680" w:footer="567" w:gutter="0"/>
          <w:cols w:space="720"/>
        </w:sectPr>
      </w:pPr>
    </w:p>
    <w:p w14:paraId="33716F01" w14:textId="33E424C8" w:rsidR="00CB5C5A" w:rsidRPr="002E361B" w:rsidRDefault="00CB5C5A" w:rsidP="00CB5C5A">
      <w:pPr>
        <w:rPr>
          <w:rFonts w:ascii="Arial" w:hAnsi="Arial" w:cs="Arial"/>
          <w:noProof/>
          <w:color w:val="00B0F0"/>
          <w:sz w:val="28"/>
        </w:rPr>
      </w:pPr>
      <w:r w:rsidRPr="002E361B">
        <w:rPr>
          <w:rFonts w:ascii="Arial" w:hAnsi="Arial" w:cs="Arial"/>
          <w:noProof/>
          <w:color w:val="00B0F0"/>
          <w:sz w:val="28"/>
        </w:rPr>
        <w:lastRenderedPageBreak/>
        <w:t>[Start of change]</w:t>
      </w:r>
    </w:p>
    <w:p w14:paraId="35F2D53B" w14:textId="77777777" w:rsidR="002426A0" w:rsidRPr="002E361B" w:rsidRDefault="002426A0" w:rsidP="002426A0">
      <w:pPr>
        <w:pStyle w:val="3"/>
      </w:pPr>
      <w:bookmarkStart w:id="1" w:name="_Toc27402467"/>
      <w:bookmarkStart w:id="2" w:name="_Toc35976117"/>
      <w:bookmarkStart w:id="3" w:name="_Toc35977063"/>
      <w:bookmarkStart w:id="4" w:name="_Toc36028371"/>
      <w:bookmarkStart w:id="5" w:name="_Toc43821695"/>
      <w:bookmarkStart w:id="6" w:name="_Toc52166804"/>
      <w:bookmarkStart w:id="7" w:name="_Toc75885974"/>
      <w:bookmarkStart w:id="8" w:name="_Toc75979725"/>
      <w:r w:rsidRPr="002E361B">
        <w:t>4.4.3</w:t>
      </w:r>
      <w:r w:rsidRPr="002E361B">
        <w:tab/>
        <w:t>Common parameters for simulated E-UTRA cells</w:t>
      </w:r>
      <w:bookmarkEnd w:id="1"/>
      <w:bookmarkEnd w:id="2"/>
      <w:bookmarkEnd w:id="3"/>
      <w:bookmarkEnd w:id="4"/>
      <w:bookmarkEnd w:id="5"/>
      <w:bookmarkEnd w:id="6"/>
      <w:bookmarkEnd w:id="7"/>
      <w:bookmarkEnd w:id="8"/>
    </w:p>
    <w:p w14:paraId="3FEB0696" w14:textId="77777777" w:rsidR="002426A0" w:rsidRPr="002E361B" w:rsidRDefault="002426A0" w:rsidP="002426A0">
      <w:r w:rsidRPr="002E361B">
        <w:t>The parameters specified in this sub clause apply to all simulated E-UTRA cells unless otherwise specified.</w:t>
      </w:r>
    </w:p>
    <w:p w14:paraId="36686D47" w14:textId="77777777" w:rsidR="002426A0" w:rsidRPr="002E361B" w:rsidRDefault="002426A0" w:rsidP="002426A0">
      <w:pPr>
        <w:pStyle w:val="4"/>
      </w:pPr>
      <w:bookmarkStart w:id="9" w:name="_Toc27402468"/>
      <w:bookmarkStart w:id="10" w:name="_Toc35976118"/>
      <w:bookmarkStart w:id="11" w:name="_Toc35977064"/>
      <w:bookmarkStart w:id="12" w:name="_Toc36028372"/>
      <w:bookmarkStart w:id="13" w:name="_Toc43821696"/>
      <w:bookmarkStart w:id="14" w:name="_Toc52166805"/>
      <w:bookmarkStart w:id="15" w:name="_Toc75885975"/>
      <w:bookmarkStart w:id="16" w:name="_Toc75979726"/>
      <w:r w:rsidRPr="002E361B">
        <w:t>4.4.3.1</w:t>
      </w:r>
      <w:r w:rsidRPr="002E361B">
        <w:tab/>
        <w:t>Common configurations of system information blocks</w:t>
      </w:r>
      <w:bookmarkEnd w:id="9"/>
      <w:bookmarkEnd w:id="10"/>
      <w:bookmarkEnd w:id="11"/>
      <w:bookmarkEnd w:id="12"/>
      <w:bookmarkEnd w:id="13"/>
      <w:bookmarkEnd w:id="14"/>
      <w:bookmarkEnd w:id="15"/>
      <w:bookmarkEnd w:id="16"/>
    </w:p>
    <w:p w14:paraId="5F350CE4" w14:textId="77777777" w:rsidR="002426A0" w:rsidRPr="002E361B" w:rsidRDefault="002426A0" w:rsidP="002426A0">
      <w:r w:rsidRPr="002E361B">
        <w:t>For BL/CE testing the same content of system information blocks SIB2 to SIB20 are used for broadcasting on BCCH and/or BCCH-BR.</w:t>
      </w:r>
    </w:p>
    <w:p w14:paraId="113C6757" w14:textId="77777777" w:rsidR="002426A0" w:rsidRPr="002E361B" w:rsidRDefault="002426A0" w:rsidP="002426A0">
      <w:pPr>
        <w:pStyle w:val="5"/>
      </w:pPr>
      <w:bookmarkStart w:id="17" w:name="_Toc27402469"/>
      <w:bookmarkStart w:id="18" w:name="_Toc35976119"/>
      <w:bookmarkStart w:id="19" w:name="_Toc35977065"/>
      <w:bookmarkStart w:id="20" w:name="_Toc36028373"/>
      <w:bookmarkStart w:id="21" w:name="_Toc43821697"/>
      <w:bookmarkStart w:id="22" w:name="_Toc52166806"/>
      <w:bookmarkStart w:id="23" w:name="_Toc75885976"/>
      <w:bookmarkStart w:id="24" w:name="_Toc75979727"/>
      <w:r w:rsidRPr="002E361B">
        <w:t>4.4.3.1.1</w:t>
      </w:r>
      <w:r w:rsidRPr="002E361B">
        <w:tab/>
        <w:t>Combinations of system information blocks</w:t>
      </w:r>
      <w:bookmarkEnd w:id="17"/>
      <w:bookmarkEnd w:id="18"/>
      <w:bookmarkEnd w:id="19"/>
      <w:bookmarkEnd w:id="20"/>
      <w:bookmarkEnd w:id="21"/>
      <w:bookmarkEnd w:id="22"/>
      <w:bookmarkEnd w:id="23"/>
      <w:bookmarkEnd w:id="24"/>
    </w:p>
    <w:p w14:paraId="55552648" w14:textId="77777777" w:rsidR="002426A0" w:rsidRPr="002E361B" w:rsidRDefault="002426A0" w:rsidP="002426A0">
      <w:r w:rsidRPr="002E361B">
        <w:t>The combination of system information blocks required by a test case depends on the test case scenario. In this clause, the following combinations of system information blocks are defined.</w:t>
      </w:r>
    </w:p>
    <w:p w14:paraId="3EAA8268" w14:textId="77777777" w:rsidR="002426A0" w:rsidRPr="002E361B" w:rsidRDefault="002426A0" w:rsidP="002426A0">
      <w:r w:rsidRPr="002E361B">
        <w:t>Combination 1 is the default combination which applies to the following test case scenarios:</w:t>
      </w:r>
    </w:p>
    <w:p w14:paraId="2E5998FD" w14:textId="77777777" w:rsidR="002426A0" w:rsidRPr="002E361B" w:rsidRDefault="002426A0" w:rsidP="002426A0">
      <w:pPr>
        <w:pStyle w:val="B1"/>
      </w:pPr>
      <w:r w:rsidRPr="002E361B">
        <w:t>- E-UTRA FDD single cell scenario</w:t>
      </w:r>
    </w:p>
    <w:p w14:paraId="3E4EE725" w14:textId="77777777" w:rsidR="002426A0" w:rsidRPr="002E361B" w:rsidRDefault="002426A0" w:rsidP="002426A0">
      <w:pPr>
        <w:pStyle w:val="B1"/>
      </w:pPr>
      <w:r w:rsidRPr="002E361B">
        <w:t>- E-UTRA TDD single cell scenario</w:t>
      </w:r>
    </w:p>
    <w:p w14:paraId="740649FC" w14:textId="77777777" w:rsidR="002426A0" w:rsidRPr="002E361B" w:rsidRDefault="002426A0" w:rsidP="002426A0">
      <w:pPr>
        <w:pStyle w:val="B1"/>
      </w:pPr>
      <w:r w:rsidRPr="002E361B">
        <w:t>- E-UTRA FDD intra-frequency multi cell scenario</w:t>
      </w:r>
    </w:p>
    <w:p w14:paraId="305136B1" w14:textId="77777777" w:rsidR="002426A0" w:rsidRPr="002E361B" w:rsidRDefault="002426A0" w:rsidP="002426A0">
      <w:pPr>
        <w:pStyle w:val="B1"/>
        <w:rPr>
          <w:lang w:eastAsia="zh-CN"/>
        </w:rPr>
      </w:pPr>
      <w:r w:rsidRPr="002E361B">
        <w:t>- E-UTRA TDD intra-frequency multi cell scenario</w:t>
      </w:r>
    </w:p>
    <w:p w14:paraId="36ABFEBD" w14:textId="77777777" w:rsidR="002426A0" w:rsidRPr="002E361B" w:rsidRDefault="002426A0" w:rsidP="002426A0">
      <w:pPr>
        <w:pStyle w:val="B1"/>
      </w:pPr>
      <w:r w:rsidRPr="002E361B">
        <w:rPr>
          <w:lang w:eastAsia="zh-CN"/>
        </w:rPr>
        <w:t xml:space="preserve">- </w:t>
      </w:r>
      <w:r w:rsidRPr="002E361B">
        <w:t>E-UTRA FDD and E-UTRA TDD dual mode multi cell roaming scenario</w:t>
      </w:r>
    </w:p>
    <w:p w14:paraId="7F587BB6" w14:textId="77777777" w:rsidR="002426A0" w:rsidRPr="002E361B" w:rsidRDefault="002426A0" w:rsidP="002426A0">
      <w:pPr>
        <w:pStyle w:val="B1"/>
      </w:pPr>
      <w:r w:rsidRPr="002E361B">
        <w:t>- 3GPP inter-RAT E-UTRA FDD + NR FDD multi cell scenario for RRM</w:t>
      </w:r>
    </w:p>
    <w:p w14:paraId="008EFA45" w14:textId="77777777" w:rsidR="002426A0" w:rsidRPr="002E361B" w:rsidRDefault="002426A0" w:rsidP="002426A0">
      <w:pPr>
        <w:pStyle w:val="B1"/>
      </w:pPr>
      <w:r w:rsidRPr="002E361B">
        <w:t>- 3GPP inter-RAT E-UTRA FDD + NR TDD multi cell scenario for RRM</w:t>
      </w:r>
    </w:p>
    <w:p w14:paraId="0823D401" w14:textId="77777777" w:rsidR="002426A0" w:rsidRPr="002E361B" w:rsidRDefault="002426A0" w:rsidP="002426A0">
      <w:pPr>
        <w:pStyle w:val="B1"/>
      </w:pPr>
      <w:r w:rsidRPr="002E361B">
        <w:t>- 3GPP inter-RAT E-UTRA TDD + NR FDD multi cell scenario for RRM</w:t>
      </w:r>
    </w:p>
    <w:p w14:paraId="6188E0E9" w14:textId="77777777" w:rsidR="002426A0" w:rsidRPr="002E361B" w:rsidRDefault="002426A0" w:rsidP="002426A0">
      <w:pPr>
        <w:pStyle w:val="B1"/>
      </w:pPr>
      <w:r w:rsidRPr="002E361B">
        <w:t>- 3GPP inter-RAT E-UTRA TDD + NR TDD multi cell scenario for RRM</w:t>
      </w:r>
    </w:p>
    <w:p w14:paraId="5B2938FA" w14:textId="77777777" w:rsidR="002426A0" w:rsidRPr="002E361B" w:rsidRDefault="002426A0" w:rsidP="002426A0">
      <w:r w:rsidRPr="002E361B">
        <w:t>Combination 2 applies to the following test case scenarios:</w:t>
      </w:r>
    </w:p>
    <w:p w14:paraId="577BA762" w14:textId="77777777" w:rsidR="002426A0" w:rsidRPr="002E361B" w:rsidRDefault="002426A0" w:rsidP="002426A0">
      <w:pPr>
        <w:pStyle w:val="B1"/>
      </w:pPr>
      <w:r w:rsidRPr="002E361B">
        <w:t xml:space="preserve">- E-UTRA FDD intra-frequency multi cell scenario with </w:t>
      </w:r>
      <w:r w:rsidRPr="002E361B">
        <w:rPr>
          <w:iCs/>
        </w:rPr>
        <w:t>neighbouring cell related information</w:t>
      </w:r>
    </w:p>
    <w:p w14:paraId="3DD14F44" w14:textId="77777777" w:rsidR="002426A0" w:rsidRPr="002E361B" w:rsidRDefault="002426A0" w:rsidP="002426A0">
      <w:pPr>
        <w:pStyle w:val="B1"/>
      </w:pPr>
      <w:r w:rsidRPr="002E361B">
        <w:t xml:space="preserve">- E-UTRA TDD intra-frequency multi cell scenario with </w:t>
      </w:r>
      <w:r w:rsidRPr="002E361B">
        <w:rPr>
          <w:iCs/>
        </w:rPr>
        <w:t>neighbouring cell related information</w:t>
      </w:r>
    </w:p>
    <w:p w14:paraId="21DAB66D" w14:textId="77777777" w:rsidR="002426A0" w:rsidRPr="002E361B" w:rsidRDefault="002426A0" w:rsidP="002426A0">
      <w:r w:rsidRPr="002E361B">
        <w:t>Combination 3 applies to the following test case scenarios:</w:t>
      </w:r>
    </w:p>
    <w:p w14:paraId="5E953B74" w14:textId="77777777" w:rsidR="002426A0" w:rsidRPr="002E361B" w:rsidRDefault="002426A0" w:rsidP="002426A0">
      <w:pPr>
        <w:pStyle w:val="B1"/>
      </w:pPr>
      <w:r w:rsidRPr="002E361B">
        <w:t>- E-UTRA FDD inter-frequency multi cell scenario</w:t>
      </w:r>
    </w:p>
    <w:p w14:paraId="1E16B266" w14:textId="77777777" w:rsidR="002426A0" w:rsidRPr="002E361B" w:rsidRDefault="002426A0" w:rsidP="002426A0">
      <w:pPr>
        <w:pStyle w:val="B1"/>
      </w:pPr>
      <w:r w:rsidRPr="002E361B">
        <w:t>- E-UTRA TDD inter-frequency multi cell scenario</w:t>
      </w:r>
    </w:p>
    <w:p w14:paraId="67C6C40D" w14:textId="77777777" w:rsidR="002426A0" w:rsidRPr="002E361B" w:rsidRDefault="002426A0" w:rsidP="002426A0">
      <w:pPr>
        <w:pStyle w:val="B1"/>
      </w:pPr>
      <w:r w:rsidRPr="002E361B">
        <w:t>- E-UTRA FDD inter-band multi cell scenario</w:t>
      </w:r>
    </w:p>
    <w:p w14:paraId="4F5C0E20" w14:textId="77777777" w:rsidR="002426A0" w:rsidRPr="002E361B" w:rsidRDefault="002426A0" w:rsidP="002426A0">
      <w:pPr>
        <w:pStyle w:val="B1"/>
        <w:rPr>
          <w:lang w:eastAsia="zh-CN"/>
        </w:rPr>
      </w:pPr>
      <w:r w:rsidRPr="002E361B">
        <w:t>- E-UTRA TDD inter-band multi cell scenario</w:t>
      </w:r>
    </w:p>
    <w:p w14:paraId="1996AE94" w14:textId="77777777" w:rsidR="002426A0" w:rsidRPr="002E361B" w:rsidRDefault="002426A0" w:rsidP="002426A0">
      <w:pPr>
        <w:pStyle w:val="B1"/>
      </w:pPr>
      <w:r w:rsidRPr="002E361B">
        <w:t xml:space="preserve">- E-UTRA FDD and E-UTRA TDD </w:t>
      </w:r>
      <w:r w:rsidRPr="002E361B">
        <w:rPr>
          <w:lang w:eastAsia="zh-CN"/>
        </w:rPr>
        <w:t xml:space="preserve">dual mode </w:t>
      </w:r>
      <w:r w:rsidRPr="002E361B">
        <w:t>multi cell non-roaming scenario</w:t>
      </w:r>
    </w:p>
    <w:p w14:paraId="44B42C25" w14:textId="77777777" w:rsidR="002426A0" w:rsidRPr="002E361B" w:rsidRDefault="002426A0" w:rsidP="002426A0">
      <w:pPr>
        <w:pStyle w:val="B1"/>
      </w:pPr>
      <w:r w:rsidRPr="002E361B">
        <w:t>- E-UTRA FDD intra-band carrier aggregation component carriers cell scenario</w:t>
      </w:r>
    </w:p>
    <w:p w14:paraId="4F0E731D" w14:textId="77777777" w:rsidR="002426A0" w:rsidRPr="002E361B" w:rsidRDefault="002426A0" w:rsidP="002426A0">
      <w:pPr>
        <w:pStyle w:val="B1"/>
      </w:pPr>
      <w:r w:rsidRPr="002E361B">
        <w:t>- E-UTRA FDD inter-band carrier aggregation component carriers cell scenario</w:t>
      </w:r>
    </w:p>
    <w:p w14:paraId="7862FA0C" w14:textId="77777777" w:rsidR="002426A0" w:rsidRPr="002E361B" w:rsidRDefault="002426A0" w:rsidP="002426A0">
      <w:pPr>
        <w:pStyle w:val="B1"/>
      </w:pPr>
      <w:r w:rsidRPr="002E361B">
        <w:t>- E-UTRA TDD intra-band carrier aggregation component carriers cell scenario</w:t>
      </w:r>
    </w:p>
    <w:p w14:paraId="081F8863" w14:textId="77777777" w:rsidR="002426A0" w:rsidRPr="002E361B" w:rsidRDefault="002426A0" w:rsidP="002426A0">
      <w:pPr>
        <w:pStyle w:val="B1"/>
      </w:pPr>
      <w:r w:rsidRPr="002E361B">
        <w:t>- E-UTRA FDD and E-UTRA TDD inter-band carrier aggregation component carriers cell scenario</w:t>
      </w:r>
    </w:p>
    <w:p w14:paraId="3CBFF257" w14:textId="77777777" w:rsidR="002426A0" w:rsidRPr="002E361B" w:rsidRDefault="002426A0" w:rsidP="002426A0">
      <w:pPr>
        <w:pStyle w:val="B1"/>
      </w:pPr>
      <w:r w:rsidRPr="002E361B">
        <w:t>- E-UTRA FDD dual connectivity cell scenario</w:t>
      </w:r>
    </w:p>
    <w:p w14:paraId="2AC0CC2C" w14:textId="77777777" w:rsidR="002426A0" w:rsidRPr="002E361B" w:rsidRDefault="002426A0" w:rsidP="002426A0">
      <w:pPr>
        <w:pStyle w:val="B1"/>
      </w:pPr>
      <w:r w:rsidRPr="002E361B">
        <w:t>- E-UTRA TDD dual connectivity cell scenario</w:t>
      </w:r>
    </w:p>
    <w:p w14:paraId="41658249" w14:textId="77777777" w:rsidR="002426A0" w:rsidRPr="002E361B" w:rsidRDefault="002426A0" w:rsidP="002426A0">
      <w:r w:rsidRPr="002E361B">
        <w:t>Combination 4 applies to the following test case scenarios:</w:t>
      </w:r>
    </w:p>
    <w:p w14:paraId="6E43FD3D" w14:textId="77777777" w:rsidR="002426A0" w:rsidRPr="002E361B" w:rsidRDefault="002426A0" w:rsidP="002426A0">
      <w:pPr>
        <w:pStyle w:val="B1"/>
      </w:pPr>
      <w:r w:rsidRPr="002E361B">
        <w:lastRenderedPageBreak/>
        <w:t>- 3GPP inter-RAT E-UTRA FDD + UTRA FDD multi cell scenario</w:t>
      </w:r>
    </w:p>
    <w:p w14:paraId="4156FB61" w14:textId="77777777" w:rsidR="002426A0" w:rsidRPr="002E361B" w:rsidRDefault="002426A0" w:rsidP="002426A0">
      <w:pPr>
        <w:pStyle w:val="B1"/>
      </w:pPr>
      <w:r w:rsidRPr="002E361B">
        <w:t>- 3GPP inter-RAT E-UTRA TDD + UTRA LCR TDD multi cell scenario</w:t>
      </w:r>
    </w:p>
    <w:p w14:paraId="40F69992" w14:textId="77777777" w:rsidR="002426A0" w:rsidRPr="002E361B" w:rsidRDefault="002426A0" w:rsidP="002426A0">
      <w:pPr>
        <w:pStyle w:val="B1"/>
      </w:pPr>
      <w:r w:rsidRPr="002E361B">
        <w:t>- 3GPP inter-RAT E-UTRA TDD + UTRA FDD multi cell scenario</w:t>
      </w:r>
    </w:p>
    <w:p w14:paraId="4F6E4E01" w14:textId="77777777" w:rsidR="002426A0" w:rsidRPr="002E361B" w:rsidRDefault="002426A0" w:rsidP="002426A0">
      <w:r w:rsidRPr="002E361B">
        <w:t>Combination 5 applies to the following test case scenarios:</w:t>
      </w:r>
    </w:p>
    <w:p w14:paraId="55B35FA4" w14:textId="77777777" w:rsidR="002426A0" w:rsidRPr="002E361B" w:rsidRDefault="002426A0" w:rsidP="002426A0">
      <w:pPr>
        <w:pStyle w:val="B1"/>
      </w:pPr>
      <w:r w:rsidRPr="002E361B">
        <w:t>- 3GPP inter-RAT E-UTRA FDD + GERAN multi cell scenario</w:t>
      </w:r>
    </w:p>
    <w:p w14:paraId="5D690A44" w14:textId="77777777" w:rsidR="002426A0" w:rsidRPr="002E361B" w:rsidRDefault="002426A0" w:rsidP="002426A0">
      <w:pPr>
        <w:pStyle w:val="B1"/>
      </w:pPr>
      <w:r w:rsidRPr="002E361B">
        <w:t>- 3GPP inter-RAT E-UTRA TDD + GERAN multi cell scenario</w:t>
      </w:r>
    </w:p>
    <w:p w14:paraId="21BBBDED" w14:textId="77777777" w:rsidR="002426A0" w:rsidRPr="002E361B" w:rsidRDefault="002426A0" w:rsidP="002426A0">
      <w:r w:rsidRPr="002E361B">
        <w:t>Combination 6 applies to the following test case scenarios:</w:t>
      </w:r>
    </w:p>
    <w:p w14:paraId="3A72042A" w14:textId="77777777" w:rsidR="002426A0" w:rsidRPr="002E361B" w:rsidRDefault="002426A0" w:rsidP="002426A0">
      <w:pPr>
        <w:pStyle w:val="B1"/>
      </w:pPr>
      <w:r w:rsidRPr="002E361B">
        <w:t>- 3GPP2 inter-RAT E-UTRA FDD + HRPD multi cell scenario</w:t>
      </w:r>
    </w:p>
    <w:p w14:paraId="43169BA5" w14:textId="77777777" w:rsidR="002426A0" w:rsidRPr="002E361B" w:rsidRDefault="002426A0" w:rsidP="002426A0">
      <w:pPr>
        <w:pStyle w:val="B1"/>
      </w:pPr>
      <w:r w:rsidRPr="002E361B">
        <w:t>- 3GPP2 inter-RAT E-UTRA TDD + HRPD multi cell scenario</w:t>
      </w:r>
    </w:p>
    <w:p w14:paraId="555DE15B" w14:textId="77777777" w:rsidR="002426A0" w:rsidRPr="002E361B" w:rsidRDefault="002426A0" w:rsidP="002426A0">
      <w:pPr>
        <w:pStyle w:val="B1"/>
      </w:pPr>
      <w:r w:rsidRPr="002E361B">
        <w:t>- 3GPP2 inter-RAT E-UTRA FDD + 1xRTT multi cell scenario</w:t>
      </w:r>
    </w:p>
    <w:p w14:paraId="0D9B46CA" w14:textId="77777777" w:rsidR="002426A0" w:rsidRPr="002E361B" w:rsidRDefault="002426A0" w:rsidP="002426A0">
      <w:pPr>
        <w:pStyle w:val="B1"/>
      </w:pPr>
      <w:r w:rsidRPr="002E361B">
        <w:t>- 3GPP2 inter-RAT E-UTRA TDD + 1xRTT multi cell scenario</w:t>
      </w:r>
    </w:p>
    <w:p w14:paraId="18F767FC" w14:textId="77777777" w:rsidR="002426A0" w:rsidRPr="002E361B" w:rsidRDefault="002426A0" w:rsidP="002426A0">
      <w:r w:rsidRPr="002E361B">
        <w:t>Combination 7 applies to the following test case scenarios:</w:t>
      </w:r>
    </w:p>
    <w:p w14:paraId="665CF5A7" w14:textId="77777777" w:rsidR="002426A0" w:rsidRPr="002E361B" w:rsidRDefault="002426A0" w:rsidP="002426A0">
      <w:pPr>
        <w:pStyle w:val="B1"/>
      </w:pPr>
      <w:r w:rsidRPr="002E361B">
        <w:t xml:space="preserve">- E-UTRA FDD + home </w:t>
      </w:r>
      <w:proofErr w:type="spellStart"/>
      <w:r w:rsidRPr="002E361B">
        <w:t>eNB</w:t>
      </w:r>
      <w:proofErr w:type="spellEnd"/>
      <w:r w:rsidRPr="002E361B">
        <w:t xml:space="preserve"> multi cell scenario</w:t>
      </w:r>
    </w:p>
    <w:p w14:paraId="1748EFF9" w14:textId="77777777" w:rsidR="002426A0" w:rsidRPr="002E361B" w:rsidRDefault="002426A0" w:rsidP="002426A0">
      <w:pPr>
        <w:pStyle w:val="B1"/>
      </w:pPr>
      <w:r w:rsidRPr="002E361B">
        <w:t xml:space="preserve">- E-UTRA TDD + home </w:t>
      </w:r>
      <w:proofErr w:type="spellStart"/>
      <w:r w:rsidRPr="002E361B">
        <w:t>eNB</w:t>
      </w:r>
      <w:proofErr w:type="spellEnd"/>
      <w:r w:rsidRPr="002E361B">
        <w:t xml:space="preserve"> multi cell scenario</w:t>
      </w:r>
    </w:p>
    <w:p w14:paraId="642AD0F0" w14:textId="77777777" w:rsidR="002426A0" w:rsidRPr="002E361B" w:rsidRDefault="002426A0" w:rsidP="002426A0">
      <w:r w:rsidRPr="002E361B">
        <w:t>Combination 8 applies to the following test case scenarios:</w:t>
      </w:r>
    </w:p>
    <w:p w14:paraId="599E6AD7" w14:textId="77777777" w:rsidR="002426A0" w:rsidRPr="002E361B" w:rsidRDefault="002426A0" w:rsidP="002426A0">
      <w:pPr>
        <w:pStyle w:val="B1"/>
      </w:pPr>
      <w:r w:rsidRPr="002E361B">
        <w:t>- E-UTRA FDD ETWS single cell scenario</w:t>
      </w:r>
    </w:p>
    <w:p w14:paraId="2D75AA46" w14:textId="77777777" w:rsidR="002426A0" w:rsidRPr="002E361B" w:rsidRDefault="002426A0" w:rsidP="002426A0">
      <w:pPr>
        <w:pStyle w:val="B1"/>
      </w:pPr>
      <w:r w:rsidRPr="002E361B">
        <w:t>- E-UTRA TDD ETWS single cell scenario</w:t>
      </w:r>
    </w:p>
    <w:p w14:paraId="1612160D" w14:textId="77777777" w:rsidR="002426A0" w:rsidRPr="002E361B" w:rsidRDefault="002426A0" w:rsidP="002426A0">
      <w:r w:rsidRPr="002E361B">
        <w:t>Combination 9 applies to the following test case scenarios:</w:t>
      </w:r>
    </w:p>
    <w:p w14:paraId="4EE4A34C" w14:textId="77777777" w:rsidR="002426A0" w:rsidRPr="002E361B" w:rsidRDefault="002426A0" w:rsidP="002426A0">
      <w:pPr>
        <w:pStyle w:val="B1"/>
      </w:pPr>
      <w:r w:rsidRPr="002E361B">
        <w:t>- E-UTRA FDD inter-frequency + 3GPP inter-RAT UTRA multi-cell scenario</w:t>
      </w:r>
    </w:p>
    <w:p w14:paraId="34598BC1" w14:textId="77777777" w:rsidR="002426A0" w:rsidRPr="002E361B" w:rsidRDefault="002426A0" w:rsidP="002426A0">
      <w:pPr>
        <w:pStyle w:val="B1"/>
      </w:pPr>
      <w:r w:rsidRPr="002E361B">
        <w:t>- E-UTRA TDD inter-frequency + 3GPP inter-RAT UTRA multi-cell scenario</w:t>
      </w:r>
    </w:p>
    <w:p w14:paraId="6A53293A" w14:textId="77777777" w:rsidR="002426A0" w:rsidRPr="002E361B" w:rsidRDefault="002426A0" w:rsidP="002426A0">
      <w:r w:rsidRPr="002E361B">
        <w:t>Combination 10 applies to the following test case scenarios:</w:t>
      </w:r>
    </w:p>
    <w:p w14:paraId="1361862B" w14:textId="77777777" w:rsidR="002426A0" w:rsidRPr="002E361B" w:rsidRDefault="002426A0" w:rsidP="002426A0">
      <w:pPr>
        <w:pStyle w:val="B1"/>
      </w:pPr>
      <w:r w:rsidRPr="002E361B">
        <w:t>- 3GPP inter-RAT E-UTRA FDD + UTRA FDD + GERAN multi cell scenario</w:t>
      </w:r>
    </w:p>
    <w:p w14:paraId="1F64C8E9" w14:textId="77777777" w:rsidR="002426A0" w:rsidRPr="002E361B" w:rsidRDefault="002426A0" w:rsidP="002426A0">
      <w:pPr>
        <w:pStyle w:val="B1"/>
      </w:pPr>
      <w:r w:rsidRPr="002E361B">
        <w:t>- 3GPP inter-RAT E-UTRA TDD + UTRA LCR TDD + GERAN multi cell scenario.</w:t>
      </w:r>
    </w:p>
    <w:p w14:paraId="787C4957" w14:textId="77777777" w:rsidR="002426A0" w:rsidRPr="002E361B" w:rsidRDefault="002426A0" w:rsidP="002426A0">
      <w:r w:rsidRPr="002E361B">
        <w:t>Combination 10a applies to the following test case scenarios:</w:t>
      </w:r>
    </w:p>
    <w:p w14:paraId="53167F5F" w14:textId="77777777" w:rsidR="002426A0" w:rsidRPr="002E361B" w:rsidRDefault="002426A0" w:rsidP="002426A0">
      <w:pPr>
        <w:pStyle w:val="B1"/>
      </w:pPr>
      <w:r w:rsidRPr="002E361B">
        <w:t>- E-UTRA FDD inter-frequency + 3GPP inter-RAT E-UTRA FDD + UTRA FDD + GERAN multi cell scenario</w:t>
      </w:r>
    </w:p>
    <w:p w14:paraId="21214797" w14:textId="77777777" w:rsidR="002426A0" w:rsidRPr="002E361B" w:rsidRDefault="002426A0" w:rsidP="002426A0">
      <w:pPr>
        <w:pStyle w:val="B1"/>
      </w:pPr>
      <w:r w:rsidRPr="002E361B">
        <w:t>- E-UTRA TDD inter-frequency + 3GPP inter-RAT E-UTRA TDD + UTRA LCR TDD + GERAN multi cell scenario</w:t>
      </w:r>
    </w:p>
    <w:p w14:paraId="14C42ACC" w14:textId="77777777" w:rsidR="002426A0" w:rsidRPr="002E361B" w:rsidRDefault="002426A0" w:rsidP="002426A0">
      <w:r w:rsidRPr="002E361B">
        <w:t>Combination 11 applies to the following test case scenarios:</w:t>
      </w:r>
    </w:p>
    <w:p w14:paraId="44AA9DC4" w14:textId="77777777" w:rsidR="002426A0" w:rsidRPr="002E361B" w:rsidRDefault="002426A0" w:rsidP="002426A0">
      <w:pPr>
        <w:pStyle w:val="B1"/>
      </w:pPr>
      <w:r w:rsidRPr="002E361B">
        <w:t xml:space="preserve">- 3GPP inter-RAT E-UTRA FDD + UTRA FDD + home </w:t>
      </w:r>
      <w:proofErr w:type="spellStart"/>
      <w:r w:rsidRPr="002E361B">
        <w:t>eNB</w:t>
      </w:r>
      <w:proofErr w:type="spellEnd"/>
      <w:r w:rsidRPr="002E361B">
        <w:t xml:space="preserve"> multi cell scenario</w:t>
      </w:r>
    </w:p>
    <w:p w14:paraId="607330E2" w14:textId="77777777" w:rsidR="002426A0" w:rsidRPr="002E361B" w:rsidRDefault="002426A0" w:rsidP="002426A0">
      <w:pPr>
        <w:pStyle w:val="B1"/>
      </w:pPr>
      <w:r w:rsidRPr="002E361B">
        <w:t xml:space="preserve">- 3GPP inter-RAT E-UTRA TDD + UTRA LCR TDD + home </w:t>
      </w:r>
      <w:proofErr w:type="spellStart"/>
      <w:r w:rsidRPr="002E361B">
        <w:t>eNB</w:t>
      </w:r>
      <w:proofErr w:type="spellEnd"/>
      <w:r w:rsidRPr="002E361B">
        <w:t xml:space="preserve"> multi cell scenario </w:t>
      </w:r>
    </w:p>
    <w:p w14:paraId="3E272F49" w14:textId="77777777" w:rsidR="002426A0" w:rsidRPr="002E361B" w:rsidRDefault="002426A0" w:rsidP="002426A0">
      <w:r w:rsidRPr="002E361B">
        <w:t>Combination 12 applies to the following test case scenarios:</w:t>
      </w:r>
    </w:p>
    <w:p w14:paraId="004DCD8E" w14:textId="77777777" w:rsidR="002426A0" w:rsidRPr="002E361B" w:rsidRDefault="002426A0" w:rsidP="002426A0">
      <w:pPr>
        <w:pStyle w:val="B1"/>
      </w:pPr>
      <w:r w:rsidRPr="002E361B">
        <w:t>- E-UTRA FDD inter-frequency + GERAN cell scenario</w:t>
      </w:r>
    </w:p>
    <w:p w14:paraId="43D35F62" w14:textId="77777777" w:rsidR="002426A0" w:rsidRPr="002E361B" w:rsidRDefault="002426A0" w:rsidP="002426A0">
      <w:pPr>
        <w:pStyle w:val="B1"/>
      </w:pPr>
      <w:r w:rsidRPr="002E361B">
        <w:t>- E-UTRA TDD inter-frequency + GERAN cell scenario</w:t>
      </w:r>
    </w:p>
    <w:p w14:paraId="1EFEFF2F" w14:textId="77777777" w:rsidR="002426A0" w:rsidRPr="002E361B" w:rsidRDefault="002426A0" w:rsidP="002426A0">
      <w:r w:rsidRPr="002E361B">
        <w:t>Combination 13 applies to the following test case scenarios:</w:t>
      </w:r>
    </w:p>
    <w:p w14:paraId="37906200" w14:textId="77777777" w:rsidR="002426A0" w:rsidRPr="002E361B" w:rsidRDefault="002426A0" w:rsidP="002426A0">
      <w:pPr>
        <w:pStyle w:val="B1"/>
      </w:pPr>
      <w:r w:rsidRPr="002E361B">
        <w:t xml:space="preserve">- E-UTRA FDD inter-frequency + home </w:t>
      </w:r>
      <w:proofErr w:type="spellStart"/>
      <w:r w:rsidRPr="002E361B">
        <w:t>eNB</w:t>
      </w:r>
      <w:proofErr w:type="spellEnd"/>
    </w:p>
    <w:p w14:paraId="390C6F1F" w14:textId="77777777" w:rsidR="002426A0" w:rsidRPr="002E361B" w:rsidRDefault="002426A0" w:rsidP="002426A0">
      <w:pPr>
        <w:pStyle w:val="B1"/>
      </w:pPr>
      <w:r w:rsidRPr="002E361B">
        <w:lastRenderedPageBreak/>
        <w:t xml:space="preserve">- E-UTRA TDD inter-frequency + home </w:t>
      </w:r>
      <w:proofErr w:type="spellStart"/>
      <w:r w:rsidRPr="002E361B">
        <w:t>eNB</w:t>
      </w:r>
      <w:proofErr w:type="spellEnd"/>
    </w:p>
    <w:p w14:paraId="2D0FB8ED" w14:textId="77777777" w:rsidR="002426A0" w:rsidRPr="002E361B" w:rsidRDefault="002426A0" w:rsidP="002426A0">
      <w:r w:rsidRPr="002E361B">
        <w:t>Combination 14 applies to the following test case scenarios:</w:t>
      </w:r>
    </w:p>
    <w:p w14:paraId="4F362C92" w14:textId="77777777" w:rsidR="002426A0" w:rsidRPr="002E361B" w:rsidRDefault="002426A0" w:rsidP="002426A0">
      <w:pPr>
        <w:pStyle w:val="B1"/>
      </w:pPr>
      <w:r w:rsidRPr="002E361B">
        <w:t xml:space="preserve">- 3GPP inter-RAT E-UTRA FDD + GERAN + home </w:t>
      </w:r>
      <w:proofErr w:type="spellStart"/>
      <w:r w:rsidRPr="002E361B">
        <w:t>eNB</w:t>
      </w:r>
      <w:proofErr w:type="spellEnd"/>
      <w:r w:rsidRPr="002E361B">
        <w:t xml:space="preserve"> multi cell scenario</w:t>
      </w:r>
    </w:p>
    <w:p w14:paraId="6C58BA06" w14:textId="77777777" w:rsidR="002426A0" w:rsidRPr="002E361B" w:rsidRDefault="002426A0" w:rsidP="002426A0">
      <w:pPr>
        <w:pStyle w:val="B1"/>
        <w:rPr>
          <w:lang w:eastAsia="zh-CN"/>
        </w:rPr>
      </w:pPr>
      <w:r w:rsidRPr="002E361B">
        <w:t xml:space="preserve">- 3GPP inter-RAT E-UTRA TDD + GERAN + home </w:t>
      </w:r>
      <w:proofErr w:type="spellStart"/>
      <w:r w:rsidRPr="002E361B">
        <w:t>eNB</w:t>
      </w:r>
      <w:proofErr w:type="spellEnd"/>
      <w:r w:rsidRPr="002E361B">
        <w:t xml:space="preserve"> multi cell scenario</w:t>
      </w:r>
    </w:p>
    <w:p w14:paraId="22E561FB" w14:textId="77777777" w:rsidR="002426A0" w:rsidRPr="002E361B" w:rsidRDefault="002426A0" w:rsidP="002426A0">
      <w:r w:rsidRPr="002E361B">
        <w:t>Combination 1</w:t>
      </w:r>
      <w:r w:rsidRPr="002E361B">
        <w:rPr>
          <w:lang w:eastAsia="zh-CN"/>
        </w:rPr>
        <w:t>5</w:t>
      </w:r>
      <w:r w:rsidRPr="002E361B">
        <w:t xml:space="preserve"> applies to the following test case scenarios:</w:t>
      </w:r>
    </w:p>
    <w:p w14:paraId="54EC9FF1" w14:textId="77777777" w:rsidR="002426A0" w:rsidRPr="002E361B" w:rsidRDefault="002426A0" w:rsidP="002426A0">
      <w:pPr>
        <w:pStyle w:val="B1"/>
        <w:rPr>
          <w:lang w:eastAsia="zh-CN"/>
        </w:rPr>
      </w:pPr>
      <w:r w:rsidRPr="002E361B">
        <w:t xml:space="preserve">- 3GPP E-UTRA FDD single cell scenario + </w:t>
      </w:r>
      <w:r w:rsidRPr="002E361B">
        <w:rPr>
          <w:lang w:eastAsia="zh-CN"/>
        </w:rPr>
        <w:t>MBMS</w:t>
      </w:r>
    </w:p>
    <w:p w14:paraId="14C0BE84" w14:textId="77777777" w:rsidR="002426A0" w:rsidRPr="002E361B" w:rsidRDefault="002426A0" w:rsidP="002426A0">
      <w:pPr>
        <w:pStyle w:val="B1"/>
      </w:pPr>
      <w:r w:rsidRPr="002E361B">
        <w:t>- 3GPP E-UTRA TDD single cell scenario +</w:t>
      </w:r>
      <w:r w:rsidRPr="002E361B">
        <w:rPr>
          <w:lang w:eastAsia="zh-CN"/>
        </w:rPr>
        <w:t xml:space="preserve"> MBMS</w:t>
      </w:r>
      <w:r w:rsidRPr="002E361B">
        <w:t xml:space="preserve"> </w:t>
      </w:r>
    </w:p>
    <w:p w14:paraId="415978E3" w14:textId="77777777" w:rsidR="002426A0" w:rsidRPr="002E361B" w:rsidRDefault="002426A0" w:rsidP="002426A0">
      <w:pPr>
        <w:pStyle w:val="B1"/>
        <w:rPr>
          <w:lang w:eastAsia="zh-CN"/>
        </w:rPr>
      </w:pPr>
      <w:r w:rsidRPr="002E361B">
        <w:t xml:space="preserve">- 3GPP E-UTRA FDD intra-frequency multi cell scenario + </w:t>
      </w:r>
      <w:r w:rsidRPr="002E361B">
        <w:rPr>
          <w:lang w:eastAsia="zh-CN"/>
        </w:rPr>
        <w:t>MBMS</w:t>
      </w:r>
    </w:p>
    <w:p w14:paraId="207F7961" w14:textId="77777777" w:rsidR="002426A0" w:rsidRPr="002E361B" w:rsidRDefault="002426A0" w:rsidP="002426A0">
      <w:pPr>
        <w:pStyle w:val="B1"/>
      </w:pPr>
      <w:r w:rsidRPr="002E361B">
        <w:t>- 3GPP E-UTRA TDD intra-frequency multi cell scenario +</w:t>
      </w:r>
      <w:r w:rsidRPr="002E361B">
        <w:rPr>
          <w:lang w:eastAsia="zh-CN"/>
        </w:rPr>
        <w:t xml:space="preserve"> MBMS</w:t>
      </w:r>
    </w:p>
    <w:p w14:paraId="55603AB4" w14:textId="77777777" w:rsidR="002426A0" w:rsidRPr="002E361B" w:rsidRDefault="002426A0" w:rsidP="002426A0">
      <w:r w:rsidRPr="002E361B">
        <w:t>Combination 1</w:t>
      </w:r>
      <w:r w:rsidRPr="002E361B">
        <w:rPr>
          <w:lang w:eastAsia="zh-CN"/>
        </w:rPr>
        <w:t>6</w:t>
      </w:r>
      <w:r w:rsidRPr="002E361B">
        <w:t xml:space="preserve"> applies to the following test case scenarios:</w:t>
      </w:r>
    </w:p>
    <w:p w14:paraId="67B8FBA2" w14:textId="77777777" w:rsidR="002426A0" w:rsidRPr="002E361B" w:rsidRDefault="002426A0" w:rsidP="002426A0">
      <w:pPr>
        <w:pStyle w:val="B1"/>
        <w:rPr>
          <w:lang w:eastAsia="zh-CN"/>
        </w:rPr>
      </w:pPr>
      <w:r w:rsidRPr="002E361B">
        <w:t xml:space="preserve">- 3GPP E-UTRA FDD inter-frequency multi cell scenario + </w:t>
      </w:r>
      <w:r w:rsidRPr="002E361B">
        <w:rPr>
          <w:lang w:eastAsia="zh-CN"/>
        </w:rPr>
        <w:t>MBMS</w:t>
      </w:r>
    </w:p>
    <w:p w14:paraId="3E9A5370" w14:textId="77777777" w:rsidR="002426A0" w:rsidRPr="002E361B" w:rsidRDefault="002426A0" w:rsidP="002426A0">
      <w:pPr>
        <w:ind w:left="568" w:hanging="284"/>
        <w:rPr>
          <w:lang w:eastAsia="zh-CN"/>
        </w:rPr>
      </w:pPr>
      <w:r w:rsidRPr="002E361B">
        <w:t>- 3GPP E-UTRA TDD inter-frequency multi cell scenario +</w:t>
      </w:r>
      <w:r w:rsidRPr="002E361B">
        <w:rPr>
          <w:lang w:eastAsia="zh-CN"/>
        </w:rPr>
        <w:t xml:space="preserve"> MBMS</w:t>
      </w:r>
    </w:p>
    <w:p w14:paraId="417FC482" w14:textId="77777777" w:rsidR="002426A0" w:rsidRPr="002E361B" w:rsidRDefault="002426A0" w:rsidP="002426A0">
      <w:r w:rsidRPr="002E361B">
        <w:t>Combination 1</w:t>
      </w:r>
      <w:r w:rsidRPr="002E361B">
        <w:rPr>
          <w:lang w:eastAsia="zh-CN"/>
        </w:rPr>
        <w:t>7</w:t>
      </w:r>
      <w:r w:rsidRPr="002E361B">
        <w:t xml:space="preserve"> applies to the following test case scenarios:</w:t>
      </w:r>
    </w:p>
    <w:p w14:paraId="5DA27A61" w14:textId="77777777" w:rsidR="002426A0" w:rsidRPr="002E361B" w:rsidRDefault="002426A0" w:rsidP="002426A0">
      <w:pPr>
        <w:pStyle w:val="B1"/>
        <w:rPr>
          <w:lang w:eastAsia="zh-CN"/>
        </w:rPr>
      </w:pPr>
      <w:r w:rsidRPr="002E361B">
        <w:t xml:space="preserve">- 3GPP E-UTRA FDD + </w:t>
      </w:r>
      <w:r w:rsidRPr="002E361B">
        <w:rPr>
          <w:lang w:eastAsia="zh-CN"/>
        </w:rPr>
        <w:t>CMAS</w:t>
      </w:r>
      <w:r w:rsidRPr="002E361B">
        <w:t xml:space="preserve"> single cell scenario</w:t>
      </w:r>
    </w:p>
    <w:p w14:paraId="3D3DBC32" w14:textId="77777777" w:rsidR="002426A0" w:rsidRPr="002E361B" w:rsidRDefault="002426A0" w:rsidP="002426A0">
      <w:pPr>
        <w:pStyle w:val="B1"/>
      </w:pPr>
      <w:r w:rsidRPr="002E361B">
        <w:t>- 3GPP E-UTRA TDD +</w:t>
      </w:r>
      <w:r w:rsidRPr="002E361B">
        <w:rPr>
          <w:lang w:eastAsia="zh-CN"/>
        </w:rPr>
        <w:t xml:space="preserve"> CMAS</w:t>
      </w:r>
      <w:r w:rsidRPr="002E361B">
        <w:t xml:space="preserve"> single cell scenario</w:t>
      </w:r>
    </w:p>
    <w:p w14:paraId="0469A5A8" w14:textId="77777777" w:rsidR="002426A0" w:rsidRPr="002E361B" w:rsidRDefault="002426A0" w:rsidP="002426A0">
      <w:r w:rsidRPr="002E361B">
        <w:t>Combination 1</w:t>
      </w:r>
      <w:r w:rsidRPr="002E361B">
        <w:rPr>
          <w:lang w:eastAsia="zh-CN"/>
        </w:rPr>
        <w:t>8</w:t>
      </w:r>
      <w:r w:rsidRPr="002E361B">
        <w:t xml:space="preserve"> applies to the following test case scenarios:</w:t>
      </w:r>
    </w:p>
    <w:p w14:paraId="6404C930" w14:textId="77777777" w:rsidR="002426A0" w:rsidRPr="002E361B" w:rsidRDefault="002426A0" w:rsidP="002426A0">
      <w:pPr>
        <w:pStyle w:val="B1"/>
        <w:rPr>
          <w:lang w:eastAsia="zh-CN"/>
        </w:rPr>
      </w:pPr>
      <w:r w:rsidRPr="002E361B">
        <w:t xml:space="preserve">- 3GPP E-UTRA FDD + </w:t>
      </w:r>
      <w:r w:rsidRPr="002E361B">
        <w:rPr>
          <w:lang w:eastAsia="zh-CN"/>
        </w:rPr>
        <w:t xml:space="preserve">MBMS </w:t>
      </w:r>
      <w:r w:rsidRPr="002E361B">
        <w:t>inter-frequency multi cell scenario</w:t>
      </w:r>
      <w:r w:rsidRPr="002E361B">
        <w:rPr>
          <w:lang w:eastAsia="zh-CN"/>
        </w:rPr>
        <w:t xml:space="preserve"> (non-MBMS cell broadcasting SIB15) </w:t>
      </w:r>
    </w:p>
    <w:p w14:paraId="26A72841" w14:textId="77777777" w:rsidR="002426A0" w:rsidRPr="002E361B" w:rsidRDefault="002426A0" w:rsidP="002426A0">
      <w:pPr>
        <w:pStyle w:val="B1"/>
        <w:rPr>
          <w:lang w:eastAsia="zh-CN"/>
        </w:rPr>
      </w:pPr>
      <w:r w:rsidRPr="002E361B">
        <w:t>- 3GPP E-UTRA TDD +</w:t>
      </w:r>
      <w:r w:rsidRPr="002E361B">
        <w:rPr>
          <w:lang w:eastAsia="zh-CN"/>
        </w:rPr>
        <w:t xml:space="preserve"> MBMS </w:t>
      </w:r>
      <w:r w:rsidRPr="002E361B">
        <w:t>inter-frequency multi cell scenario</w:t>
      </w:r>
      <w:r w:rsidRPr="002E361B">
        <w:rPr>
          <w:lang w:eastAsia="zh-CN"/>
        </w:rPr>
        <w:t xml:space="preserve"> (non-MBMS cell broadcasting SIB15)</w:t>
      </w:r>
    </w:p>
    <w:p w14:paraId="75C01C14" w14:textId="77777777" w:rsidR="002426A0" w:rsidRPr="002E361B" w:rsidRDefault="002426A0" w:rsidP="002426A0">
      <w:pPr>
        <w:pStyle w:val="B1"/>
        <w:rPr>
          <w:lang w:eastAsia="zh-CN"/>
        </w:rPr>
      </w:pPr>
      <w:r w:rsidRPr="002E361B">
        <w:t xml:space="preserve">- 3GPP E-UTRA FDD + </w:t>
      </w:r>
      <w:r w:rsidRPr="002E361B">
        <w:rPr>
          <w:lang w:eastAsia="zh-CN"/>
        </w:rPr>
        <w:t xml:space="preserve">SC-PTM </w:t>
      </w:r>
      <w:r w:rsidRPr="002E361B">
        <w:t>inter-frequency multi cell scenario</w:t>
      </w:r>
      <w:r w:rsidRPr="002E361B">
        <w:rPr>
          <w:lang w:eastAsia="zh-CN"/>
        </w:rPr>
        <w:t xml:space="preserve"> (non- SC-PTM cell broadcasting SIB15) </w:t>
      </w:r>
    </w:p>
    <w:p w14:paraId="66021CA1" w14:textId="77777777" w:rsidR="002426A0" w:rsidRPr="002E361B" w:rsidRDefault="002426A0" w:rsidP="002426A0">
      <w:pPr>
        <w:pStyle w:val="B1"/>
      </w:pPr>
      <w:r w:rsidRPr="002E361B">
        <w:t>- 3GPP E-UTRA TDD +</w:t>
      </w:r>
      <w:r w:rsidRPr="002E361B">
        <w:rPr>
          <w:lang w:eastAsia="zh-CN"/>
        </w:rPr>
        <w:t xml:space="preserve"> SC-PTM </w:t>
      </w:r>
      <w:r w:rsidRPr="002E361B">
        <w:t>inter-frequency multi cell scenario</w:t>
      </w:r>
      <w:r w:rsidRPr="002E361B">
        <w:rPr>
          <w:lang w:eastAsia="zh-CN"/>
        </w:rPr>
        <w:t xml:space="preserve"> (non- SC-PTM cell broadcasting SIB15)</w:t>
      </w:r>
    </w:p>
    <w:p w14:paraId="7A1145F2" w14:textId="77777777" w:rsidR="002426A0" w:rsidRPr="002E361B" w:rsidRDefault="002426A0" w:rsidP="002426A0">
      <w:r w:rsidRPr="002E361B">
        <w:t>Combination 1</w:t>
      </w:r>
      <w:r w:rsidRPr="002E361B">
        <w:rPr>
          <w:lang w:eastAsia="zh-CN"/>
        </w:rPr>
        <w:t>9</w:t>
      </w:r>
      <w:r w:rsidRPr="002E361B">
        <w:t xml:space="preserve"> applies to the following test case scenarios:</w:t>
      </w:r>
    </w:p>
    <w:p w14:paraId="03B53F9E" w14:textId="77777777" w:rsidR="002426A0" w:rsidRPr="002E361B" w:rsidRDefault="002426A0" w:rsidP="002426A0">
      <w:pPr>
        <w:pStyle w:val="B1"/>
        <w:rPr>
          <w:lang w:eastAsia="zh-CN"/>
        </w:rPr>
      </w:pPr>
      <w:r w:rsidRPr="002E361B">
        <w:t xml:space="preserve">- 3GPP E-UTRA FDD + </w:t>
      </w:r>
      <w:r w:rsidRPr="002E361B">
        <w:rPr>
          <w:lang w:eastAsia="zh-CN"/>
        </w:rPr>
        <w:t xml:space="preserve">MBMS </w:t>
      </w:r>
      <w:r w:rsidRPr="002E361B">
        <w:t>intra-frequency multi cell scenario</w:t>
      </w:r>
      <w:r w:rsidRPr="002E361B">
        <w:rPr>
          <w:lang w:eastAsia="zh-CN"/>
        </w:rPr>
        <w:t xml:space="preserve"> (MBMS cell broadcasting SIB15) </w:t>
      </w:r>
    </w:p>
    <w:p w14:paraId="5B5636AF" w14:textId="77777777" w:rsidR="002426A0" w:rsidRPr="002E361B" w:rsidRDefault="002426A0" w:rsidP="002426A0">
      <w:pPr>
        <w:pStyle w:val="B1"/>
      </w:pPr>
      <w:r w:rsidRPr="002E361B">
        <w:t>- 3GPP E-UTRA TDD +</w:t>
      </w:r>
      <w:r w:rsidRPr="002E361B">
        <w:rPr>
          <w:lang w:eastAsia="zh-CN"/>
        </w:rPr>
        <w:t xml:space="preserve"> MBMS </w:t>
      </w:r>
      <w:r w:rsidRPr="002E361B">
        <w:t>intra-frequency multi cell scenario</w:t>
      </w:r>
      <w:r w:rsidRPr="002E361B">
        <w:rPr>
          <w:lang w:eastAsia="zh-CN"/>
        </w:rPr>
        <w:t xml:space="preserve"> (MBMS cell broadcasting SIB15)</w:t>
      </w:r>
    </w:p>
    <w:p w14:paraId="157CD0D0" w14:textId="77777777" w:rsidR="002426A0" w:rsidRPr="002E361B" w:rsidRDefault="002426A0" w:rsidP="002426A0">
      <w:r w:rsidRPr="002E361B">
        <w:t>Combination 20 applies to the following test case scenarios:</w:t>
      </w:r>
    </w:p>
    <w:p w14:paraId="70636AFD" w14:textId="77777777" w:rsidR="002426A0" w:rsidRPr="002E361B" w:rsidRDefault="002426A0" w:rsidP="002426A0">
      <w:pPr>
        <w:pStyle w:val="B1"/>
        <w:rPr>
          <w:lang w:eastAsia="zh-CN"/>
        </w:rPr>
      </w:pPr>
      <w:r w:rsidRPr="002E361B">
        <w:t xml:space="preserve">- 3GPP E-UTRA FDD + </w:t>
      </w:r>
      <w:r w:rsidRPr="002E361B">
        <w:rPr>
          <w:lang w:eastAsia="zh-CN"/>
        </w:rPr>
        <w:t xml:space="preserve">MBMS </w:t>
      </w:r>
      <w:r w:rsidRPr="002E361B">
        <w:t>inter-frequency multi cell scenario</w:t>
      </w:r>
      <w:r w:rsidRPr="002E361B">
        <w:rPr>
          <w:lang w:eastAsia="zh-CN"/>
        </w:rPr>
        <w:t xml:space="preserve"> (MBMS cell broadcasting SIB15) </w:t>
      </w:r>
    </w:p>
    <w:p w14:paraId="310C6B4A" w14:textId="77777777" w:rsidR="002426A0" w:rsidRPr="002E361B" w:rsidRDefault="002426A0" w:rsidP="002426A0">
      <w:pPr>
        <w:pStyle w:val="B1"/>
      </w:pPr>
      <w:r w:rsidRPr="002E361B">
        <w:t>- 3GPP E-UTRA TDD +</w:t>
      </w:r>
      <w:r w:rsidRPr="002E361B">
        <w:rPr>
          <w:lang w:eastAsia="zh-CN"/>
        </w:rPr>
        <w:t xml:space="preserve"> MBMS </w:t>
      </w:r>
      <w:r w:rsidRPr="002E361B">
        <w:t>inter-frequency multi cell scenario</w:t>
      </w:r>
      <w:r w:rsidRPr="002E361B">
        <w:rPr>
          <w:lang w:eastAsia="zh-CN"/>
        </w:rPr>
        <w:t xml:space="preserve"> (MBMS cell broadcasting SIB15)</w:t>
      </w:r>
    </w:p>
    <w:p w14:paraId="447CC7A1" w14:textId="77777777" w:rsidR="002426A0" w:rsidRPr="002E361B" w:rsidRDefault="002426A0" w:rsidP="002426A0">
      <w:pPr>
        <w:pStyle w:val="B1"/>
        <w:rPr>
          <w:lang w:eastAsia="zh-CN"/>
        </w:rPr>
      </w:pPr>
      <w:r w:rsidRPr="002E361B">
        <w:t xml:space="preserve">- 3GPP E-UTRA FDD + </w:t>
      </w:r>
      <w:r w:rsidRPr="002E361B">
        <w:rPr>
          <w:lang w:eastAsia="zh-CN"/>
        </w:rPr>
        <w:t xml:space="preserve">MBMS </w:t>
      </w:r>
      <w:r w:rsidRPr="002E361B">
        <w:t>inter-band multi cell scenario</w:t>
      </w:r>
      <w:r w:rsidRPr="002E361B">
        <w:rPr>
          <w:lang w:eastAsia="zh-CN"/>
        </w:rPr>
        <w:t xml:space="preserve"> (MBMS cell broadcasting SIB15) </w:t>
      </w:r>
    </w:p>
    <w:p w14:paraId="02034BDA" w14:textId="77777777" w:rsidR="002426A0" w:rsidRPr="002E361B" w:rsidRDefault="002426A0" w:rsidP="002426A0">
      <w:pPr>
        <w:pStyle w:val="B1"/>
      </w:pPr>
      <w:r w:rsidRPr="002E361B">
        <w:t>- 3GPP E-UTRA TDD +</w:t>
      </w:r>
      <w:r w:rsidRPr="002E361B">
        <w:rPr>
          <w:lang w:eastAsia="zh-CN"/>
        </w:rPr>
        <w:t xml:space="preserve"> MBMS </w:t>
      </w:r>
      <w:r w:rsidRPr="002E361B">
        <w:t>inter-band multi cell scenario</w:t>
      </w:r>
      <w:r w:rsidRPr="002E361B">
        <w:rPr>
          <w:lang w:eastAsia="zh-CN"/>
        </w:rPr>
        <w:t xml:space="preserve"> (MBMS cell broadcasting SIB15)</w:t>
      </w:r>
    </w:p>
    <w:p w14:paraId="53818DEF" w14:textId="77777777" w:rsidR="002426A0" w:rsidRPr="002E361B" w:rsidRDefault="002426A0" w:rsidP="002426A0">
      <w:r w:rsidRPr="002E361B">
        <w:t>Combination 21 applies to the following test case scenarios:</w:t>
      </w:r>
    </w:p>
    <w:p w14:paraId="2C2EFC52" w14:textId="77777777" w:rsidR="002426A0" w:rsidRPr="002E361B" w:rsidRDefault="002426A0" w:rsidP="002426A0">
      <w:pPr>
        <w:pStyle w:val="B1"/>
      </w:pPr>
      <w:r w:rsidRPr="002E361B">
        <w:t>- E-UTRA FDD SIMTC single cell scenario</w:t>
      </w:r>
    </w:p>
    <w:p w14:paraId="21928EE3" w14:textId="77777777" w:rsidR="002426A0" w:rsidRPr="002E361B" w:rsidRDefault="002426A0" w:rsidP="002426A0">
      <w:pPr>
        <w:pStyle w:val="B1"/>
      </w:pPr>
      <w:r w:rsidRPr="002E361B">
        <w:t>- E-UTRA TDD SIMTC single cell scenario</w:t>
      </w:r>
    </w:p>
    <w:p w14:paraId="0E805DAE" w14:textId="77777777" w:rsidR="002426A0" w:rsidRPr="002E361B" w:rsidRDefault="002426A0" w:rsidP="002426A0">
      <w:r w:rsidRPr="002E361B">
        <w:t>Combination 22 applies to the following test case scenarios:</w:t>
      </w:r>
    </w:p>
    <w:p w14:paraId="6D968D10" w14:textId="77777777" w:rsidR="002426A0" w:rsidRPr="002E361B" w:rsidRDefault="002426A0" w:rsidP="002426A0">
      <w:pPr>
        <w:pStyle w:val="B1"/>
      </w:pPr>
      <w:r w:rsidRPr="002E361B">
        <w:t>- RAN assisted WLAN offload: E-UTRA FDD + WLAN AP scenarios</w:t>
      </w:r>
    </w:p>
    <w:p w14:paraId="43AE8923" w14:textId="77777777" w:rsidR="002426A0" w:rsidRPr="002E361B" w:rsidRDefault="002426A0" w:rsidP="002426A0">
      <w:pPr>
        <w:pStyle w:val="B1"/>
      </w:pPr>
      <w:r w:rsidRPr="002E361B">
        <w:t>- RAN assisted WLAN offload: E-UTRA TDD + WLAN AP scenarios</w:t>
      </w:r>
    </w:p>
    <w:p w14:paraId="19CFD3F7" w14:textId="77777777" w:rsidR="002426A0" w:rsidRPr="002E361B" w:rsidRDefault="002426A0" w:rsidP="002426A0">
      <w:r w:rsidRPr="002E361B">
        <w:t>Combination 23 is the default combination which applies to the following test case scenarios:</w:t>
      </w:r>
    </w:p>
    <w:p w14:paraId="550372CF" w14:textId="77777777" w:rsidR="002426A0" w:rsidRPr="002E361B" w:rsidRDefault="002426A0" w:rsidP="002426A0">
      <w:pPr>
        <w:pStyle w:val="B1"/>
      </w:pPr>
      <w:r w:rsidRPr="002E361B">
        <w:lastRenderedPageBreak/>
        <w:t>- E-UTRA FDD single cell scenario + sidelink direct communication</w:t>
      </w:r>
    </w:p>
    <w:p w14:paraId="0058655E" w14:textId="77777777" w:rsidR="002426A0" w:rsidRPr="002E361B" w:rsidRDefault="002426A0" w:rsidP="002426A0">
      <w:pPr>
        <w:pStyle w:val="B1"/>
      </w:pPr>
      <w:r w:rsidRPr="002E361B">
        <w:t>- E-UTRA TDD single cell scenario + sidelink direct communication</w:t>
      </w:r>
    </w:p>
    <w:p w14:paraId="5A35656B" w14:textId="77777777" w:rsidR="002426A0" w:rsidRPr="002E361B" w:rsidRDefault="002426A0" w:rsidP="002426A0">
      <w:pPr>
        <w:pStyle w:val="B1"/>
      </w:pPr>
      <w:r w:rsidRPr="002E361B">
        <w:t>- E-UTRA FDD intra-frequency multi cell scenario + sidelink direct communication</w:t>
      </w:r>
    </w:p>
    <w:p w14:paraId="4D80A266" w14:textId="77777777" w:rsidR="002426A0" w:rsidRPr="002E361B" w:rsidRDefault="002426A0" w:rsidP="002426A0">
      <w:pPr>
        <w:pStyle w:val="B1"/>
      </w:pPr>
      <w:r w:rsidRPr="002E361B">
        <w:t>- E-UTRA TDD intra-frequency multi cell scenario + sidelink direct communication</w:t>
      </w:r>
    </w:p>
    <w:p w14:paraId="5AE2F3D3" w14:textId="77777777" w:rsidR="002426A0" w:rsidRPr="002E361B" w:rsidRDefault="002426A0" w:rsidP="002426A0">
      <w:r w:rsidRPr="002E361B">
        <w:t>Combination 24 is the default combination which applies to the following test case scenarios:</w:t>
      </w:r>
    </w:p>
    <w:p w14:paraId="4FB0DE83" w14:textId="77777777" w:rsidR="002426A0" w:rsidRPr="002E361B" w:rsidRDefault="002426A0" w:rsidP="002426A0">
      <w:pPr>
        <w:pStyle w:val="B1"/>
      </w:pPr>
      <w:r w:rsidRPr="002E361B">
        <w:t>- E-UTRA FDD single cell scenario + sidelink direct discovery</w:t>
      </w:r>
    </w:p>
    <w:p w14:paraId="4F5520E7" w14:textId="77777777" w:rsidR="002426A0" w:rsidRPr="002E361B" w:rsidRDefault="002426A0" w:rsidP="002426A0">
      <w:pPr>
        <w:pStyle w:val="B1"/>
      </w:pPr>
      <w:r w:rsidRPr="002E361B">
        <w:t>- E-UTRA TDD single cell scenario + sidelink direct discovery</w:t>
      </w:r>
    </w:p>
    <w:p w14:paraId="0FDC2B8B" w14:textId="77777777" w:rsidR="002426A0" w:rsidRPr="002E361B" w:rsidRDefault="002426A0" w:rsidP="002426A0">
      <w:pPr>
        <w:pStyle w:val="B1"/>
      </w:pPr>
      <w:r w:rsidRPr="002E361B">
        <w:t>- E-UTRA FDD intra-frequency multi cell scenario + sidelink direct discovery</w:t>
      </w:r>
    </w:p>
    <w:p w14:paraId="0C7F1D03" w14:textId="77777777" w:rsidR="002426A0" w:rsidRPr="002E361B" w:rsidRDefault="002426A0" w:rsidP="002426A0">
      <w:pPr>
        <w:pStyle w:val="B1"/>
      </w:pPr>
      <w:r w:rsidRPr="002E361B">
        <w:t>- E-UTRA TDD intra-frequency multi cell scenario + sidelink direct discovery</w:t>
      </w:r>
    </w:p>
    <w:p w14:paraId="0388A155" w14:textId="77777777" w:rsidR="002426A0" w:rsidRPr="002E361B" w:rsidRDefault="002426A0" w:rsidP="002426A0">
      <w:r w:rsidRPr="002E361B">
        <w:t xml:space="preserve">Combination </w:t>
      </w:r>
      <w:r w:rsidRPr="002E361B">
        <w:rPr>
          <w:lang w:eastAsia="zh-CN"/>
        </w:rPr>
        <w:t>25</w:t>
      </w:r>
      <w:r w:rsidRPr="002E361B">
        <w:t xml:space="preserve"> applies to the following test case scenarios:</w:t>
      </w:r>
    </w:p>
    <w:p w14:paraId="2BA1F7EC" w14:textId="77777777" w:rsidR="002426A0" w:rsidRPr="002E361B" w:rsidRDefault="002426A0" w:rsidP="002426A0">
      <w:pPr>
        <w:pStyle w:val="B1"/>
        <w:rPr>
          <w:lang w:eastAsia="zh-CN"/>
        </w:rPr>
      </w:pPr>
      <w:r w:rsidRPr="002E361B">
        <w:t xml:space="preserve">- 3GPP E-UTRA FDD single cell scenario + </w:t>
      </w:r>
      <w:r w:rsidRPr="002E361B">
        <w:rPr>
          <w:lang w:eastAsia="zh-CN"/>
        </w:rPr>
        <w:t>SC-PTM</w:t>
      </w:r>
    </w:p>
    <w:p w14:paraId="7FB0DB7E" w14:textId="77777777" w:rsidR="002426A0" w:rsidRPr="002E361B" w:rsidRDefault="002426A0" w:rsidP="002426A0">
      <w:pPr>
        <w:pStyle w:val="B1"/>
      </w:pPr>
      <w:r w:rsidRPr="002E361B">
        <w:t>- 3GPP E-UTRA TDD single cell scenario +</w:t>
      </w:r>
      <w:r w:rsidRPr="002E361B">
        <w:rPr>
          <w:lang w:eastAsia="zh-CN"/>
        </w:rPr>
        <w:t xml:space="preserve"> SC-PTM</w:t>
      </w:r>
      <w:r w:rsidRPr="002E361B">
        <w:t xml:space="preserve"> </w:t>
      </w:r>
    </w:p>
    <w:p w14:paraId="3EE16AE8" w14:textId="77777777" w:rsidR="002426A0" w:rsidRPr="002E361B" w:rsidRDefault="002426A0" w:rsidP="002426A0">
      <w:pPr>
        <w:pStyle w:val="B1"/>
        <w:rPr>
          <w:lang w:eastAsia="zh-CN"/>
        </w:rPr>
      </w:pPr>
      <w:r w:rsidRPr="002E361B">
        <w:t xml:space="preserve">- 3GPP E-UTRA FDD intra-frequency multi cell scenario + </w:t>
      </w:r>
      <w:r w:rsidRPr="002E361B">
        <w:rPr>
          <w:lang w:eastAsia="zh-CN"/>
        </w:rPr>
        <w:t>SC-PTM</w:t>
      </w:r>
    </w:p>
    <w:p w14:paraId="68CF231E" w14:textId="77777777" w:rsidR="002426A0" w:rsidRPr="002E361B" w:rsidRDefault="002426A0" w:rsidP="002426A0">
      <w:pPr>
        <w:pStyle w:val="B1"/>
      </w:pPr>
      <w:r w:rsidRPr="002E361B">
        <w:t>- 3GPP E-UTRA TDD intra-frequency multi cell scenario +</w:t>
      </w:r>
      <w:r w:rsidRPr="002E361B">
        <w:rPr>
          <w:lang w:eastAsia="zh-CN"/>
        </w:rPr>
        <w:t xml:space="preserve"> SC-PTM</w:t>
      </w:r>
    </w:p>
    <w:p w14:paraId="6D8311C2" w14:textId="77777777" w:rsidR="002426A0" w:rsidRPr="002E361B" w:rsidRDefault="002426A0" w:rsidP="002426A0">
      <w:r w:rsidRPr="002E361B">
        <w:t xml:space="preserve">Combination </w:t>
      </w:r>
      <w:r w:rsidRPr="002E361B">
        <w:rPr>
          <w:lang w:eastAsia="zh-CN"/>
        </w:rPr>
        <w:t>26</w:t>
      </w:r>
      <w:r w:rsidRPr="002E361B">
        <w:t xml:space="preserve"> applies to the following test case scenarios:</w:t>
      </w:r>
    </w:p>
    <w:p w14:paraId="584D33D7" w14:textId="77777777" w:rsidR="002426A0" w:rsidRPr="002E361B" w:rsidRDefault="002426A0" w:rsidP="002426A0">
      <w:pPr>
        <w:pStyle w:val="B1"/>
        <w:rPr>
          <w:lang w:eastAsia="zh-CN"/>
        </w:rPr>
      </w:pPr>
      <w:r w:rsidRPr="002E361B">
        <w:t xml:space="preserve">- 3GPP E-UTRA FDD inter-frequency multi cell scenario + </w:t>
      </w:r>
      <w:r w:rsidRPr="002E361B">
        <w:rPr>
          <w:lang w:eastAsia="zh-CN"/>
        </w:rPr>
        <w:t>SC-PTM</w:t>
      </w:r>
    </w:p>
    <w:p w14:paraId="24CA9C65" w14:textId="77777777" w:rsidR="002426A0" w:rsidRPr="002E361B" w:rsidRDefault="002426A0" w:rsidP="002426A0">
      <w:pPr>
        <w:ind w:left="568" w:hanging="284"/>
        <w:rPr>
          <w:lang w:eastAsia="zh-CN"/>
        </w:rPr>
      </w:pPr>
      <w:r w:rsidRPr="002E361B">
        <w:t>- 3GPP E-UTRA TDD inter-frequency multi cell scenario +</w:t>
      </w:r>
      <w:r w:rsidRPr="002E361B">
        <w:rPr>
          <w:lang w:eastAsia="zh-CN"/>
        </w:rPr>
        <w:t xml:space="preserve"> SC-PTM</w:t>
      </w:r>
    </w:p>
    <w:p w14:paraId="0BDE87A4" w14:textId="77777777" w:rsidR="002426A0" w:rsidRPr="002E361B" w:rsidRDefault="002426A0" w:rsidP="002426A0">
      <w:r w:rsidRPr="002E361B">
        <w:t xml:space="preserve">Combination </w:t>
      </w:r>
      <w:r w:rsidRPr="002E361B">
        <w:rPr>
          <w:lang w:eastAsia="zh-CN"/>
        </w:rPr>
        <w:t>27</w:t>
      </w:r>
      <w:r w:rsidRPr="002E361B">
        <w:t xml:space="preserve"> applies to the following test case scenarios:</w:t>
      </w:r>
    </w:p>
    <w:p w14:paraId="730653D9" w14:textId="77777777" w:rsidR="002426A0" w:rsidRPr="002E361B" w:rsidRDefault="002426A0" w:rsidP="002426A0">
      <w:pPr>
        <w:pStyle w:val="B1"/>
        <w:rPr>
          <w:lang w:eastAsia="zh-CN"/>
        </w:rPr>
      </w:pPr>
      <w:r w:rsidRPr="002E361B">
        <w:t xml:space="preserve">- 3GPP E-UTRA FDD + </w:t>
      </w:r>
      <w:r w:rsidRPr="002E361B">
        <w:rPr>
          <w:lang w:eastAsia="zh-CN"/>
        </w:rPr>
        <w:t xml:space="preserve">SC-PTM </w:t>
      </w:r>
      <w:r w:rsidRPr="002E361B">
        <w:t>intra-frequency multi cell scenario</w:t>
      </w:r>
      <w:r w:rsidRPr="002E361B">
        <w:rPr>
          <w:lang w:eastAsia="zh-CN"/>
        </w:rPr>
        <w:t xml:space="preserve"> (SC-PTM cell broadcasting SIB15) </w:t>
      </w:r>
    </w:p>
    <w:p w14:paraId="54CBB1A7" w14:textId="77777777" w:rsidR="002426A0" w:rsidRPr="002E361B" w:rsidRDefault="002426A0" w:rsidP="002426A0">
      <w:pPr>
        <w:pStyle w:val="B1"/>
      </w:pPr>
      <w:r w:rsidRPr="002E361B">
        <w:t>- 3GPP E-UTRA TDD +</w:t>
      </w:r>
      <w:r w:rsidRPr="002E361B">
        <w:rPr>
          <w:lang w:eastAsia="zh-CN"/>
        </w:rPr>
        <w:t xml:space="preserve"> SC-PTM </w:t>
      </w:r>
      <w:r w:rsidRPr="002E361B">
        <w:t>intra-frequency multi cell scenario</w:t>
      </w:r>
      <w:r w:rsidRPr="002E361B">
        <w:rPr>
          <w:lang w:eastAsia="zh-CN"/>
        </w:rPr>
        <w:t xml:space="preserve"> (SC-PTM cell broadcasting SIB15)</w:t>
      </w:r>
    </w:p>
    <w:p w14:paraId="256B3D65" w14:textId="77777777" w:rsidR="002426A0" w:rsidRPr="002E361B" w:rsidRDefault="002426A0" w:rsidP="002426A0">
      <w:r w:rsidRPr="002E361B">
        <w:t xml:space="preserve">Combination </w:t>
      </w:r>
      <w:r w:rsidRPr="002E361B">
        <w:rPr>
          <w:lang w:eastAsia="zh-CN"/>
        </w:rPr>
        <w:t>28</w:t>
      </w:r>
      <w:r w:rsidRPr="002E361B">
        <w:t xml:space="preserve"> applies to the following test case scenarios:</w:t>
      </w:r>
    </w:p>
    <w:p w14:paraId="1E1F0A7C" w14:textId="77777777" w:rsidR="002426A0" w:rsidRPr="002E361B" w:rsidRDefault="002426A0" w:rsidP="002426A0">
      <w:pPr>
        <w:pStyle w:val="B1"/>
        <w:rPr>
          <w:lang w:eastAsia="zh-CN"/>
        </w:rPr>
      </w:pPr>
      <w:r w:rsidRPr="002E361B">
        <w:t xml:space="preserve">- 3GPP E-UTRA FDD + </w:t>
      </w:r>
      <w:r w:rsidRPr="002E361B">
        <w:rPr>
          <w:lang w:eastAsia="zh-CN"/>
        </w:rPr>
        <w:t xml:space="preserve">SC-PTM </w:t>
      </w:r>
      <w:r w:rsidRPr="002E361B">
        <w:t>inter-frequency multi cell scenario</w:t>
      </w:r>
      <w:r w:rsidRPr="002E361B">
        <w:rPr>
          <w:lang w:eastAsia="zh-CN"/>
        </w:rPr>
        <w:t xml:space="preserve"> (SC-PTM cell broadcasting SIB15) </w:t>
      </w:r>
    </w:p>
    <w:p w14:paraId="27E1F2C4" w14:textId="77777777" w:rsidR="002426A0" w:rsidRPr="002E361B" w:rsidRDefault="002426A0" w:rsidP="002426A0">
      <w:pPr>
        <w:pStyle w:val="B1"/>
      </w:pPr>
      <w:r w:rsidRPr="002E361B">
        <w:t>- 3GPP E-UTRA TDD +</w:t>
      </w:r>
      <w:r w:rsidRPr="002E361B">
        <w:rPr>
          <w:lang w:eastAsia="zh-CN"/>
        </w:rPr>
        <w:t xml:space="preserve"> SC-PTM </w:t>
      </w:r>
      <w:r w:rsidRPr="002E361B">
        <w:t>inter-frequency multi cell scenario</w:t>
      </w:r>
      <w:r w:rsidRPr="002E361B">
        <w:rPr>
          <w:lang w:eastAsia="zh-CN"/>
        </w:rPr>
        <w:t xml:space="preserve"> (SC-PTM cell broadcasting SIB15)</w:t>
      </w:r>
    </w:p>
    <w:p w14:paraId="222B1A21" w14:textId="77777777" w:rsidR="002426A0" w:rsidRPr="002E361B" w:rsidRDefault="002426A0" w:rsidP="002426A0">
      <w:pPr>
        <w:pStyle w:val="B1"/>
        <w:rPr>
          <w:lang w:eastAsia="zh-CN"/>
        </w:rPr>
      </w:pPr>
      <w:r w:rsidRPr="002E361B">
        <w:t xml:space="preserve">- 3GPP E-UTRA FDD + </w:t>
      </w:r>
      <w:r w:rsidRPr="002E361B">
        <w:rPr>
          <w:lang w:eastAsia="zh-CN"/>
        </w:rPr>
        <w:t xml:space="preserve">SC-PTM </w:t>
      </w:r>
      <w:r w:rsidRPr="002E361B">
        <w:t>inter-band multi cell scenario</w:t>
      </w:r>
      <w:r w:rsidRPr="002E361B">
        <w:rPr>
          <w:lang w:eastAsia="zh-CN"/>
        </w:rPr>
        <w:t xml:space="preserve"> (SC-PTM cell broadcasting SIB15) </w:t>
      </w:r>
    </w:p>
    <w:p w14:paraId="6A961E0E" w14:textId="77777777" w:rsidR="002426A0" w:rsidRPr="002E361B" w:rsidRDefault="002426A0" w:rsidP="002426A0">
      <w:pPr>
        <w:pStyle w:val="B1"/>
        <w:rPr>
          <w:lang w:eastAsia="zh-CN"/>
        </w:rPr>
      </w:pPr>
      <w:r w:rsidRPr="002E361B">
        <w:t>- 3GPP E-UTRA TDD +</w:t>
      </w:r>
      <w:r w:rsidRPr="002E361B">
        <w:rPr>
          <w:lang w:eastAsia="zh-CN"/>
        </w:rPr>
        <w:t xml:space="preserve"> SC-PTM </w:t>
      </w:r>
      <w:r w:rsidRPr="002E361B">
        <w:t>inter-band multi cell scenario</w:t>
      </w:r>
      <w:r w:rsidRPr="002E361B">
        <w:rPr>
          <w:lang w:eastAsia="zh-CN"/>
        </w:rPr>
        <w:t xml:space="preserve"> (SC-PTM cell broadcasting SIB15)</w:t>
      </w:r>
    </w:p>
    <w:p w14:paraId="1C0BF686" w14:textId="77777777" w:rsidR="002426A0" w:rsidRPr="002E361B" w:rsidRDefault="002426A0" w:rsidP="002426A0">
      <w:r w:rsidRPr="002E361B">
        <w:t>Combination 29 is the default combination which applies to the following test case scenarios:</w:t>
      </w:r>
    </w:p>
    <w:p w14:paraId="11FD3AB0" w14:textId="77777777" w:rsidR="002426A0" w:rsidRPr="002E361B" w:rsidRDefault="002426A0" w:rsidP="002426A0">
      <w:pPr>
        <w:pStyle w:val="B1"/>
      </w:pPr>
      <w:r w:rsidRPr="002E361B">
        <w:t>- E-UTRA FDD single cell scenario + V2X sidelink communication.</w:t>
      </w:r>
    </w:p>
    <w:p w14:paraId="3AC13AC5" w14:textId="77777777" w:rsidR="002426A0" w:rsidRPr="002E361B" w:rsidRDefault="002426A0" w:rsidP="002426A0">
      <w:pPr>
        <w:pStyle w:val="B1"/>
      </w:pPr>
      <w:r w:rsidRPr="002E361B">
        <w:t>- E-UTRA TDD single cell scenario + V2X sidelink communication.</w:t>
      </w:r>
    </w:p>
    <w:p w14:paraId="21F86053" w14:textId="77777777" w:rsidR="002426A0" w:rsidRPr="002E361B" w:rsidRDefault="002426A0" w:rsidP="002426A0">
      <w:pPr>
        <w:pStyle w:val="B1"/>
      </w:pPr>
      <w:r w:rsidRPr="002E361B">
        <w:t>- E-UTRA FDD intra-frequency multi cell scenario + V2X sidelink communication.</w:t>
      </w:r>
    </w:p>
    <w:p w14:paraId="509411F0" w14:textId="77777777" w:rsidR="002426A0" w:rsidRPr="002E361B" w:rsidRDefault="002426A0" w:rsidP="002426A0">
      <w:pPr>
        <w:pStyle w:val="B1"/>
        <w:rPr>
          <w:lang w:eastAsia="zh-CN"/>
        </w:rPr>
      </w:pPr>
      <w:r w:rsidRPr="002E361B">
        <w:t>- E-UTRA TDD intra-frequency multi cell scenario + V2X sidelink communication.</w:t>
      </w:r>
    </w:p>
    <w:p w14:paraId="5B811075" w14:textId="77777777" w:rsidR="002426A0" w:rsidRPr="002E361B" w:rsidRDefault="002426A0" w:rsidP="002426A0">
      <w:pPr>
        <w:pStyle w:val="B1"/>
      </w:pPr>
      <w:r w:rsidRPr="002E361B">
        <w:t>- E-UTRA FDD inter-frequency + V2X sidelink communication with inter-frequency scheduling</w:t>
      </w:r>
    </w:p>
    <w:p w14:paraId="01614468" w14:textId="77777777" w:rsidR="002426A0" w:rsidRPr="002E361B" w:rsidRDefault="002426A0" w:rsidP="002426A0">
      <w:pPr>
        <w:pStyle w:val="B1"/>
      </w:pPr>
      <w:r w:rsidRPr="002E361B">
        <w:t>- E-UTRA TDD inter-frequency + V2X sidelink communication with inter-frequency scheduling</w:t>
      </w:r>
    </w:p>
    <w:p w14:paraId="0B89EC7A" w14:textId="77777777" w:rsidR="002426A0" w:rsidRPr="002E361B" w:rsidRDefault="002426A0" w:rsidP="002426A0">
      <w:pPr>
        <w:pStyle w:val="B1"/>
      </w:pPr>
      <w:r w:rsidRPr="002E361B">
        <w:t>- E-UTRA FDD inter-band + V2X sidelink communication with inter-frequency scheduling</w:t>
      </w:r>
    </w:p>
    <w:p w14:paraId="4541BB9E" w14:textId="77777777" w:rsidR="002426A0" w:rsidRPr="002E361B" w:rsidRDefault="002426A0" w:rsidP="002426A0">
      <w:pPr>
        <w:pStyle w:val="B1"/>
      </w:pPr>
      <w:r w:rsidRPr="002E361B">
        <w:t>- E-UTRA TDD inter-band + V2X sidelink communication with inter-frequency scheduling</w:t>
      </w:r>
    </w:p>
    <w:p w14:paraId="05C783B1" w14:textId="77777777" w:rsidR="002426A0" w:rsidRPr="002E361B" w:rsidRDefault="002426A0" w:rsidP="002426A0">
      <w:r w:rsidRPr="002E361B">
        <w:t>Combination 30 applies to the following test case scenarios:</w:t>
      </w:r>
    </w:p>
    <w:p w14:paraId="5213CCA8" w14:textId="77777777" w:rsidR="002426A0" w:rsidRPr="002E361B" w:rsidRDefault="002426A0" w:rsidP="002426A0">
      <w:pPr>
        <w:pStyle w:val="B1"/>
      </w:pPr>
      <w:r w:rsidRPr="002E361B">
        <w:lastRenderedPageBreak/>
        <w:t>- E-UTRA FDD intra-band carrier aggregation component carriers cell scenario + E-UTRA FDD intra-frequency neighbour.</w:t>
      </w:r>
    </w:p>
    <w:p w14:paraId="5C9F1B14" w14:textId="77777777" w:rsidR="002426A0" w:rsidRPr="002E361B" w:rsidRDefault="002426A0" w:rsidP="002426A0">
      <w:pPr>
        <w:pStyle w:val="B1"/>
      </w:pPr>
      <w:r w:rsidRPr="002E361B">
        <w:t>- E-UTRA FDD inter-band carrier aggregation component carriers cell scenario+ E-UTRA FDD intra-frequency neighbour.</w:t>
      </w:r>
    </w:p>
    <w:p w14:paraId="5EDEA422" w14:textId="77777777" w:rsidR="002426A0" w:rsidRPr="002E361B" w:rsidRDefault="002426A0" w:rsidP="002426A0">
      <w:pPr>
        <w:pStyle w:val="B1"/>
      </w:pPr>
      <w:r w:rsidRPr="002E361B">
        <w:t>- E-UTRA TDD intra-band carrier aggregation component carriers cell scenario+ E-UTRA FDD intra-frequency neighbour.</w:t>
      </w:r>
    </w:p>
    <w:p w14:paraId="1E4B8C56" w14:textId="77777777" w:rsidR="002426A0" w:rsidRPr="002E361B" w:rsidRDefault="002426A0" w:rsidP="002426A0">
      <w:pPr>
        <w:pStyle w:val="B1"/>
      </w:pPr>
      <w:r w:rsidRPr="002E361B">
        <w:t>- E-UTRA FDD and E-UTRA TDD inter-band carrier aggregation component carriers cell scenario+ E-UTRA FDD intra-frequency neighbour.</w:t>
      </w:r>
    </w:p>
    <w:p w14:paraId="53538CDE" w14:textId="77777777" w:rsidR="002426A0" w:rsidRPr="002E361B" w:rsidRDefault="002426A0" w:rsidP="002426A0">
      <w:bookmarkStart w:id="25" w:name="_Hlk3475761"/>
      <w:r w:rsidRPr="002E361B">
        <w:t>Combination 31 applies to the following test case scenarios:</w:t>
      </w:r>
    </w:p>
    <w:p w14:paraId="47500161" w14:textId="77777777" w:rsidR="002426A0" w:rsidRPr="002E361B" w:rsidRDefault="002426A0" w:rsidP="002426A0">
      <w:pPr>
        <w:pStyle w:val="B1"/>
      </w:pPr>
      <w:r w:rsidRPr="002E361B">
        <w:t>-</w:t>
      </w:r>
      <w:r w:rsidRPr="002E361B">
        <w:tab/>
        <w:t>3GPP inter-RAT E-UTRA FDD + NR FDD multi cell scenario</w:t>
      </w:r>
    </w:p>
    <w:p w14:paraId="6351D32F" w14:textId="77777777" w:rsidR="002426A0" w:rsidRPr="002E361B" w:rsidRDefault="002426A0" w:rsidP="002426A0">
      <w:pPr>
        <w:pStyle w:val="B1"/>
      </w:pPr>
      <w:r w:rsidRPr="002E361B">
        <w:t>-</w:t>
      </w:r>
      <w:r w:rsidRPr="002E361B">
        <w:tab/>
        <w:t>3GPP inter-RAT E-UTRA FDD + NR TDD multi cell scenario</w:t>
      </w:r>
    </w:p>
    <w:p w14:paraId="551F8FF5" w14:textId="77777777" w:rsidR="002426A0" w:rsidRPr="002E361B" w:rsidRDefault="002426A0" w:rsidP="002426A0">
      <w:pPr>
        <w:pStyle w:val="B1"/>
      </w:pPr>
      <w:r w:rsidRPr="002E361B">
        <w:t>-</w:t>
      </w:r>
      <w:r w:rsidRPr="002E361B">
        <w:tab/>
        <w:t>3GPP inter-RAT E-UTRA TDD + NR FDD multi cell scenario</w:t>
      </w:r>
    </w:p>
    <w:p w14:paraId="36E29AB2" w14:textId="77777777" w:rsidR="002426A0" w:rsidRPr="002E361B" w:rsidRDefault="002426A0" w:rsidP="002426A0">
      <w:pPr>
        <w:pStyle w:val="B1"/>
      </w:pPr>
      <w:r w:rsidRPr="002E361B">
        <w:t>-</w:t>
      </w:r>
      <w:r w:rsidRPr="002E361B">
        <w:tab/>
        <w:t>3GPP inter-RAT E-UTRA TDD + NR TDD multi cell scenario</w:t>
      </w:r>
      <w:bookmarkEnd w:id="25"/>
    </w:p>
    <w:p w14:paraId="2E557FB3" w14:textId="77777777" w:rsidR="002426A0" w:rsidRPr="002E361B" w:rsidRDefault="002426A0" w:rsidP="002426A0">
      <w:r w:rsidRPr="002E361B">
        <w:t>Combination 32 is the default combination which applies to the following test case scenarios:</w:t>
      </w:r>
    </w:p>
    <w:p w14:paraId="2110B21F" w14:textId="1343E35C" w:rsidR="002426A0" w:rsidRPr="002E361B" w:rsidRDefault="002426A0" w:rsidP="002426A0">
      <w:pPr>
        <w:pStyle w:val="B1"/>
      </w:pPr>
      <w:r w:rsidRPr="002E361B">
        <w:t xml:space="preserve">- E-UTRA FDD single </w:t>
      </w:r>
      <w:ins w:id="26" w:author="Daiwei Zhou (周代卫)" w:date="2023-03-01T13:59:00Z">
        <w:r w:rsidR="008B45D8" w:rsidRPr="00F9053D">
          <w:t>NTN</w:t>
        </w:r>
        <w:r w:rsidR="008B45D8" w:rsidRPr="002E361B">
          <w:t xml:space="preserve"> </w:t>
        </w:r>
      </w:ins>
      <w:r w:rsidRPr="002E361B">
        <w:t>cell scenario</w:t>
      </w:r>
      <w:del w:id="27" w:author="Daiwei Zhou (周代卫)" w:date="2023-03-01T13:59:00Z">
        <w:r w:rsidRPr="002E361B" w:rsidDel="008B45D8">
          <w:delText xml:space="preserve"> </w:delText>
        </w:r>
        <w:r w:rsidRPr="00F41EF9" w:rsidDel="008B45D8">
          <w:delText>+ NTN</w:delText>
        </w:r>
      </w:del>
    </w:p>
    <w:p w14:paraId="188E1CAA" w14:textId="77777777" w:rsidR="002426A0" w:rsidRPr="002E361B" w:rsidRDefault="002426A0" w:rsidP="002426A0">
      <w:r w:rsidRPr="002E361B">
        <w:t>Combination 33 is the default combination which applies to the following test case scenarios:</w:t>
      </w:r>
    </w:p>
    <w:p w14:paraId="0DB33674" w14:textId="59428F37" w:rsidR="00D32FA0" w:rsidRPr="002E361B" w:rsidRDefault="002426A0" w:rsidP="002426A0">
      <w:pPr>
        <w:pStyle w:val="B1"/>
      </w:pPr>
      <w:r w:rsidRPr="002E361B">
        <w:t xml:space="preserve">- E-UTRA FDD intra-frequency multi </w:t>
      </w:r>
      <w:ins w:id="28" w:author="Daiwei Zhou (周代卫)" w:date="2023-03-01T14:00:00Z">
        <w:r w:rsidR="008B45D8" w:rsidRPr="00F41EF9">
          <w:t>NGSO NTN</w:t>
        </w:r>
        <w:r w:rsidR="008B45D8" w:rsidRPr="002E361B">
          <w:t xml:space="preserve"> </w:t>
        </w:r>
      </w:ins>
      <w:r w:rsidRPr="002E361B">
        <w:t>cell scenario</w:t>
      </w:r>
      <w:del w:id="29" w:author="Daiwei Zhou (周代卫)" w:date="2023-03-01T15:56:00Z">
        <w:r w:rsidRPr="002E361B" w:rsidDel="0023264D">
          <w:delText xml:space="preserve"> </w:delText>
        </w:r>
        <w:r w:rsidRPr="00F41EF9" w:rsidDel="0023264D">
          <w:delText xml:space="preserve">with </w:delText>
        </w:r>
        <w:r w:rsidRPr="00F41EF9" w:rsidDel="0023264D">
          <w:rPr>
            <w:iCs/>
          </w:rPr>
          <w:delText>neighbouring cell related information</w:delText>
        </w:r>
      </w:del>
      <w:del w:id="30" w:author="Daiwei Zhou (周代卫)" w:date="2023-03-01T14:00:00Z">
        <w:r w:rsidRPr="00F41EF9" w:rsidDel="008B45D8">
          <w:rPr>
            <w:iCs/>
          </w:rPr>
          <w:delText xml:space="preserve"> + </w:delText>
        </w:r>
        <w:r w:rsidRPr="00F41EF9" w:rsidDel="008B45D8">
          <w:rPr>
            <w:iCs/>
            <w:lang w:eastAsia="zh-CN"/>
          </w:rPr>
          <w:delText>NTN</w:delText>
        </w:r>
      </w:del>
    </w:p>
    <w:p w14:paraId="3C885A70" w14:textId="77777777" w:rsidR="002426A0" w:rsidRPr="002E361B" w:rsidRDefault="002426A0" w:rsidP="002426A0">
      <w:pPr>
        <w:pStyle w:val="TH"/>
      </w:pPr>
      <w:r w:rsidRPr="002E361B">
        <w:lastRenderedPageBreak/>
        <w:t>Table 4.4.3.1.1-1: Combinations of system information blocks</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 w:author="Daiwei Zhou (周代卫)" w:date="2023-02-18T03:10:00Z">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Change w:id="32">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gridCol w:w="12"/>
            <w:gridCol w:w="424"/>
            <w:gridCol w:w="12"/>
          </w:tblGrid>
        </w:tblGridChange>
      </w:tblGrid>
      <w:tr w:rsidR="002426A0" w:rsidRPr="002E361B" w:rsidDel="002D0FFF" w14:paraId="1683B79C" w14:textId="714E6D4D" w:rsidTr="002F7975">
        <w:trPr>
          <w:gridAfter w:val="2"/>
          <w:wAfter w:w="436" w:type="dxa"/>
          <w:jc w:val="center"/>
          <w:del w:id="33" w:author="Daiwei Zhou (周代卫)" w:date="2023-02-18T03:10:00Z"/>
          <w:trPrChange w:id="34" w:author="Daiwei Zhou (周代卫)" w:date="2023-02-18T03:10:00Z">
            <w:trPr>
              <w:gridAfter w:val="2"/>
              <w:jc w:val="center"/>
            </w:trPr>
          </w:trPrChange>
        </w:trPr>
        <w:tc>
          <w:tcPr>
            <w:tcW w:w="851" w:type="dxa"/>
            <w:tcPrChange w:id="35" w:author="Daiwei Zhou (周代卫)" w:date="2023-02-18T03:10:00Z">
              <w:tcPr>
                <w:tcW w:w="851" w:type="dxa"/>
              </w:tcPr>
            </w:tcPrChange>
          </w:tcPr>
          <w:p w14:paraId="56025773" w14:textId="74E1ED97" w:rsidR="002426A0" w:rsidRPr="002E361B" w:rsidDel="002D0FFF" w:rsidRDefault="002426A0" w:rsidP="00927947">
            <w:pPr>
              <w:pStyle w:val="TAH"/>
              <w:rPr>
                <w:del w:id="36" w:author="Daiwei Zhou (周代卫)" w:date="2023-02-18T03:10:00Z"/>
                <w:rFonts w:eastAsia="MS Mincho"/>
              </w:rPr>
            </w:pPr>
          </w:p>
        </w:tc>
        <w:tc>
          <w:tcPr>
            <w:tcW w:w="9486" w:type="dxa"/>
            <w:gridSpan w:val="22"/>
            <w:tcPrChange w:id="37" w:author="Daiwei Zhou (周代卫)" w:date="2023-02-18T03:10:00Z">
              <w:tcPr>
                <w:tcW w:w="9486" w:type="dxa"/>
                <w:gridSpan w:val="22"/>
              </w:tcPr>
            </w:tcPrChange>
          </w:tcPr>
          <w:p w14:paraId="32E1ABAC" w14:textId="229961EC" w:rsidR="002426A0" w:rsidRPr="002E361B" w:rsidDel="002D0FFF" w:rsidRDefault="002426A0" w:rsidP="00927947">
            <w:pPr>
              <w:pStyle w:val="TAH"/>
              <w:rPr>
                <w:del w:id="38" w:author="Daiwei Zhou (周代卫)" w:date="2023-02-18T03:10:00Z"/>
                <w:rFonts w:eastAsia="MS Mincho"/>
              </w:rPr>
            </w:pPr>
            <w:del w:id="39" w:author="Daiwei Zhou (周代卫)" w:date="2023-02-18T03:10:00Z">
              <w:r w:rsidRPr="002E361B" w:rsidDel="002D0FFF">
                <w:rPr>
                  <w:rFonts w:eastAsia="MS Mincho"/>
                </w:rPr>
                <w:delText>System information block type</w:delText>
              </w:r>
            </w:del>
          </w:p>
        </w:tc>
      </w:tr>
      <w:tr w:rsidR="002426A0" w:rsidRPr="002E361B" w:rsidDel="002D0FFF" w14:paraId="260607F2" w14:textId="2EBCCD92" w:rsidTr="002F7975">
        <w:trPr>
          <w:gridAfter w:val="2"/>
          <w:wAfter w:w="436" w:type="dxa"/>
          <w:jc w:val="center"/>
          <w:del w:id="40" w:author="Daiwei Zhou (周代卫)" w:date="2023-02-18T03:10:00Z"/>
          <w:trPrChange w:id="41" w:author="Daiwei Zhou (周代卫)" w:date="2023-02-18T03:10:00Z">
            <w:trPr>
              <w:gridAfter w:val="2"/>
              <w:jc w:val="center"/>
            </w:trPr>
          </w:trPrChange>
        </w:trPr>
        <w:tc>
          <w:tcPr>
            <w:tcW w:w="851" w:type="dxa"/>
            <w:tcPrChange w:id="42" w:author="Daiwei Zhou (周代卫)" w:date="2023-02-18T03:10:00Z">
              <w:tcPr>
                <w:tcW w:w="851" w:type="dxa"/>
              </w:tcPr>
            </w:tcPrChange>
          </w:tcPr>
          <w:p w14:paraId="56279225" w14:textId="487D7BF9" w:rsidR="002426A0" w:rsidRPr="002E361B" w:rsidDel="002D0FFF" w:rsidRDefault="002426A0" w:rsidP="00927947">
            <w:pPr>
              <w:pStyle w:val="TAH"/>
              <w:rPr>
                <w:del w:id="43" w:author="Daiwei Zhou (周代卫)" w:date="2023-02-18T03:10:00Z"/>
                <w:rFonts w:eastAsia="MS Mincho"/>
              </w:rPr>
            </w:pPr>
            <w:del w:id="44" w:author="Daiwei Zhou (周代卫)" w:date="2023-02-18T03:10:00Z">
              <w:r w:rsidRPr="002E361B" w:rsidDel="002D0FFF">
                <w:rPr>
                  <w:rFonts w:eastAsia="MS Mincho"/>
                </w:rPr>
                <w:delText>Combi</w:delText>
              </w:r>
              <w:r w:rsidRPr="002E361B" w:rsidDel="002D0FFF">
                <w:rPr>
                  <w:rFonts w:eastAsia="MS Mincho"/>
                </w:rPr>
                <w:softHyphen/>
                <w:delText>nation No.</w:delText>
              </w:r>
            </w:del>
          </w:p>
        </w:tc>
        <w:tc>
          <w:tcPr>
            <w:tcW w:w="454" w:type="dxa"/>
            <w:tcPrChange w:id="45" w:author="Daiwei Zhou (周代卫)" w:date="2023-02-18T03:10:00Z">
              <w:tcPr>
                <w:tcW w:w="454" w:type="dxa"/>
              </w:tcPr>
            </w:tcPrChange>
          </w:tcPr>
          <w:p w14:paraId="471E714E" w14:textId="417D6ECF" w:rsidR="002426A0" w:rsidRPr="002E361B" w:rsidDel="002D0FFF" w:rsidRDefault="002426A0" w:rsidP="00927947">
            <w:pPr>
              <w:pStyle w:val="TAH"/>
              <w:rPr>
                <w:del w:id="46" w:author="Daiwei Zhou (周代卫)" w:date="2023-02-18T03:10:00Z"/>
                <w:rFonts w:eastAsia="MS Mincho"/>
              </w:rPr>
            </w:pPr>
            <w:del w:id="47" w:author="Daiwei Zhou (周代卫)" w:date="2023-02-18T03:10:00Z">
              <w:r w:rsidRPr="002E361B" w:rsidDel="002D0FFF">
                <w:rPr>
                  <w:rFonts w:eastAsia="MS Mincho"/>
                </w:rPr>
                <w:delText>SIB2</w:delText>
              </w:r>
            </w:del>
          </w:p>
        </w:tc>
        <w:tc>
          <w:tcPr>
            <w:tcW w:w="454" w:type="dxa"/>
            <w:tcPrChange w:id="48" w:author="Daiwei Zhou (周代卫)" w:date="2023-02-18T03:10:00Z">
              <w:tcPr>
                <w:tcW w:w="454" w:type="dxa"/>
              </w:tcPr>
            </w:tcPrChange>
          </w:tcPr>
          <w:p w14:paraId="75ED8B55" w14:textId="1356E2FE" w:rsidR="002426A0" w:rsidRPr="002E361B" w:rsidDel="002D0FFF" w:rsidRDefault="002426A0" w:rsidP="00927947">
            <w:pPr>
              <w:pStyle w:val="TAH"/>
              <w:rPr>
                <w:del w:id="49" w:author="Daiwei Zhou (周代卫)" w:date="2023-02-18T03:10:00Z"/>
                <w:rFonts w:eastAsia="MS Mincho"/>
              </w:rPr>
            </w:pPr>
            <w:del w:id="50" w:author="Daiwei Zhou (周代卫)" w:date="2023-02-18T03:10:00Z">
              <w:r w:rsidRPr="002E361B" w:rsidDel="002D0FFF">
                <w:rPr>
                  <w:rFonts w:eastAsia="MS Mincho"/>
                </w:rPr>
                <w:delText>SIB3</w:delText>
              </w:r>
            </w:del>
          </w:p>
        </w:tc>
        <w:tc>
          <w:tcPr>
            <w:tcW w:w="454" w:type="dxa"/>
            <w:tcPrChange w:id="51" w:author="Daiwei Zhou (周代卫)" w:date="2023-02-18T03:10:00Z">
              <w:tcPr>
                <w:tcW w:w="454" w:type="dxa"/>
              </w:tcPr>
            </w:tcPrChange>
          </w:tcPr>
          <w:p w14:paraId="35073F74" w14:textId="76BACAA3" w:rsidR="002426A0" w:rsidRPr="002E361B" w:rsidDel="002D0FFF" w:rsidRDefault="002426A0" w:rsidP="00927947">
            <w:pPr>
              <w:pStyle w:val="TAH"/>
              <w:rPr>
                <w:del w:id="52" w:author="Daiwei Zhou (周代卫)" w:date="2023-02-18T03:10:00Z"/>
                <w:rFonts w:eastAsia="MS Mincho"/>
              </w:rPr>
            </w:pPr>
            <w:del w:id="53" w:author="Daiwei Zhou (周代卫)" w:date="2023-02-18T03:10:00Z">
              <w:r w:rsidRPr="002E361B" w:rsidDel="002D0FFF">
                <w:rPr>
                  <w:rFonts w:eastAsia="MS Mincho"/>
                </w:rPr>
                <w:delText>SIB4</w:delText>
              </w:r>
            </w:del>
          </w:p>
        </w:tc>
        <w:tc>
          <w:tcPr>
            <w:tcW w:w="454" w:type="dxa"/>
            <w:tcPrChange w:id="54" w:author="Daiwei Zhou (周代卫)" w:date="2023-02-18T03:10:00Z">
              <w:tcPr>
                <w:tcW w:w="454" w:type="dxa"/>
              </w:tcPr>
            </w:tcPrChange>
          </w:tcPr>
          <w:p w14:paraId="721A1D7A" w14:textId="58A8D07B" w:rsidR="002426A0" w:rsidRPr="002E361B" w:rsidDel="002D0FFF" w:rsidRDefault="002426A0" w:rsidP="00927947">
            <w:pPr>
              <w:pStyle w:val="TAH"/>
              <w:rPr>
                <w:del w:id="55" w:author="Daiwei Zhou (周代卫)" w:date="2023-02-18T03:10:00Z"/>
                <w:rFonts w:eastAsia="MS Mincho"/>
              </w:rPr>
            </w:pPr>
            <w:del w:id="56" w:author="Daiwei Zhou (周代卫)" w:date="2023-02-18T03:10:00Z">
              <w:r w:rsidRPr="002E361B" w:rsidDel="002D0FFF">
                <w:rPr>
                  <w:rFonts w:eastAsia="MS Mincho"/>
                </w:rPr>
                <w:delText>SIB5</w:delText>
              </w:r>
            </w:del>
          </w:p>
        </w:tc>
        <w:tc>
          <w:tcPr>
            <w:tcW w:w="454" w:type="dxa"/>
            <w:tcPrChange w:id="57" w:author="Daiwei Zhou (周代卫)" w:date="2023-02-18T03:10:00Z">
              <w:tcPr>
                <w:tcW w:w="454" w:type="dxa"/>
              </w:tcPr>
            </w:tcPrChange>
          </w:tcPr>
          <w:p w14:paraId="6EE9D770" w14:textId="09B94DCD" w:rsidR="002426A0" w:rsidRPr="002E361B" w:rsidDel="002D0FFF" w:rsidRDefault="002426A0" w:rsidP="00927947">
            <w:pPr>
              <w:pStyle w:val="TAH"/>
              <w:rPr>
                <w:del w:id="58" w:author="Daiwei Zhou (周代卫)" w:date="2023-02-18T03:10:00Z"/>
                <w:rFonts w:eastAsia="MS Mincho"/>
              </w:rPr>
            </w:pPr>
            <w:del w:id="59" w:author="Daiwei Zhou (周代卫)" w:date="2023-02-18T03:10:00Z">
              <w:r w:rsidRPr="002E361B" w:rsidDel="002D0FFF">
                <w:rPr>
                  <w:rFonts w:eastAsia="MS Mincho"/>
                </w:rPr>
                <w:delText>SIB6</w:delText>
              </w:r>
            </w:del>
          </w:p>
        </w:tc>
        <w:tc>
          <w:tcPr>
            <w:tcW w:w="454" w:type="dxa"/>
            <w:tcPrChange w:id="60" w:author="Daiwei Zhou (周代卫)" w:date="2023-02-18T03:10:00Z">
              <w:tcPr>
                <w:tcW w:w="454" w:type="dxa"/>
              </w:tcPr>
            </w:tcPrChange>
          </w:tcPr>
          <w:p w14:paraId="1BFAE94A" w14:textId="508E402C" w:rsidR="002426A0" w:rsidRPr="002E361B" w:rsidDel="002D0FFF" w:rsidRDefault="002426A0" w:rsidP="00927947">
            <w:pPr>
              <w:pStyle w:val="TAH"/>
              <w:rPr>
                <w:del w:id="61" w:author="Daiwei Zhou (周代卫)" w:date="2023-02-18T03:10:00Z"/>
                <w:rFonts w:eastAsia="MS Mincho"/>
              </w:rPr>
            </w:pPr>
            <w:del w:id="62" w:author="Daiwei Zhou (周代卫)" w:date="2023-02-18T03:10:00Z">
              <w:r w:rsidRPr="002E361B" w:rsidDel="002D0FFF">
                <w:rPr>
                  <w:rFonts w:eastAsia="MS Mincho"/>
                </w:rPr>
                <w:delText>SIB7</w:delText>
              </w:r>
            </w:del>
          </w:p>
        </w:tc>
        <w:tc>
          <w:tcPr>
            <w:tcW w:w="454" w:type="dxa"/>
            <w:tcPrChange w:id="63" w:author="Daiwei Zhou (周代卫)" w:date="2023-02-18T03:10:00Z">
              <w:tcPr>
                <w:tcW w:w="454" w:type="dxa"/>
              </w:tcPr>
            </w:tcPrChange>
          </w:tcPr>
          <w:p w14:paraId="03D46A44" w14:textId="58464515" w:rsidR="002426A0" w:rsidRPr="002E361B" w:rsidDel="002D0FFF" w:rsidRDefault="002426A0" w:rsidP="00927947">
            <w:pPr>
              <w:pStyle w:val="TAH"/>
              <w:rPr>
                <w:del w:id="64" w:author="Daiwei Zhou (周代卫)" w:date="2023-02-18T03:10:00Z"/>
                <w:rFonts w:eastAsia="MS Mincho"/>
              </w:rPr>
            </w:pPr>
            <w:del w:id="65" w:author="Daiwei Zhou (周代卫)" w:date="2023-02-18T03:10:00Z">
              <w:r w:rsidRPr="002E361B" w:rsidDel="002D0FFF">
                <w:rPr>
                  <w:rFonts w:eastAsia="MS Mincho"/>
                </w:rPr>
                <w:delText>SIB8</w:delText>
              </w:r>
            </w:del>
          </w:p>
        </w:tc>
        <w:tc>
          <w:tcPr>
            <w:tcW w:w="454" w:type="dxa"/>
            <w:tcPrChange w:id="66" w:author="Daiwei Zhou (周代卫)" w:date="2023-02-18T03:10:00Z">
              <w:tcPr>
                <w:tcW w:w="454" w:type="dxa"/>
              </w:tcPr>
            </w:tcPrChange>
          </w:tcPr>
          <w:p w14:paraId="06FD76E4" w14:textId="7D69804B" w:rsidR="002426A0" w:rsidRPr="002E361B" w:rsidDel="002D0FFF" w:rsidRDefault="002426A0" w:rsidP="00927947">
            <w:pPr>
              <w:pStyle w:val="TAH"/>
              <w:rPr>
                <w:del w:id="67" w:author="Daiwei Zhou (周代卫)" w:date="2023-02-18T03:10:00Z"/>
                <w:rFonts w:eastAsia="MS Mincho"/>
              </w:rPr>
            </w:pPr>
            <w:del w:id="68" w:author="Daiwei Zhou (周代卫)" w:date="2023-02-18T03:10:00Z">
              <w:r w:rsidRPr="002E361B" w:rsidDel="002D0FFF">
                <w:rPr>
                  <w:rFonts w:eastAsia="MS Mincho"/>
                </w:rPr>
                <w:delText>SIB9</w:delText>
              </w:r>
            </w:del>
          </w:p>
        </w:tc>
        <w:tc>
          <w:tcPr>
            <w:tcW w:w="454" w:type="dxa"/>
            <w:tcPrChange w:id="69" w:author="Daiwei Zhou (周代卫)" w:date="2023-02-18T03:10:00Z">
              <w:tcPr>
                <w:tcW w:w="454" w:type="dxa"/>
              </w:tcPr>
            </w:tcPrChange>
          </w:tcPr>
          <w:p w14:paraId="44C6C78B" w14:textId="66E27B70" w:rsidR="002426A0" w:rsidRPr="002E361B" w:rsidDel="002D0FFF" w:rsidRDefault="002426A0" w:rsidP="00927947">
            <w:pPr>
              <w:pStyle w:val="TAH"/>
              <w:rPr>
                <w:del w:id="70" w:author="Daiwei Zhou (周代卫)" w:date="2023-02-18T03:10:00Z"/>
                <w:rFonts w:eastAsia="MS Mincho"/>
              </w:rPr>
            </w:pPr>
            <w:del w:id="71" w:author="Daiwei Zhou (周代卫)" w:date="2023-02-18T03:10:00Z">
              <w:r w:rsidRPr="002E361B" w:rsidDel="002D0FFF">
                <w:rPr>
                  <w:rFonts w:eastAsia="MS Mincho"/>
                </w:rPr>
                <w:delText>SIB10</w:delText>
              </w:r>
            </w:del>
          </w:p>
        </w:tc>
        <w:tc>
          <w:tcPr>
            <w:tcW w:w="454" w:type="dxa"/>
            <w:tcPrChange w:id="72" w:author="Daiwei Zhou (周代卫)" w:date="2023-02-18T03:10:00Z">
              <w:tcPr>
                <w:tcW w:w="454" w:type="dxa"/>
              </w:tcPr>
            </w:tcPrChange>
          </w:tcPr>
          <w:p w14:paraId="18E1FA9D" w14:textId="1E054909" w:rsidR="002426A0" w:rsidRPr="002E361B" w:rsidDel="002D0FFF" w:rsidRDefault="002426A0" w:rsidP="00927947">
            <w:pPr>
              <w:pStyle w:val="TAH"/>
              <w:rPr>
                <w:del w:id="73" w:author="Daiwei Zhou (周代卫)" w:date="2023-02-18T03:10:00Z"/>
                <w:rFonts w:eastAsia="MS Mincho"/>
              </w:rPr>
            </w:pPr>
            <w:del w:id="74" w:author="Daiwei Zhou (周代卫)" w:date="2023-02-18T03:10:00Z">
              <w:r w:rsidRPr="002E361B" w:rsidDel="002D0FFF">
                <w:rPr>
                  <w:rFonts w:eastAsia="MS Mincho"/>
                </w:rPr>
                <w:delText>SIB11</w:delText>
              </w:r>
            </w:del>
          </w:p>
        </w:tc>
        <w:tc>
          <w:tcPr>
            <w:tcW w:w="454" w:type="dxa"/>
            <w:tcPrChange w:id="75" w:author="Daiwei Zhou (周代卫)" w:date="2023-02-18T03:10:00Z">
              <w:tcPr>
                <w:tcW w:w="454" w:type="dxa"/>
              </w:tcPr>
            </w:tcPrChange>
          </w:tcPr>
          <w:p w14:paraId="305807B7" w14:textId="75D7B564" w:rsidR="002426A0" w:rsidRPr="002E361B" w:rsidDel="002D0FFF" w:rsidRDefault="002426A0" w:rsidP="00927947">
            <w:pPr>
              <w:pStyle w:val="TAH"/>
              <w:rPr>
                <w:del w:id="76" w:author="Daiwei Zhou (周代卫)" w:date="2023-02-18T03:10:00Z"/>
                <w:lang w:eastAsia="zh-CN"/>
              </w:rPr>
            </w:pPr>
            <w:del w:id="77" w:author="Daiwei Zhou (周代卫)" w:date="2023-02-18T03:10:00Z">
              <w:r w:rsidRPr="002E361B" w:rsidDel="002D0FFF">
                <w:rPr>
                  <w:lang w:eastAsia="zh-CN"/>
                </w:rPr>
                <w:delText>SIB12</w:delText>
              </w:r>
            </w:del>
          </w:p>
        </w:tc>
        <w:tc>
          <w:tcPr>
            <w:tcW w:w="454" w:type="dxa"/>
            <w:tcPrChange w:id="78" w:author="Daiwei Zhou (周代卫)" w:date="2023-02-18T03:10:00Z">
              <w:tcPr>
                <w:tcW w:w="454" w:type="dxa"/>
              </w:tcPr>
            </w:tcPrChange>
          </w:tcPr>
          <w:p w14:paraId="3C2CD78A" w14:textId="6C7E49EA" w:rsidR="002426A0" w:rsidRPr="002E361B" w:rsidDel="002D0FFF" w:rsidRDefault="002426A0" w:rsidP="00927947">
            <w:pPr>
              <w:pStyle w:val="TAH"/>
              <w:rPr>
                <w:del w:id="79" w:author="Daiwei Zhou (周代卫)" w:date="2023-02-18T03:10:00Z"/>
                <w:lang w:eastAsia="zh-CN"/>
              </w:rPr>
            </w:pPr>
            <w:del w:id="80" w:author="Daiwei Zhou (周代卫)" w:date="2023-02-18T03:10:00Z">
              <w:r w:rsidRPr="002E361B" w:rsidDel="002D0FFF">
                <w:rPr>
                  <w:lang w:eastAsia="zh-CN"/>
                </w:rPr>
                <w:delText>SIB13</w:delText>
              </w:r>
            </w:del>
          </w:p>
        </w:tc>
        <w:tc>
          <w:tcPr>
            <w:tcW w:w="454" w:type="dxa"/>
            <w:tcPrChange w:id="81" w:author="Daiwei Zhou (周代卫)" w:date="2023-02-18T03:10:00Z">
              <w:tcPr>
                <w:tcW w:w="454" w:type="dxa"/>
              </w:tcPr>
            </w:tcPrChange>
          </w:tcPr>
          <w:p w14:paraId="1F559DBB" w14:textId="7D268981" w:rsidR="002426A0" w:rsidRPr="002E361B" w:rsidDel="002D0FFF" w:rsidRDefault="002426A0" w:rsidP="00927947">
            <w:pPr>
              <w:pStyle w:val="TAH"/>
              <w:rPr>
                <w:del w:id="82" w:author="Daiwei Zhou (周代卫)" w:date="2023-02-18T03:10:00Z"/>
                <w:lang w:eastAsia="zh-CN"/>
              </w:rPr>
            </w:pPr>
            <w:del w:id="83" w:author="Daiwei Zhou (周代卫)" w:date="2023-02-18T03:10:00Z">
              <w:r w:rsidRPr="002E361B" w:rsidDel="002D0FFF">
                <w:rPr>
                  <w:lang w:eastAsia="zh-CN"/>
                </w:rPr>
                <w:delText>SIB14</w:delText>
              </w:r>
            </w:del>
          </w:p>
        </w:tc>
        <w:tc>
          <w:tcPr>
            <w:tcW w:w="454" w:type="dxa"/>
            <w:tcPrChange w:id="84" w:author="Daiwei Zhou (周代卫)" w:date="2023-02-18T03:10:00Z">
              <w:tcPr>
                <w:tcW w:w="454" w:type="dxa"/>
              </w:tcPr>
            </w:tcPrChange>
          </w:tcPr>
          <w:p w14:paraId="3290C52F" w14:textId="2D1E0F2B" w:rsidR="002426A0" w:rsidRPr="002E361B" w:rsidDel="002D0FFF" w:rsidRDefault="002426A0" w:rsidP="00927947">
            <w:pPr>
              <w:pStyle w:val="TAH"/>
              <w:rPr>
                <w:del w:id="85" w:author="Daiwei Zhou (周代卫)" w:date="2023-02-18T03:10:00Z"/>
                <w:lang w:eastAsia="zh-CN"/>
              </w:rPr>
            </w:pPr>
            <w:del w:id="86" w:author="Daiwei Zhou (周代卫)" w:date="2023-02-18T03:10:00Z">
              <w:r w:rsidRPr="002E361B" w:rsidDel="002D0FFF">
                <w:rPr>
                  <w:lang w:eastAsia="zh-CN"/>
                </w:rPr>
                <w:delText>SIB15</w:delText>
              </w:r>
            </w:del>
          </w:p>
        </w:tc>
        <w:tc>
          <w:tcPr>
            <w:tcW w:w="454" w:type="dxa"/>
            <w:tcPrChange w:id="87" w:author="Daiwei Zhou (周代卫)" w:date="2023-02-18T03:10:00Z">
              <w:tcPr>
                <w:tcW w:w="454" w:type="dxa"/>
              </w:tcPr>
            </w:tcPrChange>
          </w:tcPr>
          <w:p w14:paraId="76E96307" w14:textId="189158D9" w:rsidR="002426A0" w:rsidRPr="002E361B" w:rsidDel="002D0FFF" w:rsidRDefault="002426A0" w:rsidP="00927947">
            <w:pPr>
              <w:pStyle w:val="TAH"/>
              <w:rPr>
                <w:del w:id="88" w:author="Daiwei Zhou (周代卫)" w:date="2023-02-18T03:10:00Z"/>
                <w:lang w:eastAsia="zh-CN"/>
              </w:rPr>
            </w:pPr>
            <w:del w:id="89" w:author="Daiwei Zhou (周代卫)" w:date="2023-02-18T03:10:00Z">
              <w:r w:rsidRPr="002E361B" w:rsidDel="002D0FFF">
                <w:rPr>
                  <w:lang w:eastAsia="zh-CN"/>
                </w:rPr>
                <w:delText>SIB17</w:delText>
              </w:r>
            </w:del>
          </w:p>
        </w:tc>
        <w:tc>
          <w:tcPr>
            <w:tcW w:w="454" w:type="dxa"/>
            <w:tcPrChange w:id="90" w:author="Daiwei Zhou (周代卫)" w:date="2023-02-18T03:10:00Z">
              <w:tcPr>
                <w:tcW w:w="454" w:type="dxa"/>
              </w:tcPr>
            </w:tcPrChange>
          </w:tcPr>
          <w:p w14:paraId="72890444" w14:textId="756424E5" w:rsidR="002426A0" w:rsidRPr="002E361B" w:rsidDel="002D0FFF" w:rsidRDefault="002426A0" w:rsidP="00927947">
            <w:pPr>
              <w:pStyle w:val="TAH"/>
              <w:rPr>
                <w:del w:id="91" w:author="Daiwei Zhou (周代卫)" w:date="2023-02-18T03:10:00Z"/>
                <w:lang w:eastAsia="zh-CN"/>
              </w:rPr>
            </w:pPr>
            <w:del w:id="92" w:author="Daiwei Zhou (周代卫)" w:date="2023-02-18T03:10:00Z">
              <w:r w:rsidRPr="002E361B" w:rsidDel="002D0FFF">
                <w:rPr>
                  <w:lang w:eastAsia="zh-CN"/>
                </w:rPr>
                <w:delText>SIB18</w:delText>
              </w:r>
            </w:del>
          </w:p>
        </w:tc>
        <w:tc>
          <w:tcPr>
            <w:tcW w:w="454" w:type="dxa"/>
            <w:tcPrChange w:id="93" w:author="Daiwei Zhou (周代卫)" w:date="2023-02-18T03:10:00Z">
              <w:tcPr>
                <w:tcW w:w="454" w:type="dxa"/>
              </w:tcPr>
            </w:tcPrChange>
          </w:tcPr>
          <w:p w14:paraId="0D75A74E" w14:textId="78DF95EA" w:rsidR="002426A0" w:rsidRPr="002E361B" w:rsidDel="002D0FFF" w:rsidRDefault="002426A0" w:rsidP="00927947">
            <w:pPr>
              <w:pStyle w:val="TAH"/>
              <w:rPr>
                <w:del w:id="94" w:author="Daiwei Zhou (周代卫)" w:date="2023-02-18T03:10:00Z"/>
                <w:lang w:eastAsia="zh-CN"/>
              </w:rPr>
            </w:pPr>
            <w:del w:id="95" w:author="Daiwei Zhou (周代卫)" w:date="2023-02-18T03:10:00Z">
              <w:r w:rsidRPr="002E361B" w:rsidDel="002D0FFF">
                <w:rPr>
                  <w:lang w:eastAsia="zh-CN"/>
                </w:rPr>
                <w:delText>SIB19</w:delText>
              </w:r>
            </w:del>
          </w:p>
        </w:tc>
        <w:tc>
          <w:tcPr>
            <w:tcW w:w="454" w:type="dxa"/>
            <w:tcPrChange w:id="96" w:author="Daiwei Zhou (周代卫)" w:date="2023-02-18T03:10:00Z">
              <w:tcPr>
                <w:tcW w:w="454" w:type="dxa"/>
              </w:tcPr>
            </w:tcPrChange>
          </w:tcPr>
          <w:p w14:paraId="75A025E3" w14:textId="433920F2" w:rsidR="002426A0" w:rsidRPr="002E361B" w:rsidDel="002D0FFF" w:rsidRDefault="002426A0" w:rsidP="00927947">
            <w:pPr>
              <w:pStyle w:val="TAH"/>
              <w:rPr>
                <w:del w:id="97" w:author="Daiwei Zhou (周代卫)" w:date="2023-02-18T03:10:00Z"/>
                <w:lang w:eastAsia="zh-CN"/>
              </w:rPr>
            </w:pPr>
            <w:del w:id="98" w:author="Daiwei Zhou (周代卫)" w:date="2023-02-18T03:10:00Z">
              <w:r w:rsidRPr="002E361B" w:rsidDel="002D0FFF">
                <w:rPr>
                  <w:lang w:eastAsia="zh-CN"/>
                </w:rPr>
                <w:delText>SIB20</w:delText>
              </w:r>
            </w:del>
          </w:p>
        </w:tc>
        <w:tc>
          <w:tcPr>
            <w:tcW w:w="454" w:type="dxa"/>
            <w:tcPrChange w:id="99" w:author="Daiwei Zhou (周代卫)" w:date="2023-02-18T03:10:00Z">
              <w:tcPr>
                <w:tcW w:w="454" w:type="dxa"/>
              </w:tcPr>
            </w:tcPrChange>
          </w:tcPr>
          <w:p w14:paraId="1BDA6B68" w14:textId="1ABB076F" w:rsidR="002426A0" w:rsidRPr="002E361B" w:rsidDel="002D0FFF" w:rsidRDefault="002426A0" w:rsidP="00927947">
            <w:pPr>
              <w:pStyle w:val="TAH"/>
              <w:rPr>
                <w:del w:id="100" w:author="Daiwei Zhou (周代卫)" w:date="2023-02-18T03:10:00Z"/>
                <w:lang w:eastAsia="zh-CN"/>
              </w:rPr>
            </w:pPr>
            <w:del w:id="101" w:author="Daiwei Zhou (周代卫)" w:date="2023-02-18T03:10:00Z">
              <w:r w:rsidRPr="002E361B" w:rsidDel="002D0FFF">
                <w:rPr>
                  <w:lang w:eastAsia="zh-CN"/>
                </w:rPr>
                <w:delText>SIB21</w:delText>
              </w:r>
            </w:del>
          </w:p>
        </w:tc>
        <w:tc>
          <w:tcPr>
            <w:tcW w:w="424" w:type="dxa"/>
            <w:tcPrChange w:id="102" w:author="Daiwei Zhou (周代卫)" w:date="2023-02-18T03:10:00Z">
              <w:tcPr>
                <w:tcW w:w="424" w:type="dxa"/>
              </w:tcPr>
            </w:tcPrChange>
          </w:tcPr>
          <w:p w14:paraId="255724AA" w14:textId="1C7A3E5C" w:rsidR="002426A0" w:rsidRPr="002E361B" w:rsidDel="002D0FFF" w:rsidRDefault="002426A0" w:rsidP="00927947">
            <w:pPr>
              <w:pStyle w:val="TAH"/>
              <w:rPr>
                <w:del w:id="103" w:author="Daiwei Zhou (周代卫)" w:date="2023-02-18T03:10:00Z"/>
                <w:lang w:eastAsia="zh-CN"/>
              </w:rPr>
            </w:pPr>
            <w:del w:id="104" w:author="Daiwei Zhou (周代卫)" w:date="2023-02-18T03:10:00Z">
              <w:r w:rsidRPr="002E361B" w:rsidDel="002D0FFF">
                <w:rPr>
                  <w:lang w:eastAsia="zh-CN"/>
                </w:rPr>
                <w:delText>SIB24</w:delText>
              </w:r>
            </w:del>
          </w:p>
        </w:tc>
        <w:tc>
          <w:tcPr>
            <w:tcW w:w="436" w:type="dxa"/>
            <w:gridSpan w:val="2"/>
            <w:tcPrChange w:id="105" w:author="Daiwei Zhou (周代卫)" w:date="2023-02-18T03:10:00Z">
              <w:tcPr>
                <w:tcW w:w="436" w:type="dxa"/>
                <w:gridSpan w:val="2"/>
              </w:tcPr>
            </w:tcPrChange>
          </w:tcPr>
          <w:p w14:paraId="1B2643DC" w14:textId="44E20A95" w:rsidR="002426A0" w:rsidRPr="002E361B" w:rsidDel="002D0FFF" w:rsidRDefault="002426A0" w:rsidP="00927947">
            <w:pPr>
              <w:pStyle w:val="TAH"/>
              <w:rPr>
                <w:del w:id="106" w:author="Daiwei Zhou (周代卫)" w:date="2023-02-18T03:10:00Z"/>
                <w:lang w:eastAsia="zh-CN"/>
              </w:rPr>
            </w:pPr>
            <w:del w:id="107" w:author="Daiwei Zhou (周代卫)" w:date="2023-02-18T03:10:00Z">
              <w:r w:rsidRPr="002E361B" w:rsidDel="002D0FFF">
                <w:rPr>
                  <w:lang w:eastAsia="zh-CN"/>
                </w:rPr>
                <w:delText>SIB31</w:delText>
              </w:r>
            </w:del>
          </w:p>
        </w:tc>
      </w:tr>
      <w:tr w:rsidR="002426A0" w:rsidRPr="002E361B" w:rsidDel="002D0FFF" w14:paraId="441AC868" w14:textId="7F411909" w:rsidTr="002F7975">
        <w:trPr>
          <w:gridAfter w:val="2"/>
          <w:wAfter w:w="436" w:type="dxa"/>
          <w:jc w:val="center"/>
          <w:del w:id="108" w:author="Daiwei Zhou (周代卫)" w:date="2023-02-18T03:10:00Z"/>
          <w:trPrChange w:id="109" w:author="Daiwei Zhou (周代卫)" w:date="2023-02-18T03:10:00Z">
            <w:trPr>
              <w:gridAfter w:val="2"/>
              <w:jc w:val="center"/>
            </w:trPr>
          </w:trPrChange>
        </w:trPr>
        <w:tc>
          <w:tcPr>
            <w:tcW w:w="851" w:type="dxa"/>
            <w:tcPrChange w:id="110" w:author="Daiwei Zhou (周代卫)" w:date="2023-02-18T03:10:00Z">
              <w:tcPr>
                <w:tcW w:w="851" w:type="dxa"/>
              </w:tcPr>
            </w:tcPrChange>
          </w:tcPr>
          <w:p w14:paraId="506B8B28" w14:textId="26D8B218" w:rsidR="002426A0" w:rsidRPr="002E361B" w:rsidDel="002D0FFF" w:rsidRDefault="002426A0" w:rsidP="00927947">
            <w:pPr>
              <w:pStyle w:val="TAC"/>
              <w:rPr>
                <w:del w:id="111" w:author="Daiwei Zhou (周代卫)" w:date="2023-02-18T03:10:00Z"/>
                <w:rFonts w:eastAsia="MS Mincho"/>
              </w:rPr>
            </w:pPr>
            <w:del w:id="112" w:author="Daiwei Zhou (周代卫)" w:date="2023-02-18T03:10:00Z">
              <w:r w:rsidRPr="002E361B" w:rsidDel="002D0FFF">
                <w:rPr>
                  <w:rFonts w:eastAsia="MS Mincho"/>
                </w:rPr>
                <w:delText>1</w:delText>
              </w:r>
            </w:del>
          </w:p>
        </w:tc>
        <w:tc>
          <w:tcPr>
            <w:tcW w:w="454" w:type="dxa"/>
            <w:tcPrChange w:id="113" w:author="Daiwei Zhou (周代卫)" w:date="2023-02-18T03:10:00Z">
              <w:tcPr>
                <w:tcW w:w="454" w:type="dxa"/>
              </w:tcPr>
            </w:tcPrChange>
          </w:tcPr>
          <w:p w14:paraId="48C658DE" w14:textId="270BF45C" w:rsidR="002426A0" w:rsidRPr="002E361B" w:rsidDel="002D0FFF" w:rsidRDefault="002426A0" w:rsidP="00927947">
            <w:pPr>
              <w:pStyle w:val="TAC"/>
              <w:rPr>
                <w:del w:id="114" w:author="Daiwei Zhou (周代卫)" w:date="2023-02-18T03:10:00Z"/>
                <w:rFonts w:eastAsia="MS Mincho"/>
              </w:rPr>
            </w:pPr>
            <w:del w:id="115" w:author="Daiwei Zhou (周代卫)" w:date="2023-02-18T03:10:00Z">
              <w:r w:rsidRPr="002E361B" w:rsidDel="002D0FFF">
                <w:rPr>
                  <w:rFonts w:eastAsia="MS Mincho"/>
                </w:rPr>
                <w:delText>X</w:delText>
              </w:r>
            </w:del>
          </w:p>
        </w:tc>
        <w:tc>
          <w:tcPr>
            <w:tcW w:w="454" w:type="dxa"/>
            <w:tcPrChange w:id="116" w:author="Daiwei Zhou (周代卫)" w:date="2023-02-18T03:10:00Z">
              <w:tcPr>
                <w:tcW w:w="454" w:type="dxa"/>
              </w:tcPr>
            </w:tcPrChange>
          </w:tcPr>
          <w:p w14:paraId="7C4C2698" w14:textId="6E7CD285" w:rsidR="002426A0" w:rsidRPr="002E361B" w:rsidDel="002D0FFF" w:rsidRDefault="002426A0" w:rsidP="00927947">
            <w:pPr>
              <w:pStyle w:val="TAC"/>
              <w:rPr>
                <w:del w:id="117" w:author="Daiwei Zhou (周代卫)" w:date="2023-02-18T03:10:00Z"/>
                <w:rFonts w:eastAsia="MS Mincho"/>
              </w:rPr>
            </w:pPr>
            <w:del w:id="118" w:author="Daiwei Zhou (周代卫)" w:date="2023-02-18T03:10:00Z">
              <w:r w:rsidRPr="002E361B" w:rsidDel="002D0FFF">
                <w:rPr>
                  <w:rFonts w:eastAsia="MS Mincho"/>
                </w:rPr>
                <w:delText>X</w:delText>
              </w:r>
            </w:del>
          </w:p>
        </w:tc>
        <w:tc>
          <w:tcPr>
            <w:tcW w:w="454" w:type="dxa"/>
            <w:tcPrChange w:id="119" w:author="Daiwei Zhou (周代卫)" w:date="2023-02-18T03:10:00Z">
              <w:tcPr>
                <w:tcW w:w="454" w:type="dxa"/>
              </w:tcPr>
            </w:tcPrChange>
          </w:tcPr>
          <w:p w14:paraId="10718F48" w14:textId="45A52736" w:rsidR="002426A0" w:rsidRPr="002E361B" w:rsidDel="002D0FFF" w:rsidRDefault="002426A0" w:rsidP="00927947">
            <w:pPr>
              <w:pStyle w:val="TAC"/>
              <w:rPr>
                <w:del w:id="120" w:author="Daiwei Zhou (周代卫)" w:date="2023-02-18T03:10:00Z"/>
                <w:rFonts w:eastAsia="MS Mincho"/>
              </w:rPr>
            </w:pPr>
          </w:p>
        </w:tc>
        <w:tc>
          <w:tcPr>
            <w:tcW w:w="454" w:type="dxa"/>
            <w:tcPrChange w:id="121" w:author="Daiwei Zhou (周代卫)" w:date="2023-02-18T03:10:00Z">
              <w:tcPr>
                <w:tcW w:w="454" w:type="dxa"/>
              </w:tcPr>
            </w:tcPrChange>
          </w:tcPr>
          <w:p w14:paraId="6F926C95" w14:textId="6BDE15DC" w:rsidR="002426A0" w:rsidRPr="002E361B" w:rsidDel="002D0FFF" w:rsidRDefault="002426A0" w:rsidP="00927947">
            <w:pPr>
              <w:pStyle w:val="TAC"/>
              <w:rPr>
                <w:del w:id="122" w:author="Daiwei Zhou (周代卫)" w:date="2023-02-18T03:10:00Z"/>
                <w:rFonts w:eastAsia="MS Mincho"/>
              </w:rPr>
            </w:pPr>
          </w:p>
        </w:tc>
        <w:tc>
          <w:tcPr>
            <w:tcW w:w="454" w:type="dxa"/>
            <w:tcPrChange w:id="123" w:author="Daiwei Zhou (周代卫)" w:date="2023-02-18T03:10:00Z">
              <w:tcPr>
                <w:tcW w:w="454" w:type="dxa"/>
              </w:tcPr>
            </w:tcPrChange>
          </w:tcPr>
          <w:p w14:paraId="5F5C8F81" w14:textId="41F9918F" w:rsidR="002426A0" w:rsidRPr="002E361B" w:rsidDel="002D0FFF" w:rsidRDefault="002426A0" w:rsidP="00927947">
            <w:pPr>
              <w:pStyle w:val="TAC"/>
              <w:rPr>
                <w:del w:id="124" w:author="Daiwei Zhou (周代卫)" w:date="2023-02-18T03:10:00Z"/>
                <w:rFonts w:eastAsia="MS Mincho"/>
              </w:rPr>
            </w:pPr>
          </w:p>
        </w:tc>
        <w:tc>
          <w:tcPr>
            <w:tcW w:w="454" w:type="dxa"/>
            <w:tcPrChange w:id="125" w:author="Daiwei Zhou (周代卫)" w:date="2023-02-18T03:10:00Z">
              <w:tcPr>
                <w:tcW w:w="454" w:type="dxa"/>
              </w:tcPr>
            </w:tcPrChange>
          </w:tcPr>
          <w:p w14:paraId="7CFA3FF8" w14:textId="1E51DF83" w:rsidR="002426A0" w:rsidRPr="002E361B" w:rsidDel="002D0FFF" w:rsidRDefault="002426A0" w:rsidP="00927947">
            <w:pPr>
              <w:pStyle w:val="TAC"/>
              <w:rPr>
                <w:del w:id="126" w:author="Daiwei Zhou (周代卫)" w:date="2023-02-18T03:10:00Z"/>
                <w:rFonts w:eastAsia="MS Mincho"/>
              </w:rPr>
            </w:pPr>
          </w:p>
        </w:tc>
        <w:tc>
          <w:tcPr>
            <w:tcW w:w="454" w:type="dxa"/>
            <w:tcPrChange w:id="127" w:author="Daiwei Zhou (周代卫)" w:date="2023-02-18T03:10:00Z">
              <w:tcPr>
                <w:tcW w:w="454" w:type="dxa"/>
              </w:tcPr>
            </w:tcPrChange>
          </w:tcPr>
          <w:p w14:paraId="277513D1" w14:textId="45F85FC8" w:rsidR="002426A0" w:rsidRPr="002E361B" w:rsidDel="002D0FFF" w:rsidRDefault="002426A0" w:rsidP="00927947">
            <w:pPr>
              <w:pStyle w:val="TAC"/>
              <w:rPr>
                <w:del w:id="128" w:author="Daiwei Zhou (周代卫)" w:date="2023-02-18T03:10:00Z"/>
                <w:rFonts w:eastAsia="MS Mincho"/>
              </w:rPr>
            </w:pPr>
          </w:p>
        </w:tc>
        <w:tc>
          <w:tcPr>
            <w:tcW w:w="454" w:type="dxa"/>
            <w:tcPrChange w:id="129" w:author="Daiwei Zhou (周代卫)" w:date="2023-02-18T03:10:00Z">
              <w:tcPr>
                <w:tcW w:w="454" w:type="dxa"/>
              </w:tcPr>
            </w:tcPrChange>
          </w:tcPr>
          <w:p w14:paraId="5186032E" w14:textId="647F6886" w:rsidR="002426A0" w:rsidRPr="002E361B" w:rsidDel="002D0FFF" w:rsidRDefault="002426A0" w:rsidP="00927947">
            <w:pPr>
              <w:pStyle w:val="TAC"/>
              <w:rPr>
                <w:del w:id="130" w:author="Daiwei Zhou (周代卫)" w:date="2023-02-18T03:10:00Z"/>
                <w:rFonts w:eastAsia="MS Mincho"/>
              </w:rPr>
            </w:pPr>
          </w:p>
        </w:tc>
        <w:tc>
          <w:tcPr>
            <w:tcW w:w="454" w:type="dxa"/>
            <w:tcPrChange w:id="131" w:author="Daiwei Zhou (周代卫)" w:date="2023-02-18T03:10:00Z">
              <w:tcPr>
                <w:tcW w:w="454" w:type="dxa"/>
              </w:tcPr>
            </w:tcPrChange>
          </w:tcPr>
          <w:p w14:paraId="1D34D5C7" w14:textId="06D9D9F7" w:rsidR="002426A0" w:rsidRPr="002E361B" w:rsidDel="002D0FFF" w:rsidRDefault="002426A0" w:rsidP="00927947">
            <w:pPr>
              <w:pStyle w:val="TAC"/>
              <w:rPr>
                <w:del w:id="132" w:author="Daiwei Zhou (周代卫)" w:date="2023-02-18T03:10:00Z"/>
                <w:rFonts w:eastAsia="MS Mincho"/>
              </w:rPr>
            </w:pPr>
          </w:p>
        </w:tc>
        <w:tc>
          <w:tcPr>
            <w:tcW w:w="454" w:type="dxa"/>
            <w:tcPrChange w:id="133" w:author="Daiwei Zhou (周代卫)" w:date="2023-02-18T03:10:00Z">
              <w:tcPr>
                <w:tcW w:w="454" w:type="dxa"/>
              </w:tcPr>
            </w:tcPrChange>
          </w:tcPr>
          <w:p w14:paraId="0EF9F383" w14:textId="6E8B80D1" w:rsidR="002426A0" w:rsidRPr="002E361B" w:rsidDel="002D0FFF" w:rsidRDefault="002426A0" w:rsidP="00927947">
            <w:pPr>
              <w:pStyle w:val="TAC"/>
              <w:rPr>
                <w:del w:id="134" w:author="Daiwei Zhou (周代卫)" w:date="2023-02-18T03:10:00Z"/>
                <w:rFonts w:eastAsia="MS Mincho"/>
              </w:rPr>
            </w:pPr>
          </w:p>
        </w:tc>
        <w:tc>
          <w:tcPr>
            <w:tcW w:w="454" w:type="dxa"/>
            <w:tcPrChange w:id="135" w:author="Daiwei Zhou (周代卫)" w:date="2023-02-18T03:10:00Z">
              <w:tcPr>
                <w:tcW w:w="454" w:type="dxa"/>
              </w:tcPr>
            </w:tcPrChange>
          </w:tcPr>
          <w:p w14:paraId="25FF8F41" w14:textId="78D9B295" w:rsidR="002426A0" w:rsidRPr="002E361B" w:rsidDel="002D0FFF" w:rsidRDefault="002426A0" w:rsidP="00927947">
            <w:pPr>
              <w:pStyle w:val="TAC"/>
              <w:rPr>
                <w:del w:id="136" w:author="Daiwei Zhou (周代卫)" w:date="2023-02-18T03:10:00Z"/>
                <w:rFonts w:eastAsia="MS Mincho"/>
              </w:rPr>
            </w:pPr>
          </w:p>
        </w:tc>
        <w:tc>
          <w:tcPr>
            <w:tcW w:w="454" w:type="dxa"/>
            <w:tcPrChange w:id="137" w:author="Daiwei Zhou (周代卫)" w:date="2023-02-18T03:10:00Z">
              <w:tcPr>
                <w:tcW w:w="454" w:type="dxa"/>
              </w:tcPr>
            </w:tcPrChange>
          </w:tcPr>
          <w:p w14:paraId="58277FF6" w14:textId="52A4E441" w:rsidR="002426A0" w:rsidRPr="002E361B" w:rsidDel="002D0FFF" w:rsidRDefault="002426A0" w:rsidP="00927947">
            <w:pPr>
              <w:pStyle w:val="TAC"/>
              <w:rPr>
                <w:del w:id="138" w:author="Daiwei Zhou (周代卫)" w:date="2023-02-18T03:10:00Z"/>
                <w:rFonts w:eastAsia="MS Mincho"/>
              </w:rPr>
            </w:pPr>
          </w:p>
        </w:tc>
        <w:tc>
          <w:tcPr>
            <w:tcW w:w="454" w:type="dxa"/>
            <w:tcPrChange w:id="139" w:author="Daiwei Zhou (周代卫)" w:date="2023-02-18T03:10:00Z">
              <w:tcPr>
                <w:tcW w:w="454" w:type="dxa"/>
              </w:tcPr>
            </w:tcPrChange>
          </w:tcPr>
          <w:p w14:paraId="7E64E7EA" w14:textId="1AD581A2" w:rsidR="002426A0" w:rsidRPr="002E361B" w:rsidDel="002D0FFF" w:rsidRDefault="002426A0" w:rsidP="00927947">
            <w:pPr>
              <w:pStyle w:val="TAC"/>
              <w:rPr>
                <w:del w:id="140" w:author="Daiwei Zhou (周代卫)" w:date="2023-02-18T03:10:00Z"/>
                <w:rFonts w:eastAsia="MS Mincho"/>
              </w:rPr>
            </w:pPr>
          </w:p>
        </w:tc>
        <w:tc>
          <w:tcPr>
            <w:tcW w:w="454" w:type="dxa"/>
            <w:tcPrChange w:id="141" w:author="Daiwei Zhou (周代卫)" w:date="2023-02-18T03:10:00Z">
              <w:tcPr>
                <w:tcW w:w="454" w:type="dxa"/>
              </w:tcPr>
            </w:tcPrChange>
          </w:tcPr>
          <w:p w14:paraId="0021FD43" w14:textId="0BDAEC89" w:rsidR="002426A0" w:rsidRPr="002E361B" w:rsidDel="002D0FFF" w:rsidRDefault="002426A0" w:rsidP="00927947">
            <w:pPr>
              <w:pStyle w:val="TAC"/>
              <w:rPr>
                <w:del w:id="142" w:author="Daiwei Zhou (周代卫)" w:date="2023-02-18T03:10:00Z"/>
                <w:rFonts w:eastAsia="MS Mincho"/>
              </w:rPr>
            </w:pPr>
          </w:p>
        </w:tc>
        <w:tc>
          <w:tcPr>
            <w:tcW w:w="454" w:type="dxa"/>
            <w:tcPrChange w:id="143" w:author="Daiwei Zhou (周代卫)" w:date="2023-02-18T03:10:00Z">
              <w:tcPr>
                <w:tcW w:w="454" w:type="dxa"/>
              </w:tcPr>
            </w:tcPrChange>
          </w:tcPr>
          <w:p w14:paraId="32FDB38E" w14:textId="68B0FE96" w:rsidR="002426A0" w:rsidRPr="002E361B" w:rsidDel="002D0FFF" w:rsidRDefault="002426A0" w:rsidP="00927947">
            <w:pPr>
              <w:pStyle w:val="TAC"/>
              <w:rPr>
                <w:del w:id="144" w:author="Daiwei Zhou (周代卫)" w:date="2023-02-18T03:10:00Z"/>
                <w:rFonts w:eastAsia="MS Mincho"/>
              </w:rPr>
            </w:pPr>
          </w:p>
        </w:tc>
        <w:tc>
          <w:tcPr>
            <w:tcW w:w="454" w:type="dxa"/>
            <w:tcPrChange w:id="145" w:author="Daiwei Zhou (周代卫)" w:date="2023-02-18T03:10:00Z">
              <w:tcPr>
                <w:tcW w:w="454" w:type="dxa"/>
              </w:tcPr>
            </w:tcPrChange>
          </w:tcPr>
          <w:p w14:paraId="49DE1B9D" w14:textId="6923B0E2" w:rsidR="002426A0" w:rsidRPr="002E361B" w:rsidDel="002D0FFF" w:rsidRDefault="002426A0" w:rsidP="00927947">
            <w:pPr>
              <w:pStyle w:val="TAC"/>
              <w:rPr>
                <w:del w:id="146" w:author="Daiwei Zhou (周代卫)" w:date="2023-02-18T03:10:00Z"/>
                <w:rFonts w:eastAsia="MS Mincho"/>
              </w:rPr>
            </w:pPr>
          </w:p>
        </w:tc>
        <w:tc>
          <w:tcPr>
            <w:tcW w:w="454" w:type="dxa"/>
            <w:tcPrChange w:id="147" w:author="Daiwei Zhou (周代卫)" w:date="2023-02-18T03:10:00Z">
              <w:tcPr>
                <w:tcW w:w="454" w:type="dxa"/>
              </w:tcPr>
            </w:tcPrChange>
          </w:tcPr>
          <w:p w14:paraId="68D633C5" w14:textId="1945B9A0" w:rsidR="002426A0" w:rsidRPr="002E361B" w:rsidDel="002D0FFF" w:rsidRDefault="002426A0" w:rsidP="00927947">
            <w:pPr>
              <w:pStyle w:val="TAC"/>
              <w:rPr>
                <w:del w:id="148" w:author="Daiwei Zhou (周代卫)" w:date="2023-02-18T03:10:00Z"/>
                <w:rFonts w:eastAsia="MS Mincho"/>
              </w:rPr>
            </w:pPr>
          </w:p>
        </w:tc>
        <w:tc>
          <w:tcPr>
            <w:tcW w:w="454" w:type="dxa"/>
            <w:tcPrChange w:id="149" w:author="Daiwei Zhou (周代卫)" w:date="2023-02-18T03:10:00Z">
              <w:tcPr>
                <w:tcW w:w="454" w:type="dxa"/>
              </w:tcPr>
            </w:tcPrChange>
          </w:tcPr>
          <w:p w14:paraId="7C8CEF52" w14:textId="22EEFBB4" w:rsidR="002426A0" w:rsidRPr="002E361B" w:rsidDel="002D0FFF" w:rsidRDefault="002426A0" w:rsidP="00927947">
            <w:pPr>
              <w:pStyle w:val="TAC"/>
              <w:rPr>
                <w:del w:id="150" w:author="Daiwei Zhou (周代卫)" w:date="2023-02-18T03:10:00Z"/>
                <w:rFonts w:eastAsia="MS Mincho"/>
              </w:rPr>
            </w:pPr>
          </w:p>
        </w:tc>
        <w:tc>
          <w:tcPr>
            <w:tcW w:w="454" w:type="dxa"/>
            <w:tcPrChange w:id="151" w:author="Daiwei Zhou (周代卫)" w:date="2023-02-18T03:10:00Z">
              <w:tcPr>
                <w:tcW w:w="454" w:type="dxa"/>
              </w:tcPr>
            </w:tcPrChange>
          </w:tcPr>
          <w:p w14:paraId="45C60610" w14:textId="453AF44B" w:rsidR="002426A0" w:rsidRPr="002E361B" w:rsidDel="002D0FFF" w:rsidRDefault="002426A0" w:rsidP="00927947">
            <w:pPr>
              <w:pStyle w:val="TAC"/>
              <w:rPr>
                <w:del w:id="152" w:author="Daiwei Zhou (周代卫)" w:date="2023-02-18T03:10:00Z"/>
                <w:rFonts w:eastAsia="MS Mincho"/>
              </w:rPr>
            </w:pPr>
          </w:p>
        </w:tc>
        <w:tc>
          <w:tcPr>
            <w:tcW w:w="424" w:type="dxa"/>
            <w:tcPrChange w:id="153" w:author="Daiwei Zhou (周代卫)" w:date="2023-02-18T03:10:00Z">
              <w:tcPr>
                <w:tcW w:w="424" w:type="dxa"/>
              </w:tcPr>
            </w:tcPrChange>
          </w:tcPr>
          <w:p w14:paraId="58E37598" w14:textId="01BABB2A" w:rsidR="002426A0" w:rsidRPr="002E361B" w:rsidDel="002D0FFF" w:rsidRDefault="002426A0" w:rsidP="00927947">
            <w:pPr>
              <w:pStyle w:val="TAC"/>
              <w:rPr>
                <w:del w:id="154" w:author="Daiwei Zhou (周代卫)" w:date="2023-02-18T03:10:00Z"/>
                <w:rFonts w:eastAsia="MS Mincho"/>
              </w:rPr>
            </w:pPr>
          </w:p>
        </w:tc>
        <w:tc>
          <w:tcPr>
            <w:tcW w:w="436" w:type="dxa"/>
            <w:gridSpan w:val="2"/>
            <w:tcPrChange w:id="155" w:author="Daiwei Zhou (周代卫)" w:date="2023-02-18T03:10:00Z">
              <w:tcPr>
                <w:tcW w:w="436" w:type="dxa"/>
                <w:gridSpan w:val="2"/>
              </w:tcPr>
            </w:tcPrChange>
          </w:tcPr>
          <w:p w14:paraId="292323A2" w14:textId="73AAEC88" w:rsidR="002426A0" w:rsidRPr="002E361B" w:rsidDel="002D0FFF" w:rsidRDefault="002426A0" w:rsidP="00927947">
            <w:pPr>
              <w:pStyle w:val="TAC"/>
              <w:rPr>
                <w:del w:id="156" w:author="Daiwei Zhou (周代卫)" w:date="2023-02-18T03:10:00Z"/>
                <w:rFonts w:eastAsia="MS Mincho"/>
              </w:rPr>
            </w:pPr>
          </w:p>
        </w:tc>
      </w:tr>
      <w:tr w:rsidR="002426A0" w:rsidRPr="002E361B" w:rsidDel="002D0FFF" w14:paraId="100FF8F2" w14:textId="5A7306BA" w:rsidTr="002F7975">
        <w:trPr>
          <w:gridAfter w:val="2"/>
          <w:wAfter w:w="436" w:type="dxa"/>
          <w:jc w:val="center"/>
          <w:del w:id="157" w:author="Daiwei Zhou (周代卫)" w:date="2023-02-18T03:10:00Z"/>
          <w:trPrChange w:id="158" w:author="Daiwei Zhou (周代卫)" w:date="2023-02-18T03:10:00Z">
            <w:trPr>
              <w:gridAfter w:val="2"/>
              <w:jc w:val="center"/>
            </w:trPr>
          </w:trPrChange>
        </w:trPr>
        <w:tc>
          <w:tcPr>
            <w:tcW w:w="851" w:type="dxa"/>
            <w:tcPrChange w:id="159" w:author="Daiwei Zhou (周代卫)" w:date="2023-02-18T03:10:00Z">
              <w:tcPr>
                <w:tcW w:w="851" w:type="dxa"/>
              </w:tcPr>
            </w:tcPrChange>
          </w:tcPr>
          <w:p w14:paraId="52870D5B" w14:textId="32E31545" w:rsidR="002426A0" w:rsidRPr="002E361B" w:rsidDel="002D0FFF" w:rsidRDefault="002426A0" w:rsidP="00927947">
            <w:pPr>
              <w:pStyle w:val="TAC"/>
              <w:rPr>
                <w:del w:id="160" w:author="Daiwei Zhou (周代卫)" w:date="2023-02-18T03:10:00Z"/>
                <w:rFonts w:eastAsia="MS Mincho"/>
              </w:rPr>
            </w:pPr>
            <w:del w:id="161" w:author="Daiwei Zhou (周代卫)" w:date="2023-02-18T03:10:00Z">
              <w:r w:rsidRPr="002E361B" w:rsidDel="002D0FFF">
                <w:rPr>
                  <w:rFonts w:eastAsia="MS Mincho"/>
                </w:rPr>
                <w:delText>2</w:delText>
              </w:r>
            </w:del>
          </w:p>
        </w:tc>
        <w:tc>
          <w:tcPr>
            <w:tcW w:w="454" w:type="dxa"/>
            <w:tcPrChange w:id="162" w:author="Daiwei Zhou (周代卫)" w:date="2023-02-18T03:10:00Z">
              <w:tcPr>
                <w:tcW w:w="454" w:type="dxa"/>
              </w:tcPr>
            </w:tcPrChange>
          </w:tcPr>
          <w:p w14:paraId="22183227" w14:textId="2AADB5C3" w:rsidR="002426A0" w:rsidRPr="002E361B" w:rsidDel="002D0FFF" w:rsidRDefault="002426A0" w:rsidP="00927947">
            <w:pPr>
              <w:pStyle w:val="TAC"/>
              <w:rPr>
                <w:del w:id="163" w:author="Daiwei Zhou (周代卫)" w:date="2023-02-18T03:10:00Z"/>
                <w:rFonts w:eastAsia="MS Mincho"/>
              </w:rPr>
            </w:pPr>
            <w:del w:id="164" w:author="Daiwei Zhou (周代卫)" w:date="2023-02-18T03:10:00Z">
              <w:r w:rsidRPr="002E361B" w:rsidDel="002D0FFF">
                <w:rPr>
                  <w:rFonts w:eastAsia="MS Mincho"/>
                </w:rPr>
                <w:delText>X</w:delText>
              </w:r>
            </w:del>
          </w:p>
        </w:tc>
        <w:tc>
          <w:tcPr>
            <w:tcW w:w="454" w:type="dxa"/>
            <w:tcPrChange w:id="165" w:author="Daiwei Zhou (周代卫)" w:date="2023-02-18T03:10:00Z">
              <w:tcPr>
                <w:tcW w:w="454" w:type="dxa"/>
              </w:tcPr>
            </w:tcPrChange>
          </w:tcPr>
          <w:p w14:paraId="1548D0B2" w14:textId="044D89D1" w:rsidR="002426A0" w:rsidRPr="002E361B" w:rsidDel="002D0FFF" w:rsidRDefault="002426A0" w:rsidP="00927947">
            <w:pPr>
              <w:pStyle w:val="TAC"/>
              <w:rPr>
                <w:del w:id="166" w:author="Daiwei Zhou (周代卫)" w:date="2023-02-18T03:10:00Z"/>
                <w:rFonts w:eastAsia="MS Mincho"/>
              </w:rPr>
            </w:pPr>
            <w:del w:id="167" w:author="Daiwei Zhou (周代卫)" w:date="2023-02-18T03:10:00Z">
              <w:r w:rsidRPr="002E361B" w:rsidDel="002D0FFF">
                <w:rPr>
                  <w:rFonts w:eastAsia="MS Mincho"/>
                </w:rPr>
                <w:delText>X</w:delText>
              </w:r>
            </w:del>
          </w:p>
        </w:tc>
        <w:tc>
          <w:tcPr>
            <w:tcW w:w="454" w:type="dxa"/>
            <w:tcPrChange w:id="168" w:author="Daiwei Zhou (周代卫)" w:date="2023-02-18T03:10:00Z">
              <w:tcPr>
                <w:tcW w:w="454" w:type="dxa"/>
              </w:tcPr>
            </w:tcPrChange>
          </w:tcPr>
          <w:p w14:paraId="257AFDEE" w14:textId="5A6A513E" w:rsidR="002426A0" w:rsidRPr="002E361B" w:rsidDel="002D0FFF" w:rsidRDefault="002426A0" w:rsidP="00927947">
            <w:pPr>
              <w:pStyle w:val="TAC"/>
              <w:rPr>
                <w:del w:id="169" w:author="Daiwei Zhou (周代卫)" w:date="2023-02-18T03:10:00Z"/>
                <w:rFonts w:eastAsia="MS Mincho"/>
              </w:rPr>
            </w:pPr>
            <w:del w:id="170" w:author="Daiwei Zhou (周代卫)" w:date="2023-02-18T03:10:00Z">
              <w:r w:rsidRPr="002E361B" w:rsidDel="002D0FFF">
                <w:rPr>
                  <w:rFonts w:eastAsia="MS Mincho"/>
                </w:rPr>
                <w:delText>X</w:delText>
              </w:r>
            </w:del>
          </w:p>
        </w:tc>
        <w:tc>
          <w:tcPr>
            <w:tcW w:w="454" w:type="dxa"/>
            <w:tcPrChange w:id="171" w:author="Daiwei Zhou (周代卫)" w:date="2023-02-18T03:10:00Z">
              <w:tcPr>
                <w:tcW w:w="454" w:type="dxa"/>
              </w:tcPr>
            </w:tcPrChange>
          </w:tcPr>
          <w:p w14:paraId="7A6C4EF3" w14:textId="3BBB97A8" w:rsidR="002426A0" w:rsidRPr="002E361B" w:rsidDel="002D0FFF" w:rsidRDefault="002426A0" w:rsidP="00927947">
            <w:pPr>
              <w:pStyle w:val="TAC"/>
              <w:rPr>
                <w:del w:id="172" w:author="Daiwei Zhou (周代卫)" w:date="2023-02-18T03:10:00Z"/>
                <w:rFonts w:eastAsia="MS Mincho"/>
              </w:rPr>
            </w:pPr>
          </w:p>
        </w:tc>
        <w:tc>
          <w:tcPr>
            <w:tcW w:w="454" w:type="dxa"/>
            <w:tcPrChange w:id="173" w:author="Daiwei Zhou (周代卫)" w:date="2023-02-18T03:10:00Z">
              <w:tcPr>
                <w:tcW w:w="454" w:type="dxa"/>
              </w:tcPr>
            </w:tcPrChange>
          </w:tcPr>
          <w:p w14:paraId="281DC906" w14:textId="26B5E398" w:rsidR="002426A0" w:rsidRPr="002E361B" w:rsidDel="002D0FFF" w:rsidRDefault="002426A0" w:rsidP="00927947">
            <w:pPr>
              <w:pStyle w:val="TAC"/>
              <w:rPr>
                <w:del w:id="174" w:author="Daiwei Zhou (周代卫)" w:date="2023-02-18T03:10:00Z"/>
                <w:rFonts w:eastAsia="MS Mincho"/>
              </w:rPr>
            </w:pPr>
          </w:p>
        </w:tc>
        <w:tc>
          <w:tcPr>
            <w:tcW w:w="454" w:type="dxa"/>
            <w:tcPrChange w:id="175" w:author="Daiwei Zhou (周代卫)" w:date="2023-02-18T03:10:00Z">
              <w:tcPr>
                <w:tcW w:w="454" w:type="dxa"/>
              </w:tcPr>
            </w:tcPrChange>
          </w:tcPr>
          <w:p w14:paraId="19B5B1B1" w14:textId="2AE916B6" w:rsidR="002426A0" w:rsidRPr="002E361B" w:rsidDel="002D0FFF" w:rsidRDefault="002426A0" w:rsidP="00927947">
            <w:pPr>
              <w:pStyle w:val="TAC"/>
              <w:rPr>
                <w:del w:id="176" w:author="Daiwei Zhou (周代卫)" w:date="2023-02-18T03:10:00Z"/>
                <w:rFonts w:eastAsia="MS Mincho"/>
              </w:rPr>
            </w:pPr>
          </w:p>
        </w:tc>
        <w:tc>
          <w:tcPr>
            <w:tcW w:w="454" w:type="dxa"/>
            <w:tcPrChange w:id="177" w:author="Daiwei Zhou (周代卫)" w:date="2023-02-18T03:10:00Z">
              <w:tcPr>
                <w:tcW w:w="454" w:type="dxa"/>
              </w:tcPr>
            </w:tcPrChange>
          </w:tcPr>
          <w:p w14:paraId="6A6E83DA" w14:textId="4B190B73" w:rsidR="002426A0" w:rsidRPr="002E361B" w:rsidDel="002D0FFF" w:rsidRDefault="002426A0" w:rsidP="00927947">
            <w:pPr>
              <w:pStyle w:val="TAC"/>
              <w:rPr>
                <w:del w:id="178" w:author="Daiwei Zhou (周代卫)" w:date="2023-02-18T03:10:00Z"/>
                <w:rFonts w:eastAsia="MS Mincho"/>
              </w:rPr>
            </w:pPr>
          </w:p>
        </w:tc>
        <w:tc>
          <w:tcPr>
            <w:tcW w:w="454" w:type="dxa"/>
            <w:tcPrChange w:id="179" w:author="Daiwei Zhou (周代卫)" w:date="2023-02-18T03:10:00Z">
              <w:tcPr>
                <w:tcW w:w="454" w:type="dxa"/>
              </w:tcPr>
            </w:tcPrChange>
          </w:tcPr>
          <w:p w14:paraId="2CC53703" w14:textId="1AD9119F" w:rsidR="002426A0" w:rsidRPr="002E361B" w:rsidDel="002D0FFF" w:rsidRDefault="002426A0" w:rsidP="00927947">
            <w:pPr>
              <w:pStyle w:val="TAC"/>
              <w:rPr>
                <w:del w:id="180" w:author="Daiwei Zhou (周代卫)" w:date="2023-02-18T03:10:00Z"/>
                <w:rFonts w:eastAsia="MS Mincho"/>
              </w:rPr>
            </w:pPr>
          </w:p>
        </w:tc>
        <w:tc>
          <w:tcPr>
            <w:tcW w:w="454" w:type="dxa"/>
            <w:tcPrChange w:id="181" w:author="Daiwei Zhou (周代卫)" w:date="2023-02-18T03:10:00Z">
              <w:tcPr>
                <w:tcW w:w="454" w:type="dxa"/>
              </w:tcPr>
            </w:tcPrChange>
          </w:tcPr>
          <w:p w14:paraId="24DC2863" w14:textId="1485C83F" w:rsidR="002426A0" w:rsidRPr="002E361B" w:rsidDel="002D0FFF" w:rsidRDefault="002426A0" w:rsidP="00927947">
            <w:pPr>
              <w:pStyle w:val="TAC"/>
              <w:rPr>
                <w:del w:id="182" w:author="Daiwei Zhou (周代卫)" w:date="2023-02-18T03:10:00Z"/>
                <w:rFonts w:eastAsia="MS Mincho"/>
              </w:rPr>
            </w:pPr>
          </w:p>
        </w:tc>
        <w:tc>
          <w:tcPr>
            <w:tcW w:w="454" w:type="dxa"/>
            <w:tcPrChange w:id="183" w:author="Daiwei Zhou (周代卫)" w:date="2023-02-18T03:10:00Z">
              <w:tcPr>
                <w:tcW w:w="454" w:type="dxa"/>
              </w:tcPr>
            </w:tcPrChange>
          </w:tcPr>
          <w:p w14:paraId="2D061D95" w14:textId="6B5FD74D" w:rsidR="002426A0" w:rsidRPr="002E361B" w:rsidDel="002D0FFF" w:rsidRDefault="002426A0" w:rsidP="00927947">
            <w:pPr>
              <w:pStyle w:val="TAC"/>
              <w:rPr>
                <w:del w:id="184" w:author="Daiwei Zhou (周代卫)" w:date="2023-02-18T03:10:00Z"/>
                <w:rFonts w:eastAsia="MS Mincho"/>
              </w:rPr>
            </w:pPr>
          </w:p>
        </w:tc>
        <w:tc>
          <w:tcPr>
            <w:tcW w:w="454" w:type="dxa"/>
            <w:tcPrChange w:id="185" w:author="Daiwei Zhou (周代卫)" w:date="2023-02-18T03:10:00Z">
              <w:tcPr>
                <w:tcW w:w="454" w:type="dxa"/>
              </w:tcPr>
            </w:tcPrChange>
          </w:tcPr>
          <w:p w14:paraId="5EA998C5" w14:textId="56D38A93" w:rsidR="002426A0" w:rsidRPr="002E361B" w:rsidDel="002D0FFF" w:rsidRDefault="002426A0" w:rsidP="00927947">
            <w:pPr>
              <w:pStyle w:val="TAC"/>
              <w:rPr>
                <w:del w:id="186" w:author="Daiwei Zhou (周代卫)" w:date="2023-02-18T03:10:00Z"/>
                <w:rFonts w:eastAsia="MS Mincho"/>
              </w:rPr>
            </w:pPr>
          </w:p>
        </w:tc>
        <w:tc>
          <w:tcPr>
            <w:tcW w:w="454" w:type="dxa"/>
            <w:tcPrChange w:id="187" w:author="Daiwei Zhou (周代卫)" w:date="2023-02-18T03:10:00Z">
              <w:tcPr>
                <w:tcW w:w="454" w:type="dxa"/>
              </w:tcPr>
            </w:tcPrChange>
          </w:tcPr>
          <w:p w14:paraId="2B56ADE3" w14:textId="0C780EEF" w:rsidR="002426A0" w:rsidRPr="002E361B" w:rsidDel="002D0FFF" w:rsidRDefault="002426A0" w:rsidP="00927947">
            <w:pPr>
              <w:pStyle w:val="TAC"/>
              <w:rPr>
                <w:del w:id="188" w:author="Daiwei Zhou (周代卫)" w:date="2023-02-18T03:10:00Z"/>
                <w:rFonts w:eastAsia="MS Mincho"/>
              </w:rPr>
            </w:pPr>
          </w:p>
        </w:tc>
        <w:tc>
          <w:tcPr>
            <w:tcW w:w="454" w:type="dxa"/>
            <w:tcPrChange w:id="189" w:author="Daiwei Zhou (周代卫)" w:date="2023-02-18T03:10:00Z">
              <w:tcPr>
                <w:tcW w:w="454" w:type="dxa"/>
              </w:tcPr>
            </w:tcPrChange>
          </w:tcPr>
          <w:p w14:paraId="37599BA8" w14:textId="74E19F04" w:rsidR="002426A0" w:rsidRPr="002E361B" w:rsidDel="002D0FFF" w:rsidRDefault="002426A0" w:rsidP="00927947">
            <w:pPr>
              <w:pStyle w:val="TAC"/>
              <w:rPr>
                <w:del w:id="190" w:author="Daiwei Zhou (周代卫)" w:date="2023-02-18T03:10:00Z"/>
                <w:rFonts w:eastAsia="MS Mincho"/>
              </w:rPr>
            </w:pPr>
          </w:p>
        </w:tc>
        <w:tc>
          <w:tcPr>
            <w:tcW w:w="454" w:type="dxa"/>
            <w:tcPrChange w:id="191" w:author="Daiwei Zhou (周代卫)" w:date="2023-02-18T03:10:00Z">
              <w:tcPr>
                <w:tcW w:w="454" w:type="dxa"/>
              </w:tcPr>
            </w:tcPrChange>
          </w:tcPr>
          <w:p w14:paraId="03B54CBC" w14:textId="0E9E6580" w:rsidR="002426A0" w:rsidRPr="002E361B" w:rsidDel="002D0FFF" w:rsidRDefault="002426A0" w:rsidP="00927947">
            <w:pPr>
              <w:pStyle w:val="TAC"/>
              <w:rPr>
                <w:del w:id="192" w:author="Daiwei Zhou (周代卫)" w:date="2023-02-18T03:10:00Z"/>
                <w:rFonts w:eastAsia="MS Mincho"/>
              </w:rPr>
            </w:pPr>
          </w:p>
        </w:tc>
        <w:tc>
          <w:tcPr>
            <w:tcW w:w="454" w:type="dxa"/>
            <w:tcPrChange w:id="193" w:author="Daiwei Zhou (周代卫)" w:date="2023-02-18T03:10:00Z">
              <w:tcPr>
                <w:tcW w:w="454" w:type="dxa"/>
              </w:tcPr>
            </w:tcPrChange>
          </w:tcPr>
          <w:p w14:paraId="5D4D6D76" w14:textId="6DA89B84" w:rsidR="002426A0" w:rsidRPr="002E361B" w:rsidDel="002D0FFF" w:rsidRDefault="002426A0" w:rsidP="00927947">
            <w:pPr>
              <w:pStyle w:val="TAC"/>
              <w:rPr>
                <w:del w:id="194" w:author="Daiwei Zhou (周代卫)" w:date="2023-02-18T03:10:00Z"/>
                <w:rFonts w:eastAsia="MS Mincho"/>
              </w:rPr>
            </w:pPr>
          </w:p>
        </w:tc>
        <w:tc>
          <w:tcPr>
            <w:tcW w:w="454" w:type="dxa"/>
            <w:tcPrChange w:id="195" w:author="Daiwei Zhou (周代卫)" w:date="2023-02-18T03:10:00Z">
              <w:tcPr>
                <w:tcW w:w="454" w:type="dxa"/>
              </w:tcPr>
            </w:tcPrChange>
          </w:tcPr>
          <w:p w14:paraId="7E6D254D" w14:textId="786303BF" w:rsidR="002426A0" w:rsidRPr="002E361B" w:rsidDel="002D0FFF" w:rsidRDefault="002426A0" w:rsidP="00927947">
            <w:pPr>
              <w:pStyle w:val="TAC"/>
              <w:rPr>
                <w:del w:id="196" w:author="Daiwei Zhou (周代卫)" w:date="2023-02-18T03:10:00Z"/>
                <w:rFonts w:eastAsia="MS Mincho"/>
              </w:rPr>
            </w:pPr>
          </w:p>
        </w:tc>
        <w:tc>
          <w:tcPr>
            <w:tcW w:w="454" w:type="dxa"/>
            <w:tcPrChange w:id="197" w:author="Daiwei Zhou (周代卫)" w:date="2023-02-18T03:10:00Z">
              <w:tcPr>
                <w:tcW w:w="454" w:type="dxa"/>
              </w:tcPr>
            </w:tcPrChange>
          </w:tcPr>
          <w:p w14:paraId="3C3CE838" w14:textId="0993ACB4" w:rsidR="002426A0" w:rsidRPr="002E361B" w:rsidDel="002D0FFF" w:rsidRDefault="002426A0" w:rsidP="00927947">
            <w:pPr>
              <w:pStyle w:val="TAC"/>
              <w:rPr>
                <w:del w:id="198" w:author="Daiwei Zhou (周代卫)" w:date="2023-02-18T03:10:00Z"/>
                <w:rFonts w:eastAsia="MS Mincho"/>
              </w:rPr>
            </w:pPr>
          </w:p>
        </w:tc>
        <w:tc>
          <w:tcPr>
            <w:tcW w:w="454" w:type="dxa"/>
            <w:tcPrChange w:id="199" w:author="Daiwei Zhou (周代卫)" w:date="2023-02-18T03:10:00Z">
              <w:tcPr>
                <w:tcW w:w="454" w:type="dxa"/>
              </w:tcPr>
            </w:tcPrChange>
          </w:tcPr>
          <w:p w14:paraId="07A57FE4" w14:textId="015521AD" w:rsidR="002426A0" w:rsidRPr="002E361B" w:rsidDel="002D0FFF" w:rsidRDefault="002426A0" w:rsidP="00927947">
            <w:pPr>
              <w:pStyle w:val="TAC"/>
              <w:rPr>
                <w:del w:id="200" w:author="Daiwei Zhou (周代卫)" w:date="2023-02-18T03:10:00Z"/>
                <w:rFonts w:eastAsia="MS Mincho"/>
              </w:rPr>
            </w:pPr>
          </w:p>
        </w:tc>
        <w:tc>
          <w:tcPr>
            <w:tcW w:w="454" w:type="dxa"/>
            <w:tcPrChange w:id="201" w:author="Daiwei Zhou (周代卫)" w:date="2023-02-18T03:10:00Z">
              <w:tcPr>
                <w:tcW w:w="454" w:type="dxa"/>
              </w:tcPr>
            </w:tcPrChange>
          </w:tcPr>
          <w:p w14:paraId="7328159B" w14:textId="39F9AABC" w:rsidR="002426A0" w:rsidRPr="002E361B" w:rsidDel="002D0FFF" w:rsidRDefault="002426A0" w:rsidP="00927947">
            <w:pPr>
              <w:pStyle w:val="TAC"/>
              <w:rPr>
                <w:del w:id="202" w:author="Daiwei Zhou (周代卫)" w:date="2023-02-18T03:10:00Z"/>
                <w:rFonts w:eastAsia="MS Mincho"/>
              </w:rPr>
            </w:pPr>
          </w:p>
        </w:tc>
        <w:tc>
          <w:tcPr>
            <w:tcW w:w="424" w:type="dxa"/>
            <w:tcPrChange w:id="203" w:author="Daiwei Zhou (周代卫)" w:date="2023-02-18T03:10:00Z">
              <w:tcPr>
                <w:tcW w:w="424" w:type="dxa"/>
              </w:tcPr>
            </w:tcPrChange>
          </w:tcPr>
          <w:p w14:paraId="63D1DBF5" w14:textId="3A17D3AD" w:rsidR="002426A0" w:rsidRPr="002E361B" w:rsidDel="002D0FFF" w:rsidRDefault="002426A0" w:rsidP="00927947">
            <w:pPr>
              <w:pStyle w:val="TAC"/>
              <w:rPr>
                <w:del w:id="204" w:author="Daiwei Zhou (周代卫)" w:date="2023-02-18T03:10:00Z"/>
                <w:rFonts w:eastAsia="MS Mincho"/>
              </w:rPr>
            </w:pPr>
          </w:p>
        </w:tc>
        <w:tc>
          <w:tcPr>
            <w:tcW w:w="436" w:type="dxa"/>
            <w:gridSpan w:val="2"/>
            <w:tcPrChange w:id="205" w:author="Daiwei Zhou (周代卫)" w:date="2023-02-18T03:10:00Z">
              <w:tcPr>
                <w:tcW w:w="436" w:type="dxa"/>
                <w:gridSpan w:val="2"/>
              </w:tcPr>
            </w:tcPrChange>
          </w:tcPr>
          <w:p w14:paraId="04F04191" w14:textId="3F206FEF" w:rsidR="002426A0" w:rsidRPr="002E361B" w:rsidDel="002D0FFF" w:rsidRDefault="002426A0" w:rsidP="00927947">
            <w:pPr>
              <w:pStyle w:val="TAC"/>
              <w:rPr>
                <w:del w:id="206" w:author="Daiwei Zhou (周代卫)" w:date="2023-02-18T03:10:00Z"/>
                <w:rFonts w:eastAsia="MS Mincho"/>
              </w:rPr>
            </w:pPr>
          </w:p>
        </w:tc>
      </w:tr>
      <w:tr w:rsidR="002426A0" w:rsidRPr="002E361B" w:rsidDel="002D0FFF" w14:paraId="771DF01F" w14:textId="320A6F29" w:rsidTr="002F7975">
        <w:trPr>
          <w:gridAfter w:val="2"/>
          <w:wAfter w:w="436" w:type="dxa"/>
          <w:jc w:val="center"/>
          <w:del w:id="207" w:author="Daiwei Zhou (周代卫)" w:date="2023-02-18T03:10:00Z"/>
          <w:trPrChange w:id="208" w:author="Daiwei Zhou (周代卫)" w:date="2023-02-18T03:10:00Z">
            <w:trPr>
              <w:gridAfter w:val="2"/>
              <w:jc w:val="center"/>
            </w:trPr>
          </w:trPrChange>
        </w:trPr>
        <w:tc>
          <w:tcPr>
            <w:tcW w:w="851" w:type="dxa"/>
            <w:tcPrChange w:id="209" w:author="Daiwei Zhou (周代卫)" w:date="2023-02-18T03:10:00Z">
              <w:tcPr>
                <w:tcW w:w="851" w:type="dxa"/>
              </w:tcPr>
            </w:tcPrChange>
          </w:tcPr>
          <w:p w14:paraId="4FCE2844" w14:textId="7282461E" w:rsidR="002426A0" w:rsidRPr="002E361B" w:rsidDel="002D0FFF" w:rsidRDefault="002426A0" w:rsidP="00927947">
            <w:pPr>
              <w:pStyle w:val="TAC"/>
              <w:rPr>
                <w:del w:id="210" w:author="Daiwei Zhou (周代卫)" w:date="2023-02-18T03:10:00Z"/>
                <w:rFonts w:eastAsia="MS Mincho"/>
              </w:rPr>
            </w:pPr>
            <w:del w:id="211" w:author="Daiwei Zhou (周代卫)" w:date="2023-02-18T03:10:00Z">
              <w:r w:rsidRPr="002E361B" w:rsidDel="002D0FFF">
                <w:rPr>
                  <w:rFonts w:eastAsia="MS Mincho"/>
                </w:rPr>
                <w:delText>3</w:delText>
              </w:r>
            </w:del>
          </w:p>
        </w:tc>
        <w:tc>
          <w:tcPr>
            <w:tcW w:w="454" w:type="dxa"/>
            <w:tcPrChange w:id="212" w:author="Daiwei Zhou (周代卫)" w:date="2023-02-18T03:10:00Z">
              <w:tcPr>
                <w:tcW w:w="454" w:type="dxa"/>
              </w:tcPr>
            </w:tcPrChange>
          </w:tcPr>
          <w:p w14:paraId="32EB9611" w14:textId="588A9836" w:rsidR="002426A0" w:rsidRPr="002E361B" w:rsidDel="002D0FFF" w:rsidRDefault="002426A0" w:rsidP="00927947">
            <w:pPr>
              <w:pStyle w:val="TAC"/>
              <w:rPr>
                <w:del w:id="213" w:author="Daiwei Zhou (周代卫)" w:date="2023-02-18T03:10:00Z"/>
                <w:rFonts w:eastAsia="MS Mincho"/>
              </w:rPr>
            </w:pPr>
            <w:del w:id="214" w:author="Daiwei Zhou (周代卫)" w:date="2023-02-18T03:10:00Z">
              <w:r w:rsidRPr="002E361B" w:rsidDel="002D0FFF">
                <w:rPr>
                  <w:rFonts w:eastAsia="MS Mincho"/>
                </w:rPr>
                <w:delText>X</w:delText>
              </w:r>
            </w:del>
          </w:p>
        </w:tc>
        <w:tc>
          <w:tcPr>
            <w:tcW w:w="454" w:type="dxa"/>
            <w:tcPrChange w:id="215" w:author="Daiwei Zhou (周代卫)" w:date="2023-02-18T03:10:00Z">
              <w:tcPr>
                <w:tcW w:w="454" w:type="dxa"/>
              </w:tcPr>
            </w:tcPrChange>
          </w:tcPr>
          <w:p w14:paraId="12E8CA18" w14:textId="4B8F2A6D" w:rsidR="002426A0" w:rsidRPr="002E361B" w:rsidDel="002D0FFF" w:rsidRDefault="002426A0" w:rsidP="00927947">
            <w:pPr>
              <w:pStyle w:val="TAC"/>
              <w:rPr>
                <w:del w:id="216" w:author="Daiwei Zhou (周代卫)" w:date="2023-02-18T03:10:00Z"/>
                <w:rFonts w:eastAsia="MS Mincho"/>
              </w:rPr>
            </w:pPr>
            <w:del w:id="217" w:author="Daiwei Zhou (周代卫)" w:date="2023-02-18T03:10:00Z">
              <w:r w:rsidRPr="002E361B" w:rsidDel="002D0FFF">
                <w:rPr>
                  <w:rFonts w:eastAsia="MS Mincho"/>
                </w:rPr>
                <w:delText>X</w:delText>
              </w:r>
            </w:del>
          </w:p>
        </w:tc>
        <w:tc>
          <w:tcPr>
            <w:tcW w:w="454" w:type="dxa"/>
            <w:tcPrChange w:id="218" w:author="Daiwei Zhou (周代卫)" w:date="2023-02-18T03:10:00Z">
              <w:tcPr>
                <w:tcW w:w="454" w:type="dxa"/>
              </w:tcPr>
            </w:tcPrChange>
          </w:tcPr>
          <w:p w14:paraId="079DABE0" w14:textId="4E5B7E40" w:rsidR="002426A0" w:rsidRPr="002E361B" w:rsidDel="002D0FFF" w:rsidRDefault="002426A0" w:rsidP="00927947">
            <w:pPr>
              <w:pStyle w:val="TAC"/>
              <w:rPr>
                <w:del w:id="219" w:author="Daiwei Zhou (周代卫)" w:date="2023-02-18T03:10:00Z"/>
                <w:rFonts w:eastAsia="MS Mincho"/>
              </w:rPr>
            </w:pPr>
          </w:p>
        </w:tc>
        <w:tc>
          <w:tcPr>
            <w:tcW w:w="454" w:type="dxa"/>
            <w:tcPrChange w:id="220" w:author="Daiwei Zhou (周代卫)" w:date="2023-02-18T03:10:00Z">
              <w:tcPr>
                <w:tcW w:w="454" w:type="dxa"/>
              </w:tcPr>
            </w:tcPrChange>
          </w:tcPr>
          <w:p w14:paraId="46D769D8" w14:textId="59F9091D" w:rsidR="002426A0" w:rsidRPr="002E361B" w:rsidDel="002D0FFF" w:rsidRDefault="002426A0" w:rsidP="00927947">
            <w:pPr>
              <w:pStyle w:val="TAC"/>
              <w:rPr>
                <w:del w:id="221" w:author="Daiwei Zhou (周代卫)" w:date="2023-02-18T03:10:00Z"/>
                <w:rFonts w:eastAsia="MS Mincho"/>
              </w:rPr>
            </w:pPr>
            <w:del w:id="222" w:author="Daiwei Zhou (周代卫)" w:date="2023-02-18T03:10:00Z">
              <w:r w:rsidRPr="002E361B" w:rsidDel="002D0FFF">
                <w:rPr>
                  <w:rFonts w:eastAsia="MS Mincho"/>
                </w:rPr>
                <w:delText>X</w:delText>
              </w:r>
            </w:del>
          </w:p>
        </w:tc>
        <w:tc>
          <w:tcPr>
            <w:tcW w:w="454" w:type="dxa"/>
            <w:tcPrChange w:id="223" w:author="Daiwei Zhou (周代卫)" w:date="2023-02-18T03:10:00Z">
              <w:tcPr>
                <w:tcW w:w="454" w:type="dxa"/>
              </w:tcPr>
            </w:tcPrChange>
          </w:tcPr>
          <w:p w14:paraId="51046985" w14:textId="41DF8576" w:rsidR="002426A0" w:rsidRPr="002E361B" w:rsidDel="002D0FFF" w:rsidRDefault="002426A0" w:rsidP="00927947">
            <w:pPr>
              <w:pStyle w:val="TAC"/>
              <w:rPr>
                <w:del w:id="224" w:author="Daiwei Zhou (周代卫)" w:date="2023-02-18T03:10:00Z"/>
                <w:rFonts w:eastAsia="MS Mincho"/>
              </w:rPr>
            </w:pPr>
          </w:p>
        </w:tc>
        <w:tc>
          <w:tcPr>
            <w:tcW w:w="454" w:type="dxa"/>
            <w:tcPrChange w:id="225" w:author="Daiwei Zhou (周代卫)" w:date="2023-02-18T03:10:00Z">
              <w:tcPr>
                <w:tcW w:w="454" w:type="dxa"/>
              </w:tcPr>
            </w:tcPrChange>
          </w:tcPr>
          <w:p w14:paraId="3150FC4B" w14:textId="370FD73C" w:rsidR="002426A0" w:rsidRPr="002E361B" w:rsidDel="002D0FFF" w:rsidRDefault="002426A0" w:rsidP="00927947">
            <w:pPr>
              <w:pStyle w:val="TAC"/>
              <w:rPr>
                <w:del w:id="226" w:author="Daiwei Zhou (周代卫)" w:date="2023-02-18T03:10:00Z"/>
                <w:rFonts w:eastAsia="MS Mincho"/>
              </w:rPr>
            </w:pPr>
          </w:p>
        </w:tc>
        <w:tc>
          <w:tcPr>
            <w:tcW w:w="454" w:type="dxa"/>
            <w:tcPrChange w:id="227" w:author="Daiwei Zhou (周代卫)" w:date="2023-02-18T03:10:00Z">
              <w:tcPr>
                <w:tcW w:w="454" w:type="dxa"/>
              </w:tcPr>
            </w:tcPrChange>
          </w:tcPr>
          <w:p w14:paraId="0AEB8F15" w14:textId="75C0EAB1" w:rsidR="002426A0" w:rsidRPr="002E361B" w:rsidDel="002D0FFF" w:rsidRDefault="002426A0" w:rsidP="00927947">
            <w:pPr>
              <w:pStyle w:val="TAC"/>
              <w:rPr>
                <w:del w:id="228" w:author="Daiwei Zhou (周代卫)" w:date="2023-02-18T03:10:00Z"/>
                <w:rFonts w:eastAsia="MS Mincho"/>
              </w:rPr>
            </w:pPr>
          </w:p>
        </w:tc>
        <w:tc>
          <w:tcPr>
            <w:tcW w:w="454" w:type="dxa"/>
            <w:tcPrChange w:id="229" w:author="Daiwei Zhou (周代卫)" w:date="2023-02-18T03:10:00Z">
              <w:tcPr>
                <w:tcW w:w="454" w:type="dxa"/>
              </w:tcPr>
            </w:tcPrChange>
          </w:tcPr>
          <w:p w14:paraId="09DCD733" w14:textId="04F87699" w:rsidR="002426A0" w:rsidRPr="002E361B" w:rsidDel="002D0FFF" w:rsidRDefault="002426A0" w:rsidP="00927947">
            <w:pPr>
              <w:pStyle w:val="TAC"/>
              <w:rPr>
                <w:del w:id="230" w:author="Daiwei Zhou (周代卫)" w:date="2023-02-18T03:10:00Z"/>
                <w:rFonts w:eastAsia="MS Mincho"/>
              </w:rPr>
            </w:pPr>
          </w:p>
        </w:tc>
        <w:tc>
          <w:tcPr>
            <w:tcW w:w="454" w:type="dxa"/>
            <w:tcPrChange w:id="231" w:author="Daiwei Zhou (周代卫)" w:date="2023-02-18T03:10:00Z">
              <w:tcPr>
                <w:tcW w:w="454" w:type="dxa"/>
              </w:tcPr>
            </w:tcPrChange>
          </w:tcPr>
          <w:p w14:paraId="78386656" w14:textId="4AEA8D72" w:rsidR="002426A0" w:rsidRPr="002E361B" w:rsidDel="002D0FFF" w:rsidRDefault="002426A0" w:rsidP="00927947">
            <w:pPr>
              <w:pStyle w:val="TAC"/>
              <w:rPr>
                <w:del w:id="232" w:author="Daiwei Zhou (周代卫)" w:date="2023-02-18T03:10:00Z"/>
                <w:rFonts w:eastAsia="MS Mincho"/>
              </w:rPr>
            </w:pPr>
          </w:p>
        </w:tc>
        <w:tc>
          <w:tcPr>
            <w:tcW w:w="454" w:type="dxa"/>
            <w:tcPrChange w:id="233" w:author="Daiwei Zhou (周代卫)" w:date="2023-02-18T03:10:00Z">
              <w:tcPr>
                <w:tcW w:w="454" w:type="dxa"/>
              </w:tcPr>
            </w:tcPrChange>
          </w:tcPr>
          <w:p w14:paraId="26BAF4E5" w14:textId="23411B4B" w:rsidR="002426A0" w:rsidRPr="002E361B" w:rsidDel="002D0FFF" w:rsidRDefault="002426A0" w:rsidP="00927947">
            <w:pPr>
              <w:pStyle w:val="TAC"/>
              <w:rPr>
                <w:del w:id="234" w:author="Daiwei Zhou (周代卫)" w:date="2023-02-18T03:10:00Z"/>
                <w:rFonts w:eastAsia="MS Mincho"/>
              </w:rPr>
            </w:pPr>
          </w:p>
        </w:tc>
        <w:tc>
          <w:tcPr>
            <w:tcW w:w="454" w:type="dxa"/>
            <w:tcPrChange w:id="235" w:author="Daiwei Zhou (周代卫)" w:date="2023-02-18T03:10:00Z">
              <w:tcPr>
                <w:tcW w:w="454" w:type="dxa"/>
              </w:tcPr>
            </w:tcPrChange>
          </w:tcPr>
          <w:p w14:paraId="6D51AE36" w14:textId="13C0CDA9" w:rsidR="002426A0" w:rsidRPr="002E361B" w:rsidDel="002D0FFF" w:rsidRDefault="002426A0" w:rsidP="00927947">
            <w:pPr>
              <w:pStyle w:val="TAC"/>
              <w:rPr>
                <w:del w:id="236" w:author="Daiwei Zhou (周代卫)" w:date="2023-02-18T03:10:00Z"/>
                <w:rFonts w:eastAsia="MS Mincho"/>
              </w:rPr>
            </w:pPr>
          </w:p>
        </w:tc>
        <w:tc>
          <w:tcPr>
            <w:tcW w:w="454" w:type="dxa"/>
            <w:tcPrChange w:id="237" w:author="Daiwei Zhou (周代卫)" w:date="2023-02-18T03:10:00Z">
              <w:tcPr>
                <w:tcW w:w="454" w:type="dxa"/>
              </w:tcPr>
            </w:tcPrChange>
          </w:tcPr>
          <w:p w14:paraId="71953038" w14:textId="669E95D2" w:rsidR="002426A0" w:rsidRPr="002E361B" w:rsidDel="002D0FFF" w:rsidRDefault="002426A0" w:rsidP="00927947">
            <w:pPr>
              <w:pStyle w:val="TAC"/>
              <w:rPr>
                <w:del w:id="238" w:author="Daiwei Zhou (周代卫)" w:date="2023-02-18T03:10:00Z"/>
                <w:rFonts w:eastAsia="MS Mincho"/>
              </w:rPr>
            </w:pPr>
          </w:p>
        </w:tc>
        <w:tc>
          <w:tcPr>
            <w:tcW w:w="454" w:type="dxa"/>
            <w:tcPrChange w:id="239" w:author="Daiwei Zhou (周代卫)" w:date="2023-02-18T03:10:00Z">
              <w:tcPr>
                <w:tcW w:w="454" w:type="dxa"/>
              </w:tcPr>
            </w:tcPrChange>
          </w:tcPr>
          <w:p w14:paraId="0367D60C" w14:textId="6CE699CA" w:rsidR="002426A0" w:rsidRPr="002E361B" w:rsidDel="002D0FFF" w:rsidRDefault="002426A0" w:rsidP="00927947">
            <w:pPr>
              <w:pStyle w:val="TAC"/>
              <w:rPr>
                <w:del w:id="240" w:author="Daiwei Zhou (周代卫)" w:date="2023-02-18T03:10:00Z"/>
                <w:rFonts w:eastAsia="MS Mincho"/>
              </w:rPr>
            </w:pPr>
          </w:p>
        </w:tc>
        <w:tc>
          <w:tcPr>
            <w:tcW w:w="454" w:type="dxa"/>
            <w:tcPrChange w:id="241" w:author="Daiwei Zhou (周代卫)" w:date="2023-02-18T03:10:00Z">
              <w:tcPr>
                <w:tcW w:w="454" w:type="dxa"/>
              </w:tcPr>
            </w:tcPrChange>
          </w:tcPr>
          <w:p w14:paraId="418B4E05" w14:textId="65A6C7ED" w:rsidR="002426A0" w:rsidRPr="002E361B" w:rsidDel="002D0FFF" w:rsidRDefault="002426A0" w:rsidP="00927947">
            <w:pPr>
              <w:pStyle w:val="TAC"/>
              <w:rPr>
                <w:del w:id="242" w:author="Daiwei Zhou (周代卫)" w:date="2023-02-18T03:10:00Z"/>
                <w:rFonts w:eastAsia="MS Mincho"/>
              </w:rPr>
            </w:pPr>
          </w:p>
        </w:tc>
        <w:tc>
          <w:tcPr>
            <w:tcW w:w="454" w:type="dxa"/>
            <w:tcPrChange w:id="243" w:author="Daiwei Zhou (周代卫)" w:date="2023-02-18T03:10:00Z">
              <w:tcPr>
                <w:tcW w:w="454" w:type="dxa"/>
              </w:tcPr>
            </w:tcPrChange>
          </w:tcPr>
          <w:p w14:paraId="183CF07B" w14:textId="4A50BE84" w:rsidR="002426A0" w:rsidRPr="002E361B" w:rsidDel="002D0FFF" w:rsidRDefault="002426A0" w:rsidP="00927947">
            <w:pPr>
              <w:pStyle w:val="TAC"/>
              <w:rPr>
                <w:del w:id="244" w:author="Daiwei Zhou (周代卫)" w:date="2023-02-18T03:10:00Z"/>
                <w:rFonts w:eastAsia="MS Mincho"/>
              </w:rPr>
            </w:pPr>
          </w:p>
        </w:tc>
        <w:tc>
          <w:tcPr>
            <w:tcW w:w="454" w:type="dxa"/>
            <w:tcPrChange w:id="245" w:author="Daiwei Zhou (周代卫)" w:date="2023-02-18T03:10:00Z">
              <w:tcPr>
                <w:tcW w:w="454" w:type="dxa"/>
              </w:tcPr>
            </w:tcPrChange>
          </w:tcPr>
          <w:p w14:paraId="74E27047" w14:textId="16A9AB9E" w:rsidR="002426A0" w:rsidRPr="002E361B" w:rsidDel="002D0FFF" w:rsidRDefault="002426A0" w:rsidP="00927947">
            <w:pPr>
              <w:pStyle w:val="TAC"/>
              <w:rPr>
                <w:del w:id="246" w:author="Daiwei Zhou (周代卫)" w:date="2023-02-18T03:10:00Z"/>
                <w:rFonts w:eastAsia="MS Mincho"/>
              </w:rPr>
            </w:pPr>
          </w:p>
        </w:tc>
        <w:tc>
          <w:tcPr>
            <w:tcW w:w="454" w:type="dxa"/>
            <w:tcPrChange w:id="247" w:author="Daiwei Zhou (周代卫)" w:date="2023-02-18T03:10:00Z">
              <w:tcPr>
                <w:tcW w:w="454" w:type="dxa"/>
              </w:tcPr>
            </w:tcPrChange>
          </w:tcPr>
          <w:p w14:paraId="2DFA4C94" w14:textId="062981D3" w:rsidR="002426A0" w:rsidRPr="002E361B" w:rsidDel="002D0FFF" w:rsidRDefault="002426A0" w:rsidP="00927947">
            <w:pPr>
              <w:pStyle w:val="TAC"/>
              <w:rPr>
                <w:del w:id="248" w:author="Daiwei Zhou (周代卫)" w:date="2023-02-18T03:10:00Z"/>
                <w:rFonts w:eastAsia="MS Mincho"/>
              </w:rPr>
            </w:pPr>
          </w:p>
        </w:tc>
        <w:tc>
          <w:tcPr>
            <w:tcW w:w="454" w:type="dxa"/>
            <w:tcPrChange w:id="249" w:author="Daiwei Zhou (周代卫)" w:date="2023-02-18T03:10:00Z">
              <w:tcPr>
                <w:tcW w:w="454" w:type="dxa"/>
              </w:tcPr>
            </w:tcPrChange>
          </w:tcPr>
          <w:p w14:paraId="76589C1C" w14:textId="016642B0" w:rsidR="002426A0" w:rsidRPr="002E361B" w:rsidDel="002D0FFF" w:rsidRDefault="002426A0" w:rsidP="00927947">
            <w:pPr>
              <w:pStyle w:val="TAC"/>
              <w:rPr>
                <w:del w:id="250" w:author="Daiwei Zhou (周代卫)" w:date="2023-02-18T03:10:00Z"/>
                <w:rFonts w:eastAsia="MS Mincho"/>
              </w:rPr>
            </w:pPr>
          </w:p>
        </w:tc>
        <w:tc>
          <w:tcPr>
            <w:tcW w:w="454" w:type="dxa"/>
            <w:tcPrChange w:id="251" w:author="Daiwei Zhou (周代卫)" w:date="2023-02-18T03:10:00Z">
              <w:tcPr>
                <w:tcW w:w="454" w:type="dxa"/>
              </w:tcPr>
            </w:tcPrChange>
          </w:tcPr>
          <w:p w14:paraId="4069CFEA" w14:textId="4B1914E8" w:rsidR="002426A0" w:rsidRPr="002E361B" w:rsidDel="002D0FFF" w:rsidRDefault="002426A0" w:rsidP="00927947">
            <w:pPr>
              <w:pStyle w:val="TAC"/>
              <w:rPr>
                <w:del w:id="252" w:author="Daiwei Zhou (周代卫)" w:date="2023-02-18T03:10:00Z"/>
                <w:rFonts w:eastAsia="MS Mincho"/>
              </w:rPr>
            </w:pPr>
          </w:p>
        </w:tc>
        <w:tc>
          <w:tcPr>
            <w:tcW w:w="424" w:type="dxa"/>
            <w:tcPrChange w:id="253" w:author="Daiwei Zhou (周代卫)" w:date="2023-02-18T03:10:00Z">
              <w:tcPr>
                <w:tcW w:w="424" w:type="dxa"/>
              </w:tcPr>
            </w:tcPrChange>
          </w:tcPr>
          <w:p w14:paraId="365A13A8" w14:textId="1C43E040" w:rsidR="002426A0" w:rsidRPr="002E361B" w:rsidDel="002D0FFF" w:rsidRDefault="002426A0" w:rsidP="00927947">
            <w:pPr>
              <w:pStyle w:val="TAC"/>
              <w:rPr>
                <w:del w:id="254" w:author="Daiwei Zhou (周代卫)" w:date="2023-02-18T03:10:00Z"/>
                <w:rFonts w:eastAsia="MS Mincho"/>
              </w:rPr>
            </w:pPr>
          </w:p>
        </w:tc>
        <w:tc>
          <w:tcPr>
            <w:tcW w:w="436" w:type="dxa"/>
            <w:gridSpan w:val="2"/>
            <w:tcPrChange w:id="255" w:author="Daiwei Zhou (周代卫)" w:date="2023-02-18T03:10:00Z">
              <w:tcPr>
                <w:tcW w:w="436" w:type="dxa"/>
                <w:gridSpan w:val="2"/>
              </w:tcPr>
            </w:tcPrChange>
          </w:tcPr>
          <w:p w14:paraId="38B0F118" w14:textId="72FEBFA1" w:rsidR="002426A0" w:rsidRPr="002E361B" w:rsidDel="002D0FFF" w:rsidRDefault="002426A0" w:rsidP="00927947">
            <w:pPr>
              <w:pStyle w:val="TAC"/>
              <w:rPr>
                <w:del w:id="256" w:author="Daiwei Zhou (周代卫)" w:date="2023-02-18T03:10:00Z"/>
                <w:rFonts w:eastAsia="MS Mincho"/>
              </w:rPr>
            </w:pPr>
          </w:p>
        </w:tc>
      </w:tr>
      <w:tr w:rsidR="002426A0" w:rsidRPr="002E361B" w:rsidDel="002D0FFF" w14:paraId="5239A60A" w14:textId="1DBEC65D" w:rsidTr="002F7975">
        <w:trPr>
          <w:gridAfter w:val="2"/>
          <w:wAfter w:w="436" w:type="dxa"/>
          <w:jc w:val="center"/>
          <w:del w:id="257" w:author="Daiwei Zhou (周代卫)" w:date="2023-02-18T03:10:00Z"/>
          <w:trPrChange w:id="258" w:author="Daiwei Zhou (周代卫)" w:date="2023-02-18T03:10:00Z">
            <w:trPr>
              <w:gridAfter w:val="2"/>
              <w:jc w:val="center"/>
            </w:trPr>
          </w:trPrChange>
        </w:trPr>
        <w:tc>
          <w:tcPr>
            <w:tcW w:w="851" w:type="dxa"/>
            <w:tcPrChange w:id="259" w:author="Daiwei Zhou (周代卫)" w:date="2023-02-18T03:10:00Z">
              <w:tcPr>
                <w:tcW w:w="851" w:type="dxa"/>
              </w:tcPr>
            </w:tcPrChange>
          </w:tcPr>
          <w:p w14:paraId="5291BD43" w14:textId="120429AE" w:rsidR="002426A0" w:rsidRPr="002E361B" w:rsidDel="002D0FFF" w:rsidRDefault="002426A0" w:rsidP="00927947">
            <w:pPr>
              <w:pStyle w:val="TAC"/>
              <w:rPr>
                <w:del w:id="260" w:author="Daiwei Zhou (周代卫)" w:date="2023-02-18T03:10:00Z"/>
                <w:rFonts w:eastAsia="MS Mincho"/>
              </w:rPr>
            </w:pPr>
            <w:del w:id="261" w:author="Daiwei Zhou (周代卫)" w:date="2023-02-18T03:10:00Z">
              <w:r w:rsidRPr="002E361B" w:rsidDel="002D0FFF">
                <w:rPr>
                  <w:rFonts w:eastAsia="MS Mincho"/>
                </w:rPr>
                <w:delText>4</w:delText>
              </w:r>
            </w:del>
          </w:p>
        </w:tc>
        <w:tc>
          <w:tcPr>
            <w:tcW w:w="454" w:type="dxa"/>
            <w:tcPrChange w:id="262" w:author="Daiwei Zhou (周代卫)" w:date="2023-02-18T03:10:00Z">
              <w:tcPr>
                <w:tcW w:w="454" w:type="dxa"/>
              </w:tcPr>
            </w:tcPrChange>
          </w:tcPr>
          <w:p w14:paraId="3C1691AD" w14:textId="07ABD64E" w:rsidR="002426A0" w:rsidRPr="002E361B" w:rsidDel="002D0FFF" w:rsidRDefault="002426A0" w:rsidP="00927947">
            <w:pPr>
              <w:pStyle w:val="TAC"/>
              <w:rPr>
                <w:del w:id="263" w:author="Daiwei Zhou (周代卫)" w:date="2023-02-18T03:10:00Z"/>
                <w:rFonts w:eastAsia="MS Mincho"/>
              </w:rPr>
            </w:pPr>
            <w:del w:id="264" w:author="Daiwei Zhou (周代卫)" w:date="2023-02-18T03:10:00Z">
              <w:r w:rsidRPr="002E361B" w:rsidDel="002D0FFF">
                <w:rPr>
                  <w:rFonts w:eastAsia="MS Mincho"/>
                </w:rPr>
                <w:delText>X</w:delText>
              </w:r>
            </w:del>
          </w:p>
        </w:tc>
        <w:tc>
          <w:tcPr>
            <w:tcW w:w="454" w:type="dxa"/>
            <w:tcPrChange w:id="265" w:author="Daiwei Zhou (周代卫)" w:date="2023-02-18T03:10:00Z">
              <w:tcPr>
                <w:tcW w:w="454" w:type="dxa"/>
              </w:tcPr>
            </w:tcPrChange>
          </w:tcPr>
          <w:p w14:paraId="48DF679F" w14:textId="1CFF4D1E" w:rsidR="002426A0" w:rsidRPr="002E361B" w:rsidDel="002D0FFF" w:rsidRDefault="002426A0" w:rsidP="00927947">
            <w:pPr>
              <w:pStyle w:val="TAC"/>
              <w:rPr>
                <w:del w:id="266" w:author="Daiwei Zhou (周代卫)" w:date="2023-02-18T03:10:00Z"/>
                <w:rFonts w:eastAsia="MS Mincho"/>
              </w:rPr>
            </w:pPr>
            <w:del w:id="267" w:author="Daiwei Zhou (周代卫)" w:date="2023-02-18T03:10:00Z">
              <w:r w:rsidRPr="002E361B" w:rsidDel="002D0FFF">
                <w:rPr>
                  <w:rFonts w:eastAsia="MS Mincho"/>
                </w:rPr>
                <w:delText>X</w:delText>
              </w:r>
            </w:del>
          </w:p>
        </w:tc>
        <w:tc>
          <w:tcPr>
            <w:tcW w:w="454" w:type="dxa"/>
            <w:tcPrChange w:id="268" w:author="Daiwei Zhou (周代卫)" w:date="2023-02-18T03:10:00Z">
              <w:tcPr>
                <w:tcW w:w="454" w:type="dxa"/>
              </w:tcPr>
            </w:tcPrChange>
          </w:tcPr>
          <w:p w14:paraId="3D972D6E" w14:textId="093E4527" w:rsidR="002426A0" w:rsidRPr="002E361B" w:rsidDel="002D0FFF" w:rsidRDefault="002426A0" w:rsidP="00927947">
            <w:pPr>
              <w:pStyle w:val="TAC"/>
              <w:rPr>
                <w:del w:id="269" w:author="Daiwei Zhou (周代卫)" w:date="2023-02-18T03:10:00Z"/>
                <w:rFonts w:eastAsia="MS Mincho"/>
              </w:rPr>
            </w:pPr>
          </w:p>
        </w:tc>
        <w:tc>
          <w:tcPr>
            <w:tcW w:w="454" w:type="dxa"/>
            <w:tcPrChange w:id="270" w:author="Daiwei Zhou (周代卫)" w:date="2023-02-18T03:10:00Z">
              <w:tcPr>
                <w:tcW w:w="454" w:type="dxa"/>
              </w:tcPr>
            </w:tcPrChange>
          </w:tcPr>
          <w:p w14:paraId="6BB6B9AA" w14:textId="34EFA70F" w:rsidR="002426A0" w:rsidRPr="002E361B" w:rsidDel="002D0FFF" w:rsidRDefault="002426A0" w:rsidP="00927947">
            <w:pPr>
              <w:pStyle w:val="TAC"/>
              <w:rPr>
                <w:del w:id="271" w:author="Daiwei Zhou (周代卫)" w:date="2023-02-18T03:10:00Z"/>
                <w:rFonts w:eastAsia="MS Mincho"/>
              </w:rPr>
            </w:pPr>
          </w:p>
        </w:tc>
        <w:tc>
          <w:tcPr>
            <w:tcW w:w="454" w:type="dxa"/>
            <w:tcPrChange w:id="272" w:author="Daiwei Zhou (周代卫)" w:date="2023-02-18T03:10:00Z">
              <w:tcPr>
                <w:tcW w:w="454" w:type="dxa"/>
              </w:tcPr>
            </w:tcPrChange>
          </w:tcPr>
          <w:p w14:paraId="5BFD8D64" w14:textId="44F2DA3A" w:rsidR="002426A0" w:rsidRPr="002E361B" w:rsidDel="002D0FFF" w:rsidRDefault="002426A0" w:rsidP="00927947">
            <w:pPr>
              <w:pStyle w:val="TAC"/>
              <w:rPr>
                <w:del w:id="273" w:author="Daiwei Zhou (周代卫)" w:date="2023-02-18T03:10:00Z"/>
                <w:rFonts w:eastAsia="MS Mincho"/>
              </w:rPr>
            </w:pPr>
            <w:del w:id="274" w:author="Daiwei Zhou (周代卫)" w:date="2023-02-18T03:10:00Z">
              <w:r w:rsidRPr="002E361B" w:rsidDel="002D0FFF">
                <w:rPr>
                  <w:rFonts w:eastAsia="MS Mincho"/>
                </w:rPr>
                <w:delText>X</w:delText>
              </w:r>
            </w:del>
          </w:p>
        </w:tc>
        <w:tc>
          <w:tcPr>
            <w:tcW w:w="454" w:type="dxa"/>
            <w:tcPrChange w:id="275" w:author="Daiwei Zhou (周代卫)" w:date="2023-02-18T03:10:00Z">
              <w:tcPr>
                <w:tcW w:w="454" w:type="dxa"/>
              </w:tcPr>
            </w:tcPrChange>
          </w:tcPr>
          <w:p w14:paraId="29261F0E" w14:textId="33AABF02" w:rsidR="002426A0" w:rsidRPr="002E361B" w:rsidDel="002D0FFF" w:rsidRDefault="002426A0" w:rsidP="00927947">
            <w:pPr>
              <w:pStyle w:val="TAC"/>
              <w:rPr>
                <w:del w:id="276" w:author="Daiwei Zhou (周代卫)" w:date="2023-02-18T03:10:00Z"/>
                <w:rFonts w:eastAsia="MS Mincho"/>
              </w:rPr>
            </w:pPr>
          </w:p>
        </w:tc>
        <w:tc>
          <w:tcPr>
            <w:tcW w:w="454" w:type="dxa"/>
            <w:tcPrChange w:id="277" w:author="Daiwei Zhou (周代卫)" w:date="2023-02-18T03:10:00Z">
              <w:tcPr>
                <w:tcW w:w="454" w:type="dxa"/>
              </w:tcPr>
            </w:tcPrChange>
          </w:tcPr>
          <w:p w14:paraId="36821AE0" w14:textId="386E84B2" w:rsidR="002426A0" w:rsidRPr="002E361B" w:rsidDel="002D0FFF" w:rsidRDefault="002426A0" w:rsidP="00927947">
            <w:pPr>
              <w:pStyle w:val="TAC"/>
              <w:rPr>
                <w:del w:id="278" w:author="Daiwei Zhou (周代卫)" w:date="2023-02-18T03:10:00Z"/>
                <w:rFonts w:eastAsia="MS Mincho"/>
              </w:rPr>
            </w:pPr>
          </w:p>
        </w:tc>
        <w:tc>
          <w:tcPr>
            <w:tcW w:w="454" w:type="dxa"/>
            <w:tcPrChange w:id="279" w:author="Daiwei Zhou (周代卫)" w:date="2023-02-18T03:10:00Z">
              <w:tcPr>
                <w:tcW w:w="454" w:type="dxa"/>
              </w:tcPr>
            </w:tcPrChange>
          </w:tcPr>
          <w:p w14:paraId="384DE575" w14:textId="02E579C2" w:rsidR="002426A0" w:rsidRPr="002E361B" w:rsidDel="002D0FFF" w:rsidRDefault="002426A0" w:rsidP="00927947">
            <w:pPr>
              <w:pStyle w:val="TAC"/>
              <w:rPr>
                <w:del w:id="280" w:author="Daiwei Zhou (周代卫)" w:date="2023-02-18T03:10:00Z"/>
                <w:rFonts w:eastAsia="MS Mincho"/>
              </w:rPr>
            </w:pPr>
          </w:p>
        </w:tc>
        <w:tc>
          <w:tcPr>
            <w:tcW w:w="454" w:type="dxa"/>
            <w:tcPrChange w:id="281" w:author="Daiwei Zhou (周代卫)" w:date="2023-02-18T03:10:00Z">
              <w:tcPr>
                <w:tcW w:w="454" w:type="dxa"/>
              </w:tcPr>
            </w:tcPrChange>
          </w:tcPr>
          <w:p w14:paraId="1F688A6E" w14:textId="387CB9D4" w:rsidR="002426A0" w:rsidRPr="002E361B" w:rsidDel="002D0FFF" w:rsidRDefault="002426A0" w:rsidP="00927947">
            <w:pPr>
              <w:pStyle w:val="TAC"/>
              <w:rPr>
                <w:del w:id="282" w:author="Daiwei Zhou (周代卫)" w:date="2023-02-18T03:10:00Z"/>
                <w:rFonts w:eastAsia="MS Mincho"/>
              </w:rPr>
            </w:pPr>
          </w:p>
        </w:tc>
        <w:tc>
          <w:tcPr>
            <w:tcW w:w="454" w:type="dxa"/>
            <w:tcPrChange w:id="283" w:author="Daiwei Zhou (周代卫)" w:date="2023-02-18T03:10:00Z">
              <w:tcPr>
                <w:tcW w:w="454" w:type="dxa"/>
              </w:tcPr>
            </w:tcPrChange>
          </w:tcPr>
          <w:p w14:paraId="08935809" w14:textId="23F1D642" w:rsidR="002426A0" w:rsidRPr="002E361B" w:rsidDel="002D0FFF" w:rsidRDefault="002426A0" w:rsidP="00927947">
            <w:pPr>
              <w:pStyle w:val="TAC"/>
              <w:rPr>
                <w:del w:id="284" w:author="Daiwei Zhou (周代卫)" w:date="2023-02-18T03:10:00Z"/>
                <w:rFonts w:eastAsia="MS Mincho"/>
              </w:rPr>
            </w:pPr>
          </w:p>
        </w:tc>
        <w:tc>
          <w:tcPr>
            <w:tcW w:w="454" w:type="dxa"/>
            <w:tcPrChange w:id="285" w:author="Daiwei Zhou (周代卫)" w:date="2023-02-18T03:10:00Z">
              <w:tcPr>
                <w:tcW w:w="454" w:type="dxa"/>
              </w:tcPr>
            </w:tcPrChange>
          </w:tcPr>
          <w:p w14:paraId="17A4FBFB" w14:textId="0FB55D19" w:rsidR="002426A0" w:rsidRPr="002E361B" w:rsidDel="002D0FFF" w:rsidRDefault="002426A0" w:rsidP="00927947">
            <w:pPr>
              <w:pStyle w:val="TAC"/>
              <w:rPr>
                <w:del w:id="286" w:author="Daiwei Zhou (周代卫)" w:date="2023-02-18T03:10:00Z"/>
                <w:rFonts w:eastAsia="MS Mincho"/>
              </w:rPr>
            </w:pPr>
          </w:p>
        </w:tc>
        <w:tc>
          <w:tcPr>
            <w:tcW w:w="454" w:type="dxa"/>
            <w:tcPrChange w:id="287" w:author="Daiwei Zhou (周代卫)" w:date="2023-02-18T03:10:00Z">
              <w:tcPr>
                <w:tcW w:w="454" w:type="dxa"/>
              </w:tcPr>
            </w:tcPrChange>
          </w:tcPr>
          <w:p w14:paraId="2F639431" w14:textId="3BC1479F" w:rsidR="002426A0" w:rsidRPr="002E361B" w:rsidDel="002D0FFF" w:rsidRDefault="002426A0" w:rsidP="00927947">
            <w:pPr>
              <w:pStyle w:val="TAC"/>
              <w:rPr>
                <w:del w:id="288" w:author="Daiwei Zhou (周代卫)" w:date="2023-02-18T03:10:00Z"/>
                <w:rFonts w:eastAsia="MS Mincho"/>
              </w:rPr>
            </w:pPr>
          </w:p>
        </w:tc>
        <w:tc>
          <w:tcPr>
            <w:tcW w:w="454" w:type="dxa"/>
            <w:tcPrChange w:id="289" w:author="Daiwei Zhou (周代卫)" w:date="2023-02-18T03:10:00Z">
              <w:tcPr>
                <w:tcW w:w="454" w:type="dxa"/>
              </w:tcPr>
            </w:tcPrChange>
          </w:tcPr>
          <w:p w14:paraId="1A38E4A2" w14:textId="00E579CE" w:rsidR="002426A0" w:rsidRPr="002E361B" w:rsidDel="002D0FFF" w:rsidRDefault="002426A0" w:rsidP="00927947">
            <w:pPr>
              <w:pStyle w:val="TAC"/>
              <w:rPr>
                <w:del w:id="290" w:author="Daiwei Zhou (周代卫)" w:date="2023-02-18T03:10:00Z"/>
                <w:rFonts w:eastAsia="MS Mincho"/>
              </w:rPr>
            </w:pPr>
          </w:p>
        </w:tc>
        <w:tc>
          <w:tcPr>
            <w:tcW w:w="454" w:type="dxa"/>
            <w:tcPrChange w:id="291" w:author="Daiwei Zhou (周代卫)" w:date="2023-02-18T03:10:00Z">
              <w:tcPr>
                <w:tcW w:w="454" w:type="dxa"/>
              </w:tcPr>
            </w:tcPrChange>
          </w:tcPr>
          <w:p w14:paraId="13A7E39C" w14:textId="7E7E7B8B" w:rsidR="002426A0" w:rsidRPr="002E361B" w:rsidDel="002D0FFF" w:rsidRDefault="002426A0" w:rsidP="00927947">
            <w:pPr>
              <w:pStyle w:val="TAC"/>
              <w:rPr>
                <w:del w:id="292" w:author="Daiwei Zhou (周代卫)" w:date="2023-02-18T03:10:00Z"/>
                <w:rFonts w:eastAsia="MS Mincho"/>
              </w:rPr>
            </w:pPr>
          </w:p>
        </w:tc>
        <w:tc>
          <w:tcPr>
            <w:tcW w:w="454" w:type="dxa"/>
            <w:tcPrChange w:id="293" w:author="Daiwei Zhou (周代卫)" w:date="2023-02-18T03:10:00Z">
              <w:tcPr>
                <w:tcW w:w="454" w:type="dxa"/>
              </w:tcPr>
            </w:tcPrChange>
          </w:tcPr>
          <w:p w14:paraId="2AD39976" w14:textId="55568E0A" w:rsidR="002426A0" w:rsidRPr="002E361B" w:rsidDel="002D0FFF" w:rsidRDefault="002426A0" w:rsidP="00927947">
            <w:pPr>
              <w:pStyle w:val="TAC"/>
              <w:rPr>
                <w:del w:id="294" w:author="Daiwei Zhou (周代卫)" w:date="2023-02-18T03:10:00Z"/>
                <w:rFonts w:eastAsia="MS Mincho"/>
              </w:rPr>
            </w:pPr>
          </w:p>
        </w:tc>
        <w:tc>
          <w:tcPr>
            <w:tcW w:w="454" w:type="dxa"/>
            <w:tcPrChange w:id="295" w:author="Daiwei Zhou (周代卫)" w:date="2023-02-18T03:10:00Z">
              <w:tcPr>
                <w:tcW w:w="454" w:type="dxa"/>
              </w:tcPr>
            </w:tcPrChange>
          </w:tcPr>
          <w:p w14:paraId="12B309C7" w14:textId="7493F577" w:rsidR="002426A0" w:rsidRPr="002E361B" w:rsidDel="002D0FFF" w:rsidRDefault="002426A0" w:rsidP="00927947">
            <w:pPr>
              <w:pStyle w:val="TAC"/>
              <w:rPr>
                <w:del w:id="296" w:author="Daiwei Zhou (周代卫)" w:date="2023-02-18T03:10:00Z"/>
                <w:rFonts w:eastAsia="MS Mincho"/>
              </w:rPr>
            </w:pPr>
          </w:p>
        </w:tc>
        <w:tc>
          <w:tcPr>
            <w:tcW w:w="454" w:type="dxa"/>
            <w:tcPrChange w:id="297" w:author="Daiwei Zhou (周代卫)" w:date="2023-02-18T03:10:00Z">
              <w:tcPr>
                <w:tcW w:w="454" w:type="dxa"/>
              </w:tcPr>
            </w:tcPrChange>
          </w:tcPr>
          <w:p w14:paraId="798ADCD3" w14:textId="6B3CBC48" w:rsidR="002426A0" w:rsidRPr="002E361B" w:rsidDel="002D0FFF" w:rsidRDefault="002426A0" w:rsidP="00927947">
            <w:pPr>
              <w:pStyle w:val="TAC"/>
              <w:rPr>
                <w:del w:id="298" w:author="Daiwei Zhou (周代卫)" w:date="2023-02-18T03:10:00Z"/>
                <w:rFonts w:eastAsia="MS Mincho"/>
              </w:rPr>
            </w:pPr>
          </w:p>
        </w:tc>
        <w:tc>
          <w:tcPr>
            <w:tcW w:w="454" w:type="dxa"/>
            <w:tcPrChange w:id="299" w:author="Daiwei Zhou (周代卫)" w:date="2023-02-18T03:10:00Z">
              <w:tcPr>
                <w:tcW w:w="454" w:type="dxa"/>
              </w:tcPr>
            </w:tcPrChange>
          </w:tcPr>
          <w:p w14:paraId="5F467A12" w14:textId="140FFF49" w:rsidR="002426A0" w:rsidRPr="002E361B" w:rsidDel="002D0FFF" w:rsidRDefault="002426A0" w:rsidP="00927947">
            <w:pPr>
              <w:pStyle w:val="TAC"/>
              <w:rPr>
                <w:del w:id="300" w:author="Daiwei Zhou (周代卫)" w:date="2023-02-18T03:10:00Z"/>
                <w:rFonts w:eastAsia="MS Mincho"/>
              </w:rPr>
            </w:pPr>
          </w:p>
        </w:tc>
        <w:tc>
          <w:tcPr>
            <w:tcW w:w="454" w:type="dxa"/>
            <w:tcPrChange w:id="301" w:author="Daiwei Zhou (周代卫)" w:date="2023-02-18T03:10:00Z">
              <w:tcPr>
                <w:tcW w:w="454" w:type="dxa"/>
              </w:tcPr>
            </w:tcPrChange>
          </w:tcPr>
          <w:p w14:paraId="2DC5E247" w14:textId="44C14100" w:rsidR="002426A0" w:rsidRPr="002E361B" w:rsidDel="002D0FFF" w:rsidRDefault="002426A0" w:rsidP="00927947">
            <w:pPr>
              <w:pStyle w:val="TAC"/>
              <w:rPr>
                <w:del w:id="302" w:author="Daiwei Zhou (周代卫)" w:date="2023-02-18T03:10:00Z"/>
                <w:rFonts w:eastAsia="MS Mincho"/>
              </w:rPr>
            </w:pPr>
          </w:p>
        </w:tc>
        <w:tc>
          <w:tcPr>
            <w:tcW w:w="424" w:type="dxa"/>
            <w:tcPrChange w:id="303" w:author="Daiwei Zhou (周代卫)" w:date="2023-02-18T03:10:00Z">
              <w:tcPr>
                <w:tcW w:w="424" w:type="dxa"/>
              </w:tcPr>
            </w:tcPrChange>
          </w:tcPr>
          <w:p w14:paraId="1B867A30" w14:textId="44E780A8" w:rsidR="002426A0" w:rsidRPr="002E361B" w:rsidDel="002D0FFF" w:rsidRDefault="002426A0" w:rsidP="00927947">
            <w:pPr>
              <w:pStyle w:val="TAC"/>
              <w:rPr>
                <w:del w:id="304" w:author="Daiwei Zhou (周代卫)" w:date="2023-02-18T03:10:00Z"/>
                <w:rFonts w:eastAsia="MS Mincho"/>
              </w:rPr>
            </w:pPr>
          </w:p>
        </w:tc>
        <w:tc>
          <w:tcPr>
            <w:tcW w:w="436" w:type="dxa"/>
            <w:gridSpan w:val="2"/>
            <w:tcPrChange w:id="305" w:author="Daiwei Zhou (周代卫)" w:date="2023-02-18T03:10:00Z">
              <w:tcPr>
                <w:tcW w:w="436" w:type="dxa"/>
                <w:gridSpan w:val="2"/>
              </w:tcPr>
            </w:tcPrChange>
          </w:tcPr>
          <w:p w14:paraId="110A465A" w14:textId="003F76D7" w:rsidR="002426A0" w:rsidRPr="002E361B" w:rsidDel="002D0FFF" w:rsidRDefault="002426A0" w:rsidP="00927947">
            <w:pPr>
              <w:pStyle w:val="TAC"/>
              <w:rPr>
                <w:del w:id="306" w:author="Daiwei Zhou (周代卫)" w:date="2023-02-18T03:10:00Z"/>
                <w:rFonts w:eastAsia="MS Mincho"/>
              </w:rPr>
            </w:pPr>
          </w:p>
        </w:tc>
      </w:tr>
      <w:tr w:rsidR="002426A0" w:rsidRPr="002E361B" w:rsidDel="002D0FFF" w14:paraId="48ABAC93" w14:textId="2D13674E" w:rsidTr="002F7975">
        <w:trPr>
          <w:gridAfter w:val="2"/>
          <w:wAfter w:w="436" w:type="dxa"/>
          <w:jc w:val="center"/>
          <w:del w:id="307" w:author="Daiwei Zhou (周代卫)" w:date="2023-02-18T03:10:00Z"/>
          <w:trPrChange w:id="308" w:author="Daiwei Zhou (周代卫)" w:date="2023-02-18T03:10:00Z">
            <w:trPr>
              <w:gridAfter w:val="2"/>
              <w:jc w:val="center"/>
            </w:trPr>
          </w:trPrChange>
        </w:trPr>
        <w:tc>
          <w:tcPr>
            <w:tcW w:w="851" w:type="dxa"/>
            <w:tcPrChange w:id="309" w:author="Daiwei Zhou (周代卫)" w:date="2023-02-18T03:10:00Z">
              <w:tcPr>
                <w:tcW w:w="851" w:type="dxa"/>
              </w:tcPr>
            </w:tcPrChange>
          </w:tcPr>
          <w:p w14:paraId="08A3A215" w14:textId="54CB18F3" w:rsidR="002426A0" w:rsidRPr="002E361B" w:rsidDel="002D0FFF" w:rsidRDefault="002426A0" w:rsidP="00927947">
            <w:pPr>
              <w:pStyle w:val="TAC"/>
              <w:rPr>
                <w:del w:id="310" w:author="Daiwei Zhou (周代卫)" w:date="2023-02-18T03:10:00Z"/>
                <w:rFonts w:eastAsia="MS Mincho"/>
              </w:rPr>
            </w:pPr>
            <w:del w:id="311" w:author="Daiwei Zhou (周代卫)" w:date="2023-02-18T03:10:00Z">
              <w:r w:rsidRPr="002E361B" w:rsidDel="002D0FFF">
                <w:rPr>
                  <w:rFonts w:eastAsia="MS Mincho"/>
                </w:rPr>
                <w:delText>5</w:delText>
              </w:r>
            </w:del>
          </w:p>
        </w:tc>
        <w:tc>
          <w:tcPr>
            <w:tcW w:w="454" w:type="dxa"/>
            <w:tcPrChange w:id="312" w:author="Daiwei Zhou (周代卫)" w:date="2023-02-18T03:10:00Z">
              <w:tcPr>
                <w:tcW w:w="454" w:type="dxa"/>
              </w:tcPr>
            </w:tcPrChange>
          </w:tcPr>
          <w:p w14:paraId="088DA7F2" w14:textId="391D127C" w:rsidR="002426A0" w:rsidRPr="002E361B" w:rsidDel="002D0FFF" w:rsidRDefault="002426A0" w:rsidP="00927947">
            <w:pPr>
              <w:pStyle w:val="TAC"/>
              <w:rPr>
                <w:del w:id="313" w:author="Daiwei Zhou (周代卫)" w:date="2023-02-18T03:10:00Z"/>
                <w:rFonts w:eastAsia="MS Mincho"/>
              </w:rPr>
            </w:pPr>
            <w:del w:id="314" w:author="Daiwei Zhou (周代卫)" w:date="2023-02-18T03:10:00Z">
              <w:r w:rsidRPr="002E361B" w:rsidDel="002D0FFF">
                <w:rPr>
                  <w:rFonts w:eastAsia="MS Mincho"/>
                </w:rPr>
                <w:delText>X</w:delText>
              </w:r>
            </w:del>
          </w:p>
        </w:tc>
        <w:tc>
          <w:tcPr>
            <w:tcW w:w="454" w:type="dxa"/>
            <w:tcPrChange w:id="315" w:author="Daiwei Zhou (周代卫)" w:date="2023-02-18T03:10:00Z">
              <w:tcPr>
                <w:tcW w:w="454" w:type="dxa"/>
              </w:tcPr>
            </w:tcPrChange>
          </w:tcPr>
          <w:p w14:paraId="3D7097C0" w14:textId="59CC0800" w:rsidR="002426A0" w:rsidRPr="002E361B" w:rsidDel="002D0FFF" w:rsidRDefault="002426A0" w:rsidP="00927947">
            <w:pPr>
              <w:pStyle w:val="TAC"/>
              <w:rPr>
                <w:del w:id="316" w:author="Daiwei Zhou (周代卫)" w:date="2023-02-18T03:10:00Z"/>
                <w:rFonts w:eastAsia="MS Mincho"/>
              </w:rPr>
            </w:pPr>
            <w:del w:id="317" w:author="Daiwei Zhou (周代卫)" w:date="2023-02-18T03:10:00Z">
              <w:r w:rsidRPr="002E361B" w:rsidDel="002D0FFF">
                <w:rPr>
                  <w:rFonts w:eastAsia="MS Mincho"/>
                </w:rPr>
                <w:delText>X</w:delText>
              </w:r>
            </w:del>
          </w:p>
        </w:tc>
        <w:tc>
          <w:tcPr>
            <w:tcW w:w="454" w:type="dxa"/>
            <w:tcPrChange w:id="318" w:author="Daiwei Zhou (周代卫)" w:date="2023-02-18T03:10:00Z">
              <w:tcPr>
                <w:tcW w:w="454" w:type="dxa"/>
              </w:tcPr>
            </w:tcPrChange>
          </w:tcPr>
          <w:p w14:paraId="237A7A5E" w14:textId="035BD3FA" w:rsidR="002426A0" w:rsidRPr="002E361B" w:rsidDel="002D0FFF" w:rsidRDefault="002426A0" w:rsidP="00927947">
            <w:pPr>
              <w:pStyle w:val="TAC"/>
              <w:rPr>
                <w:del w:id="319" w:author="Daiwei Zhou (周代卫)" w:date="2023-02-18T03:10:00Z"/>
                <w:rFonts w:eastAsia="MS Mincho"/>
              </w:rPr>
            </w:pPr>
          </w:p>
        </w:tc>
        <w:tc>
          <w:tcPr>
            <w:tcW w:w="454" w:type="dxa"/>
            <w:tcPrChange w:id="320" w:author="Daiwei Zhou (周代卫)" w:date="2023-02-18T03:10:00Z">
              <w:tcPr>
                <w:tcW w:w="454" w:type="dxa"/>
              </w:tcPr>
            </w:tcPrChange>
          </w:tcPr>
          <w:p w14:paraId="2CB524EB" w14:textId="74DFC77A" w:rsidR="002426A0" w:rsidRPr="002E361B" w:rsidDel="002D0FFF" w:rsidRDefault="002426A0" w:rsidP="00927947">
            <w:pPr>
              <w:pStyle w:val="TAC"/>
              <w:rPr>
                <w:del w:id="321" w:author="Daiwei Zhou (周代卫)" w:date="2023-02-18T03:10:00Z"/>
                <w:rFonts w:eastAsia="MS Mincho"/>
              </w:rPr>
            </w:pPr>
          </w:p>
        </w:tc>
        <w:tc>
          <w:tcPr>
            <w:tcW w:w="454" w:type="dxa"/>
            <w:tcPrChange w:id="322" w:author="Daiwei Zhou (周代卫)" w:date="2023-02-18T03:10:00Z">
              <w:tcPr>
                <w:tcW w:w="454" w:type="dxa"/>
              </w:tcPr>
            </w:tcPrChange>
          </w:tcPr>
          <w:p w14:paraId="3C560AC3" w14:textId="47F49339" w:rsidR="002426A0" w:rsidRPr="002E361B" w:rsidDel="002D0FFF" w:rsidRDefault="002426A0" w:rsidP="00927947">
            <w:pPr>
              <w:pStyle w:val="TAC"/>
              <w:rPr>
                <w:del w:id="323" w:author="Daiwei Zhou (周代卫)" w:date="2023-02-18T03:10:00Z"/>
                <w:rFonts w:eastAsia="MS Mincho"/>
              </w:rPr>
            </w:pPr>
          </w:p>
        </w:tc>
        <w:tc>
          <w:tcPr>
            <w:tcW w:w="454" w:type="dxa"/>
            <w:tcPrChange w:id="324" w:author="Daiwei Zhou (周代卫)" w:date="2023-02-18T03:10:00Z">
              <w:tcPr>
                <w:tcW w:w="454" w:type="dxa"/>
              </w:tcPr>
            </w:tcPrChange>
          </w:tcPr>
          <w:p w14:paraId="4BE7A7F1" w14:textId="5BA98764" w:rsidR="002426A0" w:rsidRPr="002E361B" w:rsidDel="002D0FFF" w:rsidRDefault="002426A0" w:rsidP="00927947">
            <w:pPr>
              <w:pStyle w:val="TAC"/>
              <w:rPr>
                <w:del w:id="325" w:author="Daiwei Zhou (周代卫)" w:date="2023-02-18T03:10:00Z"/>
                <w:rFonts w:eastAsia="MS Mincho"/>
              </w:rPr>
            </w:pPr>
            <w:del w:id="326" w:author="Daiwei Zhou (周代卫)" w:date="2023-02-18T03:10:00Z">
              <w:r w:rsidRPr="002E361B" w:rsidDel="002D0FFF">
                <w:rPr>
                  <w:rFonts w:eastAsia="MS Mincho"/>
                </w:rPr>
                <w:delText>X</w:delText>
              </w:r>
            </w:del>
          </w:p>
        </w:tc>
        <w:tc>
          <w:tcPr>
            <w:tcW w:w="454" w:type="dxa"/>
            <w:tcPrChange w:id="327" w:author="Daiwei Zhou (周代卫)" w:date="2023-02-18T03:10:00Z">
              <w:tcPr>
                <w:tcW w:w="454" w:type="dxa"/>
              </w:tcPr>
            </w:tcPrChange>
          </w:tcPr>
          <w:p w14:paraId="11229EDF" w14:textId="11BBF64D" w:rsidR="002426A0" w:rsidRPr="002E361B" w:rsidDel="002D0FFF" w:rsidRDefault="002426A0" w:rsidP="00927947">
            <w:pPr>
              <w:pStyle w:val="TAC"/>
              <w:rPr>
                <w:del w:id="328" w:author="Daiwei Zhou (周代卫)" w:date="2023-02-18T03:10:00Z"/>
                <w:rFonts w:eastAsia="MS Mincho"/>
              </w:rPr>
            </w:pPr>
          </w:p>
        </w:tc>
        <w:tc>
          <w:tcPr>
            <w:tcW w:w="454" w:type="dxa"/>
            <w:tcPrChange w:id="329" w:author="Daiwei Zhou (周代卫)" w:date="2023-02-18T03:10:00Z">
              <w:tcPr>
                <w:tcW w:w="454" w:type="dxa"/>
              </w:tcPr>
            </w:tcPrChange>
          </w:tcPr>
          <w:p w14:paraId="78358E13" w14:textId="72E49BD2" w:rsidR="002426A0" w:rsidRPr="002E361B" w:rsidDel="002D0FFF" w:rsidRDefault="002426A0" w:rsidP="00927947">
            <w:pPr>
              <w:pStyle w:val="TAC"/>
              <w:rPr>
                <w:del w:id="330" w:author="Daiwei Zhou (周代卫)" w:date="2023-02-18T03:10:00Z"/>
                <w:rFonts w:eastAsia="MS Mincho"/>
              </w:rPr>
            </w:pPr>
          </w:p>
        </w:tc>
        <w:tc>
          <w:tcPr>
            <w:tcW w:w="454" w:type="dxa"/>
            <w:tcPrChange w:id="331" w:author="Daiwei Zhou (周代卫)" w:date="2023-02-18T03:10:00Z">
              <w:tcPr>
                <w:tcW w:w="454" w:type="dxa"/>
              </w:tcPr>
            </w:tcPrChange>
          </w:tcPr>
          <w:p w14:paraId="39987087" w14:textId="473ABBCD" w:rsidR="002426A0" w:rsidRPr="002E361B" w:rsidDel="002D0FFF" w:rsidRDefault="002426A0" w:rsidP="00927947">
            <w:pPr>
              <w:pStyle w:val="TAC"/>
              <w:rPr>
                <w:del w:id="332" w:author="Daiwei Zhou (周代卫)" w:date="2023-02-18T03:10:00Z"/>
                <w:rFonts w:eastAsia="MS Mincho"/>
              </w:rPr>
            </w:pPr>
          </w:p>
        </w:tc>
        <w:tc>
          <w:tcPr>
            <w:tcW w:w="454" w:type="dxa"/>
            <w:tcPrChange w:id="333" w:author="Daiwei Zhou (周代卫)" w:date="2023-02-18T03:10:00Z">
              <w:tcPr>
                <w:tcW w:w="454" w:type="dxa"/>
              </w:tcPr>
            </w:tcPrChange>
          </w:tcPr>
          <w:p w14:paraId="2821CE2D" w14:textId="334392B2" w:rsidR="002426A0" w:rsidRPr="002E361B" w:rsidDel="002D0FFF" w:rsidRDefault="002426A0" w:rsidP="00927947">
            <w:pPr>
              <w:pStyle w:val="TAC"/>
              <w:rPr>
                <w:del w:id="334" w:author="Daiwei Zhou (周代卫)" w:date="2023-02-18T03:10:00Z"/>
                <w:rFonts w:eastAsia="MS Mincho"/>
              </w:rPr>
            </w:pPr>
          </w:p>
        </w:tc>
        <w:tc>
          <w:tcPr>
            <w:tcW w:w="454" w:type="dxa"/>
            <w:tcPrChange w:id="335" w:author="Daiwei Zhou (周代卫)" w:date="2023-02-18T03:10:00Z">
              <w:tcPr>
                <w:tcW w:w="454" w:type="dxa"/>
              </w:tcPr>
            </w:tcPrChange>
          </w:tcPr>
          <w:p w14:paraId="33EF53BD" w14:textId="425F8DBB" w:rsidR="002426A0" w:rsidRPr="002E361B" w:rsidDel="002D0FFF" w:rsidRDefault="002426A0" w:rsidP="00927947">
            <w:pPr>
              <w:pStyle w:val="TAC"/>
              <w:rPr>
                <w:del w:id="336" w:author="Daiwei Zhou (周代卫)" w:date="2023-02-18T03:10:00Z"/>
                <w:rFonts w:eastAsia="MS Mincho"/>
              </w:rPr>
            </w:pPr>
          </w:p>
        </w:tc>
        <w:tc>
          <w:tcPr>
            <w:tcW w:w="454" w:type="dxa"/>
            <w:tcPrChange w:id="337" w:author="Daiwei Zhou (周代卫)" w:date="2023-02-18T03:10:00Z">
              <w:tcPr>
                <w:tcW w:w="454" w:type="dxa"/>
              </w:tcPr>
            </w:tcPrChange>
          </w:tcPr>
          <w:p w14:paraId="7F6C46C2" w14:textId="66CD1B51" w:rsidR="002426A0" w:rsidRPr="002E361B" w:rsidDel="002D0FFF" w:rsidRDefault="002426A0" w:rsidP="00927947">
            <w:pPr>
              <w:pStyle w:val="TAC"/>
              <w:rPr>
                <w:del w:id="338" w:author="Daiwei Zhou (周代卫)" w:date="2023-02-18T03:10:00Z"/>
                <w:rFonts w:eastAsia="MS Mincho"/>
              </w:rPr>
            </w:pPr>
          </w:p>
        </w:tc>
        <w:tc>
          <w:tcPr>
            <w:tcW w:w="454" w:type="dxa"/>
            <w:tcPrChange w:id="339" w:author="Daiwei Zhou (周代卫)" w:date="2023-02-18T03:10:00Z">
              <w:tcPr>
                <w:tcW w:w="454" w:type="dxa"/>
              </w:tcPr>
            </w:tcPrChange>
          </w:tcPr>
          <w:p w14:paraId="77E37D27" w14:textId="659DF134" w:rsidR="002426A0" w:rsidRPr="002E361B" w:rsidDel="002D0FFF" w:rsidRDefault="002426A0" w:rsidP="00927947">
            <w:pPr>
              <w:pStyle w:val="TAC"/>
              <w:rPr>
                <w:del w:id="340" w:author="Daiwei Zhou (周代卫)" w:date="2023-02-18T03:10:00Z"/>
                <w:rFonts w:eastAsia="MS Mincho"/>
              </w:rPr>
            </w:pPr>
          </w:p>
        </w:tc>
        <w:tc>
          <w:tcPr>
            <w:tcW w:w="454" w:type="dxa"/>
            <w:tcPrChange w:id="341" w:author="Daiwei Zhou (周代卫)" w:date="2023-02-18T03:10:00Z">
              <w:tcPr>
                <w:tcW w:w="454" w:type="dxa"/>
              </w:tcPr>
            </w:tcPrChange>
          </w:tcPr>
          <w:p w14:paraId="6D454AF5" w14:textId="773B3E9D" w:rsidR="002426A0" w:rsidRPr="002E361B" w:rsidDel="002D0FFF" w:rsidRDefault="002426A0" w:rsidP="00927947">
            <w:pPr>
              <w:pStyle w:val="TAC"/>
              <w:rPr>
                <w:del w:id="342" w:author="Daiwei Zhou (周代卫)" w:date="2023-02-18T03:10:00Z"/>
                <w:rFonts w:eastAsia="MS Mincho"/>
              </w:rPr>
            </w:pPr>
          </w:p>
        </w:tc>
        <w:tc>
          <w:tcPr>
            <w:tcW w:w="454" w:type="dxa"/>
            <w:tcPrChange w:id="343" w:author="Daiwei Zhou (周代卫)" w:date="2023-02-18T03:10:00Z">
              <w:tcPr>
                <w:tcW w:w="454" w:type="dxa"/>
              </w:tcPr>
            </w:tcPrChange>
          </w:tcPr>
          <w:p w14:paraId="16599AB5" w14:textId="36DE0E5D" w:rsidR="002426A0" w:rsidRPr="002E361B" w:rsidDel="002D0FFF" w:rsidRDefault="002426A0" w:rsidP="00927947">
            <w:pPr>
              <w:pStyle w:val="TAC"/>
              <w:rPr>
                <w:del w:id="344" w:author="Daiwei Zhou (周代卫)" w:date="2023-02-18T03:10:00Z"/>
                <w:rFonts w:eastAsia="MS Mincho"/>
              </w:rPr>
            </w:pPr>
          </w:p>
        </w:tc>
        <w:tc>
          <w:tcPr>
            <w:tcW w:w="454" w:type="dxa"/>
            <w:tcPrChange w:id="345" w:author="Daiwei Zhou (周代卫)" w:date="2023-02-18T03:10:00Z">
              <w:tcPr>
                <w:tcW w:w="454" w:type="dxa"/>
              </w:tcPr>
            </w:tcPrChange>
          </w:tcPr>
          <w:p w14:paraId="0690D56B" w14:textId="7FD9CD0A" w:rsidR="002426A0" w:rsidRPr="002E361B" w:rsidDel="002D0FFF" w:rsidRDefault="002426A0" w:rsidP="00927947">
            <w:pPr>
              <w:pStyle w:val="TAC"/>
              <w:rPr>
                <w:del w:id="346" w:author="Daiwei Zhou (周代卫)" w:date="2023-02-18T03:10:00Z"/>
                <w:rFonts w:eastAsia="MS Mincho"/>
              </w:rPr>
            </w:pPr>
          </w:p>
        </w:tc>
        <w:tc>
          <w:tcPr>
            <w:tcW w:w="454" w:type="dxa"/>
            <w:tcPrChange w:id="347" w:author="Daiwei Zhou (周代卫)" w:date="2023-02-18T03:10:00Z">
              <w:tcPr>
                <w:tcW w:w="454" w:type="dxa"/>
              </w:tcPr>
            </w:tcPrChange>
          </w:tcPr>
          <w:p w14:paraId="7D581E2B" w14:textId="619BEEDE" w:rsidR="002426A0" w:rsidRPr="002E361B" w:rsidDel="002D0FFF" w:rsidRDefault="002426A0" w:rsidP="00927947">
            <w:pPr>
              <w:pStyle w:val="TAC"/>
              <w:rPr>
                <w:del w:id="348" w:author="Daiwei Zhou (周代卫)" w:date="2023-02-18T03:10:00Z"/>
                <w:rFonts w:eastAsia="MS Mincho"/>
              </w:rPr>
            </w:pPr>
          </w:p>
        </w:tc>
        <w:tc>
          <w:tcPr>
            <w:tcW w:w="454" w:type="dxa"/>
            <w:tcPrChange w:id="349" w:author="Daiwei Zhou (周代卫)" w:date="2023-02-18T03:10:00Z">
              <w:tcPr>
                <w:tcW w:w="454" w:type="dxa"/>
              </w:tcPr>
            </w:tcPrChange>
          </w:tcPr>
          <w:p w14:paraId="388A4F95" w14:textId="3627ACC4" w:rsidR="002426A0" w:rsidRPr="002E361B" w:rsidDel="002D0FFF" w:rsidRDefault="002426A0" w:rsidP="00927947">
            <w:pPr>
              <w:pStyle w:val="TAC"/>
              <w:rPr>
                <w:del w:id="350" w:author="Daiwei Zhou (周代卫)" w:date="2023-02-18T03:10:00Z"/>
                <w:rFonts w:eastAsia="MS Mincho"/>
              </w:rPr>
            </w:pPr>
          </w:p>
        </w:tc>
        <w:tc>
          <w:tcPr>
            <w:tcW w:w="454" w:type="dxa"/>
            <w:tcPrChange w:id="351" w:author="Daiwei Zhou (周代卫)" w:date="2023-02-18T03:10:00Z">
              <w:tcPr>
                <w:tcW w:w="454" w:type="dxa"/>
              </w:tcPr>
            </w:tcPrChange>
          </w:tcPr>
          <w:p w14:paraId="2D1BD9A0" w14:textId="2B1BA72F" w:rsidR="002426A0" w:rsidRPr="002E361B" w:rsidDel="002D0FFF" w:rsidRDefault="002426A0" w:rsidP="00927947">
            <w:pPr>
              <w:pStyle w:val="TAC"/>
              <w:rPr>
                <w:del w:id="352" w:author="Daiwei Zhou (周代卫)" w:date="2023-02-18T03:10:00Z"/>
                <w:rFonts w:eastAsia="MS Mincho"/>
              </w:rPr>
            </w:pPr>
          </w:p>
        </w:tc>
        <w:tc>
          <w:tcPr>
            <w:tcW w:w="424" w:type="dxa"/>
            <w:tcPrChange w:id="353" w:author="Daiwei Zhou (周代卫)" w:date="2023-02-18T03:10:00Z">
              <w:tcPr>
                <w:tcW w:w="424" w:type="dxa"/>
              </w:tcPr>
            </w:tcPrChange>
          </w:tcPr>
          <w:p w14:paraId="2078A871" w14:textId="5EE97097" w:rsidR="002426A0" w:rsidRPr="002E361B" w:rsidDel="002D0FFF" w:rsidRDefault="002426A0" w:rsidP="00927947">
            <w:pPr>
              <w:pStyle w:val="TAC"/>
              <w:rPr>
                <w:del w:id="354" w:author="Daiwei Zhou (周代卫)" w:date="2023-02-18T03:10:00Z"/>
                <w:rFonts w:eastAsia="MS Mincho"/>
              </w:rPr>
            </w:pPr>
          </w:p>
        </w:tc>
        <w:tc>
          <w:tcPr>
            <w:tcW w:w="436" w:type="dxa"/>
            <w:gridSpan w:val="2"/>
            <w:tcPrChange w:id="355" w:author="Daiwei Zhou (周代卫)" w:date="2023-02-18T03:10:00Z">
              <w:tcPr>
                <w:tcW w:w="436" w:type="dxa"/>
                <w:gridSpan w:val="2"/>
              </w:tcPr>
            </w:tcPrChange>
          </w:tcPr>
          <w:p w14:paraId="4FE2BE4F" w14:textId="3C914BBD" w:rsidR="002426A0" w:rsidRPr="002E361B" w:rsidDel="002D0FFF" w:rsidRDefault="002426A0" w:rsidP="00927947">
            <w:pPr>
              <w:pStyle w:val="TAC"/>
              <w:rPr>
                <w:del w:id="356" w:author="Daiwei Zhou (周代卫)" w:date="2023-02-18T03:10:00Z"/>
                <w:rFonts w:eastAsia="MS Mincho"/>
              </w:rPr>
            </w:pPr>
          </w:p>
        </w:tc>
      </w:tr>
      <w:tr w:rsidR="002426A0" w:rsidRPr="002E361B" w:rsidDel="002D0FFF" w14:paraId="4F493011" w14:textId="75AC317D" w:rsidTr="002F7975">
        <w:trPr>
          <w:gridAfter w:val="2"/>
          <w:wAfter w:w="436" w:type="dxa"/>
          <w:jc w:val="center"/>
          <w:del w:id="357" w:author="Daiwei Zhou (周代卫)" w:date="2023-02-18T03:10:00Z"/>
          <w:trPrChange w:id="358" w:author="Daiwei Zhou (周代卫)" w:date="2023-02-18T03:10:00Z">
            <w:trPr>
              <w:gridAfter w:val="2"/>
              <w:jc w:val="center"/>
            </w:trPr>
          </w:trPrChange>
        </w:trPr>
        <w:tc>
          <w:tcPr>
            <w:tcW w:w="851" w:type="dxa"/>
            <w:tcPrChange w:id="359" w:author="Daiwei Zhou (周代卫)" w:date="2023-02-18T03:10:00Z">
              <w:tcPr>
                <w:tcW w:w="851" w:type="dxa"/>
              </w:tcPr>
            </w:tcPrChange>
          </w:tcPr>
          <w:p w14:paraId="7D084F00" w14:textId="258A4A80" w:rsidR="002426A0" w:rsidRPr="002E361B" w:rsidDel="002D0FFF" w:rsidRDefault="002426A0" w:rsidP="00927947">
            <w:pPr>
              <w:pStyle w:val="TAC"/>
              <w:rPr>
                <w:del w:id="360" w:author="Daiwei Zhou (周代卫)" w:date="2023-02-18T03:10:00Z"/>
                <w:rFonts w:eastAsia="MS Mincho"/>
              </w:rPr>
            </w:pPr>
            <w:del w:id="361" w:author="Daiwei Zhou (周代卫)" w:date="2023-02-18T03:10:00Z">
              <w:r w:rsidRPr="002E361B" w:rsidDel="002D0FFF">
                <w:rPr>
                  <w:rFonts w:eastAsia="MS Mincho"/>
                </w:rPr>
                <w:delText>6</w:delText>
              </w:r>
            </w:del>
          </w:p>
        </w:tc>
        <w:tc>
          <w:tcPr>
            <w:tcW w:w="454" w:type="dxa"/>
            <w:tcPrChange w:id="362" w:author="Daiwei Zhou (周代卫)" w:date="2023-02-18T03:10:00Z">
              <w:tcPr>
                <w:tcW w:w="454" w:type="dxa"/>
              </w:tcPr>
            </w:tcPrChange>
          </w:tcPr>
          <w:p w14:paraId="42CBBDC4" w14:textId="7A407588" w:rsidR="002426A0" w:rsidRPr="002E361B" w:rsidDel="002D0FFF" w:rsidRDefault="002426A0" w:rsidP="00927947">
            <w:pPr>
              <w:pStyle w:val="TAC"/>
              <w:rPr>
                <w:del w:id="363" w:author="Daiwei Zhou (周代卫)" w:date="2023-02-18T03:10:00Z"/>
                <w:rFonts w:eastAsia="MS Mincho"/>
              </w:rPr>
            </w:pPr>
            <w:del w:id="364" w:author="Daiwei Zhou (周代卫)" w:date="2023-02-18T03:10:00Z">
              <w:r w:rsidRPr="002E361B" w:rsidDel="002D0FFF">
                <w:rPr>
                  <w:rFonts w:eastAsia="MS Mincho"/>
                </w:rPr>
                <w:delText>X</w:delText>
              </w:r>
            </w:del>
          </w:p>
        </w:tc>
        <w:tc>
          <w:tcPr>
            <w:tcW w:w="454" w:type="dxa"/>
            <w:tcPrChange w:id="365" w:author="Daiwei Zhou (周代卫)" w:date="2023-02-18T03:10:00Z">
              <w:tcPr>
                <w:tcW w:w="454" w:type="dxa"/>
              </w:tcPr>
            </w:tcPrChange>
          </w:tcPr>
          <w:p w14:paraId="1D3BF154" w14:textId="47067F3F" w:rsidR="002426A0" w:rsidRPr="002E361B" w:rsidDel="002D0FFF" w:rsidRDefault="002426A0" w:rsidP="00927947">
            <w:pPr>
              <w:pStyle w:val="TAC"/>
              <w:rPr>
                <w:del w:id="366" w:author="Daiwei Zhou (周代卫)" w:date="2023-02-18T03:10:00Z"/>
                <w:rFonts w:eastAsia="MS Mincho"/>
              </w:rPr>
            </w:pPr>
            <w:del w:id="367" w:author="Daiwei Zhou (周代卫)" w:date="2023-02-18T03:10:00Z">
              <w:r w:rsidRPr="002E361B" w:rsidDel="002D0FFF">
                <w:rPr>
                  <w:rFonts w:eastAsia="MS Mincho"/>
                </w:rPr>
                <w:delText>X</w:delText>
              </w:r>
            </w:del>
          </w:p>
        </w:tc>
        <w:tc>
          <w:tcPr>
            <w:tcW w:w="454" w:type="dxa"/>
            <w:tcPrChange w:id="368" w:author="Daiwei Zhou (周代卫)" w:date="2023-02-18T03:10:00Z">
              <w:tcPr>
                <w:tcW w:w="454" w:type="dxa"/>
              </w:tcPr>
            </w:tcPrChange>
          </w:tcPr>
          <w:p w14:paraId="1FA5F74A" w14:textId="5F4C6AF4" w:rsidR="002426A0" w:rsidRPr="002E361B" w:rsidDel="002D0FFF" w:rsidRDefault="002426A0" w:rsidP="00927947">
            <w:pPr>
              <w:pStyle w:val="TAC"/>
              <w:rPr>
                <w:del w:id="369" w:author="Daiwei Zhou (周代卫)" w:date="2023-02-18T03:10:00Z"/>
                <w:rFonts w:eastAsia="MS Mincho"/>
              </w:rPr>
            </w:pPr>
          </w:p>
        </w:tc>
        <w:tc>
          <w:tcPr>
            <w:tcW w:w="454" w:type="dxa"/>
            <w:tcPrChange w:id="370" w:author="Daiwei Zhou (周代卫)" w:date="2023-02-18T03:10:00Z">
              <w:tcPr>
                <w:tcW w:w="454" w:type="dxa"/>
              </w:tcPr>
            </w:tcPrChange>
          </w:tcPr>
          <w:p w14:paraId="3D0C8835" w14:textId="11AFEF08" w:rsidR="002426A0" w:rsidRPr="002E361B" w:rsidDel="002D0FFF" w:rsidRDefault="002426A0" w:rsidP="00927947">
            <w:pPr>
              <w:pStyle w:val="TAC"/>
              <w:rPr>
                <w:del w:id="371" w:author="Daiwei Zhou (周代卫)" w:date="2023-02-18T03:10:00Z"/>
                <w:rFonts w:eastAsia="MS Mincho"/>
              </w:rPr>
            </w:pPr>
          </w:p>
        </w:tc>
        <w:tc>
          <w:tcPr>
            <w:tcW w:w="454" w:type="dxa"/>
            <w:tcPrChange w:id="372" w:author="Daiwei Zhou (周代卫)" w:date="2023-02-18T03:10:00Z">
              <w:tcPr>
                <w:tcW w:w="454" w:type="dxa"/>
              </w:tcPr>
            </w:tcPrChange>
          </w:tcPr>
          <w:p w14:paraId="24D2272E" w14:textId="2571B7F6" w:rsidR="002426A0" w:rsidRPr="002E361B" w:rsidDel="002D0FFF" w:rsidRDefault="002426A0" w:rsidP="00927947">
            <w:pPr>
              <w:pStyle w:val="TAC"/>
              <w:rPr>
                <w:del w:id="373" w:author="Daiwei Zhou (周代卫)" w:date="2023-02-18T03:10:00Z"/>
                <w:rFonts w:eastAsia="MS Mincho"/>
              </w:rPr>
            </w:pPr>
          </w:p>
        </w:tc>
        <w:tc>
          <w:tcPr>
            <w:tcW w:w="454" w:type="dxa"/>
            <w:tcPrChange w:id="374" w:author="Daiwei Zhou (周代卫)" w:date="2023-02-18T03:10:00Z">
              <w:tcPr>
                <w:tcW w:w="454" w:type="dxa"/>
              </w:tcPr>
            </w:tcPrChange>
          </w:tcPr>
          <w:p w14:paraId="2D35E5F4" w14:textId="16AB18BC" w:rsidR="002426A0" w:rsidRPr="002E361B" w:rsidDel="002D0FFF" w:rsidRDefault="002426A0" w:rsidP="00927947">
            <w:pPr>
              <w:pStyle w:val="TAC"/>
              <w:rPr>
                <w:del w:id="375" w:author="Daiwei Zhou (周代卫)" w:date="2023-02-18T03:10:00Z"/>
                <w:rFonts w:eastAsia="MS Mincho"/>
              </w:rPr>
            </w:pPr>
          </w:p>
        </w:tc>
        <w:tc>
          <w:tcPr>
            <w:tcW w:w="454" w:type="dxa"/>
            <w:tcPrChange w:id="376" w:author="Daiwei Zhou (周代卫)" w:date="2023-02-18T03:10:00Z">
              <w:tcPr>
                <w:tcW w:w="454" w:type="dxa"/>
              </w:tcPr>
            </w:tcPrChange>
          </w:tcPr>
          <w:p w14:paraId="07C39E1B" w14:textId="0F5676AA" w:rsidR="002426A0" w:rsidRPr="002E361B" w:rsidDel="002D0FFF" w:rsidRDefault="002426A0" w:rsidP="00927947">
            <w:pPr>
              <w:pStyle w:val="TAC"/>
              <w:rPr>
                <w:del w:id="377" w:author="Daiwei Zhou (周代卫)" w:date="2023-02-18T03:10:00Z"/>
                <w:rFonts w:eastAsia="MS Mincho"/>
              </w:rPr>
            </w:pPr>
            <w:del w:id="378" w:author="Daiwei Zhou (周代卫)" w:date="2023-02-18T03:10:00Z">
              <w:r w:rsidRPr="002E361B" w:rsidDel="002D0FFF">
                <w:rPr>
                  <w:rFonts w:eastAsia="MS Mincho"/>
                </w:rPr>
                <w:delText>X</w:delText>
              </w:r>
            </w:del>
          </w:p>
        </w:tc>
        <w:tc>
          <w:tcPr>
            <w:tcW w:w="454" w:type="dxa"/>
            <w:tcPrChange w:id="379" w:author="Daiwei Zhou (周代卫)" w:date="2023-02-18T03:10:00Z">
              <w:tcPr>
                <w:tcW w:w="454" w:type="dxa"/>
              </w:tcPr>
            </w:tcPrChange>
          </w:tcPr>
          <w:p w14:paraId="76952AD3" w14:textId="031319B3" w:rsidR="002426A0" w:rsidRPr="002E361B" w:rsidDel="002D0FFF" w:rsidRDefault="002426A0" w:rsidP="00927947">
            <w:pPr>
              <w:pStyle w:val="TAC"/>
              <w:rPr>
                <w:del w:id="380" w:author="Daiwei Zhou (周代卫)" w:date="2023-02-18T03:10:00Z"/>
                <w:rFonts w:eastAsia="MS Mincho"/>
              </w:rPr>
            </w:pPr>
          </w:p>
        </w:tc>
        <w:tc>
          <w:tcPr>
            <w:tcW w:w="454" w:type="dxa"/>
            <w:tcPrChange w:id="381" w:author="Daiwei Zhou (周代卫)" w:date="2023-02-18T03:10:00Z">
              <w:tcPr>
                <w:tcW w:w="454" w:type="dxa"/>
              </w:tcPr>
            </w:tcPrChange>
          </w:tcPr>
          <w:p w14:paraId="5398E99F" w14:textId="0ECD9583" w:rsidR="002426A0" w:rsidRPr="002E361B" w:rsidDel="002D0FFF" w:rsidRDefault="002426A0" w:rsidP="00927947">
            <w:pPr>
              <w:pStyle w:val="TAC"/>
              <w:rPr>
                <w:del w:id="382" w:author="Daiwei Zhou (周代卫)" w:date="2023-02-18T03:10:00Z"/>
                <w:rFonts w:eastAsia="MS Mincho"/>
              </w:rPr>
            </w:pPr>
          </w:p>
        </w:tc>
        <w:tc>
          <w:tcPr>
            <w:tcW w:w="454" w:type="dxa"/>
            <w:tcPrChange w:id="383" w:author="Daiwei Zhou (周代卫)" w:date="2023-02-18T03:10:00Z">
              <w:tcPr>
                <w:tcW w:w="454" w:type="dxa"/>
              </w:tcPr>
            </w:tcPrChange>
          </w:tcPr>
          <w:p w14:paraId="2C47541A" w14:textId="7FED7FE1" w:rsidR="002426A0" w:rsidRPr="002E361B" w:rsidDel="002D0FFF" w:rsidRDefault="002426A0" w:rsidP="00927947">
            <w:pPr>
              <w:pStyle w:val="TAC"/>
              <w:rPr>
                <w:del w:id="384" w:author="Daiwei Zhou (周代卫)" w:date="2023-02-18T03:10:00Z"/>
                <w:rFonts w:eastAsia="MS Mincho"/>
              </w:rPr>
            </w:pPr>
          </w:p>
        </w:tc>
        <w:tc>
          <w:tcPr>
            <w:tcW w:w="454" w:type="dxa"/>
            <w:tcPrChange w:id="385" w:author="Daiwei Zhou (周代卫)" w:date="2023-02-18T03:10:00Z">
              <w:tcPr>
                <w:tcW w:w="454" w:type="dxa"/>
              </w:tcPr>
            </w:tcPrChange>
          </w:tcPr>
          <w:p w14:paraId="47722D08" w14:textId="554FE1E8" w:rsidR="002426A0" w:rsidRPr="002E361B" w:rsidDel="002D0FFF" w:rsidRDefault="002426A0" w:rsidP="00927947">
            <w:pPr>
              <w:pStyle w:val="TAC"/>
              <w:rPr>
                <w:del w:id="386" w:author="Daiwei Zhou (周代卫)" w:date="2023-02-18T03:10:00Z"/>
                <w:rFonts w:eastAsia="MS Mincho"/>
              </w:rPr>
            </w:pPr>
          </w:p>
        </w:tc>
        <w:tc>
          <w:tcPr>
            <w:tcW w:w="454" w:type="dxa"/>
            <w:tcPrChange w:id="387" w:author="Daiwei Zhou (周代卫)" w:date="2023-02-18T03:10:00Z">
              <w:tcPr>
                <w:tcW w:w="454" w:type="dxa"/>
              </w:tcPr>
            </w:tcPrChange>
          </w:tcPr>
          <w:p w14:paraId="02365F9B" w14:textId="749A7531" w:rsidR="002426A0" w:rsidRPr="002E361B" w:rsidDel="002D0FFF" w:rsidRDefault="002426A0" w:rsidP="00927947">
            <w:pPr>
              <w:pStyle w:val="TAC"/>
              <w:rPr>
                <w:del w:id="388" w:author="Daiwei Zhou (周代卫)" w:date="2023-02-18T03:10:00Z"/>
                <w:rFonts w:eastAsia="MS Mincho"/>
              </w:rPr>
            </w:pPr>
          </w:p>
        </w:tc>
        <w:tc>
          <w:tcPr>
            <w:tcW w:w="454" w:type="dxa"/>
            <w:tcPrChange w:id="389" w:author="Daiwei Zhou (周代卫)" w:date="2023-02-18T03:10:00Z">
              <w:tcPr>
                <w:tcW w:w="454" w:type="dxa"/>
              </w:tcPr>
            </w:tcPrChange>
          </w:tcPr>
          <w:p w14:paraId="7AFE6CA9" w14:textId="648ED8ED" w:rsidR="002426A0" w:rsidRPr="002E361B" w:rsidDel="002D0FFF" w:rsidRDefault="002426A0" w:rsidP="00927947">
            <w:pPr>
              <w:pStyle w:val="TAC"/>
              <w:rPr>
                <w:del w:id="390" w:author="Daiwei Zhou (周代卫)" w:date="2023-02-18T03:10:00Z"/>
                <w:rFonts w:eastAsia="MS Mincho"/>
              </w:rPr>
            </w:pPr>
          </w:p>
        </w:tc>
        <w:tc>
          <w:tcPr>
            <w:tcW w:w="454" w:type="dxa"/>
            <w:tcPrChange w:id="391" w:author="Daiwei Zhou (周代卫)" w:date="2023-02-18T03:10:00Z">
              <w:tcPr>
                <w:tcW w:w="454" w:type="dxa"/>
              </w:tcPr>
            </w:tcPrChange>
          </w:tcPr>
          <w:p w14:paraId="0D9B87CF" w14:textId="5724ED50" w:rsidR="002426A0" w:rsidRPr="002E361B" w:rsidDel="002D0FFF" w:rsidRDefault="002426A0" w:rsidP="00927947">
            <w:pPr>
              <w:pStyle w:val="TAC"/>
              <w:rPr>
                <w:del w:id="392" w:author="Daiwei Zhou (周代卫)" w:date="2023-02-18T03:10:00Z"/>
                <w:rFonts w:eastAsia="MS Mincho"/>
              </w:rPr>
            </w:pPr>
          </w:p>
        </w:tc>
        <w:tc>
          <w:tcPr>
            <w:tcW w:w="454" w:type="dxa"/>
            <w:tcPrChange w:id="393" w:author="Daiwei Zhou (周代卫)" w:date="2023-02-18T03:10:00Z">
              <w:tcPr>
                <w:tcW w:w="454" w:type="dxa"/>
              </w:tcPr>
            </w:tcPrChange>
          </w:tcPr>
          <w:p w14:paraId="22B5D6B5" w14:textId="3EB10183" w:rsidR="002426A0" w:rsidRPr="002E361B" w:rsidDel="002D0FFF" w:rsidRDefault="002426A0" w:rsidP="00927947">
            <w:pPr>
              <w:pStyle w:val="TAC"/>
              <w:rPr>
                <w:del w:id="394" w:author="Daiwei Zhou (周代卫)" w:date="2023-02-18T03:10:00Z"/>
                <w:rFonts w:eastAsia="MS Mincho"/>
              </w:rPr>
            </w:pPr>
          </w:p>
        </w:tc>
        <w:tc>
          <w:tcPr>
            <w:tcW w:w="454" w:type="dxa"/>
            <w:tcPrChange w:id="395" w:author="Daiwei Zhou (周代卫)" w:date="2023-02-18T03:10:00Z">
              <w:tcPr>
                <w:tcW w:w="454" w:type="dxa"/>
              </w:tcPr>
            </w:tcPrChange>
          </w:tcPr>
          <w:p w14:paraId="34FAB4AC" w14:textId="2793C433" w:rsidR="002426A0" w:rsidRPr="002E361B" w:rsidDel="002D0FFF" w:rsidRDefault="002426A0" w:rsidP="00927947">
            <w:pPr>
              <w:pStyle w:val="TAC"/>
              <w:rPr>
                <w:del w:id="396" w:author="Daiwei Zhou (周代卫)" w:date="2023-02-18T03:10:00Z"/>
                <w:rFonts w:eastAsia="MS Mincho"/>
              </w:rPr>
            </w:pPr>
          </w:p>
        </w:tc>
        <w:tc>
          <w:tcPr>
            <w:tcW w:w="454" w:type="dxa"/>
            <w:tcPrChange w:id="397" w:author="Daiwei Zhou (周代卫)" w:date="2023-02-18T03:10:00Z">
              <w:tcPr>
                <w:tcW w:w="454" w:type="dxa"/>
              </w:tcPr>
            </w:tcPrChange>
          </w:tcPr>
          <w:p w14:paraId="10F1F8F0" w14:textId="6ADAA88C" w:rsidR="002426A0" w:rsidRPr="002E361B" w:rsidDel="002D0FFF" w:rsidRDefault="002426A0" w:rsidP="00927947">
            <w:pPr>
              <w:pStyle w:val="TAC"/>
              <w:rPr>
                <w:del w:id="398" w:author="Daiwei Zhou (周代卫)" w:date="2023-02-18T03:10:00Z"/>
                <w:rFonts w:eastAsia="MS Mincho"/>
              </w:rPr>
            </w:pPr>
          </w:p>
        </w:tc>
        <w:tc>
          <w:tcPr>
            <w:tcW w:w="454" w:type="dxa"/>
            <w:tcPrChange w:id="399" w:author="Daiwei Zhou (周代卫)" w:date="2023-02-18T03:10:00Z">
              <w:tcPr>
                <w:tcW w:w="454" w:type="dxa"/>
              </w:tcPr>
            </w:tcPrChange>
          </w:tcPr>
          <w:p w14:paraId="2DE7C97C" w14:textId="618102C3" w:rsidR="002426A0" w:rsidRPr="002E361B" w:rsidDel="002D0FFF" w:rsidRDefault="002426A0" w:rsidP="00927947">
            <w:pPr>
              <w:pStyle w:val="TAC"/>
              <w:rPr>
                <w:del w:id="400" w:author="Daiwei Zhou (周代卫)" w:date="2023-02-18T03:10:00Z"/>
                <w:rFonts w:eastAsia="MS Mincho"/>
              </w:rPr>
            </w:pPr>
          </w:p>
        </w:tc>
        <w:tc>
          <w:tcPr>
            <w:tcW w:w="454" w:type="dxa"/>
            <w:tcPrChange w:id="401" w:author="Daiwei Zhou (周代卫)" w:date="2023-02-18T03:10:00Z">
              <w:tcPr>
                <w:tcW w:w="454" w:type="dxa"/>
              </w:tcPr>
            </w:tcPrChange>
          </w:tcPr>
          <w:p w14:paraId="302959AA" w14:textId="2D53CF14" w:rsidR="002426A0" w:rsidRPr="002E361B" w:rsidDel="002D0FFF" w:rsidRDefault="002426A0" w:rsidP="00927947">
            <w:pPr>
              <w:pStyle w:val="TAC"/>
              <w:rPr>
                <w:del w:id="402" w:author="Daiwei Zhou (周代卫)" w:date="2023-02-18T03:10:00Z"/>
                <w:rFonts w:eastAsia="MS Mincho"/>
              </w:rPr>
            </w:pPr>
          </w:p>
        </w:tc>
        <w:tc>
          <w:tcPr>
            <w:tcW w:w="424" w:type="dxa"/>
            <w:tcPrChange w:id="403" w:author="Daiwei Zhou (周代卫)" w:date="2023-02-18T03:10:00Z">
              <w:tcPr>
                <w:tcW w:w="424" w:type="dxa"/>
              </w:tcPr>
            </w:tcPrChange>
          </w:tcPr>
          <w:p w14:paraId="3D618A67" w14:textId="033BFCC0" w:rsidR="002426A0" w:rsidRPr="002E361B" w:rsidDel="002D0FFF" w:rsidRDefault="002426A0" w:rsidP="00927947">
            <w:pPr>
              <w:pStyle w:val="TAC"/>
              <w:rPr>
                <w:del w:id="404" w:author="Daiwei Zhou (周代卫)" w:date="2023-02-18T03:10:00Z"/>
                <w:rFonts w:eastAsia="MS Mincho"/>
              </w:rPr>
            </w:pPr>
          </w:p>
        </w:tc>
        <w:tc>
          <w:tcPr>
            <w:tcW w:w="436" w:type="dxa"/>
            <w:gridSpan w:val="2"/>
            <w:tcPrChange w:id="405" w:author="Daiwei Zhou (周代卫)" w:date="2023-02-18T03:10:00Z">
              <w:tcPr>
                <w:tcW w:w="436" w:type="dxa"/>
                <w:gridSpan w:val="2"/>
              </w:tcPr>
            </w:tcPrChange>
          </w:tcPr>
          <w:p w14:paraId="62075B5F" w14:textId="2F5BF3FE" w:rsidR="002426A0" w:rsidRPr="002E361B" w:rsidDel="002D0FFF" w:rsidRDefault="002426A0" w:rsidP="00927947">
            <w:pPr>
              <w:pStyle w:val="TAC"/>
              <w:rPr>
                <w:del w:id="406" w:author="Daiwei Zhou (周代卫)" w:date="2023-02-18T03:10:00Z"/>
                <w:rFonts w:eastAsia="MS Mincho"/>
              </w:rPr>
            </w:pPr>
          </w:p>
        </w:tc>
      </w:tr>
      <w:tr w:rsidR="002426A0" w:rsidRPr="002E361B" w:rsidDel="002D0FFF" w14:paraId="46297897" w14:textId="1540A3CC" w:rsidTr="002F7975">
        <w:trPr>
          <w:gridAfter w:val="2"/>
          <w:wAfter w:w="436" w:type="dxa"/>
          <w:jc w:val="center"/>
          <w:del w:id="407" w:author="Daiwei Zhou (周代卫)" w:date="2023-02-18T03:10:00Z"/>
          <w:trPrChange w:id="408" w:author="Daiwei Zhou (周代卫)" w:date="2023-02-18T03:10:00Z">
            <w:trPr>
              <w:gridAfter w:val="2"/>
              <w:jc w:val="center"/>
            </w:trPr>
          </w:trPrChange>
        </w:trPr>
        <w:tc>
          <w:tcPr>
            <w:tcW w:w="851" w:type="dxa"/>
            <w:tcPrChange w:id="409" w:author="Daiwei Zhou (周代卫)" w:date="2023-02-18T03:10:00Z">
              <w:tcPr>
                <w:tcW w:w="851" w:type="dxa"/>
              </w:tcPr>
            </w:tcPrChange>
          </w:tcPr>
          <w:p w14:paraId="45C5CCE0" w14:textId="3ABF0F8B" w:rsidR="002426A0" w:rsidRPr="002E361B" w:rsidDel="002D0FFF" w:rsidRDefault="002426A0" w:rsidP="00927947">
            <w:pPr>
              <w:pStyle w:val="TAC"/>
              <w:rPr>
                <w:del w:id="410" w:author="Daiwei Zhou (周代卫)" w:date="2023-02-18T03:10:00Z"/>
                <w:rFonts w:eastAsia="MS Mincho"/>
              </w:rPr>
            </w:pPr>
            <w:del w:id="411" w:author="Daiwei Zhou (周代卫)" w:date="2023-02-18T03:10:00Z">
              <w:r w:rsidRPr="002E361B" w:rsidDel="002D0FFF">
                <w:rPr>
                  <w:rFonts w:eastAsia="MS Mincho"/>
                </w:rPr>
                <w:delText>7</w:delText>
              </w:r>
            </w:del>
          </w:p>
        </w:tc>
        <w:tc>
          <w:tcPr>
            <w:tcW w:w="454" w:type="dxa"/>
            <w:tcPrChange w:id="412" w:author="Daiwei Zhou (周代卫)" w:date="2023-02-18T03:10:00Z">
              <w:tcPr>
                <w:tcW w:w="454" w:type="dxa"/>
              </w:tcPr>
            </w:tcPrChange>
          </w:tcPr>
          <w:p w14:paraId="505178E7" w14:textId="56004940" w:rsidR="002426A0" w:rsidRPr="002E361B" w:rsidDel="002D0FFF" w:rsidRDefault="002426A0" w:rsidP="00927947">
            <w:pPr>
              <w:pStyle w:val="TAC"/>
              <w:rPr>
                <w:del w:id="413" w:author="Daiwei Zhou (周代卫)" w:date="2023-02-18T03:10:00Z"/>
                <w:rFonts w:eastAsia="MS Mincho"/>
              </w:rPr>
            </w:pPr>
            <w:del w:id="414" w:author="Daiwei Zhou (周代卫)" w:date="2023-02-18T03:10:00Z">
              <w:r w:rsidRPr="002E361B" w:rsidDel="002D0FFF">
                <w:rPr>
                  <w:rFonts w:eastAsia="MS Mincho"/>
                </w:rPr>
                <w:delText>X</w:delText>
              </w:r>
            </w:del>
          </w:p>
        </w:tc>
        <w:tc>
          <w:tcPr>
            <w:tcW w:w="454" w:type="dxa"/>
            <w:tcPrChange w:id="415" w:author="Daiwei Zhou (周代卫)" w:date="2023-02-18T03:10:00Z">
              <w:tcPr>
                <w:tcW w:w="454" w:type="dxa"/>
              </w:tcPr>
            </w:tcPrChange>
          </w:tcPr>
          <w:p w14:paraId="6098135A" w14:textId="78E80FDD" w:rsidR="002426A0" w:rsidRPr="002E361B" w:rsidDel="002D0FFF" w:rsidRDefault="002426A0" w:rsidP="00927947">
            <w:pPr>
              <w:pStyle w:val="TAC"/>
              <w:rPr>
                <w:del w:id="416" w:author="Daiwei Zhou (周代卫)" w:date="2023-02-18T03:10:00Z"/>
                <w:rFonts w:eastAsia="MS Mincho"/>
              </w:rPr>
            </w:pPr>
            <w:del w:id="417" w:author="Daiwei Zhou (周代卫)" w:date="2023-02-18T03:10:00Z">
              <w:r w:rsidRPr="002E361B" w:rsidDel="002D0FFF">
                <w:rPr>
                  <w:rFonts w:eastAsia="MS Mincho"/>
                </w:rPr>
                <w:delText>X</w:delText>
              </w:r>
            </w:del>
          </w:p>
        </w:tc>
        <w:tc>
          <w:tcPr>
            <w:tcW w:w="454" w:type="dxa"/>
            <w:tcPrChange w:id="418" w:author="Daiwei Zhou (周代卫)" w:date="2023-02-18T03:10:00Z">
              <w:tcPr>
                <w:tcW w:w="454" w:type="dxa"/>
              </w:tcPr>
            </w:tcPrChange>
          </w:tcPr>
          <w:p w14:paraId="452B50F1" w14:textId="42A17C81" w:rsidR="002426A0" w:rsidRPr="002E361B" w:rsidDel="002D0FFF" w:rsidRDefault="002426A0" w:rsidP="00927947">
            <w:pPr>
              <w:pStyle w:val="TAC"/>
              <w:rPr>
                <w:del w:id="419" w:author="Daiwei Zhou (周代卫)" w:date="2023-02-18T03:10:00Z"/>
                <w:rFonts w:eastAsia="MS Mincho"/>
              </w:rPr>
            </w:pPr>
            <w:del w:id="420" w:author="Daiwei Zhou (周代卫)" w:date="2023-02-18T03:10:00Z">
              <w:r w:rsidRPr="002E361B" w:rsidDel="002D0FFF">
                <w:rPr>
                  <w:rFonts w:eastAsia="MS Mincho"/>
                </w:rPr>
                <w:delText>X</w:delText>
              </w:r>
            </w:del>
          </w:p>
        </w:tc>
        <w:tc>
          <w:tcPr>
            <w:tcW w:w="454" w:type="dxa"/>
            <w:tcPrChange w:id="421" w:author="Daiwei Zhou (周代卫)" w:date="2023-02-18T03:10:00Z">
              <w:tcPr>
                <w:tcW w:w="454" w:type="dxa"/>
              </w:tcPr>
            </w:tcPrChange>
          </w:tcPr>
          <w:p w14:paraId="29CD00F3" w14:textId="483233CF" w:rsidR="002426A0" w:rsidRPr="002E361B" w:rsidDel="002D0FFF" w:rsidRDefault="002426A0" w:rsidP="00927947">
            <w:pPr>
              <w:pStyle w:val="TAC"/>
              <w:rPr>
                <w:del w:id="422" w:author="Daiwei Zhou (周代卫)" w:date="2023-02-18T03:10:00Z"/>
                <w:rFonts w:eastAsia="MS Mincho"/>
              </w:rPr>
            </w:pPr>
          </w:p>
        </w:tc>
        <w:tc>
          <w:tcPr>
            <w:tcW w:w="454" w:type="dxa"/>
            <w:tcPrChange w:id="423" w:author="Daiwei Zhou (周代卫)" w:date="2023-02-18T03:10:00Z">
              <w:tcPr>
                <w:tcW w:w="454" w:type="dxa"/>
              </w:tcPr>
            </w:tcPrChange>
          </w:tcPr>
          <w:p w14:paraId="38AA241F" w14:textId="48FA68F6" w:rsidR="002426A0" w:rsidRPr="002E361B" w:rsidDel="002D0FFF" w:rsidRDefault="002426A0" w:rsidP="00927947">
            <w:pPr>
              <w:pStyle w:val="TAC"/>
              <w:rPr>
                <w:del w:id="424" w:author="Daiwei Zhou (周代卫)" w:date="2023-02-18T03:10:00Z"/>
                <w:rFonts w:eastAsia="MS Mincho"/>
              </w:rPr>
            </w:pPr>
          </w:p>
        </w:tc>
        <w:tc>
          <w:tcPr>
            <w:tcW w:w="454" w:type="dxa"/>
            <w:tcPrChange w:id="425" w:author="Daiwei Zhou (周代卫)" w:date="2023-02-18T03:10:00Z">
              <w:tcPr>
                <w:tcW w:w="454" w:type="dxa"/>
              </w:tcPr>
            </w:tcPrChange>
          </w:tcPr>
          <w:p w14:paraId="72389BCA" w14:textId="49997A43" w:rsidR="002426A0" w:rsidRPr="002E361B" w:rsidDel="002D0FFF" w:rsidRDefault="002426A0" w:rsidP="00927947">
            <w:pPr>
              <w:pStyle w:val="TAC"/>
              <w:rPr>
                <w:del w:id="426" w:author="Daiwei Zhou (周代卫)" w:date="2023-02-18T03:10:00Z"/>
                <w:rFonts w:eastAsia="MS Mincho"/>
              </w:rPr>
            </w:pPr>
          </w:p>
        </w:tc>
        <w:tc>
          <w:tcPr>
            <w:tcW w:w="454" w:type="dxa"/>
            <w:tcPrChange w:id="427" w:author="Daiwei Zhou (周代卫)" w:date="2023-02-18T03:10:00Z">
              <w:tcPr>
                <w:tcW w:w="454" w:type="dxa"/>
              </w:tcPr>
            </w:tcPrChange>
          </w:tcPr>
          <w:p w14:paraId="00BD8F1F" w14:textId="1FF42E77" w:rsidR="002426A0" w:rsidRPr="002E361B" w:rsidDel="002D0FFF" w:rsidRDefault="002426A0" w:rsidP="00927947">
            <w:pPr>
              <w:pStyle w:val="TAC"/>
              <w:rPr>
                <w:del w:id="428" w:author="Daiwei Zhou (周代卫)" w:date="2023-02-18T03:10:00Z"/>
                <w:rFonts w:eastAsia="MS Mincho"/>
              </w:rPr>
            </w:pPr>
          </w:p>
        </w:tc>
        <w:tc>
          <w:tcPr>
            <w:tcW w:w="454" w:type="dxa"/>
            <w:tcPrChange w:id="429" w:author="Daiwei Zhou (周代卫)" w:date="2023-02-18T03:10:00Z">
              <w:tcPr>
                <w:tcW w:w="454" w:type="dxa"/>
              </w:tcPr>
            </w:tcPrChange>
          </w:tcPr>
          <w:p w14:paraId="032839C2" w14:textId="2C907241" w:rsidR="002426A0" w:rsidRPr="002E361B" w:rsidDel="002D0FFF" w:rsidRDefault="002426A0" w:rsidP="00927947">
            <w:pPr>
              <w:pStyle w:val="TAC"/>
              <w:rPr>
                <w:del w:id="430" w:author="Daiwei Zhou (周代卫)" w:date="2023-02-18T03:10:00Z"/>
                <w:rFonts w:eastAsia="MS Mincho"/>
              </w:rPr>
            </w:pPr>
            <w:del w:id="431" w:author="Daiwei Zhou (周代卫)" w:date="2023-02-18T03:10:00Z">
              <w:r w:rsidRPr="002E361B" w:rsidDel="002D0FFF">
                <w:rPr>
                  <w:rFonts w:eastAsia="MS Mincho"/>
                </w:rPr>
                <w:delText>X</w:delText>
              </w:r>
            </w:del>
          </w:p>
        </w:tc>
        <w:tc>
          <w:tcPr>
            <w:tcW w:w="454" w:type="dxa"/>
            <w:tcPrChange w:id="432" w:author="Daiwei Zhou (周代卫)" w:date="2023-02-18T03:10:00Z">
              <w:tcPr>
                <w:tcW w:w="454" w:type="dxa"/>
              </w:tcPr>
            </w:tcPrChange>
          </w:tcPr>
          <w:p w14:paraId="393C825F" w14:textId="3C7BF5C4" w:rsidR="002426A0" w:rsidRPr="002E361B" w:rsidDel="002D0FFF" w:rsidRDefault="002426A0" w:rsidP="00927947">
            <w:pPr>
              <w:pStyle w:val="TAC"/>
              <w:rPr>
                <w:del w:id="433" w:author="Daiwei Zhou (周代卫)" w:date="2023-02-18T03:10:00Z"/>
                <w:rFonts w:eastAsia="MS Mincho"/>
              </w:rPr>
            </w:pPr>
          </w:p>
        </w:tc>
        <w:tc>
          <w:tcPr>
            <w:tcW w:w="454" w:type="dxa"/>
            <w:tcPrChange w:id="434" w:author="Daiwei Zhou (周代卫)" w:date="2023-02-18T03:10:00Z">
              <w:tcPr>
                <w:tcW w:w="454" w:type="dxa"/>
              </w:tcPr>
            </w:tcPrChange>
          </w:tcPr>
          <w:p w14:paraId="61625302" w14:textId="7A9024FC" w:rsidR="002426A0" w:rsidRPr="002E361B" w:rsidDel="002D0FFF" w:rsidRDefault="002426A0" w:rsidP="00927947">
            <w:pPr>
              <w:pStyle w:val="TAC"/>
              <w:rPr>
                <w:del w:id="435" w:author="Daiwei Zhou (周代卫)" w:date="2023-02-18T03:10:00Z"/>
                <w:rFonts w:eastAsia="MS Mincho"/>
              </w:rPr>
            </w:pPr>
          </w:p>
        </w:tc>
        <w:tc>
          <w:tcPr>
            <w:tcW w:w="454" w:type="dxa"/>
            <w:tcPrChange w:id="436" w:author="Daiwei Zhou (周代卫)" w:date="2023-02-18T03:10:00Z">
              <w:tcPr>
                <w:tcW w:w="454" w:type="dxa"/>
              </w:tcPr>
            </w:tcPrChange>
          </w:tcPr>
          <w:p w14:paraId="141752D0" w14:textId="06E7CE03" w:rsidR="002426A0" w:rsidRPr="002E361B" w:rsidDel="002D0FFF" w:rsidRDefault="002426A0" w:rsidP="00927947">
            <w:pPr>
              <w:pStyle w:val="TAC"/>
              <w:rPr>
                <w:del w:id="437" w:author="Daiwei Zhou (周代卫)" w:date="2023-02-18T03:10:00Z"/>
                <w:rFonts w:eastAsia="MS Mincho"/>
              </w:rPr>
            </w:pPr>
          </w:p>
        </w:tc>
        <w:tc>
          <w:tcPr>
            <w:tcW w:w="454" w:type="dxa"/>
            <w:tcPrChange w:id="438" w:author="Daiwei Zhou (周代卫)" w:date="2023-02-18T03:10:00Z">
              <w:tcPr>
                <w:tcW w:w="454" w:type="dxa"/>
              </w:tcPr>
            </w:tcPrChange>
          </w:tcPr>
          <w:p w14:paraId="5DD0BC4B" w14:textId="05D70350" w:rsidR="002426A0" w:rsidRPr="002E361B" w:rsidDel="002D0FFF" w:rsidRDefault="002426A0" w:rsidP="00927947">
            <w:pPr>
              <w:pStyle w:val="TAC"/>
              <w:rPr>
                <w:del w:id="439" w:author="Daiwei Zhou (周代卫)" w:date="2023-02-18T03:10:00Z"/>
                <w:rFonts w:eastAsia="MS Mincho"/>
              </w:rPr>
            </w:pPr>
          </w:p>
        </w:tc>
        <w:tc>
          <w:tcPr>
            <w:tcW w:w="454" w:type="dxa"/>
            <w:tcPrChange w:id="440" w:author="Daiwei Zhou (周代卫)" w:date="2023-02-18T03:10:00Z">
              <w:tcPr>
                <w:tcW w:w="454" w:type="dxa"/>
              </w:tcPr>
            </w:tcPrChange>
          </w:tcPr>
          <w:p w14:paraId="2BD47512" w14:textId="24A6CCB6" w:rsidR="002426A0" w:rsidRPr="002E361B" w:rsidDel="002D0FFF" w:rsidRDefault="002426A0" w:rsidP="00927947">
            <w:pPr>
              <w:pStyle w:val="TAC"/>
              <w:rPr>
                <w:del w:id="441" w:author="Daiwei Zhou (周代卫)" w:date="2023-02-18T03:10:00Z"/>
                <w:rFonts w:eastAsia="MS Mincho"/>
              </w:rPr>
            </w:pPr>
          </w:p>
        </w:tc>
        <w:tc>
          <w:tcPr>
            <w:tcW w:w="454" w:type="dxa"/>
            <w:tcPrChange w:id="442" w:author="Daiwei Zhou (周代卫)" w:date="2023-02-18T03:10:00Z">
              <w:tcPr>
                <w:tcW w:w="454" w:type="dxa"/>
              </w:tcPr>
            </w:tcPrChange>
          </w:tcPr>
          <w:p w14:paraId="109BF5A1" w14:textId="2E0821E2" w:rsidR="002426A0" w:rsidRPr="002E361B" w:rsidDel="002D0FFF" w:rsidRDefault="002426A0" w:rsidP="00927947">
            <w:pPr>
              <w:pStyle w:val="TAC"/>
              <w:rPr>
                <w:del w:id="443" w:author="Daiwei Zhou (周代卫)" w:date="2023-02-18T03:10:00Z"/>
                <w:rFonts w:eastAsia="MS Mincho"/>
              </w:rPr>
            </w:pPr>
          </w:p>
        </w:tc>
        <w:tc>
          <w:tcPr>
            <w:tcW w:w="454" w:type="dxa"/>
            <w:tcPrChange w:id="444" w:author="Daiwei Zhou (周代卫)" w:date="2023-02-18T03:10:00Z">
              <w:tcPr>
                <w:tcW w:w="454" w:type="dxa"/>
              </w:tcPr>
            </w:tcPrChange>
          </w:tcPr>
          <w:p w14:paraId="4A2ADCE8" w14:textId="0908A4AF" w:rsidR="002426A0" w:rsidRPr="002E361B" w:rsidDel="002D0FFF" w:rsidRDefault="002426A0" w:rsidP="00927947">
            <w:pPr>
              <w:pStyle w:val="TAC"/>
              <w:rPr>
                <w:del w:id="445" w:author="Daiwei Zhou (周代卫)" w:date="2023-02-18T03:10:00Z"/>
                <w:rFonts w:eastAsia="MS Mincho"/>
              </w:rPr>
            </w:pPr>
          </w:p>
        </w:tc>
        <w:tc>
          <w:tcPr>
            <w:tcW w:w="454" w:type="dxa"/>
            <w:tcPrChange w:id="446" w:author="Daiwei Zhou (周代卫)" w:date="2023-02-18T03:10:00Z">
              <w:tcPr>
                <w:tcW w:w="454" w:type="dxa"/>
              </w:tcPr>
            </w:tcPrChange>
          </w:tcPr>
          <w:p w14:paraId="69698BB1" w14:textId="2BA28F4A" w:rsidR="002426A0" w:rsidRPr="002E361B" w:rsidDel="002D0FFF" w:rsidRDefault="002426A0" w:rsidP="00927947">
            <w:pPr>
              <w:pStyle w:val="TAC"/>
              <w:rPr>
                <w:del w:id="447" w:author="Daiwei Zhou (周代卫)" w:date="2023-02-18T03:10:00Z"/>
                <w:rFonts w:eastAsia="MS Mincho"/>
              </w:rPr>
            </w:pPr>
          </w:p>
        </w:tc>
        <w:tc>
          <w:tcPr>
            <w:tcW w:w="454" w:type="dxa"/>
            <w:tcPrChange w:id="448" w:author="Daiwei Zhou (周代卫)" w:date="2023-02-18T03:10:00Z">
              <w:tcPr>
                <w:tcW w:w="454" w:type="dxa"/>
              </w:tcPr>
            </w:tcPrChange>
          </w:tcPr>
          <w:p w14:paraId="1120F639" w14:textId="165FC8D3" w:rsidR="002426A0" w:rsidRPr="002E361B" w:rsidDel="002D0FFF" w:rsidRDefault="002426A0" w:rsidP="00927947">
            <w:pPr>
              <w:pStyle w:val="TAC"/>
              <w:rPr>
                <w:del w:id="449" w:author="Daiwei Zhou (周代卫)" w:date="2023-02-18T03:10:00Z"/>
                <w:rFonts w:eastAsia="MS Mincho"/>
              </w:rPr>
            </w:pPr>
          </w:p>
        </w:tc>
        <w:tc>
          <w:tcPr>
            <w:tcW w:w="454" w:type="dxa"/>
            <w:tcPrChange w:id="450" w:author="Daiwei Zhou (周代卫)" w:date="2023-02-18T03:10:00Z">
              <w:tcPr>
                <w:tcW w:w="454" w:type="dxa"/>
              </w:tcPr>
            </w:tcPrChange>
          </w:tcPr>
          <w:p w14:paraId="389291EB" w14:textId="73A8104E" w:rsidR="002426A0" w:rsidRPr="002E361B" w:rsidDel="002D0FFF" w:rsidRDefault="002426A0" w:rsidP="00927947">
            <w:pPr>
              <w:pStyle w:val="TAC"/>
              <w:rPr>
                <w:del w:id="451" w:author="Daiwei Zhou (周代卫)" w:date="2023-02-18T03:10:00Z"/>
                <w:rFonts w:eastAsia="MS Mincho"/>
              </w:rPr>
            </w:pPr>
          </w:p>
        </w:tc>
        <w:tc>
          <w:tcPr>
            <w:tcW w:w="454" w:type="dxa"/>
            <w:tcPrChange w:id="452" w:author="Daiwei Zhou (周代卫)" w:date="2023-02-18T03:10:00Z">
              <w:tcPr>
                <w:tcW w:w="454" w:type="dxa"/>
              </w:tcPr>
            </w:tcPrChange>
          </w:tcPr>
          <w:p w14:paraId="69F4BA76" w14:textId="11866F62" w:rsidR="002426A0" w:rsidRPr="002E361B" w:rsidDel="002D0FFF" w:rsidRDefault="002426A0" w:rsidP="00927947">
            <w:pPr>
              <w:pStyle w:val="TAC"/>
              <w:rPr>
                <w:del w:id="453" w:author="Daiwei Zhou (周代卫)" w:date="2023-02-18T03:10:00Z"/>
                <w:rFonts w:eastAsia="MS Mincho"/>
              </w:rPr>
            </w:pPr>
          </w:p>
        </w:tc>
        <w:tc>
          <w:tcPr>
            <w:tcW w:w="424" w:type="dxa"/>
            <w:tcPrChange w:id="454" w:author="Daiwei Zhou (周代卫)" w:date="2023-02-18T03:10:00Z">
              <w:tcPr>
                <w:tcW w:w="424" w:type="dxa"/>
              </w:tcPr>
            </w:tcPrChange>
          </w:tcPr>
          <w:p w14:paraId="6CA235C1" w14:textId="6D6BBD91" w:rsidR="002426A0" w:rsidRPr="002E361B" w:rsidDel="002D0FFF" w:rsidRDefault="002426A0" w:rsidP="00927947">
            <w:pPr>
              <w:pStyle w:val="TAC"/>
              <w:rPr>
                <w:del w:id="455" w:author="Daiwei Zhou (周代卫)" w:date="2023-02-18T03:10:00Z"/>
                <w:rFonts w:eastAsia="MS Mincho"/>
              </w:rPr>
            </w:pPr>
          </w:p>
        </w:tc>
        <w:tc>
          <w:tcPr>
            <w:tcW w:w="436" w:type="dxa"/>
            <w:gridSpan w:val="2"/>
            <w:tcPrChange w:id="456" w:author="Daiwei Zhou (周代卫)" w:date="2023-02-18T03:10:00Z">
              <w:tcPr>
                <w:tcW w:w="436" w:type="dxa"/>
                <w:gridSpan w:val="2"/>
              </w:tcPr>
            </w:tcPrChange>
          </w:tcPr>
          <w:p w14:paraId="25F514BE" w14:textId="59546201" w:rsidR="002426A0" w:rsidRPr="002E361B" w:rsidDel="002D0FFF" w:rsidRDefault="002426A0" w:rsidP="00927947">
            <w:pPr>
              <w:pStyle w:val="TAC"/>
              <w:rPr>
                <w:del w:id="457" w:author="Daiwei Zhou (周代卫)" w:date="2023-02-18T03:10:00Z"/>
                <w:rFonts w:eastAsia="MS Mincho"/>
              </w:rPr>
            </w:pPr>
          </w:p>
        </w:tc>
      </w:tr>
      <w:tr w:rsidR="002426A0" w:rsidRPr="002E361B" w:rsidDel="002D0FFF" w14:paraId="7125FA36" w14:textId="35FFD390" w:rsidTr="002F7975">
        <w:trPr>
          <w:gridAfter w:val="2"/>
          <w:wAfter w:w="436" w:type="dxa"/>
          <w:jc w:val="center"/>
          <w:del w:id="458" w:author="Daiwei Zhou (周代卫)" w:date="2023-02-18T03:10:00Z"/>
          <w:trPrChange w:id="459" w:author="Daiwei Zhou (周代卫)" w:date="2023-02-18T03:10:00Z">
            <w:trPr>
              <w:gridAfter w:val="2"/>
              <w:jc w:val="center"/>
            </w:trPr>
          </w:trPrChange>
        </w:trPr>
        <w:tc>
          <w:tcPr>
            <w:tcW w:w="851" w:type="dxa"/>
            <w:tcPrChange w:id="460" w:author="Daiwei Zhou (周代卫)" w:date="2023-02-18T03:10:00Z">
              <w:tcPr>
                <w:tcW w:w="851" w:type="dxa"/>
              </w:tcPr>
            </w:tcPrChange>
          </w:tcPr>
          <w:p w14:paraId="40042234" w14:textId="6B66F5B4" w:rsidR="002426A0" w:rsidRPr="002E361B" w:rsidDel="002D0FFF" w:rsidRDefault="002426A0" w:rsidP="00927947">
            <w:pPr>
              <w:pStyle w:val="TAC"/>
              <w:rPr>
                <w:del w:id="461" w:author="Daiwei Zhou (周代卫)" w:date="2023-02-18T03:10:00Z"/>
                <w:rFonts w:eastAsia="MS Mincho"/>
              </w:rPr>
            </w:pPr>
            <w:del w:id="462" w:author="Daiwei Zhou (周代卫)" w:date="2023-02-18T03:10:00Z">
              <w:r w:rsidRPr="002E361B" w:rsidDel="002D0FFF">
                <w:rPr>
                  <w:rFonts w:eastAsia="MS Mincho"/>
                </w:rPr>
                <w:delText>8</w:delText>
              </w:r>
            </w:del>
          </w:p>
        </w:tc>
        <w:tc>
          <w:tcPr>
            <w:tcW w:w="454" w:type="dxa"/>
            <w:tcPrChange w:id="463" w:author="Daiwei Zhou (周代卫)" w:date="2023-02-18T03:10:00Z">
              <w:tcPr>
                <w:tcW w:w="454" w:type="dxa"/>
              </w:tcPr>
            </w:tcPrChange>
          </w:tcPr>
          <w:p w14:paraId="79A10D90" w14:textId="090BAE55" w:rsidR="002426A0" w:rsidRPr="002E361B" w:rsidDel="002D0FFF" w:rsidRDefault="002426A0" w:rsidP="00927947">
            <w:pPr>
              <w:pStyle w:val="TAC"/>
              <w:rPr>
                <w:del w:id="464" w:author="Daiwei Zhou (周代卫)" w:date="2023-02-18T03:10:00Z"/>
                <w:rFonts w:eastAsia="MS Mincho"/>
              </w:rPr>
            </w:pPr>
            <w:del w:id="465" w:author="Daiwei Zhou (周代卫)" w:date="2023-02-18T03:10:00Z">
              <w:r w:rsidRPr="002E361B" w:rsidDel="002D0FFF">
                <w:rPr>
                  <w:rFonts w:eastAsia="MS Mincho"/>
                </w:rPr>
                <w:delText>X</w:delText>
              </w:r>
            </w:del>
          </w:p>
        </w:tc>
        <w:tc>
          <w:tcPr>
            <w:tcW w:w="454" w:type="dxa"/>
            <w:tcPrChange w:id="466" w:author="Daiwei Zhou (周代卫)" w:date="2023-02-18T03:10:00Z">
              <w:tcPr>
                <w:tcW w:w="454" w:type="dxa"/>
              </w:tcPr>
            </w:tcPrChange>
          </w:tcPr>
          <w:p w14:paraId="32924400" w14:textId="45632530" w:rsidR="002426A0" w:rsidRPr="002E361B" w:rsidDel="002D0FFF" w:rsidRDefault="002426A0" w:rsidP="00927947">
            <w:pPr>
              <w:pStyle w:val="TAC"/>
              <w:rPr>
                <w:del w:id="467" w:author="Daiwei Zhou (周代卫)" w:date="2023-02-18T03:10:00Z"/>
                <w:rFonts w:eastAsia="MS Mincho"/>
              </w:rPr>
            </w:pPr>
            <w:del w:id="468" w:author="Daiwei Zhou (周代卫)" w:date="2023-02-18T03:10:00Z">
              <w:r w:rsidRPr="002E361B" w:rsidDel="002D0FFF">
                <w:rPr>
                  <w:rFonts w:eastAsia="MS Mincho"/>
                </w:rPr>
                <w:delText>X</w:delText>
              </w:r>
            </w:del>
          </w:p>
        </w:tc>
        <w:tc>
          <w:tcPr>
            <w:tcW w:w="454" w:type="dxa"/>
            <w:tcPrChange w:id="469" w:author="Daiwei Zhou (周代卫)" w:date="2023-02-18T03:10:00Z">
              <w:tcPr>
                <w:tcW w:w="454" w:type="dxa"/>
              </w:tcPr>
            </w:tcPrChange>
          </w:tcPr>
          <w:p w14:paraId="3047830D" w14:textId="07967D67" w:rsidR="002426A0" w:rsidRPr="002E361B" w:rsidDel="002D0FFF" w:rsidRDefault="002426A0" w:rsidP="00927947">
            <w:pPr>
              <w:pStyle w:val="TAC"/>
              <w:rPr>
                <w:del w:id="470" w:author="Daiwei Zhou (周代卫)" w:date="2023-02-18T03:10:00Z"/>
                <w:rFonts w:eastAsia="MS Mincho"/>
              </w:rPr>
            </w:pPr>
          </w:p>
        </w:tc>
        <w:tc>
          <w:tcPr>
            <w:tcW w:w="454" w:type="dxa"/>
            <w:tcPrChange w:id="471" w:author="Daiwei Zhou (周代卫)" w:date="2023-02-18T03:10:00Z">
              <w:tcPr>
                <w:tcW w:w="454" w:type="dxa"/>
              </w:tcPr>
            </w:tcPrChange>
          </w:tcPr>
          <w:p w14:paraId="427B5567" w14:textId="33559F87" w:rsidR="002426A0" w:rsidRPr="002E361B" w:rsidDel="002D0FFF" w:rsidRDefault="002426A0" w:rsidP="00927947">
            <w:pPr>
              <w:pStyle w:val="TAC"/>
              <w:rPr>
                <w:del w:id="472" w:author="Daiwei Zhou (周代卫)" w:date="2023-02-18T03:10:00Z"/>
                <w:rFonts w:eastAsia="MS Mincho"/>
              </w:rPr>
            </w:pPr>
          </w:p>
        </w:tc>
        <w:tc>
          <w:tcPr>
            <w:tcW w:w="454" w:type="dxa"/>
            <w:tcPrChange w:id="473" w:author="Daiwei Zhou (周代卫)" w:date="2023-02-18T03:10:00Z">
              <w:tcPr>
                <w:tcW w:w="454" w:type="dxa"/>
              </w:tcPr>
            </w:tcPrChange>
          </w:tcPr>
          <w:p w14:paraId="1088156E" w14:textId="76D5BFFA" w:rsidR="002426A0" w:rsidRPr="002E361B" w:rsidDel="002D0FFF" w:rsidRDefault="002426A0" w:rsidP="00927947">
            <w:pPr>
              <w:pStyle w:val="TAC"/>
              <w:rPr>
                <w:del w:id="474" w:author="Daiwei Zhou (周代卫)" w:date="2023-02-18T03:10:00Z"/>
                <w:rFonts w:eastAsia="MS Mincho"/>
              </w:rPr>
            </w:pPr>
          </w:p>
        </w:tc>
        <w:tc>
          <w:tcPr>
            <w:tcW w:w="454" w:type="dxa"/>
            <w:tcPrChange w:id="475" w:author="Daiwei Zhou (周代卫)" w:date="2023-02-18T03:10:00Z">
              <w:tcPr>
                <w:tcW w:w="454" w:type="dxa"/>
              </w:tcPr>
            </w:tcPrChange>
          </w:tcPr>
          <w:p w14:paraId="4FAADB9A" w14:textId="0132D408" w:rsidR="002426A0" w:rsidRPr="002E361B" w:rsidDel="002D0FFF" w:rsidRDefault="002426A0" w:rsidP="00927947">
            <w:pPr>
              <w:pStyle w:val="TAC"/>
              <w:rPr>
                <w:del w:id="476" w:author="Daiwei Zhou (周代卫)" w:date="2023-02-18T03:10:00Z"/>
                <w:rFonts w:eastAsia="MS Mincho"/>
              </w:rPr>
            </w:pPr>
          </w:p>
        </w:tc>
        <w:tc>
          <w:tcPr>
            <w:tcW w:w="454" w:type="dxa"/>
            <w:tcPrChange w:id="477" w:author="Daiwei Zhou (周代卫)" w:date="2023-02-18T03:10:00Z">
              <w:tcPr>
                <w:tcW w:w="454" w:type="dxa"/>
              </w:tcPr>
            </w:tcPrChange>
          </w:tcPr>
          <w:p w14:paraId="68B77716" w14:textId="15FCF447" w:rsidR="002426A0" w:rsidRPr="002E361B" w:rsidDel="002D0FFF" w:rsidRDefault="002426A0" w:rsidP="00927947">
            <w:pPr>
              <w:pStyle w:val="TAC"/>
              <w:rPr>
                <w:del w:id="478" w:author="Daiwei Zhou (周代卫)" w:date="2023-02-18T03:10:00Z"/>
                <w:rFonts w:eastAsia="MS Mincho"/>
              </w:rPr>
            </w:pPr>
          </w:p>
        </w:tc>
        <w:tc>
          <w:tcPr>
            <w:tcW w:w="454" w:type="dxa"/>
            <w:tcPrChange w:id="479" w:author="Daiwei Zhou (周代卫)" w:date="2023-02-18T03:10:00Z">
              <w:tcPr>
                <w:tcW w:w="454" w:type="dxa"/>
              </w:tcPr>
            </w:tcPrChange>
          </w:tcPr>
          <w:p w14:paraId="61608685" w14:textId="2433F235" w:rsidR="002426A0" w:rsidRPr="002E361B" w:rsidDel="002D0FFF" w:rsidRDefault="002426A0" w:rsidP="00927947">
            <w:pPr>
              <w:pStyle w:val="TAC"/>
              <w:rPr>
                <w:del w:id="480" w:author="Daiwei Zhou (周代卫)" w:date="2023-02-18T03:10:00Z"/>
                <w:rFonts w:eastAsia="MS Mincho"/>
              </w:rPr>
            </w:pPr>
          </w:p>
        </w:tc>
        <w:tc>
          <w:tcPr>
            <w:tcW w:w="454" w:type="dxa"/>
            <w:tcPrChange w:id="481" w:author="Daiwei Zhou (周代卫)" w:date="2023-02-18T03:10:00Z">
              <w:tcPr>
                <w:tcW w:w="454" w:type="dxa"/>
              </w:tcPr>
            </w:tcPrChange>
          </w:tcPr>
          <w:p w14:paraId="4F157C00" w14:textId="5712F66D" w:rsidR="002426A0" w:rsidRPr="002E361B" w:rsidDel="002D0FFF" w:rsidRDefault="002426A0" w:rsidP="00927947">
            <w:pPr>
              <w:pStyle w:val="TAC"/>
              <w:rPr>
                <w:del w:id="482" w:author="Daiwei Zhou (周代卫)" w:date="2023-02-18T03:10:00Z"/>
                <w:rFonts w:eastAsia="MS Mincho"/>
              </w:rPr>
            </w:pPr>
            <w:del w:id="483" w:author="Daiwei Zhou (周代卫)" w:date="2023-02-18T03:10:00Z">
              <w:r w:rsidRPr="002E361B" w:rsidDel="002D0FFF">
                <w:rPr>
                  <w:rFonts w:eastAsia="MS Mincho"/>
                </w:rPr>
                <w:delText>X</w:delText>
              </w:r>
            </w:del>
          </w:p>
        </w:tc>
        <w:tc>
          <w:tcPr>
            <w:tcW w:w="454" w:type="dxa"/>
            <w:tcPrChange w:id="484" w:author="Daiwei Zhou (周代卫)" w:date="2023-02-18T03:10:00Z">
              <w:tcPr>
                <w:tcW w:w="454" w:type="dxa"/>
              </w:tcPr>
            </w:tcPrChange>
          </w:tcPr>
          <w:p w14:paraId="0642E41F" w14:textId="343AF071" w:rsidR="002426A0" w:rsidRPr="002E361B" w:rsidDel="002D0FFF" w:rsidRDefault="002426A0" w:rsidP="00927947">
            <w:pPr>
              <w:pStyle w:val="TAC"/>
              <w:rPr>
                <w:del w:id="485" w:author="Daiwei Zhou (周代卫)" w:date="2023-02-18T03:10:00Z"/>
                <w:rFonts w:eastAsia="MS Mincho"/>
              </w:rPr>
            </w:pPr>
            <w:del w:id="486" w:author="Daiwei Zhou (周代卫)" w:date="2023-02-18T03:10:00Z">
              <w:r w:rsidRPr="002E361B" w:rsidDel="002D0FFF">
                <w:rPr>
                  <w:rFonts w:eastAsia="MS Mincho"/>
                </w:rPr>
                <w:delText>X</w:delText>
              </w:r>
            </w:del>
          </w:p>
        </w:tc>
        <w:tc>
          <w:tcPr>
            <w:tcW w:w="454" w:type="dxa"/>
            <w:tcPrChange w:id="487" w:author="Daiwei Zhou (周代卫)" w:date="2023-02-18T03:10:00Z">
              <w:tcPr>
                <w:tcW w:w="454" w:type="dxa"/>
              </w:tcPr>
            </w:tcPrChange>
          </w:tcPr>
          <w:p w14:paraId="4F361DC0" w14:textId="5426F84A" w:rsidR="002426A0" w:rsidRPr="002E361B" w:rsidDel="002D0FFF" w:rsidRDefault="002426A0" w:rsidP="00927947">
            <w:pPr>
              <w:pStyle w:val="TAC"/>
              <w:rPr>
                <w:del w:id="488" w:author="Daiwei Zhou (周代卫)" w:date="2023-02-18T03:10:00Z"/>
                <w:rFonts w:eastAsia="MS Mincho"/>
              </w:rPr>
            </w:pPr>
          </w:p>
        </w:tc>
        <w:tc>
          <w:tcPr>
            <w:tcW w:w="454" w:type="dxa"/>
            <w:tcPrChange w:id="489" w:author="Daiwei Zhou (周代卫)" w:date="2023-02-18T03:10:00Z">
              <w:tcPr>
                <w:tcW w:w="454" w:type="dxa"/>
              </w:tcPr>
            </w:tcPrChange>
          </w:tcPr>
          <w:p w14:paraId="6A203A32" w14:textId="76101588" w:rsidR="002426A0" w:rsidRPr="002E361B" w:rsidDel="002D0FFF" w:rsidRDefault="002426A0" w:rsidP="00927947">
            <w:pPr>
              <w:pStyle w:val="TAC"/>
              <w:rPr>
                <w:del w:id="490" w:author="Daiwei Zhou (周代卫)" w:date="2023-02-18T03:10:00Z"/>
                <w:rFonts w:eastAsia="MS Mincho"/>
              </w:rPr>
            </w:pPr>
          </w:p>
        </w:tc>
        <w:tc>
          <w:tcPr>
            <w:tcW w:w="454" w:type="dxa"/>
            <w:tcPrChange w:id="491" w:author="Daiwei Zhou (周代卫)" w:date="2023-02-18T03:10:00Z">
              <w:tcPr>
                <w:tcW w:w="454" w:type="dxa"/>
              </w:tcPr>
            </w:tcPrChange>
          </w:tcPr>
          <w:p w14:paraId="71657C22" w14:textId="6216FCC3" w:rsidR="002426A0" w:rsidRPr="002E361B" w:rsidDel="002D0FFF" w:rsidRDefault="002426A0" w:rsidP="00927947">
            <w:pPr>
              <w:pStyle w:val="TAC"/>
              <w:rPr>
                <w:del w:id="492" w:author="Daiwei Zhou (周代卫)" w:date="2023-02-18T03:10:00Z"/>
                <w:rFonts w:eastAsia="MS Mincho"/>
              </w:rPr>
            </w:pPr>
          </w:p>
        </w:tc>
        <w:tc>
          <w:tcPr>
            <w:tcW w:w="454" w:type="dxa"/>
            <w:tcPrChange w:id="493" w:author="Daiwei Zhou (周代卫)" w:date="2023-02-18T03:10:00Z">
              <w:tcPr>
                <w:tcW w:w="454" w:type="dxa"/>
              </w:tcPr>
            </w:tcPrChange>
          </w:tcPr>
          <w:p w14:paraId="5D581ABD" w14:textId="26EBB682" w:rsidR="002426A0" w:rsidRPr="002E361B" w:rsidDel="002D0FFF" w:rsidRDefault="002426A0" w:rsidP="00927947">
            <w:pPr>
              <w:pStyle w:val="TAC"/>
              <w:rPr>
                <w:del w:id="494" w:author="Daiwei Zhou (周代卫)" w:date="2023-02-18T03:10:00Z"/>
                <w:rFonts w:eastAsia="MS Mincho"/>
              </w:rPr>
            </w:pPr>
          </w:p>
        </w:tc>
        <w:tc>
          <w:tcPr>
            <w:tcW w:w="454" w:type="dxa"/>
            <w:tcPrChange w:id="495" w:author="Daiwei Zhou (周代卫)" w:date="2023-02-18T03:10:00Z">
              <w:tcPr>
                <w:tcW w:w="454" w:type="dxa"/>
              </w:tcPr>
            </w:tcPrChange>
          </w:tcPr>
          <w:p w14:paraId="18069E34" w14:textId="3BC561C2" w:rsidR="002426A0" w:rsidRPr="002E361B" w:rsidDel="002D0FFF" w:rsidRDefault="002426A0" w:rsidP="00927947">
            <w:pPr>
              <w:pStyle w:val="TAC"/>
              <w:rPr>
                <w:del w:id="496" w:author="Daiwei Zhou (周代卫)" w:date="2023-02-18T03:10:00Z"/>
                <w:rFonts w:eastAsia="MS Mincho"/>
              </w:rPr>
            </w:pPr>
          </w:p>
        </w:tc>
        <w:tc>
          <w:tcPr>
            <w:tcW w:w="454" w:type="dxa"/>
            <w:tcPrChange w:id="497" w:author="Daiwei Zhou (周代卫)" w:date="2023-02-18T03:10:00Z">
              <w:tcPr>
                <w:tcW w:w="454" w:type="dxa"/>
              </w:tcPr>
            </w:tcPrChange>
          </w:tcPr>
          <w:p w14:paraId="50EFE6B0" w14:textId="1E4422B9" w:rsidR="002426A0" w:rsidRPr="002E361B" w:rsidDel="002D0FFF" w:rsidRDefault="002426A0" w:rsidP="00927947">
            <w:pPr>
              <w:pStyle w:val="TAC"/>
              <w:rPr>
                <w:del w:id="498" w:author="Daiwei Zhou (周代卫)" w:date="2023-02-18T03:10:00Z"/>
                <w:rFonts w:eastAsia="MS Mincho"/>
              </w:rPr>
            </w:pPr>
          </w:p>
        </w:tc>
        <w:tc>
          <w:tcPr>
            <w:tcW w:w="454" w:type="dxa"/>
            <w:tcPrChange w:id="499" w:author="Daiwei Zhou (周代卫)" w:date="2023-02-18T03:10:00Z">
              <w:tcPr>
                <w:tcW w:w="454" w:type="dxa"/>
              </w:tcPr>
            </w:tcPrChange>
          </w:tcPr>
          <w:p w14:paraId="1E71D7D0" w14:textId="36F4E57B" w:rsidR="002426A0" w:rsidRPr="002E361B" w:rsidDel="002D0FFF" w:rsidRDefault="002426A0" w:rsidP="00927947">
            <w:pPr>
              <w:pStyle w:val="TAC"/>
              <w:rPr>
                <w:del w:id="500" w:author="Daiwei Zhou (周代卫)" w:date="2023-02-18T03:10:00Z"/>
                <w:rFonts w:eastAsia="MS Mincho"/>
              </w:rPr>
            </w:pPr>
          </w:p>
        </w:tc>
        <w:tc>
          <w:tcPr>
            <w:tcW w:w="454" w:type="dxa"/>
            <w:tcPrChange w:id="501" w:author="Daiwei Zhou (周代卫)" w:date="2023-02-18T03:10:00Z">
              <w:tcPr>
                <w:tcW w:w="454" w:type="dxa"/>
              </w:tcPr>
            </w:tcPrChange>
          </w:tcPr>
          <w:p w14:paraId="1071134B" w14:textId="6C146417" w:rsidR="002426A0" w:rsidRPr="002E361B" w:rsidDel="002D0FFF" w:rsidRDefault="002426A0" w:rsidP="00927947">
            <w:pPr>
              <w:pStyle w:val="TAC"/>
              <w:rPr>
                <w:del w:id="502" w:author="Daiwei Zhou (周代卫)" w:date="2023-02-18T03:10:00Z"/>
                <w:rFonts w:eastAsia="MS Mincho"/>
              </w:rPr>
            </w:pPr>
          </w:p>
        </w:tc>
        <w:tc>
          <w:tcPr>
            <w:tcW w:w="454" w:type="dxa"/>
            <w:tcPrChange w:id="503" w:author="Daiwei Zhou (周代卫)" w:date="2023-02-18T03:10:00Z">
              <w:tcPr>
                <w:tcW w:w="454" w:type="dxa"/>
              </w:tcPr>
            </w:tcPrChange>
          </w:tcPr>
          <w:p w14:paraId="5CFDD7B8" w14:textId="6550C056" w:rsidR="002426A0" w:rsidRPr="002E361B" w:rsidDel="002D0FFF" w:rsidRDefault="002426A0" w:rsidP="00927947">
            <w:pPr>
              <w:pStyle w:val="TAC"/>
              <w:rPr>
                <w:del w:id="504" w:author="Daiwei Zhou (周代卫)" w:date="2023-02-18T03:10:00Z"/>
                <w:rFonts w:eastAsia="MS Mincho"/>
              </w:rPr>
            </w:pPr>
          </w:p>
        </w:tc>
        <w:tc>
          <w:tcPr>
            <w:tcW w:w="424" w:type="dxa"/>
            <w:tcPrChange w:id="505" w:author="Daiwei Zhou (周代卫)" w:date="2023-02-18T03:10:00Z">
              <w:tcPr>
                <w:tcW w:w="424" w:type="dxa"/>
              </w:tcPr>
            </w:tcPrChange>
          </w:tcPr>
          <w:p w14:paraId="1149A5E2" w14:textId="65EF985A" w:rsidR="002426A0" w:rsidRPr="002E361B" w:rsidDel="002D0FFF" w:rsidRDefault="002426A0" w:rsidP="00927947">
            <w:pPr>
              <w:pStyle w:val="TAC"/>
              <w:rPr>
                <w:del w:id="506" w:author="Daiwei Zhou (周代卫)" w:date="2023-02-18T03:10:00Z"/>
                <w:rFonts w:eastAsia="MS Mincho"/>
              </w:rPr>
            </w:pPr>
          </w:p>
        </w:tc>
        <w:tc>
          <w:tcPr>
            <w:tcW w:w="436" w:type="dxa"/>
            <w:gridSpan w:val="2"/>
            <w:tcPrChange w:id="507" w:author="Daiwei Zhou (周代卫)" w:date="2023-02-18T03:10:00Z">
              <w:tcPr>
                <w:tcW w:w="436" w:type="dxa"/>
                <w:gridSpan w:val="2"/>
              </w:tcPr>
            </w:tcPrChange>
          </w:tcPr>
          <w:p w14:paraId="516D8221" w14:textId="33B4B13A" w:rsidR="002426A0" w:rsidRPr="002E361B" w:rsidDel="002D0FFF" w:rsidRDefault="002426A0" w:rsidP="00927947">
            <w:pPr>
              <w:pStyle w:val="TAC"/>
              <w:rPr>
                <w:del w:id="508" w:author="Daiwei Zhou (周代卫)" w:date="2023-02-18T03:10:00Z"/>
                <w:rFonts w:eastAsia="MS Mincho"/>
              </w:rPr>
            </w:pPr>
          </w:p>
        </w:tc>
      </w:tr>
      <w:tr w:rsidR="002426A0" w:rsidRPr="002E361B" w:rsidDel="002D0FFF" w14:paraId="560198D2" w14:textId="2428D25D" w:rsidTr="002F7975">
        <w:trPr>
          <w:gridAfter w:val="2"/>
          <w:wAfter w:w="436" w:type="dxa"/>
          <w:jc w:val="center"/>
          <w:del w:id="509" w:author="Daiwei Zhou (周代卫)" w:date="2023-02-18T03:10:00Z"/>
          <w:trPrChange w:id="510" w:author="Daiwei Zhou (周代卫)" w:date="2023-02-18T03:10:00Z">
            <w:trPr>
              <w:gridAfter w:val="2"/>
              <w:jc w:val="center"/>
            </w:trPr>
          </w:trPrChange>
        </w:trPr>
        <w:tc>
          <w:tcPr>
            <w:tcW w:w="851" w:type="dxa"/>
            <w:tcPrChange w:id="511" w:author="Daiwei Zhou (周代卫)" w:date="2023-02-18T03:10:00Z">
              <w:tcPr>
                <w:tcW w:w="851" w:type="dxa"/>
              </w:tcPr>
            </w:tcPrChange>
          </w:tcPr>
          <w:p w14:paraId="58FCDBBB" w14:textId="45FF1A28" w:rsidR="002426A0" w:rsidRPr="002E361B" w:rsidDel="002D0FFF" w:rsidRDefault="002426A0" w:rsidP="00927947">
            <w:pPr>
              <w:pStyle w:val="TAC"/>
              <w:rPr>
                <w:del w:id="512" w:author="Daiwei Zhou (周代卫)" w:date="2023-02-18T03:10:00Z"/>
                <w:rFonts w:eastAsia="MS Mincho"/>
              </w:rPr>
            </w:pPr>
            <w:del w:id="513" w:author="Daiwei Zhou (周代卫)" w:date="2023-02-18T03:10:00Z">
              <w:r w:rsidRPr="002E361B" w:rsidDel="002D0FFF">
                <w:rPr>
                  <w:rFonts w:eastAsia="MS Mincho"/>
                </w:rPr>
                <w:delText>9</w:delText>
              </w:r>
            </w:del>
          </w:p>
        </w:tc>
        <w:tc>
          <w:tcPr>
            <w:tcW w:w="454" w:type="dxa"/>
            <w:tcPrChange w:id="514" w:author="Daiwei Zhou (周代卫)" w:date="2023-02-18T03:10:00Z">
              <w:tcPr>
                <w:tcW w:w="454" w:type="dxa"/>
              </w:tcPr>
            </w:tcPrChange>
          </w:tcPr>
          <w:p w14:paraId="77868759" w14:textId="6F418784" w:rsidR="002426A0" w:rsidRPr="002E361B" w:rsidDel="002D0FFF" w:rsidRDefault="002426A0" w:rsidP="00927947">
            <w:pPr>
              <w:pStyle w:val="TAC"/>
              <w:rPr>
                <w:del w:id="515" w:author="Daiwei Zhou (周代卫)" w:date="2023-02-18T03:10:00Z"/>
                <w:rFonts w:eastAsia="MS Mincho"/>
              </w:rPr>
            </w:pPr>
            <w:del w:id="516" w:author="Daiwei Zhou (周代卫)" w:date="2023-02-18T03:10:00Z">
              <w:r w:rsidRPr="002E361B" w:rsidDel="002D0FFF">
                <w:rPr>
                  <w:rFonts w:eastAsia="MS Mincho"/>
                </w:rPr>
                <w:delText>X</w:delText>
              </w:r>
            </w:del>
          </w:p>
        </w:tc>
        <w:tc>
          <w:tcPr>
            <w:tcW w:w="454" w:type="dxa"/>
            <w:tcPrChange w:id="517" w:author="Daiwei Zhou (周代卫)" w:date="2023-02-18T03:10:00Z">
              <w:tcPr>
                <w:tcW w:w="454" w:type="dxa"/>
              </w:tcPr>
            </w:tcPrChange>
          </w:tcPr>
          <w:p w14:paraId="7F03492E" w14:textId="4695E50A" w:rsidR="002426A0" w:rsidRPr="002E361B" w:rsidDel="002D0FFF" w:rsidRDefault="002426A0" w:rsidP="00927947">
            <w:pPr>
              <w:pStyle w:val="TAC"/>
              <w:rPr>
                <w:del w:id="518" w:author="Daiwei Zhou (周代卫)" w:date="2023-02-18T03:10:00Z"/>
                <w:rFonts w:eastAsia="MS Mincho"/>
              </w:rPr>
            </w:pPr>
            <w:del w:id="519" w:author="Daiwei Zhou (周代卫)" w:date="2023-02-18T03:10:00Z">
              <w:r w:rsidRPr="002E361B" w:rsidDel="002D0FFF">
                <w:rPr>
                  <w:rFonts w:eastAsia="MS Mincho"/>
                </w:rPr>
                <w:delText>X</w:delText>
              </w:r>
            </w:del>
          </w:p>
        </w:tc>
        <w:tc>
          <w:tcPr>
            <w:tcW w:w="454" w:type="dxa"/>
            <w:tcPrChange w:id="520" w:author="Daiwei Zhou (周代卫)" w:date="2023-02-18T03:10:00Z">
              <w:tcPr>
                <w:tcW w:w="454" w:type="dxa"/>
              </w:tcPr>
            </w:tcPrChange>
          </w:tcPr>
          <w:p w14:paraId="3C1B609F" w14:textId="7F809CFA" w:rsidR="002426A0" w:rsidRPr="002E361B" w:rsidDel="002D0FFF" w:rsidRDefault="002426A0" w:rsidP="00927947">
            <w:pPr>
              <w:pStyle w:val="TAC"/>
              <w:rPr>
                <w:del w:id="521" w:author="Daiwei Zhou (周代卫)" w:date="2023-02-18T03:10:00Z"/>
                <w:rFonts w:eastAsia="MS Mincho"/>
              </w:rPr>
            </w:pPr>
          </w:p>
        </w:tc>
        <w:tc>
          <w:tcPr>
            <w:tcW w:w="454" w:type="dxa"/>
            <w:tcPrChange w:id="522" w:author="Daiwei Zhou (周代卫)" w:date="2023-02-18T03:10:00Z">
              <w:tcPr>
                <w:tcW w:w="454" w:type="dxa"/>
              </w:tcPr>
            </w:tcPrChange>
          </w:tcPr>
          <w:p w14:paraId="015697CC" w14:textId="6B33C5F2" w:rsidR="002426A0" w:rsidRPr="002E361B" w:rsidDel="002D0FFF" w:rsidRDefault="002426A0" w:rsidP="00927947">
            <w:pPr>
              <w:pStyle w:val="TAC"/>
              <w:rPr>
                <w:del w:id="523" w:author="Daiwei Zhou (周代卫)" w:date="2023-02-18T03:10:00Z"/>
                <w:rFonts w:eastAsia="MS Mincho"/>
              </w:rPr>
            </w:pPr>
            <w:del w:id="524" w:author="Daiwei Zhou (周代卫)" w:date="2023-02-18T03:10:00Z">
              <w:r w:rsidRPr="002E361B" w:rsidDel="002D0FFF">
                <w:rPr>
                  <w:rFonts w:eastAsia="MS Mincho"/>
                </w:rPr>
                <w:delText>X</w:delText>
              </w:r>
            </w:del>
          </w:p>
        </w:tc>
        <w:tc>
          <w:tcPr>
            <w:tcW w:w="454" w:type="dxa"/>
            <w:tcPrChange w:id="525" w:author="Daiwei Zhou (周代卫)" w:date="2023-02-18T03:10:00Z">
              <w:tcPr>
                <w:tcW w:w="454" w:type="dxa"/>
              </w:tcPr>
            </w:tcPrChange>
          </w:tcPr>
          <w:p w14:paraId="720A0D07" w14:textId="27124084" w:rsidR="002426A0" w:rsidRPr="002E361B" w:rsidDel="002D0FFF" w:rsidRDefault="002426A0" w:rsidP="00927947">
            <w:pPr>
              <w:pStyle w:val="TAC"/>
              <w:rPr>
                <w:del w:id="526" w:author="Daiwei Zhou (周代卫)" w:date="2023-02-18T03:10:00Z"/>
                <w:rFonts w:eastAsia="MS Mincho"/>
              </w:rPr>
            </w:pPr>
            <w:del w:id="527" w:author="Daiwei Zhou (周代卫)" w:date="2023-02-18T03:10:00Z">
              <w:r w:rsidRPr="002E361B" w:rsidDel="002D0FFF">
                <w:rPr>
                  <w:rFonts w:eastAsia="MS Mincho"/>
                </w:rPr>
                <w:delText>X</w:delText>
              </w:r>
            </w:del>
          </w:p>
        </w:tc>
        <w:tc>
          <w:tcPr>
            <w:tcW w:w="454" w:type="dxa"/>
            <w:tcPrChange w:id="528" w:author="Daiwei Zhou (周代卫)" w:date="2023-02-18T03:10:00Z">
              <w:tcPr>
                <w:tcW w:w="454" w:type="dxa"/>
              </w:tcPr>
            </w:tcPrChange>
          </w:tcPr>
          <w:p w14:paraId="06A2ADEC" w14:textId="0241E11F" w:rsidR="002426A0" w:rsidRPr="002E361B" w:rsidDel="002D0FFF" w:rsidRDefault="002426A0" w:rsidP="00927947">
            <w:pPr>
              <w:pStyle w:val="TAC"/>
              <w:rPr>
                <w:del w:id="529" w:author="Daiwei Zhou (周代卫)" w:date="2023-02-18T03:10:00Z"/>
                <w:rFonts w:eastAsia="MS Mincho"/>
              </w:rPr>
            </w:pPr>
          </w:p>
        </w:tc>
        <w:tc>
          <w:tcPr>
            <w:tcW w:w="454" w:type="dxa"/>
            <w:tcPrChange w:id="530" w:author="Daiwei Zhou (周代卫)" w:date="2023-02-18T03:10:00Z">
              <w:tcPr>
                <w:tcW w:w="454" w:type="dxa"/>
              </w:tcPr>
            </w:tcPrChange>
          </w:tcPr>
          <w:p w14:paraId="29F6F6CD" w14:textId="34661B95" w:rsidR="002426A0" w:rsidRPr="002E361B" w:rsidDel="002D0FFF" w:rsidRDefault="002426A0" w:rsidP="00927947">
            <w:pPr>
              <w:pStyle w:val="TAC"/>
              <w:rPr>
                <w:del w:id="531" w:author="Daiwei Zhou (周代卫)" w:date="2023-02-18T03:10:00Z"/>
                <w:rFonts w:eastAsia="MS Mincho"/>
              </w:rPr>
            </w:pPr>
          </w:p>
        </w:tc>
        <w:tc>
          <w:tcPr>
            <w:tcW w:w="454" w:type="dxa"/>
            <w:tcPrChange w:id="532" w:author="Daiwei Zhou (周代卫)" w:date="2023-02-18T03:10:00Z">
              <w:tcPr>
                <w:tcW w:w="454" w:type="dxa"/>
              </w:tcPr>
            </w:tcPrChange>
          </w:tcPr>
          <w:p w14:paraId="0266D591" w14:textId="4C3CFB3F" w:rsidR="002426A0" w:rsidRPr="002E361B" w:rsidDel="002D0FFF" w:rsidRDefault="002426A0" w:rsidP="00927947">
            <w:pPr>
              <w:pStyle w:val="TAC"/>
              <w:rPr>
                <w:del w:id="533" w:author="Daiwei Zhou (周代卫)" w:date="2023-02-18T03:10:00Z"/>
                <w:rFonts w:eastAsia="MS Mincho"/>
              </w:rPr>
            </w:pPr>
          </w:p>
        </w:tc>
        <w:tc>
          <w:tcPr>
            <w:tcW w:w="454" w:type="dxa"/>
            <w:tcPrChange w:id="534" w:author="Daiwei Zhou (周代卫)" w:date="2023-02-18T03:10:00Z">
              <w:tcPr>
                <w:tcW w:w="454" w:type="dxa"/>
              </w:tcPr>
            </w:tcPrChange>
          </w:tcPr>
          <w:p w14:paraId="3E1BCCE7" w14:textId="5A7F81BE" w:rsidR="002426A0" w:rsidRPr="002E361B" w:rsidDel="002D0FFF" w:rsidRDefault="002426A0" w:rsidP="00927947">
            <w:pPr>
              <w:pStyle w:val="TAC"/>
              <w:rPr>
                <w:del w:id="535" w:author="Daiwei Zhou (周代卫)" w:date="2023-02-18T03:10:00Z"/>
                <w:rFonts w:eastAsia="MS Mincho"/>
              </w:rPr>
            </w:pPr>
          </w:p>
        </w:tc>
        <w:tc>
          <w:tcPr>
            <w:tcW w:w="454" w:type="dxa"/>
            <w:tcPrChange w:id="536" w:author="Daiwei Zhou (周代卫)" w:date="2023-02-18T03:10:00Z">
              <w:tcPr>
                <w:tcW w:w="454" w:type="dxa"/>
              </w:tcPr>
            </w:tcPrChange>
          </w:tcPr>
          <w:p w14:paraId="4B90A0B9" w14:textId="68A13867" w:rsidR="002426A0" w:rsidRPr="002E361B" w:rsidDel="002D0FFF" w:rsidRDefault="002426A0" w:rsidP="00927947">
            <w:pPr>
              <w:pStyle w:val="TAC"/>
              <w:rPr>
                <w:del w:id="537" w:author="Daiwei Zhou (周代卫)" w:date="2023-02-18T03:10:00Z"/>
                <w:rFonts w:eastAsia="MS Mincho"/>
              </w:rPr>
            </w:pPr>
          </w:p>
        </w:tc>
        <w:tc>
          <w:tcPr>
            <w:tcW w:w="454" w:type="dxa"/>
            <w:tcPrChange w:id="538" w:author="Daiwei Zhou (周代卫)" w:date="2023-02-18T03:10:00Z">
              <w:tcPr>
                <w:tcW w:w="454" w:type="dxa"/>
              </w:tcPr>
            </w:tcPrChange>
          </w:tcPr>
          <w:p w14:paraId="0672ABC8" w14:textId="0BFDB438" w:rsidR="002426A0" w:rsidRPr="002E361B" w:rsidDel="002D0FFF" w:rsidRDefault="002426A0" w:rsidP="00927947">
            <w:pPr>
              <w:pStyle w:val="TAC"/>
              <w:rPr>
                <w:del w:id="539" w:author="Daiwei Zhou (周代卫)" w:date="2023-02-18T03:10:00Z"/>
                <w:rFonts w:eastAsia="MS Mincho"/>
              </w:rPr>
            </w:pPr>
          </w:p>
        </w:tc>
        <w:tc>
          <w:tcPr>
            <w:tcW w:w="454" w:type="dxa"/>
            <w:tcPrChange w:id="540" w:author="Daiwei Zhou (周代卫)" w:date="2023-02-18T03:10:00Z">
              <w:tcPr>
                <w:tcW w:w="454" w:type="dxa"/>
              </w:tcPr>
            </w:tcPrChange>
          </w:tcPr>
          <w:p w14:paraId="7834D193" w14:textId="1EF771EE" w:rsidR="002426A0" w:rsidRPr="002E361B" w:rsidDel="002D0FFF" w:rsidRDefault="002426A0" w:rsidP="00927947">
            <w:pPr>
              <w:pStyle w:val="TAC"/>
              <w:rPr>
                <w:del w:id="541" w:author="Daiwei Zhou (周代卫)" w:date="2023-02-18T03:10:00Z"/>
                <w:rFonts w:eastAsia="MS Mincho"/>
              </w:rPr>
            </w:pPr>
          </w:p>
        </w:tc>
        <w:tc>
          <w:tcPr>
            <w:tcW w:w="454" w:type="dxa"/>
            <w:tcPrChange w:id="542" w:author="Daiwei Zhou (周代卫)" w:date="2023-02-18T03:10:00Z">
              <w:tcPr>
                <w:tcW w:w="454" w:type="dxa"/>
              </w:tcPr>
            </w:tcPrChange>
          </w:tcPr>
          <w:p w14:paraId="1D58DDE7" w14:textId="15DA8A09" w:rsidR="002426A0" w:rsidRPr="002E361B" w:rsidDel="002D0FFF" w:rsidRDefault="002426A0" w:rsidP="00927947">
            <w:pPr>
              <w:pStyle w:val="TAC"/>
              <w:rPr>
                <w:del w:id="543" w:author="Daiwei Zhou (周代卫)" w:date="2023-02-18T03:10:00Z"/>
                <w:rFonts w:eastAsia="MS Mincho"/>
              </w:rPr>
            </w:pPr>
          </w:p>
        </w:tc>
        <w:tc>
          <w:tcPr>
            <w:tcW w:w="454" w:type="dxa"/>
            <w:tcPrChange w:id="544" w:author="Daiwei Zhou (周代卫)" w:date="2023-02-18T03:10:00Z">
              <w:tcPr>
                <w:tcW w:w="454" w:type="dxa"/>
              </w:tcPr>
            </w:tcPrChange>
          </w:tcPr>
          <w:p w14:paraId="7545B72A" w14:textId="7BEE3530" w:rsidR="002426A0" w:rsidRPr="002E361B" w:rsidDel="002D0FFF" w:rsidRDefault="002426A0" w:rsidP="00927947">
            <w:pPr>
              <w:pStyle w:val="TAC"/>
              <w:rPr>
                <w:del w:id="545" w:author="Daiwei Zhou (周代卫)" w:date="2023-02-18T03:10:00Z"/>
                <w:rFonts w:eastAsia="MS Mincho"/>
              </w:rPr>
            </w:pPr>
          </w:p>
        </w:tc>
        <w:tc>
          <w:tcPr>
            <w:tcW w:w="454" w:type="dxa"/>
            <w:tcPrChange w:id="546" w:author="Daiwei Zhou (周代卫)" w:date="2023-02-18T03:10:00Z">
              <w:tcPr>
                <w:tcW w:w="454" w:type="dxa"/>
              </w:tcPr>
            </w:tcPrChange>
          </w:tcPr>
          <w:p w14:paraId="0E90B4B5" w14:textId="7C7B5BEF" w:rsidR="002426A0" w:rsidRPr="002E361B" w:rsidDel="002D0FFF" w:rsidRDefault="002426A0" w:rsidP="00927947">
            <w:pPr>
              <w:pStyle w:val="TAC"/>
              <w:rPr>
                <w:del w:id="547" w:author="Daiwei Zhou (周代卫)" w:date="2023-02-18T03:10:00Z"/>
                <w:rFonts w:eastAsia="MS Mincho"/>
              </w:rPr>
            </w:pPr>
          </w:p>
        </w:tc>
        <w:tc>
          <w:tcPr>
            <w:tcW w:w="454" w:type="dxa"/>
            <w:tcPrChange w:id="548" w:author="Daiwei Zhou (周代卫)" w:date="2023-02-18T03:10:00Z">
              <w:tcPr>
                <w:tcW w:w="454" w:type="dxa"/>
              </w:tcPr>
            </w:tcPrChange>
          </w:tcPr>
          <w:p w14:paraId="60712D56" w14:textId="2382D670" w:rsidR="002426A0" w:rsidRPr="002E361B" w:rsidDel="002D0FFF" w:rsidRDefault="002426A0" w:rsidP="00927947">
            <w:pPr>
              <w:pStyle w:val="TAC"/>
              <w:rPr>
                <w:del w:id="549" w:author="Daiwei Zhou (周代卫)" w:date="2023-02-18T03:10:00Z"/>
                <w:rFonts w:eastAsia="MS Mincho"/>
              </w:rPr>
            </w:pPr>
          </w:p>
        </w:tc>
        <w:tc>
          <w:tcPr>
            <w:tcW w:w="454" w:type="dxa"/>
            <w:tcPrChange w:id="550" w:author="Daiwei Zhou (周代卫)" w:date="2023-02-18T03:10:00Z">
              <w:tcPr>
                <w:tcW w:w="454" w:type="dxa"/>
              </w:tcPr>
            </w:tcPrChange>
          </w:tcPr>
          <w:p w14:paraId="70E5352C" w14:textId="6D694ED7" w:rsidR="002426A0" w:rsidRPr="002E361B" w:rsidDel="002D0FFF" w:rsidRDefault="002426A0" w:rsidP="00927947">
            <w:pPr>
              <w:pStyle w:val="TAC"/>
              <w:rPr>
                <w:del w:id="551" w:author="Daiwei Zhou (周代卫)" w:date="2023-02-18T03:10:00Z"/>
                <w:rFonts w:eastAsia="MS Mincho"/>
              </w:rPr>
            </w:pPr>
          </w:p>
        </w:tc>
        <w:tc>
          <w:tcPr>
            <w:tcW w:w="454" w:type="dxa"/>
            <w:tcPrChange w:id="552" w:author="Daiwei Zhou (周代卫)" w:date="2023-02-18T03:10:00Z">
              <w:tcPr>
                <w:tcW w:w="454" w:type="dxa"/>
              </w:tcPr>
            </w:tcPrChange>
          </w:tcPr>
          <w:p w14:paraId="2435DFA2" w14:textId="7C028B3B" w:rsidR="002426A0" w:rsidRPr="002E361B" w:rsidDel="002D0FFF" w:rsidRDefault="002426A0" w:rsidP="00927947">
            <w:pPr>
              <w:pStyle w:val="TAC"/>
              <w:rPr>
                <w:del w:id="553" w:author="Daiwei Zhou (周代卫)" w:date="2023-02-18T03:10:00Z"/>
                <w:rFonts w:eastAsia="MS Mincho"/>
              </w:rPr>
            </w:pPr>
          </w:p>
        </w:tc>
        <w:tc>
          <w:tcPr>
            <w:tcW w:w="454" w:type="dxa"/>
            <w:tcPrChange w:id="554" w:author="Daiwei Zhou (周代卫)" w:date="2023-02-18T03:10:00Z">
              <w:tcPr>
                <w:tcW w:w="454" w:type="dxa"/>
              </w:tcPr>
            </w:tcPrChange>
          </w:tcPr>
          <w:p w14:paraId="41D10D10" w14:textId="08A463D4" w:rsidR="002426A0" w:rsidRPr="002E361B" w:rsidDel="002D0FFF" w:rsidRDefault="002426A0" w:rsidP="00927947">
            <w:pPr>
              <w:pStyle w:val="TAC"/>
              <w:rPr>
                <w:del w:id="555" w:author="Daiwei Zhou (周代卫)" w:date="2023-02-18T03:10:00Z"/>
                <w:rFonts w:eastAsia="MS Mincho"/>
              </w:rPr>
            </w:pPr>
          </w:p>
        </w:tc>
        <w:tc>
          <w:tcPr>
            <w:tcW w:w="424" w:type="dxa"/>
            <w:tcPrChange w:id="556" w:author="Daiwei Zhou (周代卫)" w:date="2023-02-18T03:10:00Z">
              <w:tcPr>
                <w:tcW w:w="424" w:type="dxa"/>
              </w:tcPr>
            </w:tcPrChange>
          </w:tcPr>
          <w:p w14:paraId="0BEEF608" w14:textId="25966634" w:rsidR="002426A0" w:rsidRPr="002E361B" w:rsidDel="002D0FFF" w:rsidRDefault="002426A0" w:rsidP="00927947">
            <w:pPr>
              <w:pStyle w:val="TAC"/>
              <w:rPr>
                <w:del w:id="557" w:author="Daiwei Zhou (周代卫)" w:date="2023-02-18T03:10:00Z"/>
                <w:rFonts w:eastAsia="MS Mincho"/>
              </w:rPr>
            </w:pPr>
          </w:p>
        </w:tc>
        <w:tc>
          <w:tcPr>
            <w:tcW w:w="436" w:type="dxa"/>
            <w:gridSpan w:val="2"/>
            <w:tcPrChange w:id="558" w:author="Daiwei Zhou (周代卫)" w:date="2023-02-18T03:10:00Z">
              <w:tcPr>
                <w:tcW w:w="436" w:type="dxa"/>
                <w:gridSpan w:val="2"/>
              </w:tcPr>
            </w:tcPrChange>
          </w:tcPr>
          <w:p w14:paraId="696154DD" w14:textId="15DB967C" w:rsidR="002426A0" w:rsidRPr="002E361B" w:rsidDel="002D0FFF" w:rsidRDefault="002426A0" w:rsidP="00927947">
            <w:pPr>
              <w:pStyle w:val="TAC"/>
              <w:rPr>
                <w:del w:id="559" w:author="Daiwei Zhou (周代卫)" w:date="2023-02-18T03:10:00Z"/>
                <w:rFonts w:eastAsia="MS Mincho"/>
              </w:rPr>
            </w:pPr>
          </w:p>
        </w:tc>
      </w:tr>
      <w:tr w:rsidR="002426A0" w:rsidRPr="002E361B" w:rsidDel="002D0FFF" w14:paraId="61657D59" w14:textId="4D701AAB" w:rsidTr="002F7975">
        <w:trPr>
          <w:gridAfter w:val="2"/>
          <w:wAfter w:w="436" w:type="dxa"/>
          <w:jc w:val="center"/>
          <w:del w:id="560" w:author="Daiwei Zhou (周代卫)" w:date="2023-02-18T03:10:00Z"/>
          <w:trPrChange w:id="561" w:author="Daiwei Zhou (周代卫)" w:date="2023-02-18T03:10:00Z">
            <w:trPr>
              <w:gridAfter w:val="2"/>
              <w:jc w:val="center"/>
            </w:trPr>
          </w:trPrChange>
        </w:trPr>
        <w:tc>
          <w:tcPr>
            <w:tcW w:w="851" w:type="dxa"/>
            <w:tcPrChange w:id="562" w:author="Daiwei Zhou (周代卫)" w:date="2023-02-18T03:10:00Z">
              <w:tcPr>
                <w:tcW w:w="851" w:type="dxa"/>
              </w:tcPr>
            </w:tcPrChange>
          </w:tcPr>
          <w:p w14:paraId="165097C5" w14:textId="1FD8B4D0" w:rsidR="002426A0" w:rsidRPr="002E361B" w:rsidDel="002D0FFF" w:rsidRDefault="002426A0" w:rsidP="00927947">
            <w:pPr>
              <w:pStyle w:val="TAC"/>
              <w:rPr>
                <w:del w:id="563" w:author="Daiwei Zhou (周代卫)" w:date="2023-02-18T03:10:00Z"/>
                <w:rFonts w:eastAsia="MS Mincho"/>
              </w:rPr>
            </w:pPr>
            <w:del w:id="564" w:author="Daiwei Zhou (周代卫)" w:date="2023-02-18T03:10:00Z">
              <w:r w:rsidRPr="002E361B" w:rsidDel="002D0FFF">
                <w:rPr>
                  <w:rFonts w:eastAsia="MS Mincho"/>
                </w:rPr>
                <w:delText>10</w:delText>
              </w:r>
            </w:del>
          </w:p>
        </w:tc>
        <w:tc>
          <w:tcPr>
            <w:tcW w:w="454" w:type="dxa"/>
            <w:tcPrChange w:id="565" w:author="Daiwei Zhou (周代卫)" w:date="2023-02-18T03:10:00Z">
              <w:tcPr>
                <w:tcW w:w="454" w:type="dxa"/>
              </w:tcPr>
            </w:tcPrChange>
          </w:tcPr>
          <w:p w14:paraId="2CDB0E20" w14:textId="48833866" w:rsidR="002426A0" w:rsidRPr="002E361B" w:rsidDel="002D0FFF" w:rsidRDefault="002426A0" w:rsidP="00927947">
            <w:pPr>
              <w:pStyle w:val="TAC"/>
              <w:rPr>
                <w:del w:id="566" w:author="Daiwei Zhou (周代卫)" w:date="2023-02-18T03:10:00Z"/>
                <w:rFonts w:eastAsia="MS Mincho"/>
              </w:rPr>
            </w:pPr>
            <w:del w:id="567" w:author="Daiwei Zhou (周代卫)" w:date="2023-02-18T03:10:00Z">
              <w:r w:rsidRPr="002E361B" w:rsidDel="002D0FFF">
                <w:rPr>
                  <w:rFonts w:eastAsia="MS Mincho"/>
                </w:rPr>
                <w:delText>X</w:delText>
              </w:r>
            </w:del>
          </w:p>
        </w:tc>
        <w:tc>
          <w:tcPr>
            <w:tcW w:w="454" w:type="dxa"/>
            <w:tcPrChange w:id="568" w:author="Daiwei Zhou (周代卫)" w:date="2023-02-18T03:10:00Z">
              <w:tcPr>
                <w:tcW w:w="454" w:type="dxa"/>
              </w:tcPr>
            </w:tcPrChange>
          </w:tcPr>
          <w:p w14:paraId="6AB9A5E2" w14:textId="3787E3BD" w:rsidR="002426A0" w:rsidRPr="002E361B" w:rsidDel="002D0FFF" w:rsidRDefault="002426A0" w:rsidP="00927947">
            <w:pPr>
              <w:pStyle w:val="TAC"/>
              <w:rPr>
                <w:del w:id="569" w:author="Daiwei Zhou (周代卫)" w:date="2023-02-18T03:10:00Z"/>
                <w:rFonts w:eastAsia="MS Mincho"/>
              </w:rPr>
            </w:pPr>
            <w:del w:id="570" w:author="Daiwei Zhou (周代卫)" w:date="2023-02-18T03:10:00Z">
              <w:r w:rsidRPr="002E361B" w:rsidDel="002D0FFF">
                <w:rPr>
                  <w:rFonts w:eastAsia="MS Mincho"/>
                </w:rPr>
                <w:delText>X</w:delText>
              </w:r>
            </w:del>
          </w:p>
        </w:tc>
        <w:tc>
          <w:tcPr>
            <w:tcW w:w="454" w:type="dxa"/>
            <w:tcPrChange w:id="571" w:author="Daiwei Zhou (周代卫)" w:date="2023-02-18T03:10:00Z">
              <w:tcPr>
                <w:tcW w:w="454" w:type="dxa"/>
              </w:tcPr>
            </w:tcPrChange>
          </w:tcPr>
          <w:p w14:paraId="6F1DBB25" w14:textId="73388A52" w:rsidR="002426A0" w:rsidRPr="002E361B" w:rsidDel="002D0FFF" w:rsidRDefault="002426A0" w:rsidP="00927947">
            <w:pPr>
              <w:pStyle w:val="TAC"/>
              <w:rPr>
                <w:del w:id="572" w:author="Daiwei Zhou (周代卫)" w:date="2023-02-18T03:10:00Z"/>
                <w:rFonts w:eastAsia="MS Mincho"/>
              </w:rPr>
            </w:pPr>
          </w:p>
        </w:tc>
        <w:tc>
          <w:tcPr>
            <w:tcW w:w="454" w:type="dxa"/>
            <w:tcPrChange w:id="573" w:author="Daiwei Zhou (周代卫)" w:date="2023-02-18T03:10:00Z">
              <w:tcPr>
                <w:tcW w:w="454" w:type="dxa"/>
              </w:tcPr>
            </w:tcPrChange>
          </w:tcPr>
          <w:p w14:paraId="62A177CB" w14:textId="5B1F62A0" w:rsidR="002426A0" w:rsidRPr="002E361B" w:rsidDel="002D0FFF" w:rsidRDefault="002426A0" w:rsidP="00927947">
            <w:pPr>
              <w:pStyle w:val="TAC"/>
              <w:rPr>
                <w:del w:id="574" w:author="Daiwei Zhou (周代卫)" w:date="2023-02-18T03:10:00Z"/>
                <w:rFonts w:eastAsia="MS Mincho"/>
              </w:rPr>
            </w:pPr>
          </w:p>
        </w:tc>
        <w:tc>
          <w:tcPr>
            <w:tcW w:w="454" w:type="dxa"/>
            <w:tcPrChange w:id="575" w:author="Daiwei Zhou (周代卫)" w:date="2023-02-18T03:10:00Z">
              <w:tcPr>
                <w:tcW w:w="454" w:type="dxa"/>
              </w:tcPr>
            </w:tcPrChange>
          </w:tcPr>
          <w:p w14:paraId="677DA29A" w14:textId="4460E8B6" w:rsidR="002426A0" w:rsidRPr="002E361B" w:rsidDel="002D0FFF" w:rsidRDefault="002426A0" w:rsidP="00927947">
            <w:pPr>
              <w:pStyle w:val="TAC"/>
              <w:rPr>
                <w:del w:id="576" w:author="Daiwei Zhou (周代卫)" w:date="2023-02-18T03:10:00Z"/>
                <w:rFonts w:eastAsia="MS Mincho"/>
              </w:rPr>
            </w:pPr>
            <w:del w:id="577" w:author="Daiwei Zhou (周代卫)" w:date="2023-02-18T03:10:00Z">
              <w:r w:rsidRPr="002E361B" w:rsidDel="002D0FFF">
                <w:rPr>
                  <w:rFonts w:eastAsia="MS Mincho"/>
                </w:rPr>
                <w:delText>X</w:delText>
              </w:r>
            </w:del>
          </w:p>
        </w:tc>
        <w:tc>
          <w:tcPr>
            <w:tcW w:w="454" w:type="dxa"/>
            <w:tcPrChange w:id="578" w:author="Daiwei Zhou (周代卫)" w:date="2023-02-18T03:10:00Z">
              <w:tcPr>
                <w:tcW w:w="454" w:type="dxa"/>
              </w:tcPr>
            </w:tcPrChange>
          </w:tcPr>
          <w:p w14:paraId="59D3D173" w14:textId="423E2259" w:rsidR="002426A0" w:rsidRPr="002E361B" w:rsidDel="002D0FFF" w:rsidRDefault="002426A0" w:rsidP="00927947">
            <w:pPr>
              <w:pStyle w:val="TAC"/>
              <w:rPr>
                <w:del w:id="579" w:author="Daiwei Zhou (周代卫)" w:date="2023-02-18T03:10:00Z"/>
                <w:rFonts w:eastAsia="MS Mincho"/>
              </w:rPr>
            </w:pPr>
            <w:del w:id="580" w:author="Daiwei Zhou (周代卫)" w:date="2023-02-18T03:10:00Z">
              <w:r w:rsidRPr="002E361B" w:rsidDel="002D0FFF">
                <w:rPr>
                  <w:rFonts w:eastAsia="MS Mincho"/>
                </w:rPr>
                <w:delText>X</w:delText>
              </w:r>
            </w:del>
          </w:p>
        </w:tc>
        <w:tc>
          <w:tcPr>
            <w:tcW w:w="454" w:type="dxa"/>
            <w:tcPrChange w:id="581" w:author="Daiwei Zhou (周代卫)" w:date="2023-02-18T03:10:00Z">
              <w:tcPr>
                <w:tcW w:w="454" w:type="dxa"/>
              </w:tcPr>
            </w:tcPrChange>
          </w:tcPr>
          <w:p w14:paraId="2E170B02" w14:textId="64B87A96" w:rsidR="002426A0" w:rsidRPr="002E361B" w:rsidDel="002D0FFF" w:rsidRDefault="002426A0" w:rsidP="00927947">
            <w:pPr>
              <w:pStyle w:val="TAC"/>
              <w:rPr>
                <w:del w:id="582" w:author="Daiwei Zhou (周代卫)" w:date="2023-02-18T03:10:00Z"/>
                <w:rFonts w:eastAsia="MS Mincho"/>
              </w:rPr>
            </w:pPr>
          </w:p>
        </w:tc>
        <w:tc>
          <w:tcPr>
            <w:tcW w:w="454" w:type="dxa"/>
            <w:tcPrChange w:id="583" w:author="Daiwei Zhou (周代卫)" w:date="2023-02-18T03:10:00Z">
              <w:tcPr>
                <w:tcW w:w="454" w:type="dxa"/>
              </w:tcPr>
            </w:tcPrChange>
          </w:tcPr>
          <w:p w14:paraId="450E2A96" w14:textId="1443A68F" w:rsidR="002426A0" w:rsidRPr="002E361B" w:rsidDel="002D0FFF" w:rsidRDefault="002426A0" w:rsidP="00927947">
            <w:pPr>
              <w:pStyle w:val="TAC"/>
              <w:rPr>
                <w:del w:id="584" w:author="Daiwei Zhou (周代卫)" w:date="2023-02-18T03:10:00Z"/>
                <w:rFonts w:eastAsia="MS Mincho"/>
              </w:rPr>
            </w:pPr>
          </w:p>
        </w:tc>
        <w:tc>
          <w:tcPr>
            <w:tcW w:w="454" w:type="dxa"/>
            <w:tcPrChange w:id="585" w:author="Daiwei Zhou (周代卫)" w:date="2023-02-18T03:10:00Z">
              <w:tcPr>
                <w:tcW w:w="454" w:type="dxa"/>
              </w:tcPr>
            </w:tcPrChange>
          </w:tcPr>
          <w:p w14:paraId="4B8494AF" w14:textId="02597C2B" w:rsidR="002426A0" w:rsidRPr="002E361B" w:rsidDel="002D0FFF" w:rsidRDefault="002426A0" w:rsidP="00927947">
            <w:pPr>
              <w:pStyle w:val="TAC"/>
              <w:rPr>
                <w:del w:id="586" w:author="Daiwei Zhou (周代卫)" w:date="2023-02-18T03:10:00Z"/>
                <w:rFonts w:eastAsia="MS Mincho"/>
              </w:rPr>
            </w:pPr>
          </w:p>
        </w:tc>
        <w:tc>
          <w:tcPr>
            <w:tcW w:w="454" w:type="dxa"/>
            <w:tcPrChange w:id="587" w:author="Daiwei Zhou (周代卫)" w:date="2023-02-18T03:10:00Z">
              <w:tcPr>
                <w:tcW w:w="454" w:type="dxa"/>
              </w:tcPr>
            </w:tcPrChange>
          </w:tcPr>
          <w:p w14:paraId="3848CF66" w14:textId="3DFD2449" w:rsidR="002426A0" w:rsidRPr="002E361B" w:rsidDel="002D0FFF" w:rsidRDefault="002426A0" w:rsidP="00927947">
            <w:pPr>
              <w:pStyle w:val="TAC"/>
              <w:rPr>
                <w:del w:id="588" w:author="Daiwei Zhou (周代卫)" w:date="2023-02-18T03:10:00Z"/>
                <w:rFonts w:eastAsia="MS Mincho"/>
              </w:rPr>
            </w:pPr>
          </w:p>
        </w:tc>
        <w:tc>
          <w:tcPr>
            <w:tcW w:w="454" w:type="dxa"/>
            <w:tcPrChange w:id="589" w:author="Daiwei Zhou (周代卫)" w:date="2023-02-18T03:10:00Z">
              <w:tcPr>
                <w:tcW w:w="454" w:type="dxa"/>
              </w:tcPr>
            </w:tcPrChange>
          </w:tcPr>
          <w:p w14:paraId="5C493D04" w14:textId="3365D3DF" w:rsidR="002426A0" w:rsidRPr="002E361B" w:rsidDel="002D0FFF" w:rsidRDefault="002426A0" w:rsidP="00927947">
            <w:pPr>
              <w:pStyle w:val="TAC"/>
              <w:rPr>
                <w:del w:id="590" w:author="Daiwei Zhou (周代卫)" w:date="2023-02-18T03:10:00Z"/>
                <w:rFonts w:eastAsia="MS Mincho"/>
              </w:rPr>
            </w:pPr>
          </w:p>
        </w:tc>
        <w:tc>
          <w:tcPr>
            <w:tcW w:w="454" w:type="dxa"/>
            <w:tcPrChange w:id="591" w:author="Daiwei Zhou (周代卫)" w:date="2023-02-18T03:10:00Z">
              <w:tcPr>
                <w:tcW w:w="454" w:type="dxa"/>
              </w:tcPr>
            </w:tcPrChange>
          </w:tcPr>
          <w:p w14:paraId="00B6AECE" w14:textId="647DEA33" w:rsidR="002426A0" w:rsidRPr="002E361B" w:rsidDel="002D0FFF" w:rsidRDefault="002426A0" w:rsidP="00927947">
            <w:pPr>
              <w:pStyle w:val="TAC"/>
              <w:rPr>
                <w:del w:id="592" w:author="Daiwei Zhou (周代卫)" w:date="2023-02-18T03:10:00Z"/>
                <w:rFonts w:eastAsia="MS Mincho"/>
              </w:rPr>
            </w:pPr>
          </w:p>
        </w:tc>
        <w:tc>
          <w:tcPr>
            <w:tcW w:w="454" w:type="dxa"/>
            <w:tcPrChange w:id="593" w:author="Daiwei Zhou (周代卫)" w:date="2023-02-18T03:10:00Z">
              <w:tcPr>
                <w:tcW w:w="454" w:type="dxa"/>
              </w:tcPr>
            </w:tcPrChange>
          </w:tcPr>
          <w:p w14:paraId="7B5CBAF9" w14:textId="4D8E9EB6" w:rsidR="002426A0" w:rsidRPr="002E361B" w:rsidDel="002D0FFF" w:rsidRDefault="002426A0" w:rsidP="00927947">
            <w:pPr>
              <w:pStyle w:val="TAC"/>
              <w:rPr>
                <w:del w:id="594" w:author="Daiwei Zhou (周代卫)" w:date="2023-02-18T03:10:00Z"/>
                <w:rFonts w:eastAsia="MS Mincho"/>
              </w:rPr>
            </w:pPr>
          </w:p>
        </w:tc>
        <w:tc>
          <w:tcPr>
            <w:tcW w:w="454" w:type="dxa"/>
            <w:tcPrChange w:id="595" w:author="Daiwei Zhou (周代卫)" w:date="2023-02-18T03:10:00Z">
              <w:tcPr>
                <w:tcW w:w="454" w:type="dxa"/>
              </w:tcPr>
            </w:tcPrChange>
          </w:tcPr>
          <w:p w14:paraId="2F7DCDC2" w14:textId="736B9371" w:rsidR="002426A0" w:rsidRPr="002E361B" w:rsidDel="002D0FFF" w:rsidRDefault="002426A0" w:rsidP="00927947">
            <w:pPr>
              <w:pStyle w:val="TAC"/>
              <w:rPr>
                <w:del w:id="596" w:author="Daiwei Zhou (周代卫)" w:date="2023-02-18T03:10:00Z"/>
                <w:rFonts w:eastAsia="MS Mincho"/>
              </w:rPr>
            </w:pPr>
          </w:p>
        </w:tc>
        <w:tc>
          <w:tcPr>
            <w:tcW w:w="454" w:type="dxa"/>
            <w:tcPrChange w:id="597" w:author="Daiwei Zhou (周代卫)" w:date="2023-02-18T03:10:00Z">
              <w:tcPr>
                <w:tcW w:w="454" w:type="dxa"/>
              </w:tcPr>
            </w:tcPrChange>
          </w:tcPr>
          <w:p w14:paraId="084B4EB1" w14:textId="01044267" w:rsidR="002426A0" w:rsidRPr="002E361B" w:rsidDel="002D0FFF" w:rsidRDefault="002426A0" w:rsidP="00927947">
            <w:pPr>
              <w:pStyle w:val="TAC"/>
              <w:rPr>
                <w:del w:id="598" w:author="Daiwei Zhou (周代卫)" w:date="2023-02-18T03:10:00Z"/>
                <w:rFonts w:eastAsia="MS Mincho"/>
              </w:rPr>
            </w:pPr>
          </w:p>
        </w:tc>
        <w:tc>
          <w:tcPr>
            <w:tcW w:w="454" w:type="dxa"/>
            <w:tcPrChange w:id="599" w:author="Daiwei Zhou (周代卫)" w:date="2023-02-18T03:10:00Z">
              <w:tcPr>
                <w:tcW w:w="454" w:type="dxa"/>
              </w:tcPr>
            </w:tcPrChange>
          </w:tcPr>
          <w:p w14:paraId="4C168D27" w14:textId="1B740FB5" w:rsidR="002426A0" w:rsidRPr="002E361B" w:rsidDel="002D0FFF" w:rsidRDefault="002426A0" w:rsidP="00927947">
            <w:pPr>
              <w:pStyle w:val="TAC"/>
              <w:rPr>
                <w:del w:id="600" w:author="Daiwei Zhou (周代卫)" w:date="2023-02-18T03:10:00Z"/>
                <w:rFonts w:eastAsia="MS Mincho"/>
              </w:rPr>
            </w:pPr>
          </w:p>
        </w:tc>
        <w:tc>
          <w:tcPr>
            <w:tcW w:w="454" w:type="dxa"/>
            <w:tcPrChange w:id="601" w:author="Daiwei Zhou (周代卫)" w:date="2023-02-18T03:10:00Z">
              <w:tcPr>
                <w:tcW w:w="454" w:type="dxa"/>
              </w:tcPr>
            </w:tcPrChange>
          </w:tcPr>
          <w:p w14:paraId="1831FB7E" w14:textId="4E8B65A0" w:rsidR="002426A0" w:rsidRPr="002E361B" w:rsidDel="002D0FFF" w:rsidRDefault="002426A0" w:rsidP="00927947">
            <w:pPr>
              <w:pStyle w:val="TAC"/>
              <w:rPr>
                <w:del w:id="602" w:author="Daiwei Zhou (周代卫)" w:date="2023-02-18T03:10:00Z"/>
                <w:rFonts w:eastAsia="MS Mincho"/>
              </w:rPr>
            </w:pPr>
          </w:p>
        </w:tc>
        <w:tc>
          <w:tcPr>
            <w:tcW w:w="454" w:type="dxa"/>
            <w:tcPrChange w:id="603" w:author="Daiwei Zhou (周代卫)" w:date="2023-02-18T03:10:00Z">
              <w:tcPr>
                <w:tcW w:w="454" w:type="dxa"/>
              </w:tcPr>
            </w:tcPrChange>
          </w:tcPr>
          <w:p w14:paraId="5089E0F2" w14:textId="54C68C6B" w:rsidR="002426A0" w:rsidRPr="002E361B" w:rsidDel="002D0FFF" w:rsidRDefault="002426A0" w:rsidP="00927947">
            <w:pPr>
              <w:pStyle w:val="TAC"/>
              <w:rPr>
                <w:del w:id="604" w:author="Daiwei Zhou (周代卫)" w:date="2023-02-18T03:10:00Z"/>
                <w:rFonts w:eastAsia="MS Mincho"/>
              </w:rPr>
            </w:pPr>
          </w:p>
        </w:tc>
        <w:tc>
          <w:tcPr>
            <w:tcW w:w="454" w:type="dxa"/>
            <w:tcPrChange w:id="605" w:author="Daiwei Zhou (周代卫)" w:date="2023-02-18T03:10:00Z">
              <w:tcPr>
                <w:tcW w:w="454" w:type="dxa"/>
              </w:tcPr>
            </w:tcPrChange>
          </w:tcPr>
          <w:p w14:paraId="54878B64" w14:textId="6005CC92" w:rsidR="002426A0" w:rsidRPr="002E361B" w:rsidDel="002D0FFF" w:rsidRDefault="002426A0" w:rsidP="00927947">
            <w:pPr>
              <w:pStyle w:val="TAC"/>
              <w:rPr>
                <w:del w:id="606" w:author="Daiwei Zhou (周代卫)" w:date="2023-02-18T03:10:00Z"/>
                <w:rFonts w:eastAsia="MS Mincho"/>
              </w:rPr>
            </w:pPr>
          </w:p>
        </w:tc>
        <w:tc>
          <w:tcPr>
            <w:tcW w:w="424" w:type="dxa"/>
            <w:tcPrChange w:id="607" w:author="Daiwei Zhou (周代卫)" w:date="2023-02-18T03:10:00Z">
              <w:tcPr>
                <w:tcW w:w="424" w:type="dxa"/>
              </w:tcPr>
            </w:tcPrChange>
          </w:tcPr>
          <w:p w14:paraId="6EFB4F3F" w14:textId="5985E5DD" w:rsidR="002426A0" w:rsidRPr="002E361B" w:rsidDel="002D0FFF" w:rsidRDefault="002426A0" w:rsidP="00927947">
            <w:pPr>
              <w:pStyle w:val="TAC"/>
              <w:rPr>
                <w:del w:id="608" w:author="Daiwei Zhou (周代卫)" w:date="2023-02-18T03:10:00Z"/>
                <w:rFonts w:eastAsia="MS Mincho"/>
              </w:rPr>
            </w:pPr>
          </w:p>
        </w:tc>
        <w:tc>
          <w:tcPr>
            <w:tcW w:w="436" w:type="dxa"/>
            <w:gridSpan w:val="2"/>
            <w:tcPrChange w:id="609" w:author="Daiwei Zhou (周代卫)" w:date="2023-02-18T03:10:00Z">
              <w:tcPr>
                <w:tcW w:w="436" w:type="dxa"/>
                <w:gridSpan w:val="2"/>
              </w:tcPr>
            </w:tcPrChange>
          </w:tcPr>
          <w:p w14:paraId="3A1C0E83" w14:textId="00D02D8D" w:rsidR="002426A0" w:rsidRPr="002E361B" w:rsidDel="002D0FFF" w:rsidRDefault="002426A0" w:rsidP="00927947">
            <w:pPr>
              <w:pStyle w:val="TAC"/>
              <w:rPr>
                <w:del w:id="610" w:author="Daiwei Zhou (周代卫)" w:date="2023-02-18T03:10:00Z"/>
                <w:rFonts w:eastAsia="MS Mincho"/>
              </w:rPr>
            </w:pPr>
          </w:p>
        </w:tc>
      </w:tr>
      <w:tr w:rsidR="002426A0" w:rsidRPr="002E361B" w:rsidDel="002D0FFF" w14:paraId="66CC6C51" w14:textId="381F3B4A" w:rsidTr="002F7975">
        <w:trPr>
          <w:gridAfter w:val="2"/>
          <w:wAfter w:w="436" w:type="dxa"/>
          <w:jc w:val="center"/>
          <w:del w:id="611" w:author="Daiwei Zhou (周代卫)" w:date="2023-02-18T03:10:00Z"/>
          <w:trPrChange w:id="612" w:author="Daiwei Zhou (周代卫)" w:date="2023-02-18T03:10:00Z">
            <w:trPr>
              <w:gridAfter w:val="2"/>
              <w:jc w:val="center"/>
            </w:trPr>
          </w:trPrChange>
        </w:trPr>
        <w:tc>
          <w:tcPr>
            <w:tcW w:w="851" w:type="dxa"/>
            <w:tcPrChange w:id="613" w:author="Daiwei Zhou (周代卫)" w:date="2023-02-18T03:10:00Z">
              <w:tcPr>
                <w:tcW w:w="851" w:type="dxa"/>
              </w:tcPr>
            </w:tcPrChange>
          </w:tcPr>
          <w:p w14:paraId="0D869D4C" w14:textId="225590A8" w:rsidR="002426A0" w:rsidRPr="002E361B" w:rsidDel="002D0FFF" w:rsidRDefault="002426A0" w:rsidP="00927947">
            <w:pPr>
              <w:pStyle w:val="TAC"/>
              <w:rPr>
                <w:del w:id="614" w:author="Daiwei Zhou (周代卫)" w:date="2023-02-18T03:10:00Z"/>
              </w:rPr>
            </w:pPr>
            <w:del w:id="615" w:author="Daiwei Zhou (周代卫)" w:date="2023-02-18T03:10:00Z">
              <w:r w:rsidRPr="002E361B" w:rsidDel="002D0FFF">
                <w:delText>10a</w:delText>
              </w:r>
            </w:del>
          </w:p>
        </w:tc>
        <w:tc>
          <w:tcPr>
            <w:tcW w:w="454" w:type="dxa"/>
            <w:tcPrChange w:id="616" w:author="Daiwei Zhou (周代卫)" w:date="2023-02-18T03:10:00Z">
              <w:tcPr>
                <w:tcW w:w="454" w:type="dxa"/>
              </w:tcPr>
            </w:tcPrChange>
          </w:tcPr>
          <w:p w14:paraId="004D178C" w14:textId="27AC3C62" w:rsidR="002426A0" w:rsidRPr="002E361B" w:rsidDel="002D0FFF" w:rsidRDefault="002426A0" w:rsidP="00927947">
            <w:pPr>
              <w:pStyle w:val="TAC"/>
              <w:rPr>
                <w:del w:id="617" w:author="Daiwei Zhou (周代卫)" w:date="2023-02-18T03:10:00Z"/>
              </w:rPr>
            </w:pPr>
            <w:del w:id="618" w:author="Daiwei Zhou (周代卫)" w:date="2023-02-18T03:10:00Z">
              <w:r w:rsidRPr="002E361B" w:rsidDel="002D0FFF">
                <w:delText>X</w:delText>
              </w:r>
            </w:del>
          </w:p>
        </w:tc>
        <w:tc>
          <w:tcPr>
            <w:tcW w:w="454" w:type="dxa"/>
            <w:tcPrChange w:id="619" w:author="Daiwei Zhou (周代卫)" w:date="2023-02-18T03:10:00Z">
              <w:tcPr>
                <w:tcW w:w="454" w:type="dxa"/>
              </w:tcPr>
            </w:tcPrChange>
          </w:tcPr>
          <w:p w14:paraId="288D0C69" w14:textId="1A71FEF4" w:rsidR="002426A0" w:rsidRPr="002E361B" w:rsidDel="002D0FFF" w:rsidRDefault="002426A0" w:rsidP="00927947">
            <w:pPr>
              <w:pStyle w:val="TAC"/>
              <w:rPr>
                <w:del w:id="620" w:author="Daiwei Zhou (周代卫)" w:date="2023-02-18T03:10:00Z"/>
              </w:rPr>
            </w:pPr>
            <w:del w:id="621" w:author="Daiwei Zhou (周代卫)" w:date="2023-02-18T03:10:00Z">
              <w:r w:rsidRPr="002E361B" w:rsidDel="002D0FFF">
                <w:delText>X</w:delText>
              </w:r>
            </w:del>
          </w:p>
        </w:tc>
        <w:tc>
          <w:tcPr>
            <w:tcW w:w="454" w:type="dxa"/>
            <w:tcPrChange w:id="622" w:author="Daiwei Zhou (周代卫)" w:date="2023-02-18T03:10:00Z">
              <w:tcPr>
                <w:tcW w:w="454" w:type="dxa"/>
              </w:tcPr>
            </w:tcPrChange>
          </w:tcPr>
          <w:p w14:paraId="4621D49D" w14:textId="224E944F" w:rsidR="002426A0" w:rsidRPr="002E361B" w:rsidDel="002D0FFF" w:rsidRDefault="002426A0" w:rsidP="00927947">
            <w:pPr>
              <w:pStyle w:val="TAC"/>
              <w:rPr>
                <w:del w:id="623" w:author="Daiwei Zhou (周代卫)" w:date="2023-02-18T03:10:00Z"/>
              </w:rPr>
            </w:pPr>
          </w:p>
        </w:tc>
        <w:tc>
          <w:tcPr>
            <w:tcW w:w="454" w:type="dxa"/>
            <w:tcPrChange w:id="624" w:author="Daiwei Zhou (周代卫)" w:date="2023-02-18T03:10:00Z">
              <w:tcPr>
                <w:tcW w:w="454" w:type="dxa"/>
              </w:tcPr>
            </w:tcPrChange>
          </w:tcPr>
          <w:p w14:paraId="1AE6634E" w14:textId="7941658E" w:rsidR="002426A0" w:rsidRPr="002E361B" w:rsidDel="002D0FFF" w:rsidRDefault="002426A0" w:rsidP="00927947">
            <w:pPr>
              <w:pStyle w:val="TAC"/>
              <w:rPr>
                <w:del w:id="625" w:author="Daiwei Zhou (周代卫)" w:date="2023-02-18T03:10:00Z"/>
              </w:rPr>
            </w:pPr>
            <w:del w:id="626" w:author="Daiwei Zhou (周代卫)" w:date="2023-02-18T03:10:00Z">
              <w:r w:rsidRPr="002E361B" w:rsidDel="002D0FFF">
                <w:delText>X</w:delText>
              </w:r>
            </w:del>
          </w:p>
        </w:tc>
        <w:tc>
          <w:tcPr>
            <w:tcW w:w="454" w:type="dxa"/>
            <w:tcPrChange w:id="627" w:author="Daiwei Zhou (周代卫)" w:date="2023-02-18T03:10:00Z">
              <w:tcPr>
                <w:tcW w:w="454" w:type="dxa"/>
              </w:tcPr>
            </w:tcPrChange>
          </w:tcPr>
          <w:p w14:paraId="137C59C4" w14:textId="64378D5F" w:rsidR="002426A0" w:rsidRPr="002E361B" w:rsidDel="002D0FFF" w:rsidRDefault="002426A0" w:rsidP="00927947">
            <w:pPr>
              <w:pStyle w:val="TAC"/>
              <w:rPr>
                <w:del w:id="628" w:author="Daiwei Zhou (周代卫)" w:date="2023-02-18T03:10:00Z"/>
              </w:rPr>
            </w:pPr>
            <w:del w:id="629" w:author="Daiwei Zhou (周代卫)" w:date="2023-02-18T03:10:00Z">
              <w:r w:rsidRPr="002E361B" w:rsidDel="002D0FFF">
                <w:delText>X</w:delText>
              </w:r>
            </w:del>
          </w:p>
        </w:tc>
        <w:tc>
          <w:tcPr>
            <w:tcW w:w="454" w:type="dxa"/>
            <w:tcPrChange w:id="630" w:author="Daiwei Zhou (周代卫)" w:date="2023-02-18T03:10:00Z">
              <w:tcPr>
                <w:tcW w:w="454" w:type="dxa"/>
              </w:tcPr>
            </w:tcPrChange>
          </w:tcPr>
          <w:p w14:paraId="248C710C" w14:textId="6252FA2E" w:rsidR="002426A0" w:rsidRPr="002E361B" w:rsidDel="002D0FFF" w:rsidRDefault="002426A0" w:rsidP="00927947">
            <w:pPr>
              <w:pStyle w:val="TAC"/>
              <w:rPr>
                <w:del w:id="631" w:author="Daiwei Zhou (周代卫)" w:date="2023-02-18T03:10:00Z"/>
              </w:rPr>
            </w:pPr>
            <w:del w:id="632" w:author="Daiwei Zhou (周代卫)" w:date="2023-02-18T03:10:00Z">
              <w:r w:rsidRPr="002E361B" w:rsidDel="002D0FFF">
                <w:delText>X</w:delText>
              </w:r>
            </w:del>
          </w:p>
        </w:tc>
        <w:tc>
          <w:tcPr>
            <w:tcW w:w="454" w:type="dxa"/>
            <w:tcPrChange w:id="633" w:author="Daiwei Zhou (周代卫)" w:date="2023-02-18T03:10:00Z">
              <w:tcPr>
                <w:tcW w:w="454" w:type="dxa"/>
              </w:tcPr>
            </w:tcPrChange>
          </w:tcPr>
          <w:p w14:paraId="3AD99FB8" w14:textId="2454A169" w:rsidR="002426A0" w:rsidRPr="002E361B" w:rsidDel="002D0FFF" w:rsidRDefault="002426A0" w:rsidP="00927947">
            <w:pPr>
              <w:pStyle w:val="TAC"/>
              <w:rPr>
                <w:del w:id="634" w:author="Daiwei Zhou (周代卫)" w:date="2023-02-18T03:10:00Z"/>
              </w:rPr>
            </w:pPr>
          </w:p>
        </w:tc>
        <w:tc>
          <w:tcPr>
            <w:tcW w:w="454" w:type="dxa"/>
            <w:tcPrChange w:id="635" w:author="Daiwei Zhou (周代卫)" w:date="2023-02-18T03:10:00Z">
              <w:tcPr>
                <w:tcW w:w="454" w:type="dxa"/>
              </w:tcPr>
            </w:tcPrChange>
          </w:tcPr>
          <w:p w14:paraId="49D11ED3" w14:textId="5DC105CB" w:rsidR="002426A0" w:rsidRPr="002E361B" w:rsidDel="002D0FFF" w:rsidRDefault="002426A0" w:rsidP="00927947">
            <w:pPr>
              <w:pStyle w:val="TAC"/>
              <w:rPr>
                <w:del w:id="636" w:author="Daiwei Zhou (周代卫)" w:date="2023-02-18T03:10:00Z"/>
              </w:rPr>
            </w:pPr>
          </w:p>
        </w:tc>
        <w:tc>
          <w:tcPr>
            <w:tcW w:w="454" w:type="dxa"/>
            <w:tcPrChange w:id="637" w:author="Daiwei Zhou (周代卫)" w:date="2023-02-18T03:10:00Z">
              <w:tcPr>
                <w:tcW w:w="454" w:type="dxa"/>
              </w:tcPr>
            </w:tcPrChange>
          </w:tcPr>
          <w:p w14:paraId="76985B57" w14:textId="510835FB" w:rsidR="002426A0" w:rsidRPr="002E361B" w:rsidDel="002D0FFF" w:rsidRDefault="002426A0" w:rsidP="00927947">
            <w:pPr>
              <w:pStyle w:val="TAC"/>
              <w:rPr>
                <w:del w:id="638" w:author="Daiwei Zhou (周代卫)" w:date="2023-02-18T03:10:00Z"/>
              </w:rPr>
            </w:pPr>
          </w:p>
        </w:tc>
        <w:tc>
          <w:tcPr>
            <w:tcW w:w="454" w:type="dxa"/>
            <w:tcPrChange w:id="639" w:author="Daiwei Zhou (周代卫)" w:date="2023-02-18T03:10:00Z">
              <w:tcPr>
                <w:tcW w:w="454" w:type="dxa"/>
              </w:tcPr>
            </w:tcPrChange>
          </w:tcPr>
          <w:p w14:paraId="4DF51EE0" w14:textId="430BB3FA" w:rsidR="002426A0" w:rsidRPr="002E361B" w:rsidDel="002D0FFF" w:rsidRDefault="002426A0" w:rsidP="00927947">
            <w:pPr>
              <w:pStyle w:val="TAC"/>
              <w:rPr>
                <w:del w:id="640" w:author="Daiwei Zhou (周代卫)" w:date="2023-02-18T03:10:00Z"/>
              </w:rPr>
            </w:pPr>
          </w:p>
        </w:tc>
        <w:tc>
          <w:tcPr>
            <w:tcW w:w="454" w:type="dxa"/>
            <w:tcPrChange w:id="641" w:author="Daiwei Zhou (周代卫)" w:date="2023-02-18T03:10:00Z">
              <w:tcPr>
                <w:tcW w:w="454" w:type="dxa"/>
              </w:tcPr>
            </w:tcPrChange>
          </w:tcPr>
          <w:p w14:paraId="4FAE6465" w14:textId="330456D6" w:rsidR="002426A0" w:rsidRPr="002E361B" w:rsidDel="002D0FFF" w:rsidRDefault="002426A0" w:rsidP="00927947">
            <w:pPr>
              <w:pStyle w:val="TAC"/>
              <w:rPr>
                <w:del w:id="642" w:author="Daiwei Zhou (周代卫)" w:date="2023-02-18T03:10:00Z"/>
              </w:rPr>
            </w:pPr>
          </w:p>
        </w:tc>
        <w:tc>
          <w:tcPr>
            <w:tcW w:w="454" w:type="dxa"/>
            <w:tcPrChange w:id="643" w:author="Daiwei Zhou (周代卫)" w:date="2023-02-18T03:10:00Z">
              <w:tcPr>
                <w:tcW w:w="454" w:type="dxa"/>
              </w:tcPr>
            </w:tcPrChange>
          </w:tcPr>
          <w:p w14:paraId="704E5B8B" w14:textId="4884217D" w:rsidR="002426A0" w:rsidRPr="002E361B" w:rsidDel="002D0FFF" w:rsidRDefault="002426A0" w:rsidP="00927947">
            <w:pPr>
              <w:pStyle w:val="TAC"/>
              <w:rPr>
                <w:del w:id="644" w:author="Daiwei Zhou (周代卫)" w:date="2023-02-18T03:10:00Z"/>
              </w:rPr>
            </w:pPr>
          </w:p>
        </w:tc>
        <w:tc>
          <w:tcPr>
            <w:tcW w:w="454" w:type="dxa"/>
            <w:tcPrChange w:id="645" w:author="Daiwei Zhou (周代卫)" w:date="2023-02-18T03:10:00Z">
              <w:tcPr>
                <w:tcW w:w="454" w:type="dxa"/>
              </w:tcPr>
            </w:tcPrChange>
          </w:tcPr>
          <w:p w14:paraId="091AD012" w14:textId="100598C5" w:rsidR="002426A0" w:rsidRPr="002E361B" w:rsidDel="002D0FFF" w:rsidRDefault="002426A0" w:rsidP="00927947">
            <w:pPr>
              <w:pStyle w:val="TAC"/>
              <w:rPr>
                <w:del w:id="646" w:author="Daiwei Zhou (周代卫)" w:date="2023-02-18T03:10:00Z"/>
              </w:rPr>
            </w:pPr>
          </w:p>
        </w:tc>
        <w:tc>
          <w:tcPr>
            <w:tcW w:w="454" w:type="dxa"/>
            <w:tcPrChange w:id="647" w:author="Daiwei Zhou (周代卫)" w:date="2023-02-18T03:10:00Z">
              <w:tcPr>
                <w:tcW w:w="454" w:type="dxa"/>
              </w:tcPr>
            </w:tcPrChange>
          </w:tcPr>
          <w:p w14:paraId="64ACFDA8" w14:textId="41C287AC" w:rsidR="002426A0" w:rsidRPr="002E361B" w:rsidDel="002D0FFF" w:rsidRDefault="002426A0" w:rsidP="00927947">
            <w:pPr>
              <w:pStyle w:val="TAC"/>
              <w:rPr>
                <w:del w:id="648" w:author="Daiwei Zhou (周代卫)" w:date="2023-02-18T03:10:00Z"/>
              </w:rPr>
            </w:pPr>
          </w:p>
        </w:tc>
        <w:tc>
          <w:tcPr>
            <w:tcW w:w="454" w:type="dxa"/>
            <w:tcPrChange w:id="649" w:author="Daiwei Zhou (周代卫)" w:date="2023-02-18T03:10:00Z">
              <w:tcPr>
                <w:tcW w:w="454" w:type="dxa"/>
              </w:tcPr>
            </w:tcPrChange>
          </w:tcPr>
          <w:p w14:paraId="5B8BFBEF" w14:textId="5EDB9D9C" w:rsidR="002426A0" w:rsidRPr="002E361B" w:rsidDel="002D0FFF" w:rsidRDefault="002426A0" w:rsidP="00927947">
            <w:pPr>
              <w:pStyle w:val="TAC"/>
              <w:rPr>
                <w:del w:id="650" w:author="Daiwei Zhou (周代卫)" w:date="2023-02-18T03:10:00Z"/>
              </w:rPr>
            </w:pPr>
          </w:p>
        </w:tc>
        <w:tc>
          <w:tcPr>
            <w:tcW w:w="454" w:type="dxa"/>
            <w:tcPrChange w:id="651" w:author="Daiwei Zhou (周代卫)" w:date="2023-02-18T03:10:00Z">
              <w:tcPr>
                <w:tcW w:w="454" w:type="dxa"/>
              </w:tcPr>
            </w:tcPrChange>
          </w:tcPr>
          <w:p w14:paraId="244CDADD" w14:textId="2A3A587E" w:rsidR="002426A0" w:rsidRPr="002E361B" w:rsidDel="002D0FFF" w:rsidRDefault="002426A0" w:rsidP="00927947">
            <w:pPr>
              <w:pStyle w:val="TAC"/>
              <w:rPr>
                <w:del w:id="652" w:author="Daiwei Zhou (周代卫)" w:date="2023-02-18T03:10:00Z"/>
              </w:rPr>
            </w:pPr>
          </w:p>
        </w:tc>
        <w:tc>
          <w:tcPr>
            <w:tcW w:w="454" w:type="dxa"/>
            <w:tcPrChange w:id="653" w:author="Daiwei Zhou (周代卫)" w:date="2023-02-18T03:10:00Z">
              <w:tcPr>
                <w:tcW w:w="454" w:type="dxa"/>
              </w:tcPr>
            </w:tcPrChange>
          </w:tcPr>
          <w:p w14:paraId="33751E5D" w14:textId="1B61A60E" w:rsidR="002426A0" w:rsidRPr="002E361B" w:rsidDel="002D0FFF" w:rsidRDefault="002426A0" w:rsidP="00927947">
            <w:pPr>
              <w:pStyle w:val="TAC"/>
              <w:rPr>
                <w:del w:id="654" w:author="Daiwei Zhou (周代卫)" w:date="2023-02-18T03:10:00Z"/>
              </w:rPr>
            </w:pPr>
          </w:p>
        </w:tc>
        <w:tc>
          <w:tcPr>
            <w:tcW w:w="454" w:type="dxa"/>
            <w:tcPrChange w:id="655" w:author="Daiwei Zhou (周代卫)" w:date="2023-02-18T03:10:00Z">
              <w:tcPr>
                <w:tcW w:w="454" w:type="dxa"/>
              </w:tcPr>
            </w:tcPrChange>
          </w:tcPr>
          <w:p w14:paraId="2F1A939A" w14:textId="0C2C171E" w:rsidR="002426A0" w:rsidRPr="002E361B" w:rsidDel="002D0FFF" w:rsidRDefault="002426A0" w:rsidP="00927947">
            <w:pPr>
              <w:pStyle w:val="TAC"/>
              <w:rPr>
                <w:del w:id="656" w:author="Daiwei Zhou (周代卫)" w:date="2023-02-18T03:10:00Z"/>
              </w:rPr>
            </w:pPr>
          </w:p>
        </w:tc>
        <w:tc>
          <w:tcPr>
            <w:tcW w:w="454" w:type="dxa"/>
            <w:tcPrChange w:id="657" w:author="Daiwei Zhou (周代卫)" w:date="2023-02-18T03:10:00Z">
              <w:tcPr>
                <w:tcW w:w="454" w:type="dxa"/>
              </w:tcPr>
            </w:tcPrChange>
          </w:tcPr>
          <w:p w14:paraId="299D4F2B" w14:textId="127F9DF0" w:rsidR="002426A0" w:rsidRPr="002E361B" w:rsidDel="002D0FFF" w:rsidRDefault="002426A0" w:rsidP="00927947">
            <w:pPr>
              <w:pStyle w:val="TAC"/>
              <w:rPr>
                <w:del w:id="658" w:author="Daiwei Zhou (周代卫)" w:date="2023-02-18T03:10:00Z"/>
              </w:rPr>
            </w:pPr>
          </w:p>
        </w:tc>
        <w:tc>
          <w:tcPr>
            <w:tcW w:w="424" w:type="dxa"/>
            <w:tcPrChange w:id="659" w:author="Daiwei Zhou (周代卫)" w:date="2023-02-18T03:10:00Z">
              <w:tcPr>
                <w:tcW w:w="424" w:type="dxa"/>
              </w:tcPr>
            </w:tcPrChange>
          </w:tcPr>
          <w:p w14:paraId="12F2DE65" w14:textId="44DAB0F7" w:rsidR="002426A0" w:rsidRPr="002E361B" w:rsidDel="002D0FFF" w:rsidRDefault="002426A0" w:rsidP="00927947">
            <w:pPr>
              <w:pStyle w:val="TAC"/>
              <w:rPr>
                <w:del w:id="660" w:author="Daiwei Zhou (周代卫)" w:date="2023-02-18T03:10:00Z"/>
              </w:rPr>
            </w:pPr>
          </w:p>
        </w:tc>
        <w:tc>
          <w:tcPr>
            <w:tcW w:w="436" w:type="dxa"/>
            <w:gridSpan w:val="2"/>
            <w:tcPrChange w:id="661" w:author="Daiwei Zhou (周代卫)" w:date="2023-02-18T03:10:00Z">
              <w:tcPr>
                <w:tcW w:w="436" w:type="dxa"/>
                <w:gridSpan w:val="2"/>
              </w:tcPr>
            </w:tcPrChange>
          </w:tcPr>
          <w:p w14:paraId="0A4A7DE5" w14:textId="14C3D717" w:rsidR="002426A0" w:rsidRPr="002E361B" w:rsidDel="002D0FFF" w:rsidRDefault="002426A0" w:rsidP="00927947">
            <w:pPr>
              <w:pStyle w:val="TAC"/>
              <w:rPr>
                <w:del w:id="662" w:author="Daiwei Zhou (周代卫)" w:date="2023-02-18T03:10:00Z"/>
              </w:rPr>
            </w:pPr>
          </w:p>
        </w:tc>
      </w:tr>
      <w:tr w:rsidR="002426A0" w:rsidRPr="002E361B" w:rsidDel="002D0FFF" w14:paraId="405AC23B" w14:textId="37EEE9C8" w:rsidTr="002F7975">
        <w:trPr>
          <w:gridAfter w:val="2"/>
          <w:wAfter w:w="436" w:type="dxa"/>
          <w:jc w:val="center"/>
          <w:del w:id="663" w:author="Daiwei Zhou (周代卫)" w:date="2023-02-18T03:10:00Z"/>
          <w:trPrChange w:id="664" w:author="Daiwei Zhou (周代卫)" w:date="2023-02-18T03:10:00Z">
            <w:trPr>
              <w:gridAfter w:val="2"/>
              <w:jc w:val="center"/>
            </w:trPr>
          </w:trPrChange>
        </w:trPr>
        <w:tc>
          <w:tcPr>
            <w:tcW w:w="851" w:type="dxa"/>
            <w:tcPrChange w:id="665" w:author="Daiwei Zhou (周代卫)" w:date="2023-02-18T03:10:00Z">
              <w:tcPr>
                <w:tcW w:w="851" w:type="dxa"/>
              </w:tcPr>
            </w:tcPrChange>
          </w:tcPr>
          <w:p w14:paraId="4B644D1F" w14:textId="20CC1935" w:rsidR="002426A0" w:rsidRPr="002E361B" w:rsidDel="002D0FFF" w:rsidRDefault="002426A0" w:rsidP="00927947">
            <w:pPr>
              <w:pStyle w:val="TAC"/>
              <w:rPr>
                <w:del w:id="666" w:author="Daiwei Zhou (周代卫)" w:date="2023-02-18T03:10:00Z"/>
                <w:rFonts w:eastAsia="MS Mincho"/>
              </w:rPr>
            </w:pPr>
            <w:del w:id="667" w:author="Daiwei Zhou (周代卫)" w:date="2023-02-18T03:10:00Z">
              <w:r w:rsidRPr="002E361B" w:rsidDel="002D0FFF">
                <w:rPr>
                  <w:rFonts w:eastAsia="MS Mincho"/>
                </w:rPr>
                <w:delText>11</w:delText>
              </w:r>
            </w:del>
          </w:p>
        </w:tc>
        <w:tc>
          <w:tcPr>
            <w:tcW w:w="454" w:type="dxa"/>
            <w:tcPrChange w:id="668" w:author="Daiwei Zhou (周代卫)" w:date="2023-02-18T03:10:00Z">
              <w:tcPr>
                <w:tcW w:w="454" w:type="dxa"/>
              </w:tcPr>
            </w:tcPrChange>
          </w:tcPr>
          <w:p w14:paraId="61EF751A" w14:textId="178FAE4A" w:rsidR="002426A0" w:rsidRPr="002E361B" w:rsidDel="002D0FFF" w:rsidRDefault="002426A0" w:rsidP="00927947">
            <w:pPr>
              <w:pStyle w:val="TAC"/>
              <w:rPr>
                <w:del w:id="669" w:author="Daiwei Zhou (周代卫)" w:date="2023-02-18T03:10:00Z"/>
                <w:rFonts w:eastAsia="MS Mincho"/>
              </w:rPr>
            </w:pPr>
            <w:del w:id="670" w:author="Daiwei Zhou (周代卫)" w:date="2023-02-18T03:10:00Z">
              <w:r w:rsidRPr="002E361B" w:rsidDel="002D0FFF">
                <w:rPr>
                  <w:rFonts w:eastAsia="MS Mincho"/>
                </w:rPr>
                <w:delText>X</w:delText>
              </w:r>
            </w:del>
          </w:p>
        </w:tc>
        <w:tc>
          <w:tcPr>
            <w:tcW w:w="454" w:type="dxa"/>
            <w:tcPrChange w:id="671" w:author="Daiwei Zhou (周代卫)" w:date="2023-02-18T03:10:00Z">
              <w:tcPr>
                <w:tcW w:w="454" w:type="dxa"/>
              </w:tcPr>
            </w:tcPrChange>
          </w:tcPr>
          <w:p w14:paraId="3A6C544A" w14:textId="6236E19D" w:rsidR="002426A0" w:rsidRPr="002E361B" w:rsidDel="002D0FFF" w:rsidRDefault="002426A0" w:rsidP="00927947">
            <w:pPr>
              <w:pStyle w:val="TAC"/>
              <w:rPr>
                <w:del w:id="672" w:author="Daiwei Zhou (周代卫)" w:date="2023-02-18T03:10:00Z"/>
                <w:rFonts w:eastAsia="MS Mincho"/>
              </w:rPr>
            </w:pPr>
            <w:del w:id="673" w:author="Daiwei Zhou (周代卫)" w:date="2023-02-18T03:10:00Z">
              <w:r w:rsidRPr="002E361B" w:rsidDel="002D0FFF">
                <w:rPr>
                  <w:rFonts w:eastAsia="MS Mincho"/>
                </w:rPr>
                <w:delText>X</w:delText>
              </w:r>
            </w:del>
          </w:p>
        </w:tc>
        <w:tc>
          <w:tcPr>
            <w:tcW w:w="454" w:type="dxa"/>
            <w:tcPrChange w:id="674" w:author="Daiwei Zhou (周代卫)" w:date="2023-02-18T03:10:00Z">
              <w:tcPr>
                <w:tcW w:w="454" w:type="dxa"/>
              </w:tcPr>
            </w:tcPrChange>
          </w:tcPr>
          <w:p w14:paraId="68EA7FA9" w14:textId="629BB536" w:rsidR="002426A0" w:rsidRPr="002E361B" w:rsidDel="002D0FFF" w:rsidRDefault="002426A0" w:rsidP="00927947">
            <w:pPr>
              <w:pStyle w:val="TAC"/>
              <w:rPr>
                <w:del w:id="675" w:author="Daiwei Zhou (周代卫)" w:date="2023-02-18T03:10:00Z"/>
                <w:rFonts w:eastAsia="MS Mincho"/>
              </w:rPr>
            </w:pPr>
            <w:del w:id="676" w:author="Daiwei Zhou (周代卫)" w:date="2023-02-18T03:10:00Z">
              <w:r w:rsidRPr="002E361B" w:rsidDel="002D0FFF">
                <w:rPr>
                  <w:rFonts w:eastAsia="MS Mincho"/>
                </w:rPr>
                <w:delText>X</w:delText>
              </w:r>
            </w:del>
          </w:p>
        </w:tc>
        <w:tc>
          <w:tcPr>
            <w:tcW w:w="454" w:type="dxa"/>
            <w:tcPrChange w:id="677" w:author="Daiwei Zhou (周代卫)" w:date="2023-02-18T03:10:00Z">
              <w:tcPr>
                <w:tcW w:w="454" w:type="dxa"/>
              </w:tcPr>
            </w:tcPrChange>
          </w:tcPr>
          <w:p w14:paraId="07305C00" w14:textId="0A83C38B" w:rsidR="002426A0" w:rsidRPr="002E361B" w:rsidDel="002D0FFF" w:rsidRDefault="002426A0" w:rsidP="00927947">
            <w:pPr>
              <w:pStyle w:val="TAC"/>
              <w:rPr>
                <w:del w:id="678" w:author="Daiwei Zhou (周代卫)" w:date="2023-02-18T03:10:00Z"/>
                <w:rFonts w:eastAsia="MS Mincho"/>
              </w:rPr>
            </w:pPr>
          </w:p>
        </w:tc>
        <w:tc>
          <w:tcPr>
            <w:tcW w:w="454" w:type="dxa"/>
            <w:tcPrChange w:id="679" w:author="Daiwei Zhou (周代卫)" w:date="2023-02-18T03:10:00Z">
              <w:tcPr>
                <w:tcW w:w="454" w:type="dxa"/>
              </w:tcPr>
            </w:tcPrChange>
          </w:tcPr>
          <w:p w14:paraId="65462B2A" w14:textId="76FD5ACE" w:rsidR="002426A0" w:rsidRPr="002E361B" w:rsidDel="002D0FFF" w:rsidRDefault="002426A0" w:rsidP="00927947">
            <w:pPr>
              <w:pStyle w:val="TAC"/>
              <w:rPr>
                <w:del w:id="680" w:author="Daiwei Zhou (周代卫)" w:date="2023-02-18T03:10:00Z"/>
                <w:rFonts w:eastAsia="MS Mincho"/>
              </w:rPr>
            </w:pPr>
            <w:del w:id="681" w:author="Daiwei Zhou (周代卫)" w:date="2023-02-18T03:10:00Z">
              <w:r w:rsidRPr="002E361B" w:rsidDel="002D0FFF">
                <w:rPr>
                  <w:rFonts w:eastAsia="MS Mincho"/>
                </w:rPr>
                <w:delText>X</w:delText>
              </w:r>
            </w:del>
          </w:p>
        </w:tc>
        <w:tc>
          <w:tcPr>
            <w:tcW w:w="454" w:type="dxa"/>
            <w:tcPrChange w:id="682" w:author="Daiwei Zhou (周代卫)" w:date="2023-02-18T03:10:00Z">
              <w:tcPr>
                <w:tcW w:w="454" w:type="dxa"/>
              </w:tcPr>
            </w:tcPrChange>
          </w:tcPr>
          <w:p w14:paraId="4FF2C8D1" w14:textId="70918E30" w:rsidR="002426A0" w:rsidRPr="002E361B" w:rsidDel="002D0FFF" w:rsidRDefault="002426A0" w:rsidP="00927947">
            <w:pPr>
              <w:pStyle w:val="TAC"/>
              <w:rPr>
                <w:del w:id="683" w:author="Daiwei Zhou (周代卫)" w:date="2023-02-18T03:10:00Z"/>
                <w:rFonts w:eastAsia="MS Mincho"/>
              </w:rPr>
            </w:pPr>
          </w:p>
        </w:tc>
        <w:tc>
          <w:tcPr>
            <w:tcW w:w="454" w:type="dxa"/>
            <w:tcPrChange w:id="684" w:author="Daiwei Zhou (周代卫)" w:date="2023-02-18T03:10:00Z">
              <w:tcPr>
                <w:tcW w:w="454" w:type="dxa"/>
              </w:tcPr>
            </w:tcPrChange>
          </w:tcPr>
          <w:p w14:paraId="300EDC9C" w14:textId="1B08C34C" w:rsidR="002426A0" w:rsidRPr="002E361B" w:rsidDel="002D0FFF" w:rsidRDefault="002426A0" w:rsidP="00927947">
            <w:pPr>
              <w:pStyle w:val="TAC"/>
              <w:rPr>
                <w:del w:id="685" w:author="Daiwei Zhou (周代卫)" w:date="2023-02-18T03:10:00Z"/>
                <w:rFonts w:eastAsia="MS Mincho"/>
              </w:rPr>
            </w:pPr>
          </w:p>
        </w:tc>
        <w:tc>
          <w:tcPr>
            <w:tcW w:w="454" w:type="dxa"/>
            <w:tcPrChange w:id="686" w:author="Daiwei Zhou (周代卫)" w:date="2023-02-18T03:10:00Z">
              <w:tcPr>
                <w:tcW w:w="454" w:type="dxa"/>
              </w:tcPr>
            </w:tcPrChange>
          </w:tcPr>
          <w:p w14:paraId="4532089D" w14:textId="368842DA" w:rsidR="002426A0" w:rsidRPr="002E361B" w:rsidDel="002D0FFF" w:rsidRDefault="002426A0" w:rsidP="00927947">
            <w:pPr>
              <w:pStyle w:val="TAC"/>
              <w:rPr>
                <w:del w:id="687" w:author="Daiwei Zhou (周代卫)" w:date="2023-02-18T03:10:00Z"/>
                <w:rFonts w:eastAsia="MS Mincho"/>
              </w:rPr>
            </w:pPr>
            <w:del w:id="688" w:author="Daiwei Zhou (周代卫)" w:date="2023-02-18T03:10:00Z">
              <w:r w:rsidRPr="002E361B" w:rsidDel="002D0FFF">
                <w:rPr>
                  <w:rFonts w:eastAsia="MS Mincho"/>
                </w:rPr>
                <w:delText>X</w:delText>
              </w:r>
            </w:del>
          </w:p>
        </w:tc>
        <w:tc>
          <w:tcPr>
            <w:tcW w:w="454" w:type="dxa"/>
            <w:tcPrChange w:id="689" w:author="Daiwei Zhou (周代卫)" w:date="2023-02-18T03:10:00Z">
              <w:tcPr>
                <w:tcW w:w="454" w:type="dxa"/>
              </w:tcPr>
            </w:tcPrChange>
          </w:tcPr>
          <w:p w14:paraId="2B8154DD" w14:textId="24797FEF" w:rsidR="002426A0" w:rsidRPr="002E361B" w:rsidDel="002D0FFF" w:rsidRDefault="002426A0" w:rsidP="00927947">
            <w:pPr>
              <w:pStyle w:val="TAC"/>
              <w:rPr>
                <w:del w:id="690" w:author="Daiwei Zhou (周代卫)" w:date="2023-02-18T03:10:00Z"/>
                <w:rFonts w:eastAsia="MS Mincho"/>
              </w:rPr>
            </w:pPr>
          </w:p>
        </w:tc>
        <w:tc>
          <w:tcPr>
            <w:tcW w:w="454" w:type="dxa"/>
            <w:tcPrChange w:id="691" w:author="Daiwei Zhou (周代卫)" w:date="2023-02-18T03:10:00Z">
              <w:tcPr>
                <w:tcW w:w="454" w:type="dxa"/>
              </w:tcPr>
            </w:tcPrChange>
          </w:tcPr>
          <w:p w14:paraId="1BA1765B" w14:textId="642DCC63" w:rsidR="002426A0" w:rsidRPr="002E361B" w:rsidDel="002D0FFF" w:rsidRDefault="002426A0" w:rsidP="00927947">
            <w:pPr>
              <w:pStyle w:val="TAC"/>
              <w:rPr>
                <w:del w:id="692" w:author="Daiwei Zhou (周代卫)" w:date="2023-02-18T03:10:00Z"/>
                <w:rFonts w:eastAsia="MS Mincho"/>
              </w:rPr>
            </w:pPr>
          </w:p>
        </w:tc>
        <w:tc>
          <w:tcPr>
            <w:tcW w:w="454" w:type="dxa"/>
            <w:tcPrChange w:id="693" w:author="Daiwei Zhou (周代卫)" w:date="2023-02-18T03:10:00Z">
              <w:tcPr>
                <w:tcW w:w="454" w:type="dxa"/>
              </w:tcPr>
            </w:tcPrChange>
          </w:tcPr>
          <w:p w14:paraId="1C465342" w14:textId="4C06E6A1" w:rsidR="002426A0" w:rsidRPr="002E361B" w:rsidDel="002D0FFF" w:rsidRDefault="002426A0" w:rsidP="00927947">
            <w:pPr>
              <w:pStyle w:val="TAC"/>
              <w:rPr>
                <w:del w:id="694" w:author="Daiwei Zhou (周代卫)" w:date="2023-02-18T03:10:00Z"/>
                <w:rFonts w:eastAsia="MS Mincho"/>
              </w:rPr>
            </w:pPr>
          </w:p>
        </w:tc>
        <w:tc>
          <w:tcPr>
            <w:tcW w:w="454" w:type="dxa"/>
            <w:tcPrChange w:id="695" w:author="Daiwei Zhou (周代卫)" w:date="2023-02-18T03:10:00Z">
              <w:tcPr>
                <w:tcW w:w="454" w:type="dxa"/>
              </w:tcPr>
            </w:tcPrChange>
          </w:tcPr>
          <w:p w14:paraId="50F4C86B" w14:textId="3FCA8136" w:rsidR="002426A0" w:rsidRPr="002E361B" w:rsidDel="002D0FFF" w:rsidRDefault="002426A0" w:rsidP="00927947">
            <w:pPr>
              <w:pStyle w:val="TAC"/>
              <w:rPr>
                <w:del w:id="696" w:author="Daiwei Zhou (周代卫)" w:date="2023-02-18T03:10:00Z"/>
                <w:rFonts w:eastAsia="MS Mincho"/>
              </w:rPr>
            </w:pPr>
          </w:p>
        </w:tc>
        <w:tc>
          <w:tcPr>
            <w:tcW w:w="454" w:type="dxa"/>
            <w:tcPrChange w:id="697" w:author="Daiwei Zhou (周代卫)" w:date="2023-02-18T03:10:00Z">
              <w:tcPr>
                <w:tcW w:w="454" w:type="dxa"/>
              </w:tcPr>
            </w:tcPrChange>
          </w:tcPr>
          <w:p w14:paraId="59B9889C" w14:textId="56CBBC79" w:rsidR="002426A0" w:rsidRPr="002E361B" w:rsidDel="002D0FFF" w:rsidRDefault="002426A0" w:rsidP="00927947">
            <w:pPr>
              <w:pStyle w:val="TAC"/>
              <w:rPr>
                <w:del w:id="698" w:author="Daiwei Zhou (周代卫)" w:date="2023-02-18T03:10:00Z"/>
                <w:rFonts w:eastAsia="MS Mincho"/>
              </w:rPr>
            </w:pPr>
          </w:p>
        </w:tc>
        <w:tc>
          <w:tcPr>
            <w:tcW w:w="454" w:type="dxa"/>
            <w:tcPrChange w:id="699" w:author="Daiwei Zhou (周代卫)" w:date="2023-02-18T03:10:00Z">
              <w:tcPr>
                <w:tcW w:w="454" w:type="dxa"/>
              </w:tcPr>
            </w:tcPrChange>
          </w:tcPr>
          <w:p w14:paraId="3DBABD69" w14:textId="610A4F36" w:rsidR="002426A0" w:rsidRPr="002E361B" w:rsidDel="002D0FFF" w:rsidRDefault="002426A0" w:rsidP="00927947">
            <w:pPr>
              <w:pStyle w:val="TAC"/>
              <w:rPr>
                <w:del w:id="700" w:author="Daiwei Zhou (周代卫)" w:date="2023-02-18T03:10:00Z"/>
                <w:rFonts w:eastAsia="MS Mincho"/>
              </w:rPr>
            </w:pPr>
          </w:p>
        </w:tc>
        <w:tc>
          <w:tcPr>
            <w:tcW w:w="454" w:type="dxa"/>
            <w:tcPrChange w:id="701" w:author="Daiwei Zhou (周代卫)" w:date="2023-02-18T03:10:00Z">
              <w:tcPr>
                <w:tcW w:w="454" w:type="dxa"/>
              </w:tcPr>
            </w:tcPrChange>
          </w:tcPr>
          <w:p w14:paraId="40013ED6" w14:textId="638DC1FA" w:rsidR="002426A0" w:rsidRPr="002E361B" w:rsidDel="002D0FFF" w:rsidRDefault="002426A0" w:rsidP="00927947">
            <w:pPr>
              <w:pStyle w:val="TAC"/>
              <w:rPr>
                <w:del w:id="702" w:author="Daiwei Zhou (周代卫)" w:date="2023-02-18T03:10:00Z"/>
                <w:rFonts w:eastAsia="MS Mincho"/>
              </w:rPr>
            </w:pPr>
          </w:p>
        </w:tc>
        <w:tc>
          <w:tcPr>
            <w:tcW w:w="454" w:type="dxa"/>
            <w:tcPrChange w:id="703" w:author="Daiwei Zhou (周代卫)" w:date="2023-02-18T03:10:00Z">
              <w:tcPr>
                <w:tcW w:w="454" w:type="dxa"/>
              </w:tcPr>
            </w:tcPrChange>
          </w:tcPr>
          <w:p w14:paraId="0AD45B7B" w14:textId="50577B38" w:rsidR="002426A0" w:rsidRPr="002E361B" w:rsidDel="002D0FFF" w:rsidRDefault="002426A0" w:rsidP="00927947">
            <w:pPr>
              <w:pStyle w:val="TAC"/>
              <w:rPr>
                <w:del w:id="704" w:author="Daiwei Zhou (周代卫)" w:date="2023-02-18T03:10:00Z"/>
                <w:rFonts w:eastAsia="MS Mincho"/>
              </w:rPr>
            </w:pPr>
          </w:p>
        </w:tc>
        <w:tc>
          <w:tcPr>
            <w:tcW w:w="454" w:type="dxa"/>
            <w:tcPrChange w:id="705" w:author="Daiwei Zhou (周代卫)" w:date="2023-02-18T03:10:00Z">
              <w:tcPr>
                <w:tcW w:w="454" w:type="dxa"/>
              </w:tcPr>
            </w:tcPrChange>
          </w:tcPr>
          <w:p w14:paraId="0FC638F5" w14:textId="471F06A9" w:rsidR="002426A0" w:rsidRPr="002E361B" w:rsidDel="002D0FFF" w:rsidRDefault="002426A0" w:rsidP="00927947">
            <w:pPr>
              <w:pStyle w:val="TAC"/>
              <w:rPr>
                <w:del w:id="706" w:author="Daiwei Zhou (周代卫)" w:date="2023-02-18T03:10:00Z"/>
                <w:rFonts w:eastAsia="MS Mincho"/>
              </w:rPr>
            </w:pPr>
          </w:p>
        </w:tc>
        <w:tc>
          <w:tcPr>
            <w:tcW w:w="454" w:type="dxa"/>
            <w:tcPrChange w:id="707" w:author="Daiwei Zhou (周代卫)" w:date="2023-02-18T03:10:00Z">
              <w:tcPr>
                <w:tcW w:w="454" w:type="dxa"/>
              </w:tcPr>
            </w:tcPrChange>
          </w:tcPr>
          <w:p w14:paraId="4283B61E" w14:textId="0C4F49C7" w:rsidR="002426A0" w:rsidRPr="002E361B" w:rsidDel="002D0FFF" w:rsidRDefault="002426A0" w:rsidP="00927947">
            <w:pPr>
              <w:pStyle w:val="TAC"/>
              <w:rPr>
                <w:del w:id="708" w:author="Daiwei Zhou (周代卫)" w:date="2023-02-18T03:10:00Z"/>
                <w:rFonts w:eastAsia="MS Mincho"/>
              </w:rPr>
            </w:pPr>
          </w:p>
        </w:tc>
        <w:tc>
          <w:tcPr>
            <w:tcW w:w="454" w:type="dxa"/>
            <w:tcPrChange w:id="709" w:author="Daiwei Zhou (周代卫)" w:date="2023-02-18T03:10:00Z">
              <w:tcPr>
                <w:tcW w:w="454" w:type="dxa"/>
              </w:tcPr>
            </w:tcPrChange>
          </w:tcPr>
          <w:p w14:paraId="51EE6FB2" w14:textId="58CE1C9A" w:rsidR="002426A0" w:rsidRPr="002E361B" w:rsidDel="002D0FFF" w:rsidRDefault="002426A0" w:rsidP="00927947">
            <w:pPr>
              <w:pStyle w:val="TAC"/>
              <w:rPr>
                <w:del w:id="710" w:author="Daiwei Zhou (周代卫)" w:date="2023-02-18T03:10:00Z"/>
                <w:rFonts w:eastAsia="MS Mincho"/>
              </w:rPr>
            </w:pPr>
          </w:p>
        </w:tc>
        <w:tc>
          <w:tcPr>
            <w:tcW w:w="424" w:type="dxa"/>
            <w:tcPrChange w:id="711" w:author="Daiwei Zhou (周代卫)" w:date="2023-02-18T03:10:00Z">
              <w:tcPr>
                <w:tcW w:w="424" w:type="dxa"/>
              </w:tcPr>
            </w:tcPrChange>
          </w:tcPr>
          <w:p w14:paraId="433FCE7D" w14:textId="762C1A75" w:rsidR="002426A0" w:rsidRPr="002E361B" w:rsidDel="002D0FFF" w:rsidRDefault="002426A0" w:rsidP="00927947">
            <w:pPr>
              <w:pStyle w:val="TAC"/>
              <w:rPr>
                <w:del w:id="712" w:author="Daiwei Zhou (周代卫)" w:date="2023-02-18T03:10:00Z"/>
                <w:rFonts w:eastAsia="MS Mincho"/>
              </w:rPr>
            </w:pPr>
          </w:p>
        </w:tc>
        <w:tc>
          <w:tcPr>
            <w:tcW w:w="436" w:type="dxa"/>
            <w:gridSpan w:val="2"/>
            <w:tcPrChange w:id="713" w:author="Daiwei Zhou (周代卫)" w:date="2023-02-18T03:10:00Z">
              <w:tcPr>
                <w:tcW w:w="436" w:type="dxa"/>
                <w:gridSpan w:val="2"/>
              </w:tcPr>
            </w:tcPrChange>
          </w:tcPr>
          <w:p w14:paraId="01E16E8D" w14:textId="14FFE488" w:rsidR="002426A0" w:rsidRPr="002E361B" w:rsidDel="002D0FFF" w:rsidRDefault="002426A0" w:rsidP="00927947">
            <w:pPr>
              <w:pStyle w:val="TAC"/>
              <w:rPr>
                <w:del w:id="714" w:author="Daiwei Zhou (周代卫)" w:date="2023-02-18T03:10:00Z"/>
                <w:rFonts w:eastAsia="MS Mincho"/>
              </w:rPr>
            </w:pPr>
          </w:p>
        </w:tc>
      </w:tr>
      <w:tr w:rsidR="002426A0" w:rsidRPr="002E361B" w:rsidDel="002D0FFF" w14:paraId="4EE8824A" w14:textId="48D3E62F" w:rsidTr="002F7975">
        <w:trPr>
          <w:gridAfter w:val="2"/>
          <w:wAfter w:w="436" w:type="dxa"/>
          <w:jc w:val="center"/>
          <w:del w:id="715" w:author="Daiwei Zhou (周代卫)" w:date="2023-02-18T03:10:00Z"/>
          <w:trPrChange w:id="716" w:author="Daiwei Zhou (周代卫)" w:date="2023-02-18T03:10:00Z">
            <w:trPr>
              <w:gridAfter w:val="2"/>
              <w:jc w:val="center"/>
            </w:trPr>
          </w:trPrChange>
        </w:trPr>
        <w:tc>
          <w:tcPr>
            <w:tcW w:w="851" w:type="dxa"/>
            <w:tcPrChange w:id="717" w:author="Daiwei Zhou (周代卫)" w:date="2023-02-18T03:10:00Z">
              <w:tcPr>
                <w:tcW w:w="851" w:type="dxa"/>
              </w:tcPr>
            </w:tcPrChange>
          </w:tcPr>
          <w:p w14:paraId="74DA3550" w14:textId="78433701" w:rsidR="002426A0" w:rsidRPr="002E361B" w:rsidDel="002D0FFF" w:rsidRDefault="002426A0" w:rsidP="00927947">
            <w:pPr>
              <w:pStyle w:val="TAC"/>
              <w:rPr>
                <w:del w:id="718" w:author="Daiwei Zhou (周代卫)" w:date="2023-02-18T03:10:00Z"/>
                <w:rFonts w:eastAsia="MS Mincho"/>
              </w:rPr>
            </w:pPr>
            <w:del w:id="719" w:author="Daiwei Zhou (周代卫)" w:date="2023-02-18T03:10:00Z">
              <w:r w:rsidRPr="002E361B" w:rsidDel="002D0FFF">
                <w:rPr>
                  <w:rFonts w:eastAsia="MS Mincho"/>
                </w:rPr>
                <w:delText>12</w:delText>
              </w:r>
            </w:del>
          </w:p>
        </w:tc>
        <w:tc>
          <w:tcPr>
            <w:tcW w:w="454" w:type="dxa"/>
            <w:tcPrChange w:id="720" w:author="Daiwei Zhou (周代卫)" w:date="2023-02-18T03:10:00Z">
              <w:tcPr>
                <w:tcW w:w="454" w:type="dxa"/>
              </w:tcPr>
            </w:tcPrChange>
          </w:tcPr>
          <w:p w14:paraId="723C33C6" w14:textId="76DD75A1" w:rsidR="002426A0" w:rsidRPr="002E361B" w:rsidDel="002D0FFF" w:rsidRDefault="002426A0" w:rsidP="00927947">
            <w:pPr>
              <w:pStyle w:val="TAC"/>
              <w:rPr>
                <w:del w:id="721" w:author="Daiwei Zhou (周代卫)" w:date="2023-02-18T03:10:00Z"/>
                <w:rFonts w:eastAsia="MS Mincho"/>
              </w:rPr>
            </w:pPr>
            <w:del w:id="722" w:author="Daiwei Zhou (周代卫)" w:date="2023-02-18T03:10:00Z">
              <w:r w:rsidRPr="002E361B" w:rsidDel="002D0FFF">
                <w:rPr>
                  <w:rFonts w:eastAsia="MS Mincho"/>
                </w:rPr>
                <w:delText>X</w:delText>
              </w:r>
            </w:del>
          </w:p>
        </w:tc>
        <w:tc>
          <w:tcPr>
            <w:tcW w:w="454" w:type="dxa"/>
            <w:tcPrChange w:id="723" w:author="Daiwei Zhou (周代卫)" w:date="2023-02-18T03:10:00Z">
              <w:tcPr>
                <w:tcW w:w="454" w:type="dxa"/>
              </w:tcPr>
            </w:tcPrChange>
          </w:tcPr>
          <w:p w14:paraId="0A9B1A8F" w14:textId="19C26852" w:rsidR="002426A0" w:rsidRPr="002E361B" w:rsidDel="002D0FFF" w:rsidRDefault="002426A0" w:rsidP="00927947">
            <w:pPr>
              <w:pStyle w:val="TAC"/>
              <w:rPr>
                <w:del w:id="724" w:author="Daiwei Zhou (周代卫)" w:date="2023-02-18T03:10:00Z"/>
                <w:rFonts w:eastAsia="MS Mincho"/>
              </w:rPr>
            </w:pPr>
            <w:del w:id="725" w:author="Daiwei Zhou (周代卫)" w:date="2023-02-18T03:10:00Z">
              <w:r w:rsidRPr="002E361B" w:rsidDel="002D0FFF">
                <w:rPr>
                  <w:rFonts w:eastAsia="MS Mincho"/>
                </w:rPr>
                <w:delText>X</w:delText>
              </w:r>
            </w:del>
          </w:p>
        </w:tc>
        <w:tc>
          <w:tcPr>
            <w:tcW w:w="454" w:type="dxa"/>
            <w:tcPrChange w:id="726" w:author="Daiwei Zhou (周代卫)" w:date="2023-02-18T03:10:00Z">
              <w:tcPr>
                <w:tcW w:w="454" w:type="dxa"/>
              </w:tcPr>
            </w:tcPrChange>
          </w:tcPr>
          <w:p w14:paraId="7B569B84" w14:textId="5228E0C3" w:rsidR="002426A0" w:rsidRPr="002E361B" w:rsidDel="002D0FFF" w:rsidRDefault="002426A0" w:rsidP="00927947">
            <w:pPr>
              <w:pStyle w:val="TAC"/>
              <w:rPr>
                <w:del w:id="727" w:author="Daiwei Zhou (周代卫)" w:date="2023-02-18T03:10:00Z"/>
                <w:rFonts w:eastAsia="MS Mincho"/>
              </w:rPr>
            </w:pPr>
          </w:p>
        </w:tc>
        <w:tc>
          <w:tcPr>
            <w:tcW w:w="454" w:type="dxa"/>
            <w:tcPrChange w:id="728" w:author="Daiwei Zhou (周代卫)" w:date="2023-02-18T03:10:00Z">
              <w:tcPr>
                <w:tcW w:w="454" w:type="dxa"/>
              </w:tcPr>
            </w:tcPrChange>
          </w:tcPr>
          <w:p w14:paraId="4499004D" w14:textId="0A287124" w:rsidR="002426A0" w:rsidRPr="002E361B" w:rsidDel="002D0FFF" w:rsidRDefault="002426A0" w:rsidP="00927947">
            <w:pPr>
              <w:pStyle w:val="TAC"/>
              <w:rPr>
                <w:del w:id="729" w:author="Daiwei Zhou (周代卫)" w:date="2023-02-18T03:10:00Z"/>
                <w:rFonts w:eastAsia="MS Mincho"/>
              </w:rPr>
            </w:pPr>
            <w:del w:id="730" w:author="Daiwei Zhou (周代卫)" w:date="2023-02-18T03:10:00Z">
              <w:r w:rsidRPr="002E361B" w:rsidDel="002D0FFF">
                <w:rPr>
                  <w:rFonts w:eastAsia="MS Mincho"/>
                </w:rPr>
                <w:delText>X</w:delText>
              </w:r>
            </w:del>
          </w:p>
        </w:tc>
        <w:tc>
          <w:tcPr>
            <w:tcW w:w="454" w:type="dxa"/>
            <w:tcPrChange w:id="731" w:author="Daiwei Zhou (周代卫)" w:date="2023-02-18T03:10:00Z">
              <w:tcPr>
                <w:tcW w:w="454" w:type="dxa"/>
              </w:tcPr>
            </w:tcPrChange>
          </w:tcPr>
          <w:p w14:paraId="3CAD72CC" w14:textId="4C893058" w:rsidR="002426A0" w:rsidRPr="002E361B" w:rsidDel="002D0FFF" w:rsidRDefault="002426A0" w:rsidP="00927947">
            <w:pPr>
              <w:pStyle w:val="TAC"/>
              <w:rPr>
                <w:del w:id="732" w:author="Daiwei Zhou (周代卫)" w:date="2023-02-18T03:10:00Z"/>
                <w:rFonts w:eastAsia="MS Mincho"/>
              </w:rPr>
            </w:pPr>
          </w:p>
        </w:tc>
        <w:tc>
          <w:tcPr>
            <w:tcW w:w="454" w:type="dxa"/>
            <w:tcPrChange w:id="733" w:author="Daiwei Zhou (周代卫)" w:date="2023-02-18T03:10:00Z">
              <w:tcPr>
                <w:tcW w:w="454" w:type="dxa"/>
              </w:tcPr>
            </w:tcPrChange>
          </w:tcPr>
          <w:p w14:paraId="6519DA5E" w14:textId="00CA6FA0" w:rsidR="002426A0" w:rsidRPr="002E361B" w:rsidDel="002D0FFF" w:rsidRDefault="002426A0" w:rsidP="00927947">
            <w:pPr>
              <w:pStyle w:val="TAC"/>
              <w:rPr>
                <w:del w:id="734" w:author="Daiwei Zhou (周代卫)" w:date="2023-02-18T03:10:00Z"/>
                <w:rFonts w:eastAsia="MS Mincho"/>
              </w:rPr>
            </w:pPr>
            <w:del w:id="735" w:author="Daiwei Zhou (周代卫)" w:date="2023-02-18T03:10:00Z">
              <w:r w:rsidRPr="002E361B" w:rsidDel="002D0FFF">
                <w:rPr>
                  <w:rFonts w:eastAsia="MS Mincho"/>
                </w:rPr>
                <w:delText>X</w:delText>
              </w:r>
            </w:del>
          </w:p>
        </w:tc>
        <w:tc>
          <w:tcPr>
            <w:tcW w:w="454" w:type="dxa"/>
            <w:tcPrChange w:id="736" w:author="Daiwei Zhou (周代卫)" w:date="2023-02-18T03:10:00Z">
              <w:tcPr>
                <w:tcW w:w="454" w:type="dxa"/>
              </w:tcPr>
            </w:tcPrChange>
          </w:tcPr>
          <w:p w14:paraId="2BDB3552" w14:textId="71290492" w:rsidR="002426A0" w:rsidRPr="002E361B" w:rsidDel="002D0FFF" w:rsidRDefault="002426A0" w:rsidP="00927947">
            <w:pPr>
              <w:pStyle w:val="TAC"/>
              <w:rPr>
                <w:del w:id="737" w:author="Daiwei Zhou (周代卫)" w:date="2023-02-18T03:10:00Z"/>
                <w:rFonts w:eastAsia="MS Mincho"/>
              </w:rPr>
            </w:pPr>
          </w:p>
        </w:tc>
        <w:tc>
          <w:tcPr>
            <w:tcW w:w="454" w:type="dxa"/>
            <w:tcPrChange w:id="738" w:author="Daiwei Zhou (周代卫)" w:date="2023-02-18T03:10:00Z">
              <w:tcPr>
                <w:tcW w:w="454" w:type="dxa"/>
              </w:tcPr>
            </w:tcPrChange>
          </w:tcPr>
          <w:p w14:paraId="13995738" w14:textId="4DA13EC3" w:rsidR="002426A0" w:rsidRPr="002E361B" w:rsidDel="002D0FFF" w:rsidRDefault="002426A0" w:rsidP="00927947">
            <w:pPr>
              <w:pStyle w:val="TAC"/>
              <w:rPr>
                <w:del w:id="739" w:author="Daiwei Zhou (周代卫)" w:date="2023-02-18T03:10:00Z"/>
                <w:rFonts w:eastAsia="MS Mincho"/>
              </w:rPr>
            </w:pPr>
          </w:p>
        </w:tc>
        <w:tc>
          <w:tcPr>
            <w:tcW w:w="454" w:type="dxa"/>
            <w:tcPrChange w:id="740" w:author="Daiwei Zhou (周代卫)" w:date="2023-02-18T03:10:00Z">
              <w:tcPr>
                <w:tcW w:w="454" w:type="dxa"/>
              </w:tcPr>
            </w:tcPrChange>
          </w:tcPr>
          <w:p w14:paraId="7CB3BD4E" w14:textId="3DF1AF9B" w:rsidR="002426A0" w:rsidRPr="002E361B" w:rsidDel="002D0FFF" w:rsidRDefault="002426A0" w:rsidP="00927947">
            <w:pPr>
              <w:pStyle w:val="TAC"/>
              <w:rPr>
                <w:del w:id="741" w:author="Daiwei Zhou (周代卫)" w:date="2023-02-18T03:10:00Z"/>
                <w:rFonts w:eastAsia="MS Mincho"/>
              </w:rPr>
            </w:pPr>
          </w:p>
        </w:tc>
        <w:tc>
          <w:tcPr>
            <w:tcW w:w="454" w:type="dxa"/>
            <w:tcPrChange w:id="742" w:author="Daiwei Zhou (周代卫)" w:date="2023-02-18T03:10:00Z">
              <w:tcPr>
                <w:tcW w:w="454" w:type="dxa"/>
              </w:tcPr>
            </w:tcPrChange>
          </w:tcPr>
          <w:p w14:paraId="167261DC" w14:textId="7BEAB54E" w:rsidR="002426A0" w:rsidRPr="002E361B" w:rsidDel="002D0FFF" w:rsidRDefault="002426A0" w:rsidP="00927947">
            <w:pPr>
              <w:pStyle w:val="TAC"/>
              <w:rPr>
                <w:del w:id="743" w:author="Daiwei Zhou (周代卫)" w:date="2023-02-18T03:10:00Z"/>
                <w:rFonts w:eastAsia="MS Mincho"/>
              </w:rPr>
            </w:pPr>
          </w:p>
        </w:tc>
        <w:tc>
          <w:tcPr>
            <w:tcW w:w="454" w:type="dxa"/>
            <w:tcPrChange w:id="744" w:author="Daiwei Zhou (周代卫)" w:date="2023-02-18T03:10:00Z">
              <w:tcPr>
                <w:tcW w:w="454" w:type="dxa"/>
              </w:tcPr>
            </w:tcPrChange>
          </w:tcPr>
          <w:p w14:paraId="3D20E69A" w14:textId="763A7608" w:rsidR="002426A0" w:rsidRPr="002E361B" w:rsidDel="002D0FFF" w:rsidRDefault="002426A0" w:rsidP="00927947">
            <w:pPr>
              <w:pStyle w:val="TAC"/>
              <w:rPr>
                <w:del w:id="745" w:author="Daiwei Zhou (周代卫)" w:date="2023-02-18T03:10:00Z"/>
                <w:rFonts w:eastAsia="MS Mincho"/>
              </w:rPr>
            </w:pPr>
          </w:p>
        </w:tc>
        <w:tc>
          <w:tcPr>
            <w:tcW w:w="454" w:type="dxa"/>
            <w:tcPrChange w:id="746" w:author="Daiwei Zhou (周代卫)" w:date="2023-02-18T03:10:00Z">
              <w:tcPr>
                <w:tcW w:w="454" w:type="dxa"/>
              </w:tcPr>
            </w:tcPrChange>
          </w:tcPr>
          <w:p w14:paraId="323B65D5" w14:textId="3BCF051F" w:rsidR="002426A0" w:rsidRPr="002E361B" w:rsidDel="002D0FFF" w:rsidRDefault="002426A0" w:rsidP="00927947">
            <w:pPr>
              <w:pStyle w:val="TAC"/>
              <w:rPr>
                <w:del w:id="747" w:author="Daiwei Zhou (周代卫)" w:date="2023-02-18T03:10:00Z"/>
                <w:rFonts w:eastAsia="MS Mincho"/>
              </w:rPr>
            </w:pPr>
          </w:p>
        </w:tc>
        <w:tc>
          <w:tcPr>
            <w:tcW w:w="454" w:type="dxa"/>
            <w:tcPrChange w:id="748" w:author="Daiwei Zhou (周代卫)" w:date="2023-02-18T03:10:00Z">
              <w:tcPr>
                <w:tcW w:w="454" w:type="dxa"/>
              </w:tcPr>
            </w:tcPrChange>
          </w:tcPr>
          <w:p w14:paraId="2BBE6596" w14:textId="1004459D" w:rsidR="002426A0" w:rsidRPr="002E361B" w:rsidDel="002D0FFF" w:rsidRDefault="002426A0" w:rsidP="00927947">
            <w:pPr>
              <w:pStyle w:val="TAC"/>
              <w:rPr>
                <w:del w:id="749" w:author="Daiwei Zhou (周代卫)" w:date="2023-02-18T03:10:00Z"/>
                <w:rFonts w:eastAsia="MS Mincho"/>
              </w:rPr>
            </w:pPr>
          </w:p>
        </w:tc>
        <w:tc>
          <w:tcPr>
            <w:tcW w:w="454" w:type="dxa"/>
            <w:tcPrChange w:id="750" w:author="Daiwei Zhou (周代卫)" w:date="2023-02-18T03:10:00Z">
              <w:tcPr>
                <w:tcW w:w="454" w:type="dxa"/>
              </w:tcPr>
            </w:tcPrChange>
          </w:tcPr>
          <w:p w14:paraId="424BF0BA" w14:textId="0EEF593A" w:rsidR="002426A0" w:rsidRPr="002E361B" w:rsidDel="002D0FFF" w:rsidRDefault="002426A0" w:rsidP="00927947">
            <w:pPr>
              <w:pStyle w:val="TAC"/>
              <w:rPr>
                <w:del w:id="751" w:author="Daiwei Zhou (周代卫)" w:date="2023-02-18T03:10:00Z"/>
                <w:rFonts w:eastAsia="MS Mincho"/>
              </w:rPr>
            </w:pPr>
          </w:p>
        </w:tc>
        <w:tc>
          <w:tcPr>
            <w:tcW w:w="454" w:type="dxa"/>
            <w:tcPrChange w:id="752" w:author="Daiwei Zhou (周代卫)" w:date="2023-02-18T03:10:00Z">
              <w:tcPr>
                <w:tcW w:w="454" w:type="dxa"/>
              </w:tcPr>
            </w:tcPrChange>
          </w:tcPr>
          <w:p w14:paraId="765EE31D" w14:textId="0F3EBA99" w:rsidR="002426A0" w:rsidRPr="002E361B" w:rsidDel="002D0FFF" w:rsidRDefault="002426A0" w:rsidP="00927947">
            <w:pPr>
              <w:pStyle w:val="TAC"/>
              <w:rPr>
                <w:del w:id="753" w:author="Daiwei Zhou (周代卫)" w:date="2023-02-18T03:10:00Z"/>
                <w:rFonts w:eastAsia="MS Mincho"/>
              </w:rPr>
            </w:pPr>
          </w:p>
        </w:tc>
        <w:tc>
          <w:tcPr>
            <w:tcW w:w="454" w:type="dxa"/>
            <w:tcPrChange w:id="754" w:author="Daiwei Zhou (周代卫)" w:date="2023-02-18T03:10:00Z">
              <w:tcPr>
                <w:tcW w:w="454" w:type="dxa"/>
              </w:tcPr>
            </w:tcPrChange>
          </w:tcPr>
          <w:p w14:paraId="313BBDAE" w14:textId="74893FB8" w:rsidR="002426A0" w:rsidRPr="002E361B" w:rsidDel="002D0FFF" w:rsidRDefault="002426A0" w:rsidP="00927947">
            <w:pPr>
              <w:pStyle w:val="TAC"/>
              <w:rPr>
                <w:del w:id="755" w:author="Daiwei Zhou (周代卫)" w:date="2023-02-18T03:10:00Z"/>
                <w:rFonts w:eastAsia="MS Mincho"/>
              </w:rPr>
            </w:pPr>
          </w:p>
        </w:tc>
        <w:tc>
          <w:tcPr>
            <w:tcW w:w="454" w:type="dxa"/>
            <w:tcPrChange w:id="756" w:author="Daiwei Zhou (周代卫)" w:date="2023-02-18T03:10:00Z">
              <w:tcPr>
                <w:tcW w:w="454" w:type="dxa"/>
              </w:tcPr>
            </w:tcPrChange>
          </w:tcPr>
          <w:p w14:paraId="5BE896A6" w14:textId="505E6244" w:rsidR="002426A0" w:rsidRPr="002E361B" w:rsidDel="002D0FFF" w:rsidRDefault="002426A0" w:rsidP="00927947">
            <w:pPr>
              <w:pStyle w:val="TAC"/>
              <w:rPr>
                <w:del w:id="757" w:author="Daiwei Zhou (周代卫)" w:date="2023-02-18T03:10:00Z"/>
                <w:rFonts w:eastAsia="MS Mincho"/>
              </w:rPr>
            </w:pPr>
          </w:p>
        </w:tc>
        <w:tc>
          <w:tcPr>
            <w:tcW w:w="454" w:type="dxa"/>
            <w:tcPrChange w:id="758" w:author="Daiwei Zhou (周代卫)" w:date="2023-02-18T03:10:00Z">
              <w:tcPr>
                <w:tcW w:w="454" w:type="dxa"/>
              </w:tcPr>
            </w:tcPrChange>
          </w:tcPr>
          <w:p w14:paraId="04E8415D" w14:textId="4FEC9E3F" w:rsidR="002426A0" w:rsidRPr="002E361B" w:rsidDel="002D0FFF" w:rsidRDefault="002426A0" w:rsidP="00927947">
            <w:pPr>
              <w:pStyle w:val="TAC"/>
              <w:rPr>
                <w:del w:id="759" w:author="Daiwei Zhou (周代卫)" w:date="2023-02-18T03:10:00Z"/>
                <w:rFonts w:eastAsia="MS Mincho"/>
              </w:rPr>
            </w:pPr>
          </w:p>
        </w:tc>
        <w:tc>
          <w:tcPr>
            <w:tcW w:w="454" w:type="dxa"/>
            <w:tcPrChange w:id="760" w:author="Daiwei Zhou (周代卫)" w:date="2023-02-18T03:10:00Z">
              <w:tcPr>
                <w:tcW w:w="454" w:type="dxa"/>
              </w:tcPr>
            </w:tcPrChange>
          </w:tcPr>
          <w:p w14:paraId="5D204534" w14:textId="437FC508" w:rsidR="002426A0" w:rsidRPr="002E361B" w:rsidDel="002D0FFF" w:rsidRDefault="002426A0" w:rsidP="00927947">
            <w:pPr>
              <w:pStyle w:val="TAC"/>
              <w:rPr>
                <w:del w:id="761" w:author="Daiwei Zhou (周代卫)" w:date="2023-02-18T03:10:00Z"/>
                <w:rFonts w:eastAsia="MS Mincho"/>
              </w:rPr>
            </w:pPr>
          </w:p>
        </w:tc>
        <w:tc>
          <w:tcPr>
            <w:tcW w:w="424" w:type="dxa"/>
            <w:tcPrChange w:id="762" w:author="Daiwei Zhou (周代卫)" w:date="2023-02-18T03:10:00Z">
              <w:tcPr>
                <w:tcW w:w="424" w:type="dxa"/>
              </w:tcPr>
            </w:tcPrChange>
          </w:tcPr>
          <w:p w14:paraId="3A0BD37A" w14:textId="17B69E33" w:rsidR="002426A0" w:rsidRPr="002E361B" w:rsidDel="002D0FFF" w:rsidRDefault="002426A0" w:rsidP="00927947">
            <w:pPr>
              <w:pStyle w:val="TAC"/>
              <w:rPr>
                <w:del w:id="763" w:author="Daiwei Zhou (周代卫)" w:date="2023-02-18T03:10:00Z"/>
                <w:rFonts w:eastAsia="MS Mincho"/>
              </w:rPr>
            </w:pPr>
          </w:p>
        </w:tc>
        <w:tc>
          <w:tcPr>
            <w:tcW w:w="436" w:type="dxa"/>
            <w:gridSpan w:val="2"/>
            <w:tcPrChange w:id="764" w:author="Daiwei Zhou (周代卫)" w:date="2023-02-18T03:10:00Z">
              <w:tcPr>
                <w:tcW w:w="436" w:type="dxa"/>
                <w:gridSpan w:val="2"/>
              </w:tcPr>
            </w:tcPrChange>
          </w:tcPr>
          <w:p w14:paraId="72BCC543" w14:textId="53DFB948" w:rsidR="002426A0" w:rsidRPr="002E361B" w:rsidDel="002D0FFF" w:rsidRDefault="002426A0" w:rsidP="00927947">
            <w:pPr>
              <w:pStyle w:val="TAC"/>
              <w:rPr>
                <w:del w:id="765" w:author="Daiwei Zhou (周代卫)" w:date="2023-02-18T03:10:00Z"/>
                <w:rFonts w:eastAsia="MS Mincho"/>
              </w:rPr>
            </w:pPr>
          </w:p>
        </w:tc>
      </w:tr>
      <w:tr w:rsidR="002426A0" w:rsidRPr="002E361B" w:rsidDel="002D0FFF" w14:paraId="02751247" w14:textId="3FCDA43D" w:rsidTr="002F7975">
        <w:trPr>
          <w:gridAfter w:val="2"/>
          <w:wAfter w:w="436" w:type="dxa"/>
          <w:jc w:val="center"/>
          <w:del w:id="766" w:author="Daiwei Zhou (周代卫)" w:date="2023-02-18T03:10:00Z"/>
          <w:trPrChange w:id="767" w:author="Daiwei Zhou (周代卫)" w:date="2023-02-18T03:10:00Z">
            <w:trPr>
              <w:gridAfter w:val="2"/>
              <w:jc w:val="center"/>
            </w:trPr>
          </w:trPrChange>
        </w:trPr>
        <w:tc>
          <w:tcPr>
            <w:tcW w:w="851" w:type="dxa"/>
            <w:tcPrChange w:id="768" w:author="Daiwei Zhou (周代卫)" w:date="2023-02-18T03:10:00Z">
              <w:tcPr>
                <w:tcW w:w="851" w:type="dxa"/>
              </w:tcPr>
            </w:tcPrChange>
          </w:tcPr>
          <w:p w14:paraId="48DB40E7" w14:textId="1D07FCD9" w:rsidR="002426A0" w:rsidRPr="002E361B" w:rsidDel="002D0FFF" w:rsidRDefault="002426A0" w:rsidP="00927947">
            <w:pPr>
              <w:pStyle w:val="TAC"/>
              <w:rPr>
                <w:del w:id="769" w:author="Daiwei Zhou (周代卫)" w:date="2023-02-18T03:10:00Z"/>
                <w:rFonts w:eastAsia="MS Mincho"/>
              </w:rPr>
            </w:pPr>
            <w:del w:id="770" w:author="Daiwei Zhou (周代卫)" w:date="2023-02-18T03:10:00Z">
              <w:r w:rsidRPr="002E361B" w:rsidDel="002D0FFF">
                <w:rPr>
                  <w:rFonts w:eastAsia="MS Mincho"/>
                </w:rPr>
                <w:delText>13</w:delText>
              </w:r>
            </w:del>
          </w:p>
        </w:tc>
        <w:tc>
          <w:tcPr>
            <w:tcW w:w="454" w:type="dxa"/>
            <w:tcPrChange w:id="771" w:author="Daiwei Zhou (周代卫)" w:date="2023-02-18T03:10:00Z">
              <w:tcPr>
                <w:tcW w:w="454" w:type="dxa"/>
              </w:tcPr>
            </w:tcPrChange>
          </w:tcPr>
          <w:p w14:paraId="1E55A69A" w14:textId="678B20D3" w:rsidR="002426A0" w:rsidRPr="002E361B" w:rsidDel="002D0FFF" w:rsidRDefault="002426A0" w:rsidP="00927947">
            <w:pPr>
              <w:pStyle w:val="TAC"/>
              <w:rPr>
                <w:del w:id="772" w:author="Daiwei Zhou (周代卫)" w:date="2023-02-18T03:10:00Z"/>
                <w:rFonts w:eastAsia="MS Mincho"/>
              </w:rPr>
            </w:pPr>
            <w:del w:id="773" w:author="Daiwei Zhou (周代卫)" w:date="2023-02-18T03:10:00Z">
              <w:r w:rsidRPr="002E361B" w:rsidDel="002D0FFF">
                <w:rPr>
                  <w:rFonts w:eastAsia="MS Mincho"/>
                </w:rPr>
                <w:delText>X</w:delText>
              </w:r>
            </w:del>
          </w:p>
        </w:tc>
        <w:tc>
          <w:tcPr>
            <w:tcW w:w="454" w:type="dxa"/>
            <w:tcPrChange w:id="774" w:author="Daiwei Zhou (周代卫)" w:date="2023-02-18T03:10:00Z">
              <w:tcPr>
                <w:tcW w:w="454" w:type="dxa"/>
              </w:tcPr>
            </w:tcPrChange>
          </w:tcPr>
          <w:p w14:paraId="56E51CC3" w14:textId="77918454" w:rsidR="002426A0" w:rsidRPr="002E361B" w:rsidDel="002D0FFF" w:rsidRDefault="002426A0" w:rsidP="00927947">
            <w:pPr>
              <w:pStyle w:val="TAC"/>
              <w:rPr>
                <w:del w:id="775" w:author="Daiwei Zhou (周代卫)" w:date="2023-02-18T03:10:00Z"/>
                <w:rFonts w:eastAsia="MS Mincho"/>
              </w:rPr>
            </w:pPr>
            <w:del w:id="776" w:author="Daiwei Zhou (周代卫)" w:date="2023-02-18T03:10:00Z">
              <w:r w:rsidRPr="002E361B" w:rsidDel="002D0FFF">
                <w:rPr>
                  <w:rFonts w:eastAsia="MS Mincho"/>
                </w:rPr>
                <w:delText>X</w:delText>
              </w:r>
            </w:del>
          </w:p>
        </w:tc>
        <w:tc>
          <w:tcPr>
            <w:tcW w:w="454" w:type="dxa"/>
            <w:tcPrChange w:id="777" w:author="Daiwei Zhou (周代卫)" w:date="2023-02-18T03:10:00Z">
              <w:tcPr>
                <w:tcW w:w="454" w:type="dxa"/>
              </w:tcPr>
            </w:tcPrChange>
          </w:tcPr>
          <w:p w14:paraId="2E8D553C" w14:textId="0BE26137" w:rsidR="002426A0" w:rsidRPr="002E361B" w:rsidDel="002D0FFF" w:rsidRDefault="002426A0" w:rsidP="00927947">
            <w:pPr>
              <w:pStyle w:val="TAC"/>
              <w:rPr>
                <w:del w:id="778" w:author="Daiwei Zhou (周代卫)" w:date="2023-02-18T03:10:00Z"/>
                <w:rFonts w:eastAsia="MS Mincho"/>
              </w:rPr>
            </w:pPr>
            <w:del w:id="779" w:author="Daiwei Zhou (周代卫)" w:date="2023-02-18T03:10:00Z">
              <w:r w:rsidRPr="002E361B" w:rsidDel="002D0FFF">
                <w:rPr>
                  <w:rFonts w:eastAsia="MS Mincho"/>
                </w:rPr>
                <w:delText>X</w:delText>
              </w:r>
            </w:del>
          </w:p>
        </w:tc>
        <w:tc>
          <w:tcPr>
            <w:tcW w:w="454" w:type="dxa"/>
            <w:tcPrChange w:id="780" w:author="Daiwei Zhou (周代卫)" w:date="2023-02-18T03:10:00Z">
              <w:tcPr>
                <w:tcW w:w="454" w:type="dxa"/>
              </w:tcPr>
            </w:tcPrChange>
          </w:tcPr>
          <w:p w14:paraId="7F0BA3F4" w14:textId="66368981" w:rsidR="002426A0" w:rsidRPr="002E361B" w:rsidDel="002D0FFF" w:rsidRDefault="002426A0" w:rsidP="00927947">
            <w:pPr>
              <w:pStyle w:val="TAC"/>
              <w:rPr>
                <w:del w:id="781" w:author="Daiwei Zhou (周代卫)" w:date="2023-02-18T03:10:00Z"/>
                <w:rFonts w:eastAsia="MS Mincho"/>
              </w:rPr>
            </w:pPr>
            <w:del w:id="782" w:author="Daiwei Zhou (周代卫)" w:date="2023-02-18T03:10:00Z">
              <w:r w:rsidRPr="002E361B" w:rsidDel="002D0FFF">
                <w:rPr>
                  <w:rFonts w:eastAsia="MS Mincho"/>
                </w:rPr>
                <w:delText>X</w:delText>
              </w:r>
            </w:del>
          </w:p>
        </w:tc>
        <w:tc>
          <w:tcPr>
            <w:tcW w:w="454" w:type="dxa"/>
            <w:tcPrChange w:id="783" w:author="Daiwei Zhou (周代卫)" w:date="2023-02-18T03:10:00Z">
              <w:tcPr>
                <w:tcW w:w="454" w:type="dxa"/>
              </w:tcPr>
            </w:tcPrChange>
          </w:tcPr>
          <w:p w14:paraId="7C9DBA94" w14:textId="5546150B" w:rsidR="002426A0" w:rsidRPr="002E361B" w:rsidDel="002D0FFF" w:rsidRDefault="002426A0" w:rsidP="00927947">
            <w:pPr>
              <w:pStyle w:val="TAC"/>
              <w:rPr>
                <w:del w:id="784" w:author="Daiwei Zhou (周代卫)" w:date="2023-02-18T03:10:00Z"/>
                <w:rFonts w:eastAsia="MS Mincho"/>
              </w:rPr>
            </w:pPr>
          </w:p>
        </w:tc>
        <w:tc>
          <w:tcPr>
            <w:tcW w:w="454" w:type="dxa"/>
            <w:tcPrChange w:id="785" w:author="Daiwei Zhou (周代卫)" w:date="2023-02-18T03:10:00Z">
              <w:tcPr>
                <w:tcW w:w="454" w:type="dxa"/>
              </w:tcPr>
            </w:tcPrChange>
          </w:tcPr>
          <w:p w14:paraId="4A0BB22E" w14:textId="7CA23882" w:rsidR="002426A0" w:rsidRPr="002E361B" w:rsidDel="002D0FFF" w:rsidRDefault="002426A0" w:rsidP="00927947">
            <w:pPr>
              <w:pStyle w:val="TAC"/>
              <w:rPr>
                <w:del w:id="786" w:author="Daiwei Zhou (周代卫)" w:date="2023-02-18T03:10:00Z"/>
                <w:rFonts w:eastAsia="MS Mincho"/>
              </w:rPr>
            </w:pPr>
          </w:p>
        </w:tc>
        <w:tc>
          <w:tcPr>
            <w:tcW w:w="454" w:type="dxa"/>
            <w:tcPrChange w:id="787" w:author="Daiwei Zhou (周代卫)" w:date="2023-02-18T03:10:00Z">
              <w:tcPr>
                <w:tcW w:w="454" w:type="dxa"/>
              </w:tcPr>
            </w:tcPrChange>
          </w:tcPr>
          <w:p w14:paraId="3DBF76A3" w14:textId="765EDA8B" w:rsidR="002426A0" w:rsidRPr="002E361B" w:rsidDel="002D0FFF" w:rsidRDefault="002426A0" w:rsidP="00927947">
            <w:pPr>
              <w:pStyle w:val="TAC"/>
              <w:rPr>
                <w:del w:id="788" w:author="Daiwei Zhou (周代卫)" w:date="2023-02-18T03:10:00Z"/>
                <w:rFonts w:eastAsia="MS Mincho"/>
              </w:rPr>
            </w:pPr>
          </w:p>
        </w:tc>
        <w:tc>
          <w:tcPr>
            <w:tcW w:w="454" w:type="dxa"/>
            <w:tcPrChange w:id="789" w:author="Daiwei Zhou (周代卫)" w:date="2023-02-18T03:10:00Z">
              <w:tcPr>
                <w:tcW w:w="454" w:type="dxa"/>
              </w:tcPr>
            </w:tcPrChange>
          </w:tcPr>
          <w:p w14:paraId="75372294" w14:textId="1999CFAC" w:rsidR="002426A0" w:rsidRPr="002E361B" w:rsidDel="002D0FFF" w:rsidRDefault="002426A0" w:rsidP="00927947">
            <w:pPr>
              <w:pStyle w:val="TAC"/>
              <w:rPr>
                <w:del w:id="790" w:author="Daiwei Zhou (周代卫)" w:date="2023-02-18T03:10:00Z"/>
                <w:rFonts w:eastAsia="MS Mincho"/>
              </w:rPr>
            </w:pPr>
            <w:del w:id="791" w:author="Daiwei Zhou (周代卫)" w:date="2023-02-18T03:10:00Z">
              <w:r w:rsidRPr="002E361B" w:rsidDel="002D0FFF">
                <w:rPr>
                  <w:rFonts w:eastAsia="MS Mincho"/>
                </w:rPr>
                <w:delText>X</w:delText>
              </w:r>
            </w:del>
          </w:p>
        </w:tc>
        <w:tc>
          <w:tcPr>
            <w:tcW w:w="454" w:type="dxa"/>
            <w:tcPrChange w:id="792" w:author="Daiwei Zhou (周代卫)" w:date="2023-02-18T03:10:00Z">
              <w:tcPr>
                <w:tcW w:w="454" w:type="dxa"/>
              </w:tcPr>
            </w:tcPrChange>
          </w:tcPr>
          <w:p w14:paraId="5F368006" w14:textId="3CC0C3AA" w:rsidR="002426A0" w:rsidRPr="002E361B" w:rsidDel="002D0FFF" w:rsidRDefault="002426A0" w:rsidP="00927947">
            <w:pPr>
              <w:pStyle w:val="TAC"/>
              <w:rPr>
                <w:del w:id="793" w:author="Daiwei Zhou (周代卫)" w:date="2023-02-18T03:10:00Z"/>
                <w:rFonts w:eastAsia="MS Mincho"/>
              </w:rPr>
            </w:pPr>
          </w:p>
        </w:tc>
        <w:tc>
          <w:tcPr>
            <w:tcW w:w="454" w:type="dxa"/>
            <w:tcPrChange w:id="794" w:author="Daiwei Zhou (周代卫)" w:date="2023-02-18T03:10:00Z">
              <w:tcPr>
                <w:tcW w:w="454" w:type="dxa"/>
              </w:tcPr>
            </w:tcPrChange>
          </w:tcPr>
          <w:p w14:paraId="48DA548D" w14:textId="4A1F23DA" w:rsidR="002426A0" w:rsidRPr="002E361B" w:rsidDel="002D0FFF" w:rsidRDefault="002426A0" w:rsidP="00927947">
            <w:pPr>
              <w:pStyle w:val="TAC"/>
              <w:rPr>
                <w:del w:id="795" w:author="Daiwei Zhou (周代卫)" w:date="2023-02-18T03:10:00Z"/>
                <w:rFonts w:eastAsia="MS Mincho"/>
              </w:rPr>
            </w:pPr>
          </w:p>
        </w:tc>
        <w:tc>
          <w:tcPr>
            <w:tcW w:w="454" w:type="dxa"/>
            <w:tcPrChange w:id="796" w:author="Daiwei Zhou (周代卫)" w:date="2023-02-18T03:10:00Z">
              <w:tcPr>
                <w:tcW w:w="454" w:type="dxa"/>
              </w:tcPr>
            </w:tcPrChange>
          </w:tcPr>
          <w:p w14:paraId="7AEA6E0D" w14:textId="27AF4CE5" w:rsidR="002426A0" w:rsidRPr="002E361B" w:rsidDel="002D0FFF" w:rsidRDefault="002426A0" w:rsidP="00927947">
            <w:pPr>
              <w:pStyle w:val="TAC"/>
              <w:rPr>
                <w:del w:id="797" w:author="Daiwei Zhou (周代卫)" w:date="2023-02-18T03:10:00Z"/>
                <w:rFonts w:eastAsia="MS Mincho"/>
              </w:rPr>
            </w:pPr>
          </w:p>
        </w:tc>
        <w:tc>
          <w:tcPr>
            <w:tcW w:w="454" w:type="dxa"/>
            <w:tcPrChange w:id="798" w:author="Daiwei Zhou (周代卫)" w:date="2023-02-18T03:10:00Z">
              <w:tcPr>
                <w:tcW w:w="454" w:type="dxa"/>
              </w:tcPr>
            </w:tcPrChange>
          </w:tcPr>
          <w:p w14:paraId="0E8CD7D8" w14:textId="0B25B9D9" w:rsidR="002426A0" w:rsidRPr="002E361B" w:rsidDel="002D0FFF" w:rsidRDefault="002426A0" w:rsidP="00927947">
            <w:pPr>
              <w:pStyle w:val="TAC"/>
              <w:rPr>
                <w:del w:id="799" w:author="Daiwei Zhou (周代卫)" w:date="2023-02-18T03:10:00Z"/>
                <w:rFonts w:eastAsia="MS Mincho"/>
              </w:rPr>
            </w:pPr>
          </w:p>
        </w:tc>
        <w:tc>
          <w:tcPr>
            <w:tcW w:w="454" w:type="dxa"/>
            <w:tcPrChange w:id="800" w:author="Daiwei Zhou (周代卫)" w:date="2023-02-18T03:10:00Z">
              <w:tcPr>
                <w:tcW w:w="454" w:type="dxa"/>
              </w:tcPr>
            </w:tcPrChange>
          </w:tcPr>
          <w:p w14:paraId="4C413B55" w14:textId="41576657" w:rsidR="002426A0" w:rsidRPr="002E361B" w:rsidDel="002D0FFF" w:rsidRDefault="002426A0" w:rsidP="00927947">
            <w:pPr>
              <w:pStyle w:val="TAC"/>
              <w:rPr>
                <w:del w:id="801" w:author="Daiwei Zhou (周代卫)" w:date="2023-02-18T03:10:00Z"/>
                <w:rFonts w:eastAsia="MS Mincho"/>
              </w:rPr>
            </w:pPr>
          </w:p>
        </w:tc>
        <w:tc>
          <w:tcPr>
            <w:tcW w:w="454" w:type="dxa"/>
            <w:tcPrChange w:id="802" w:author="Daiwei Zhou (周代卫)" w:date="2023-02-18T03:10:00Z">
              <w:tcPr>
                <w:tcW w:w="454" w:type="dxa"/>
              </w:tcPr>
            </w:tcPrChange>
          </w:tcPr>
          <w:p w14:paraId="7D8DF8C0" w14:textId="50FDED66" w:rsidR="002426A0" w:rsidRPr="002E361B" w:rsidDel="002D0FFF" w:rsidRDefault="002426A0" w:rsidP="00927947">
            <w:pPr>
              <w:pStyle w:val="TAC"/>
              <w:rPr>
                <w:del w:id="803" w:author="Daiwei Zhou (周代卫)" w:date="2023-02-18T03:10:00Z"/>
                <w:rFonts w:eastAsia="MS Mincho"/>
              </w:rPr>
            </w:pPr>
          </w:p>
        </w:tc>
        <w:tc>
          <w:tcPr>
            <w:tcW w:w="454" w:type="dxa"/>
            <w:tcPrChange w:id="804" w:author="Daiwei Zhou (周代卫)" w:date="2023-02-18T03:10:00Z">
              <w:tcPr>
                <w:tcW w:w="454" w:type="dxa"/>
              </w:tcPr>
            </w:tcPrChange>
          </w:tcPr>
          <w:p w14:paraId="4A8CEBE3" w14:textId="38893B12" w:rsidR="002426A0" w:rsidRPr="002E361B" w:rsidDel="002D0FFF" w:rsidRDefault="002426A0" w:rsidP="00927947">
            <w:pPr>
              <w:pStyle w:val="TAC"/>
              <w:rPr>
                <w:del w:id="805" w:author="Daiwei Zhou (周代卫)" w:date="2023-02-18T03:10:00Z"/>
                <w:rFonts w:eastAsia="MS Mincho"/>
              </w:rPr>
            </w:pPr>
          </w:p>
        </w:tc>
        <w:tc>
          <w:tcPr>
            <w:tcW w:w="454" w:type="dxa"/>
            <w:tcPrChange w:id="806" w:author="Daiwei Zhou (周代卫)" w:date="2023-02-18T03:10:00Z">
              <w:tcPr>
                <w:tcW w:w="454" w:type="dxa"/>
              </w:tcPr>
            </w:tcPrChange>
          </w:tcPr>
          <w:p w14:paraId="1B425356" w14:textId="03ABF34A" w:rsidR="002426A0" w:rsidRPr="002E361B" w:rsidDel="002D0FFF" w:rsidRDefault="002426A0" w:rsidP="00927947">
            <w:pPr>
              <w:pStyle w:val="TAC"/>
              <w:rPr>
                <w:del w:id="807" w:author="Daiwei Zhou (周代卫)" w:date="2023-02-18T03:10:00Z"/>
                <w:rFonts w:eastAsia="MS Mincho"/>
              </w:rPr>
            </w:pPr>
          </w:p>
        </w:tc>
        <w:tc>
          <w:tcPr>
            <w:tcW w:w="454" w:type="dxa"/>
            <w:tcPrChange w:id="808" w:author="Daiwei Zhou (周代卫)" w:date="2023-02-18T03:10:00Z">
              <w:tcPr>
                <w:tcW w:w="454" w:type="dxa"/>
              </w:tcPr>
            </w:tcPrChange>
          </w:tcPr>
          <w:p w14:paraId="5A83C4FC" w14:textId="76A117E0" w:rsidR="002426A0" w:rsidRPr="002E361B" w:rsidDel="002D0FFF" w:rsidRDefault="002426A0" w:rsidP="00927947">
            <w:pPr>
              <w:pStyle w:val="TAC"/>
              <w:rPr>
                <w:del w:id="809" w:author="Daiwei Zhou (周代卫)" w:date="2023-02-18T03:10:00Z"/>
                <w:rFonts w:eastAsia="MS Mincho"/>
              </w:rPr>
            </w:pPr>
          </w:p>
        </w:tc>
        <w:tc>
          <w:tcPr>
            <w:tcW w:w="454" w:type="dxa"/>
            <w:tcPrChange w:id="810" w:author="Daiwei Zhou (周代卫)" w:date="2023-02-18T03:10:00Z">
              <w:tcPr>
                <w:tcW w:w="454" w:type="dxa"/>
              </w:tcPr>
            </w:tcPrChange>
          </w:tcPr>
          <w:p w14:paraId="0C28E0F9" w14:textId="1D1DDCD8" w:rsidR="002426A0" w:rsidRPr="002E361B" w:rsidDel="002D0FFF" w:rsidRDefault="002426A0" w:rsidP="00927947">
            <w:pPr>
              <w:pStyle w:val="TAC"/>
              <w:rPr>
                <w:del w:id="811" w:author="Daiwei Zhou (周代卫)" w:date="2023-02-18T03:10:00Z"/>
                <w:rFonts w:eastAsia="MS Mincho"/>
              </w:rPr>
            </w:pPr>
          </w:p>
        </w:tc>
        <w:tc>
          <w:tcPr>
            <w:tcW w:w="454" w:type="dxa"/>
            <w:tcPrChange w:id="812" w:author="Daiwei Zhou (周代卫)" w:date="2023-02-18T03:10:00Z">
              <w:tcPr>
                <w:tcW w:w="454" w:type="dxa"/>
              </w:tcPr>
            </w:tcPrChange>
          </w:tcPr>
          <w:p w14:paraId="174B79BD" w14:textId="1DAE16AC" w:rsidR="002426A0" w:rsidRPr="002E361B" w:rsidDel="002D0FFF" w:rsidRDefault="002426A0" w:rsidP="00927947">
            <w:pPr>
              <w:pStyle w:val="TAC"/>
              <w:rPr>
                <w:del w:id="813" w:author="Daiwei Zhou (周代卫)" w:date="2023-02-18T03:10:00Z"/>
                <w:rFonts w:eastAsia="MS Mincho"/>
              </w:rPr>
            </w:pPr>
          </w:p>
        </w:tc>
        <w:tc>
          <w:tcPr>
            <w:tcW w:w="424" w:type="dxa"/>
            <w:tcPrChange w:id="814" w:author="Daiwei Zhou (周代卫)" w:date="2023-02-18T03:10:00Z">
              <w:tcPr>
                <w:tcW w:w="424" w:type="dxa"/>
              </w:tcPr>
            </w:tcPrChange>
          </w:tcPr>
          <w:p w14:paraId="458A13DD" w14:textId="3AA893E9" w:rsidR="002426A0" w:rsidRPr="002E361B" w:rsidDel="002D0FFF" w:rsidRDefault="002426A0" w:rsidP="00927947">
            <w:pPr>
              <w:pStyle w:val="TAC"/>
              <w:rPr>
                <w:del w:id="815" w:author="Daiwei Zhou (周代卫)" w:date="2023-02-18T03:10:00Z"/>
                <w:rFonts w:eastAsia="MS Mincho"/>
              </w:rPr>
            </w:pPr>
          </w:p>
        </w:tc>
        <w:tc>
          <w:tcPr>
            <w:tcW w:w="436" w:type="dxa"/>
            <w:gridSpan w:val="2"/>
            <w:tcPrChange w:id="816" w:author="Daiwei Zhou (周代卫)" w:date="2023-02-18T03:10:00Z">
              <w:tcPr>
                <w:tcW w:w="436" w:type="dxa"/>
                <w:gridSpan w:val="2"/>
              </w:tcPr>
            </w:tcPrChange>
          </w:tcPr>
          <w:p w14:paraId="5D28D4B5" w14:textId="703F19CC" w:rsidR="002426A0" w:rsidRPr="002E361B" w:rsidDel="002D0FFF" w:rsidRDefault="002426A0" w:rsidP="00927947">
            <w:pPr>
              <w:pStyle w:val="TAC"/>
              <w:rPr>
                <w:del w:id="817" w:author="Daiwei Zhou (周代卫)" w:date="2023-02-18T03:10:00Z"/>
                <w:rFonts w:eastAsia="MS Mincho"/>
              </w:rPr>
            </w:pPr>
          </w:p>
        </w:tc>
      </w:tr>
      <w:tr w:rsidR="002426A0" w:rsidRPr="002E361B" w:rsidDel="002D0FFF" w14:paraId="3890974E" w14:textId="6D1B57D4" w:rsidTr="002F7975">
        <w:trPr>
          <w:gridAfter w:val="2"/>
          <w:wAfter w:w="436" w:type="dxa"/>
          <w:jc w:val="center"/>
          <w:del w:id="818" w:author="Daiwei Zhou (周代卫)" w:date="2023-02-18T03:10:00Z"/>
          <w:trPrChange w:id="819" w:author="Daiwei Zhou (周代卫)" w:date="2023-02-18T03:10:00Z">
            <w:trPr>
              <w:gridAfter w:val="2"/>
              <w:jc w:val="center"/>
            </w:trPr>
          </w:trPrChange>
        </w:trPr>
        <w:tc>
          <w:tcPr>
            <w:tcW w:w="851" w:type="dxa"/>
            <w:tcPrChange w:id="820" w:author="Daiwei Zhou (周代卫)" w:date="2023-02-18T03:10:00Z">
              <w:tcPr>
                <w:tcW w:w="851" w:type="dxa"/>
              </w:tcPr>
            </w:tcPrChange>
          </w:tcPr>
          <w:p w14:paraId="604ADE32" w14:textId="7E41C4E8" w:rsidR="002426A0" w:rsidRPr="002E361B" w:rsidDel="002D0FFF" w:rsidRDefault="002426A0" w:rsidP="00927947">
            <w:pPr>
              <w:pStyle w:val="TAC"/>
              <w:rPr>
                <w:del w:id="821" w:author="Daiwei Zhou (周代卫)" w:date="2023-02-18T03:10:00Z"/>
                <w:rFonts w:eastAsia="MS Mincho"/>
              </w:rPr>
            </w:pPr>
            <w:del w:id="822" w:author="Daiwei Zhou (周代卫)" w:date="2023-02-18T03:10:00Z">
              <w:r w:rsidRPr="002E361B" w:rsidDel="002D0FFF">
                <w:rPr>
                  <w:rFonts w:eastAsia="MS Mincho"/>
                </w:rPr>
                <w:delText>14</w:delText>
              </w:r>
            </w:del>
          </w:p>
        </w:tc>
        <w:tc>
          <w:tcPr>
            <w:tcW w:w="454" w:type="dxa"/>
            <w:tcPrChange w:id="823" w:author="Daiwei Zhou (周代卫)" w:date="2023-02-18T03:10:00Z">
              <w:tcPr>
                <w:tcW w:w="454" w:type="dxa"/>
              </w:tcPr>
            </w:tcPrChange>
          </w:tcPr>
          <w:p w14:paraId="333B0B0B" w14:textId="7E61395C" w:rsidR="002426A0" w:rsidRPr="002E361B" w:rsidDel="002D0FFF" w:rsidRDefault="002426A0" w:rsidP="00927947">
            <w:pPr>
              <w:pStyle w:val="TAC"/>
              <w:rPr>
                <w:del w:id="824" w:author="Daiwei Zhou (周代卫)" w:date="2023-02-18T03:10:00Z"/>
                <w:rFonts w:eastAsia="MS Mincho"/>
              </w:rPr>
            </w:pPr>
            <w:del w:id="825" w:author="Daiwei Zhou (周代卫)" w:date="2023-02-18T03:10:00Z">
              <w:r w:rsidRPr="002E361B" w:rsidDel="002D0FFF">
                <w:rPr>
                  <w:rFonts w:eastAsia="MS Mincho"/>
                </w:rPr>
                <w:delText>X</w:delText>
              </w:r>
            </w:del>
          </w:p>
        </w:tc>
        <w:tc>
          <w:tcPr>
            <w:tcW w:w="454" w:type="dxa"/>
            <w:tcPrChange w:id="826" w:author="Daiwei Zhou (周代卫)" w:date="2023-02-18T03:10:00Z">
              <w:tcPr>
                <w:tcW w:w="454" w:type="dxa"/>
              </w:tcPr>
            </w:tcPrChange>
          </w:tcPr>
          <w:p w14:paraId="7B237E88" w14:textId="7429886D" w:rsidR="002426A0" w:rsidRPr="002E361B" w:rsidDel="002D0FFF" w:rsidRDefault="002426A0" w:rsidP="00927947">
            <w:pPr>
              <w:pStyle w:val="TAC"/>
              <w:rPr>
                <w:del w:id="827" w:author="Daiwei Zhou (周代卫)" w:date="2023-02-18T03:10:00Z"/>
                <w:rFonts w:eastAsia="MS Mincho"/>
              </w:rPr>
            </w:pPr>
            <w:del w:id="828" w:author="Daiwei Zhou (周代卫)" w:date="2023-02-18T03:10:00Z">
              <w:r w:rsidRPr="002E361B" w:rsidDel="002D0FFF">
                <w:rPr>
                  <w:rFonts w:eastAsia="MS Mincho"/>
                </w:rPr>
                <w:delText>X</w:delText>
              </w:r>
            </w:del>
          </w:p>
        </w:tc>
        <w:tc>
          <w:tcPr>
            <w:tcW w:w="454" w:type="dxa"/>
            <w:tcPrChange w:id="829" w:author="Daiwei Zhou (周代卫)" w:date="2023-02-18T03:10:00Z">
              <w:tcPr>
                <w:tcW w:w="454" w:type="dxa"/>
              </w:tcPr>
            </w:tcPrChange>
          </w:tcPr>
          <w:p w14:paraId="1BBA29EF" w14:textId="243EC130" w:rsidR="002426A0" w:rsidRPr="002E361B" w:rsidDel="002D0FFF" w:rsidRDefault="002426A0" w:rsidP="00927947">
            <w:pPr>
              <w:pStyle w:val="TAC"/>
              <w:rPr>
                <w:del w:id="830" w:author="Daiwei Zhou (周代卫)" w:date="2023-02-18T03:10:00Z"/>
                <w:rFonts w:eastAsia="MS Mincho"/>
              </w:rPr>
            </w:pPr>
            <w:del w:id="831" w:author="Daiwei Zhou (周代卫)" w:date="2023-02-18T03:10:00Z">
              <w:r w:rsidRPr="002E361B" w:rsidDel="002D0FFF">
                <w:rPr>
                  <w:rFonts w:eastAsia="MS Mincho"/>
                </w:rPr>
                <w:delText>X</w:delText>
              </w:r>
            </w:del>
          </w:p>
        </w:tc>
        <w:tc>
          <w:tcPr>
            <w:tcW w:w="454" w:type="dxa"/>
            <w:tcPrChange w:id="832" w:author="Daiwei Zhou (周代卫)" w:date="2023-02-18T03:10:00Z">
              <w:tcPr>
                <w:tcW w:w="454" w:type="dxa"/>
              </w:tcPr>
            </w:tcPrChange>
          </w:tcPr>
          <w:p w14:paraId="4FE7797C" w14:textId="16861F96" w:rsidR="002426A0" w:rsidRPr="002E361B" w:rsidDel="002D0FFF" w:rsidRDefault="002426A0" w:rsidP="00927947">
            <w:pPr>
              <w:pStyle w:val="TAC"/>
              <w:rPr>
                <w:del w:id="833" w:author="Daiwei Zhou (周代卫)" w:date="2023-02-18T03:10:00Z"/>
                <w:rFonts w:eastAsia="MS Mincho"/>
              </w:rPr>
            </w:pPr>
          </w:p>
        </w:tc>
        <w:tc>
          <w:tcPr>
            <w:tcW w:w="454" w:type="dxa"/>
            <w:tcPrChange w:id="834" w:author="Daiwei Zhou (周代卫)" w:date="2023-02-18T03:10:00Z">
              <w:tcPr>
                <w:tcW w:w="454" w:type="dxa"/>
              </w:tcPr>
            </w:tcPrChange>
          </w:tcPr>
          <w:p w14:paraId="7E2C64B5" w14:textId="32768C78" w:rsidR="002426A0" w:rsidRPr="002E361B" w:rsidDel="002D0FFF" w:rsidRDefault="002426A0" w:rsidP="00927947">
            <w:pPr>
              <w:pStyle w:val="TAC"/>
              <w:rPr>
                <w:del w:id="835" w:author="Daiwei Zhou (周代卫)" w:date="2023-02-18T03:10:00Z"/>
                <w:rFonts w:eastAsia="MS Mincho"/>
              </w:rPr>
            </w:pPr>
          </w:p>
        </w:tc>
        <w:tc>
          <w:tcPr>
            <w:tcW w:w="454" w:type="dxa"/>
            <w:tcPrChange w:id="836" w:author="Daiwei Zhou (周代卫)" w:date="2023-02-18T03:10:00Z">
              <w:tcPr>
                <w:tcW w:w="454" w:type="dxa"/>
              </w:tcPr>
            </w:tcPrChange>
          </w:tcPr>
          <w:p w14:paraId="08206BB8" w14:textId="1E342578" w:rsidR="002426A0" w:rsidRPr="002E361B" w:rsidDel="002D0FFF" w:rsidRDefault="002426A0" w:rsidP="00927947">
            <w:pPr>
              <w:pStyle w:val="TAC"/>
              <w:rPr>
                <w:del w:id="837" w:author="Daiwei Zhou (周代卫)" w:date="2023-02-18T03:10:00Z"/>
                <w:rFonts w:eastAsia="MS Mincho"/>
              </w:rPr>
            </w:pPr>
            <w:del w:id="838" w:author="Daiwei Zhou (周代卫)" w:date="2023-02-18T03:10:00Z">
              <w:r w:rsidRPr="002E361B" w:rsidDel="002D0FFF">
                <w:rPr>
                  <w:rFonts w:eastAsia="MS Mincho"/>
                </w:rPr>
                <w:delText>X</w:delText>
              </w:r>
            </w:del>
          </w:p>
        </w:tc>
        <w:tc>
          <w:tcPr>
            <w:tcW w:w="454" w:type="dxa"/>
            <w:tcPrChange w:id="839" w:author="Daiwei Zhou (周代卫)" w:date="2023-02-18T03:10:00Z">
              <w:tcPr>
                <w:tcW w:w="454" w:type="dxa"/>
              </w:tcPr>
            </w:tcPrChange>
          </w:tcPr>
          <w:p w14:paraId="5ED11DFA" w14:textId="518E2ADC" w:rsidR="002426A0" w:rsidRPr="002E361B" w:rsidDel="002D0FFF" w:rsidRDefault="002426A0" w:rsidP="00927947">
            <w:pPr>
              <w:pStyle w:val="TAC"/>
              <w:rPr>
                <w:del w:id="840" w:author="Daiwei Zhou (周代卫)" w:date="2023-02-18T03:10:00Z"/>
                <w:rFonts w:eastAsia="MS Mincho"/>
              </w:rPr>
            </w:pPr>
          </w:p>
        </w:tc>
        <w:tc>
          <w:tcPr>
            <w:tcW w:w="454" w:type="dxa"/>
            <w:tcPrChange w:id="841" w:author="Daiwei Zhou (周代卫)" w:date="2023-02-18T03:10:00Z">
              <w:tcPr>
                <w:tcW w:w="454" w:type="dxa"/>
              </w:tcPr>
            </w:tcPrChange>
          </w:tcPr>
          <w:p w14:paraId="1777D923" w14:textId="1B229544" w:rsidR="002426A0" w:rsidRPr="002E361B" w:rsidDel="002D0FFF" w:rsidRDefault="002426A0" w:rsidP="00927947">
            <w:pPr>
              <w:pStyle w:val="TAC"/>
              <w:rPr>
                <w:del w:id="842" w:author="Daiwei Zhou (周代卫)" w:date="2023-02-18T03:10:00Z"/>
                <w:rFonts w:eastAsia="MS Mincho"/>
              </w:rPr>
            </w:pPr>
            <w:del w:id="843" w:author="Daiwei Zhou (周代卫)" w:date="2023-02-18T03:10:00Z">
              <w:r w:rsidRPr="002E361B" w:rsidDel="002D0FFF">
                <w:rPr>
                  <w:rFonts w:eastAsia="MS Mincho"/>
                </w:rPr>
                <w:delText>X</w:delText>
              </w:r>
            </w:del>
          </w:p>
        </w:tc>
        <w:tc>
          <w:tcPr>
            <w:tcW w:w="454" w:type="dxa"/>
            <w:tcPrChange w:id="844" w:author="Daiwei Zhou (周代卫)" w:date="2023-02-18T03:10:00Z">
              <w:tcPr>
                <w:tcW w:w="454" w:type="dxa"/>
              </w:tcPr>
            </w:tcPrChange>
          </w:tcPr>
          <w:p w14:paraId="6BD1DAF8" w14:textId="18C50927" w:rsidR="002426A0" w:rsidRPr="002E361B" w:rsidDel="002D0FFF" w:rsidRDefault="002426A0" w:rsidP="00927947">
            <w:pPr>
              <w:pStyle w:val="TAC"/>
              <w:rPr>
                <w:del w:id="845" w:author="Daiwei Zhou (周代卫)" w:date="2023-02-18T03:10:00Z"/>
                <w:rFonts w:eastAsia="MS Mincho"/>
              </w:rPr>
            </w:pPr>
          </w:p>
        </w:tc>
        <w:tc>
          <w:tcPr>
            <w:tcW w:w="454" w:type="dxa"/>
            <w:tcPrChange w:id="846" w:author="Daiwei Zhou (周代卫)" w:date="2023-02-18T03:10:00Z">
              <w:tcPr>
                <w:tcW w:w="454" w:type="dxa"/>
              </w:tcPr>
            </w:tcPrChange>
          </w:tcPr>
          <w:p w14:paraId="6CCA5254" w14:textId="59FCE087" w:rsidR="002426A0" w:rsidRPr="002E361B" w:rsidDel="002D0FFF" w:rsidRDefault="002426A0" w:rsidP="00927947">
            <w:pPr>
              <w:pStyle w:val="TAC"/>
              <w:rPr>
                <w:del w:id="847" w:author="Daiwei Zhou (周代卫)" w:date="2023-02-18T03:10:00Z"/>
                <w:rFonts w:eastAsia="MS Mincho"/>
              </w:rPr>
            </w:pPr>
          </w:p>
        </w:tc>
        <w:tc>
          <w:tcPr>
            <w:tcW w:w="454" w:type="dxa"/>
            <w:tcPrChange w:id="848" w:author="Daiwei Zhou (周代卫)" w:date="2023-02-18T03:10:00Z">
              <w:tcPr>
                <w:tcW w:w="454" w:type="dxa"/>
              </w:tcPr>
            </w:tcPrChange>
          </w:tcPr>
          <w:p w14:paraId="28C552A2" w14:textId="553E8032" w:rsidR="002426A0" w:rsidRPr="002E361B" w:rsidDel="002D0FFF" w:rsidRDefault="002426A0" w:rsidP="00927947">
            <w:pPr>
              <w:pStyle w:val="TAC"/>
              <w:rPr>
                <w:del w:id="849" w:author="Daiwei Zhou (周代卫)" w:date="2023-02-18T03:10:00Z"/>
                <w:rFonts w:eastAsia="MS Mincho"/>
              </w:rPr>
            </w:pPr>
          </w:p>
        </w:tc>
        <w:tc>
          <w:tcPr>
            <w:tcW w:w="454" w:type="dxa"/>
            <w:tcPrChange w:id="850" w:author="Daiwei Zhou (周代卫)" w:date="2023-02-18T03:10:00Z">
              <w:tcPr>
                <w:tcW w:w="454" w:type="dxa"/>
              </w:tcPr>
            </w:tcPrChange>
          </w:tcPr>
          <w:p w14:paraId="34FFDCE8" w14:textId="59C8E03E" w:rsidR="002426A0" w:rsidRPr="002E361B" w:rsidDel="002D0FFF" w:rsidRDefault="002426A0" w:rsidP="00927947">
            <w:pPr>
              <w:pStyle w:val="TAC"/>
              <w:rPr>
                <w:del w:id="851" w:author="Daiwei Zhou (周代卫)" w:date="2023-02-18T03:10:00Z"/>
                <w:rFonts w:eastAsia="MS Mincho"/>
              </w:rPr>
            </w:pPr>
          </w:p>
        </w:tc>
        <w:tc>
          <w:tcPr>
            <w:tcW w:w="454" w:type="dxa"/>
            <w:tcPrChange w:id="852" w:author="Daiwei Zhou (周代卫)" w:date="2023-02-18T03:10:00Z">
              <w:tcPr>
                <w:tcW w:w="454" w:type="dxa"/>
              </w:tcPr>
            </w:tcPrChange>
          </w:tcPr>
          <w:p w14:paraId="56CA71C4" w14:textId="0A4FA1D0" w:rsidR="002426A0" w:rsidRPr="002E361B" w:rsidDel="002D0FFF" w:rsidRDefault="002426A0" w:rsidP="00927947">
            <w:pPr>
              <w:pStyle w:val="TAC"/>
              <w:rPr>
                <w:del w:id="853" w:author="Daiwei Zhou (周代卫)" w:date="2023-02-18T03:10:00Z"/>
                <w:rFonts w:eastAsia="MS Mincho"/>
              </w:rPr>
            </w:pPr>
          </w:p>
        </w:tc>
        <w:tc>
          <w:tcPr>
            <w:tcW w:w="454" w:type="dxa"/>
            <w:tcPrChange w:id="854" w:author="Daiwei Zhou (周代卫)" w:date="2023-02-18T03:10:00Z">
              <w:tcPr>
                <w:tcW w:w="454" w:type="dxa"/>
              </w:tcPr>
            </w:tcPrChange>
          </w:tcPr>
          <w:p w14:paraId="2F7B62F7" w14:textId="2BFF62A2" w:rsidR="002426A0" w:rsidRPr="002E361B" w:rsidDel="002D0FFF" w:rsidRDefault="002426A0" w:rsidP="00927947">
            <w:pPr>
              <w:pStyle w:val="TAC"/>
              <w:rPr>
                <w:del w:id="855" w:author="Daiwei Zhou (周代卫)" w:date="2023-02-18T03:10:00Z"/>
                <w:rFonts w:eastAsia="MS Mincho"/>
              </w:rPr>
            </w:pPr>
          </w:p>
        </w:tc>
        <w:tc>
          <w:tcPr>
            <w:tcW w:w="454" w:type="dxa"/>
            <w:tcPrChange w:id="856" w:author="Daiwei Zhou (周代卫)" w:date="2023-02-18T03:10:00Z">
              <w:tcPr>
                <w:tcW w:w="454" w:type="dxa"/>
              </w:tcPr>
            </w:tcPrChange>
          </w:tcPr>
          <w:p w14:paraId="2B9073C0" w14:textId="7F77B1EC" w:rsidR="002426A0" w:rsidRPr="002E361B" w:rsidDel="002D0FFF" w:rsidRDefault="002426A0" w:rsidP="00927947">
            <w:pPr>
              <w:pStyle w:val="TAC"/>
              <w:rPr>
                <w:del w:id="857" w:author="Daiwei Zhou (周代卫)" w:date="2023-02-18T03:10:00Z"/>
                <w:rFonts w:eastAsia="MS Mincho"/>
              </w:rPr>
            </w:pPr>
          </w:p>
        </w:tc>
        <w:tc>
          <w:tcPr>
            <w:tcW w:w="454" w:type="dxa"/>
            <w:tcPrChange w:id="858" w:author="Daiwei Zhou (周代卫)" w:date="2023-02-18T03:10:00Z">
              <w:tcPr>
                <w:tcW w:w="454" w:type="dxa"/>
              </w:tcPr>
            </w:tcPrChange>
          </w:tcPr>
          <w:p w14:paraId="5FB5544E" w14:textId="2DF1991B" w:rsidR="002426A0" w:rsidRPr="002E361B" w:rsidDel="002D0FFF" w:rsidRDefault="002426A0" w:rsidP="00927947">
            <w:pPr>
              <w:pStyle w:val="TAC"/>
              <w:rPr>
                <w:del w:id="859" w:author="Daiwei Zhou (周代卫)" w:date="2023-02-18T03:10:00Z"/>
                <w:rFonts w:eastAsia="MS Mincho"/>
              </w:rPr>
            </w:pPr>
          </w:p>
        </w:tc>
        <w:tc>
          <w:tcPr>
            <w:tcW w:w="454" w:type="dxa"/>
            <w:tcPrChange w:id="860" w:author="Daiwei Zhou (周代卫)" w:date="2023-02-18T03:10:00Z">
              <w:tcPr>
                <w:tcW w:w="454" w:type="dxa"/>
              </w:tcPr>
            </w:tcPrChange>
          </w:tcPr>
          <w:p w14:paraId="4A702015" w14:textId="288B69B7" w:rsidR="002426A0" w:rsidRPr="002E361B" w:rsidDel="002D0FFF" w:rsidRDefault="002426A0" w:rsidP="00927947">
            <w:pPr>
              <w:pStyle w:val="TAC"/>
              <w:rPr>
                <w:del w:id="861" w:author="Daiwei Zhou (周代卫)" w:date="2023-02-18T03:10:00Z"/>
                <w:rFonts w:eastAsia="MS Mincho"/>
              </w:rPr>
            </w:pPr>
          </w:p>
        </w:tc>
        <w:tc>
          <w:tcPr>
            <w:tcW w:w="454" w:type="dxa"/>
            <w:tcPrChange w:id="862" w:author="Daiwei Zhou (周代卫)" w:date="2023-02-18T03:10:00Z">
              <w:tcPr>
                <w:tcW w:w="454" w:type="dxa"/>
              </w:tcPr>
            </w:tcPrChange>
          </w:tcPr>
          <w:p w14:paraId="4A8BA71C" w14:textId="07636135" w:rsidR="002426A0" w:rsidRPr="002E361B" w:rsidDel="002D0FFF" w:rsidRDefault="002426A0" w:rsidP="00927947">
            <w:pPr>
              <w:pStyle w:val="TAC"/>
              <w:rPr>
                <w:del w:id="863" w:author="Daiwei Zhou (周代卫)" w:date="2023-02-18T03:10:00Z"/>
                <w:rFonts w:eastAsia="MS Mincho"/>
              </w:rPr>
            </w:pPr>
          </w:p>
        </w:tc>
        <w:tc>
          <w:tcPr>
            <w:tcW w:w="454" w:type="dxa"/>
            <w:tcPrChange w:id="864" w:author="Daiwei Zhou (周代卫)" w:date="2023-02-18T03:10:00Z">
              <w:tcPr>
                <w:tcW w:w="454" w:type="dxa"/>
              </w:tcPr>
            </w:tcPrChange>
          </w:tcPr>
          <w:p w14:paraId="6A96C312" w14:textId="0A94EBEC" w:rsidR="002426A0" w:rsidRPr="002E361B" w:rsidDel="002D0FFF" w:rsidRDefault="002426A0" w:rsidP="00927947">
            <w:pPr>
              <w:pStyle w:val="TAC"/>
              <w:rPr>
                <w:del w:id="865" w:author="Daiwei Zhou (周代卫)" w:date="2023-02-18T03:10:00Z"/>
                <w:rFonts w:eastAsia="MS Mincho"/>
              </w:rPr>
            </w:pPr>
          </w:p>
        </w:tc>
        <w:tc>
          <w:tcPr>
            <w:tcW w:w="424" w:type="dxa"/>
            <w:tcPrChange w:id="866" w:author="Daiwei Zhou (周代卫)" w:date="2023-02-18T03:10:00Z">
              <w:tcPr>
                <w:tcW w:w="424" w:type="dxa"/>
              </w:tcPr>
            </w:tcPrChange>
          </w:tcPr>
          <w:p w14:paraId="34C68AF1" w14:textId="0E2B8305" w:rsidR="002426A0" w:rsidRPr="002E361B" w:rsidDel="002D0FFF" w:rsidRDefault="002426A0" w:rsidP="00927947">
            <w:pPr>
              <w:pStyle w:val="TAC"/>
              <w:rPr>
                <w:del w:id="867" w:author="Daiwei Zhou (周代卫)" w:date="2023-02-18T03:10:00Z"/>
                <w:rFonts w:eastAsia="MS Mincho"/>
              </w:rPr>
            </w:pPr>
          </w:p>
        </w:tc>
        <w:tc>
          <w:tcPr>
            <w:tcW w:w="436" w:type="dxa"/>
            <w:gridSpan w:val="2"/>
            <w:tcPrChange w:id="868" w:author="Daiwei Zhou (周代卫)" w:date="2023-02-18T03:10:00Z">
              <w:tcPr>
                <w:tcW w:w="436" w:type="dxa"/>
                <w:gridSpan w:val="2"/>
              </w:tcPr>
            </w:tcPrChange>
          </w:tcPr>
          <w:p w14:paraId="3FCD0DA0" w14:textId="364E18D4" w:rsidR="002426A0" w:rsidRPr="002E361B" w:rsidDel="002D0FFF" w:rsidRDefault="002426A0" w:rsidP="00927947">
            <w:pPr>
              <w:pStyle w:val="TAC"/>
              <w:rPr>
                <w:del w:id="869" w:author="Daiwei Zhou (周代卫)" w:date="2023-02-18T03:10:00Z"/>
                <w:rFonts w:eastAsia="MS Mincho"/>
              </w:rPr>
            </w:pPr>
          </w:p>
        </w:tc>
      </w:tr>
      <w:tr w:rsidR="002426A0" w:rsidRPr="002E361B" w:rsidDel="002D0FFF" w14:paraId="0E590984" w14:textId="75BACBD2" w:rsidTr="002F7975">
        <w:trPr>
          <w:gridAfter w:val="2"/>
          <w:wAfter w:w="436" w:type="dxa"/>
          <w:jc w:val="center"/>
          <w:del w:id="870" w:author="Daiwei Zhou (周代卫)" w:date="2023-02-18T03:10:00Z"/>
          <w:trPrChange w:id="871" w:author="Daiwei Zhou (周代卫)" w:date="2023-02-18T03:10:00Z">
            <w:trPr>
              <w:gridAfter w:val="2"/>
              <w:jc w:val="center"/>
            </w:trPr>
          </w:trPrChange>
        </w:trPr>
        <w:tc>
          <w:tcPr>
            <w:tcW w:w="851" w:type="dxa"/>
            <w:tcPrChange w:id="872" w:author="Daiwei Zhou (周代卫)" w:date="2023-02-18T03:10:00Z">
              <w:tcPr>
                <w:tcW w:w="851" w:type="dxa"/>
              </w:tcPr>
            </w:tcPrChange>
          </w:tcPr>
          <w:p w14:paraId="1E095F8F" w14:textId="5D63CE7A" w:rsidR="002426A0" w:rsidRPr="002E361B" w:rsidDel="002D0FFF" w:rsidRDefault="002426A0" w:rsidP="00927947">
            <w:pPr>
              <w:pStyle w:val="TAC"/>
              <w:rPr>
                <w:del w:id="873" w:author="Daiwei Zhou (周代卫)" w:date="2023-02-18T03:10:00Z"/>
                <w:lang w:eastAsia="zh-CN"/>
              </w:rPr>
            </w:pPr>
            <w:del w:id="874" w:author="Daiwei Zhou (周代卫)" w:date="2023-02-18T03:10:00Z">
              <w:r w:rsidRPr="002E361B" w:rsidDel="002D0FFF">
                <w:rPr>
                  <w:lang w:eastAsia="zh-CN"/>
                </w:rPr>
                <w:delText>15</w:delText>
              </w:r>
            </w:del>
          </w:p>
        </w:tc>
        <w:tc>
          <w:tcPr>
            <w:tcW w:w="454" w:type="dxa"/>
            <w:tcPrChange w:id="875" w:author="Daiwei Zhou (周代卫)" w:date="2023-02-18T03:10:00Z">
              <w:tcPr>
                <w:tcW w:w="454" w:type="dxa"/>
              </w:tcPr>
            </w:tcPrChange>
          </w:tcPr>
          <w:p w14:paraId="68A3AAB7" w14:textId="48E9AE2E" w:rsidR="002426A0" w:rsidRPr="002E361B" w:rsidDel="002D0FFF" w:rsidRDefault="002426A0" w:rsidP="00927947">
            <w:pPr>
              <w:pStyle w:val="TAC"/>
              <w:rPr>
                <w:del w:id="876" w:author="Daiwei Zhou (周代卫)" w:date="2023-02-18T03:10:00Z"/>
                <w:rFonts w:eastAsia="MS Mincho"/>
              </w:rPr>
            </w:pPr>
            <w:del w:id="877" w:author="Daiwei Zhou (周代卫)" w:date="2023-02-18T03:10:00Z">
              <w:r w:rsidRPr="002E361B" w:rsidDel="002D0FFF">
                <w:rPr>
                  <w:rFonts w:eastAsia="MS Mincho"/>
                </w:rPr>
                <w:delText>X</w:delText>
              </w:r>
            </w:del>
          </w:p>
        </w:tc>
        <w:tc>
          <w:tcPr>
            <w:tcW w:w="454" w:type="dxa"/>
            <w:tcPrChange w:id="878" w:author="Daiwei Zhou (周代卫)" w:date="2023-02-18T03:10:00Z">
              <w:tcPr>
                <w:tcW w:w="454" w:type="dxa"/>
              </w:tcPr>
            </w:tcPrChange>
          </w:tcPr>
          <w:p w14:paraId="69D93067" w14:textId="74860D02" w:rsidR="002426A0" w:rsidRPr="002E361B" w:rsidDel="002D0FFF" w:rsidRDefault="002426A0" w:rsidP="00927947">
            <w:pPr>
              <w:pStyle w:val="TAC"/>
              <w:rPr>
                <w:del w:id="879" w:author="Daiwei Zhou (周代卫)" w:date="2023-02-18T03:10:00Z"/>
                <w:rFonts w:eastAsia="MS Mincho"/>
              </w:rPr>
            </w:pPr>
            <w:del w:id="880" w:author="Daiwei Zhou (周代卫)" w:date="2023-02-18T03:10:00Z">
              <w:r w:rsidRPr="002E361B" w:rsidDel="002D0FFF">
                <w:rPr>
                  <w:rFonts w:eastAsia="MS Mincho"/>
                </w:rPr>
                <w:delText>X</w:delText>
              </w:r>
            </w:del>
          </w:p>
        </w:tc>
        <w:tc>
          <w:tcPr>
            <w:tcW w:w="454" w:type="dxa"/>
            <w:tcPrChange w:id="881" w:author="Daiwei Zhou (周代卫)" w:date="2023-02-18T03:10:00Z">
              <w:tcPr>
                <w:tcW w:w="454" w:type="dxa"/>
              </w:tcPr>
            </w:tcPrChange>
          </w:tcPr>
          <w:p w14:paraId="4C22DE45" w14:textId="55ADED47" w:rsidR="002426A0" w:rsidRPr="002E361B" w:rsidDel="002D0FFF" w:rsidRDefault="002426A0" w:rsidP="00927947">
            <w:pPr>
              <w:pStyle w:val="TAC"/>
              <w:rPr>
                <w:del w:id="882" w:author="Daiwei Zhou (周代卫)" w:date="2023-02-18T03:10:00Z"/>
                <w:rFonts w:eastAsia="MS Mincho"/>
              </w:rPr>
            </w:pPr>
          </w:p>
        </w:tc>
        <w:tc>
          <w:tcPr>
            <w:tcW w:w="454" w:type="dxa"/>
            <w:tcPrChange w:id="883" w:author="Daiwei Zhou (周代卫)" w:date="2023-02-18T03:10:00Z">
              <w:tcPr>
                <w:tcW w:w="454" w:type="dxa"/>
              </w:tcPr>
            </w:tcPrChange>
          </w:tcPr>
          <w:p w14:paraId="70B5EAC2" w14:textId="0C7497D6" w:rsidR="002426A0" w:rsidRPr="002E361B" w:rsidDel="002D0FFF" w:rsidRDefault="002426A0" w:rsidP="00927947">
            <w:pPr>
              <w:pStyle w:val="TAC"/>
              <w:rPr>
                <w:del w:id="884" w:author="Daiwei Zhou (周代卫)" w:date="2023-02-18T03:10:00Z"/>
                <w:rFonts w:eastAsia="MS Mincho"/>
              </w:rPr>
            </w:pPr>
          </w:p>
        </w:tc>
        <w:tc>
          <w:tcPr>
            <w:tcW w:w="454" w:type="dxa"/>
            <w:tcPrChange w:id="885" w:author="Daiwei Zhou (周代卫)" w:date="2023-02-18T03:10:00Z">
              <w:tcPr>
                <w:tcW w:w="454" w:type="dxa"/>
              </w:tcPr>
            </w:tcPrChange>
          </w:tcPr>
          <w:p w14:paraId="0DFC11AF" w14:textId="6FF19474" w:rsidR="002426A0" w:rsidRPr="002E361B" w:rsidDel="002D0FFF" w:rsidRDefault="002426A0" w:rsidP="00927947">
            <w:pPr>
              <w:pStyle w:val="TAC"/>
              <w:rPr>
                <w:del w:id="886" w:author="Daiwei Zhou (周代卫)" w:date="2023-02-18T03:10:00Z"/>
                <w:rFonts w:eastAsia="MS Mincho"/>
              </w:rPr>
            </w:pPr>
          </w:p>
        </w:tc>
        <w:tc>
          <w:tcPr>
            <w:tcW w:w="454" w:type="dxa"/>
            <w:tcPrChange w:id="887" w:author="Daiwei Zhou (周代卫)" w:date="2023-02-18T03:10:00Z">
              <w:tcPr>
                <w:tcW w:w="454" w:type="dxa"/>
              </w:tcPr>
            </w:tcPrChange>
          </w:tcPr>
          <w:p w14:paraId="1A3F2E22" w14:textId="21D90A52" w:rsidR="002426A0" w:rsidRPr="002E361B" w:rsidDel="002D0FFF" w:rsidRDefault="002426A0" w:rsidP="00927947">
            <w:pPr>
              <w:pStyle w:val="TAC"/>
              <w:rPr>
                <w:del w:id="888" w:author="Daiwei Zhou (周代卫)" w:date="2023-02-18T03:10:00Z"/>
                <w:rFonts w:eastAsia="MS Mincho"/>
              </w:rPr>
            </w:pPr>
          </w:p>
        </w:tc>
        <w:tc>
          <w:tcPr>
            <w:tcW w:w="454" w:type="dxa"/>
            <w:tcPrChange w:id="889" w:author="Daiwei Zhou (周代卫)" w:date="2023-02-18T03:10:00Z">
              <w:tcPr>
                <w:tcW w:w="454" w:type="dxa"/>
              </w:tcPr>
            </w:tcPrChange>
          </w:tcPr>
          <w:p w14:paraId="04D993BD" w14:textId="1E6DC016" w:rsidR="002426A0" w:rsidRPr="002E361B" w:rsidDel="002D0FFF" w:rsidRDefault="002426A0" w:rsidP="00927947">
            <w:pPr>
              <w:pStyle w:val="TAC"/>
              <w:rPr>
                <w:del w:id="890" w:author="Daiwei Zhou (周代卫)" w:date="2023-02-18T03:10:00Z"/>
                <w:rFonts w:eastAsia="MS Mincho"/>
              </w:rPr>
            </w:pPr>
          </w:p>
        </w:tc>
        <w:tc>
          <w:tcPr>
            <w:tcW w:w="454" w:type="dxa"/>
            <w:tcPrChange w:id="891" w:author="Daiwei Zhou (周代卫)" w:date="2023-02-18T03:10:00Z">
              <w:tcPr>
                <w:tcW w:w="454" w:type="dxa"/>
              </w:tcPr>
            </w:tcPrChange>
          </w:tcPr>
          <w:p w14:paraId="2A0574C8" w14:textId="736ECCBA" w:rsidR="002426A0" w:rsidRPr="002E361B" w:rsidDel="002D0FFF" w:rsidRDefault="002426A0" w:rsidP="00927947">
            <w:pPr>
              <w:pStyle w:val="TAC"/>
              <w:rPr>
                <w:del w:id="892" w:author="Daiwei Zhou (周代卫)" w:date="2023-02-18T03:10:00Z"/>
                <w:rFonts w:eastAsia="MS Mincho"/>
              </w:rPr>
            </w:pPr>
          </w:p>
        </w:tc>
        <w:tc>
          <w:tcPr>
            <w:tcW w:w="454" w:type="dxa"/>
            <w:tcPrChange w:id="893" w:author="Daiwei Zhou (周代卫)" w:date="2023-02-18T03:10:00Z">
              <w:tcPr>
                <w:tcW w:w="454" w:type="dxa"/>
              </w:tcPr>
            </w:tcPrChange>
          </w:tcPr>
          <w:p w14:paraId="2E5DDC32" w14:textId="7CB0F95F" w:rsidR="002426A0" w:rsidRPr="002E361B" w:rsidDel="002D0FFF" w:rsidRDefault="002426A0" w:rsidP="00927947">
            <w:pPr>
              <w:pStyle w:val="TAC"/>
              <w:rPr>
                <w:del w:id="894" w:author="Daiwei Zhou (周代卫)" w:date="2023-02-18T03:10:00Z"/>
                <w:rFonts w:eastAsia="MS Mincho"/>
              </w:rPr>
            </w:pPr>
          </w:p>
        </w:tc>
        <w:tc>
          <w:tcPr>
            <w:tcW w:w="454" w:type="dxa"/>
            <w:tcPrChange w:id="895" w:author="Daiwei Zhou (周代卫)" w:date="2023-02-18T03:10:00Z">
              <w:tcPr>
                <w:tcW w:w="454" w:type="dxa"/>
              </w:tcPr>
            </w:tcPrChange>
          </w:tcPr>
          <w:p w14:paraId="61D54533" w14:textId="2C5BB0D1" w:rsidR="002426A0" w:rsidRPr="002E361B" w:rsidDel="002D0FFF" w:rsidRDefault="002426A0" w:rsidP="00927947">
            <w:pPr>
              <w:pStyle w:val="TAC"/>
              <w:rPr>
                <w:del w:id="896" w:author="Daiwei Zhou (周代卫)" w:date="2023-02-18T03:10:00Z"/>
                <w:rFonts w:eastAsia="MS Mincho"/>
              </w:rPr>
            </w:pPr>
          </w:p>
        </w:tc>
        <w:tc>
          <w:tcPr>
            <w:tcW w:w="454" w:type="dxa"/>
            <w:tcPrChange w:id="897" w:author="Daiwei Zhou (周代卫)" w:date="2023-02-18T03:10:00Z">
              <w:tcPr>
                <w:tcW w:w="454" w:type="dxa"/>
              </w:tcPr>
            </w:tcPrChange>
          </w:tcPr>
          <w:p w14:paraId="4DCCA9F7" w14:textId="549B0CC7" w:rsidR="002426A0" w:rsidRPr="002E361B" w:rsidDel="002D0FFF" w:rsidRDefault="002426A0" w:rsidP="00927947">
            <w:pPr>
              <w:pStyle w:val="TAC"/>
              <w:rPr>
                <w:del w:id="898" w:author="Daiwei Zhou (周代卫)" w:date="2023-02-18T03:10:00Z"/>
                <w:rFonts w:eastAsia="MS Mincho"/>
              </w:rPr>
            </w:pPr>
          </w:p>
        </w:tc>
        <w:tc>
          <w:tcPr>
            <w:tcW w:w="454" w:type="dxa"/>
            <w:tcPrChange w:id="899" w:author="Daiwei Zhou (周代卫)" w:date="2023-02-18T03:10:00Z">
              <w:tcPr>
                <w:tcW w:w="454" w:type="dxa"/>
              </w:tcPr>
            </w:tcPrChange>
          </w:tcPr>
          <w:p w14:paraId="3FA14CE9" w14:textId="2B5653A2" w:rsidR="002426A0" w:rsidRPr="002E361B" w:rsidDel="002D0FFF" w:rsidRDefault="002426A0" w:rsidP="00927947">
            <w:pPr>
              <w:pStyle w:val="TAC"/>
              <w:rPr>
                <w:del w:id="900" w:author="Daiwei Zhou (周代卫)" w:date="2023-02-18T03:10:00Z"/>
                <w:rFonts w:eastAsia="MS Mincho"/>
              </w:rPr>
            </w:pPr>
            <w:del w:id="901" w:author="Daiwei Zhou (周代卫)" w:date="2023-02-18T03:10:00Z">
              <w:r w:rsidRPr="002E361B" w:rsidDel="002D0FFF">
                <w:rPr>
                  <w:rFonts w:eastAsia="MS Mincho"/>
                </w:rPr>
                <w:delText>X</w:delText>
              </w:r>
            </w:del>
          </w:p>
        </w:tc>
        <w:tc>
          <w:tcPr>
            <w:tcW w:w="454" w:type="dxa"/>
            <w:tcPrChange w:id="902" w:author="Daiwei Zhou (周代卫)" w:date="2023-02-18T03:10:00Z">
              <w:tcPr>
                <w:tcW w:w="454" w:type="dxa"/>
              </w:tcPr>
            </w:tcPrChange>
          </w:tcPr>
          <w:p w14:paraId="2A105ADE" w14:textId="29D33DE0" w:rsidR="002426A0" w:rsidRPr="002E361B" w:rsidDel="002D0FFF" w:rsidRDefault="002426A0" w:rsidP="00927947">
            <w:pPr>
              <w:pStyle w:val="TAC"/>
              <w:rPr>
                <w:del w:id="903" w:author="Daiwei Zhou (周代卫)" w:date="2023-02-18T03:10:00Z"/>
                <w:rFonts w:eastAsia="MS Mincho"/>
              </w:rPr>
            </w:pPr>
          </w:p>
        </w:tc>
        <w:tc>
          <w:tcPr>
            <w:tcW w:w="454" w:type="dxa"/>
            <w:tcPrChange w:id="904" w:author="Daiwei Zhou (周代卫)" w:date="2023-02-18T03:10:00Z">
              <w:tcPr>
                <w:tcW w:w="454" w:type="dxa"/>
              </w:tcPr>
            </w:tcPrChange>
          </w:tcPr>
          <w:p w14:paraId="507AB06B" w14:textId="27F993EB" w:rsidR="002426A0" w:rsidRPr="002E361B" w:rsidDel="002D0FFF" w:rsidRDefault="002426A0" w:rsidP="00927947">
            <w:pPr>
              <w:pStyle w:val="TAC"/>
              <w:rPr>
                <w:del w:id="905" w:author="Daiwei Zhou (周代卫)" w:date="2023-02-18T03:10:00Z"/>
                <w:rFonts w:eastAsia="MS Mincho"/>
              </w:rPr>
            </w:pPr>
          </w:p>
        </w:tc>
        <w:tc>
          <w:tcPr>
            <w:tcW w:w="454" w:type="dxa"/>
            <w:tcPrChange w:id="906" w:author="Daiwei Zhou (周代卫)" w:date="2023-02-18T03:10:00Z">
              <w:tcPr>
                <w:tcW w:w="454" w:type="dxa"/>
              </w:tcPr>
            </w:tcPrChange>
          </w:tcPr>
          <w:p w14:paraId="0DCED470" w14:textId="2CAC542C" w:rsidR="002426A0" w:rsidRPr="002E361B" w:rsidDel="002D0FFF" w:rsidRDefault="002426A0" w:rsidP="00927947">
            <w:pPr>
              <w:pStyle w:val="TAC"/>
              <w:rPr>
                <w:del w:id="907" w:author="Daiwei Zhou (周代卫)" w:date="2023-02-18T03:10:00Z"/>
                <w:rFonts w:eastAsia="MS Mincho"/>
              </w:rPr>
            </w:pPr>
          </w:p>
        </w:tc>
        <w:tc>
          <w:tcPr>
            <w:tcW w:w="454" w:type="dxa"/>
            <w:tcPrChange w:id="908" w:author="Daiwei Zhou (周代卫)" w:date="2023-02-18T03:10:00Z">
              <w:tcPr>
                <w:tcW w:w="454" w:type="dxa"/>
              </w:tcPr>
            </w:tcPrChange>
          </w:tcPr>
          <w:p w14:paraId="52B87ED0" w14:textId="6A25DF7E" w:rsidR="002426A0" w:rsidRPr="002E361B" w:rsidDel="002D0FFF" w:rsidRDefault="002426A0" w:rsidP="00927947">
            <w:pPr>
              <w:pStyle w:val="TAC"/>
              <w:rPr>
                <w:del w:id="909" w:author="Daiwei Zhou (周代卫)" w:date="2023-02-18T03:10:00Z"/>
                <w:rFonts w:eastAsia="MS Mincho"/>
              </w:rPr>
            </w:pPr>
          </w:p>
        </w:tc>
        <w:tc>
          <w:tcPr>
            <w:tcW w:w="454" w:type="dxa"/>
            <w:tcPrChange w:id="910" w:author="Daiwei Zhou (周代卫)" w:date="2023-02-18T03:10:00Z">
              <w:tcPr>
                <w:tcW w:w="454" w:type="dxa"/>
              </w:tcPr>
            </w:tcPrChange>
          </w:tcPr>
          <w:p w14:paraId="0AE5DF43" w14:textId="49FBD7DD" w:rsidR="002426A0" w:rsidRPr="002E361B" w:rsidDel="002D0FFF" w:rsidRDefault="002426A0" w:rsidP="00927947">
            <w:pPr>
              <w:pStyle w:val="TAC"/>
              <w:rPr>
                <w:del w:id="911" w:author="Daiwei Zhou (周代卫)" w:date="2023-02-18T03:10:00Z"/>
                <w:rFonts w:eastAsia="MS Mincho"/>
              </w:rPr>
            </w:pPr>
          </w:p>
        </w:tc>
        <w:tc>
          <w:tcPr>
            <w:tcW w:w="454" w:type="dxa"/>
            <w:tcPrChange w:id="912" w:author="Daiwei Zhou (周代卫)" w:date="2023-02-18T03:10:00Z">
              <w:tcPr>
                <w:tcW w:w="454" w:type="dxa"/>
              </w:tcPr>
            </w:tcPrChange>
          </w:tcPr>
          <w:p w14:paraId="2FB2BDD2" w14:textId="5D95131F" w:rsidR="002426A0" w:rsidRPr="002E361B" w:rsidDel="002D0FFF" w:rsidRDefault="002426A0" w:rsidP="00927947">
            <w:pPr>
              <w:pStyle w:val="TAC"/>
              <w:rPr>
                <w:del w:id="913" w:author="Daiwei Zhou (周代卫)" w:date="2023-02-18T03:10:00Z"/>
                <w:rFonts w:eastAsia="MS Mincho"/>
              </w:rPr>
            </w:pPr>
          </w:p>
        </w:tc>
        <w:tc>
          <w:tcPr>
            <w:tcW w:w="454" w:type="dxa"/>
            <w:tcPrChange w:id="914" w:author="Daiwei Zhou (周代卫)" w:date="2023-02-18T03:10:00Z">
              <w:tcPr>
                <w:tcW w:w="454" w:type="dxa"/>
              </w:tcPr>
            </w:tcPrChange>
          </w:tcPr>
          <w:p w14:paraId="7728E8C5" w14:textId="3B0B844C" w:rsidR="002426A0" w:rsidRPr="002E361B" w:rsidDel="002D0FFF" w:rsidRDefault="002426A0" w:rsidP="00927947">
            <w:pPr>
              <w:pStyle w:val="TAC"/>
              <w:rPr>
                <w:del w:id="915" w:author="Daiwei Zhou (周代卫)" w:date="2023-02-18T03:10:00Z"/>
                <w:rFonts w:eastAsia="MS Mincho"/>
              </w:rPr>
            </w:pPr>
          </w:p>
        </w:tc>
        <w:tc>
          <w:tcPr>
            <w:tcW w:w="424" w:type="dxa"/>
            <w:tcPrChange w:id="916" w:author="Daiwei Zhou (周代卫)" w:date="2023-02-18T03:10:00Z">
              <w:tcPr>
                <w:tcW w:w="424" w:type="dxa"/>
              </w:tcPr>
            </w:tcPrChange>
          </w:tcPr>
          <w:p w14:paraId="7776B258" w14:textId="43DF3100" w:rsidR="002426A0" w:rsidRPr="002E361B" w:rsidDel="002D0FFF" w:rsidRDefault="002426A0" w:rsidP="00927947">
            <w:pPr>
              <w:pStyle w:val="TAC"/>
              <w:rPr>
                <w:del w:id="917" w:author="Daiwei Zhou (周代卫)" w:date="2023-02-18T03:10:00Z"/>
                <w:rFonts w:eastAsia="MS Mincho"/>
              </w:rPr>
            </w:pPr>
          </w:p>
        </w:tc>
        <w:tc>
          <w:tcPr>
            <w:tcW w:w="436" w:type="dxa"/>
            <w:gridSpan w:val="2"/>
            <w:tcPrChange w:id="918" w:author="Daiwei Zhou (周代卫)" w:date="2023-02-18T03:10:00Z">
              <w:tcPr>
                <w:tcW w:w="436" w:type="dxa"/>
                <w:gridSpan w:val="2"/>
              </w:tcPr>
            </w:tcPrChange>
          </w:tcPr>
          <w:p w14:paraId="1FA4BFA6" w14:textId="64679B39" w:rsidR="002426A0" w:rsidRPr="002E361B" w:rsidDel="002D0FFF" w:rsidRDefault="002426A0" w:rsidP="00927947">
            <w:pPr>
              <w:pStyle w:val="TAC"/>
              <w:rPr>
                <w:del w:id="919" w:author="Daiwei Zhou (周代卫)" w:date="2023-02-18T03:10:00Z"/>
                <w:rFonts w:eastAsia="MS Mincho"/>
              </w:rPr>
            </w:pPr>
          </w:p>
        </w:tc>
      </w:tr>
      <w:tr w:rsidR="002426A0" w:rsidRPr="002E361B" w:rsidDel="002D0FFF" w14:paraId="1041D8A1" w14:textId="526D56F4" w:rsidTr="002F7975">
        <w:trPr>
          <w:gridAfter w:val="2"/>
          <w:wAfter w:w="436" w:type="dxa"/>
          <w:jc w:val="center"/>
          <w:del w:id="920" w:author="Daiwei Zhou (周代卫)" w:date="2023-02-18T03:10:00Z"/>
          <w:trPrChange w:id="921" w:author="Daiwei Zhou (周代卫)" w:date="2023-02-18T03:10:00Z">
            <w:trPr>
              <w:gridAfter w:val="2"/>
              <w:jc w:val="center"/>
            </w:trPr>
          </w:trPrChange>
        </w:trPr>
        <w:tc>
          <w:tcPr>
            <w:tcW w:w="851" w:type="dxa"/>
            <w:tcPrChange w:id="922" w:author="Daiwei Zhou (周代卫)" w:date="2023-02-18T03:10:00Z">
              <w:tcPr>
                <w:tcW w:w="851" w:type="dxa"/>
              </w:tcPr>
            </w:tcPrChange>
          </w:tcPr>
          <w:p w14:paraId="08CEC800" w14:textId="5E8BE685" w:rsidR="002426A0" w:rsidRPr="002E361B" w:rsidDel="002D0FFF" w:rsidRDefault="002426A0" w:rsidP="00927947">
            <w:pPr>
              <w:pStyle w:val="TAC"/>
              <w:rPr>
                <w:del w:id="923" w:author="Daiwei Zhou (周代卫)" w:date="2023-02-18T03:10:00Z"/>
                <w:lang w:eastAsia="zh-CN"/>
              </w:rPr>
            </w:pPr>
            <w:del w:id="924" w:author="Daiwei Zhou (周代卫)" w:date="2023-02-18T03:10:00Z">
              <w:r w:rsidRPr="002E361B" w:rsidDel="002D0FFF">
                <w:rPr>
                  <w:lang w:eastAsia="zh-CN"/>
                </w:rPr>
                <w:delText>16</w:delText>
              </w:r>
            </w:del>
          </w:p>
        </w:tc>
        <w:tc>
          <w:tcPr>
            <w:tcW w:w="454" w:type="dxa"/>
            <w:tcPrChange w:id="925" w:author="Daiwei Zhou (周代卫)" w:date="2023-02-18T03:10:00Z">
              <w:tcPr>
                <w:tcW w:w="454" w:type="dxa"/>
              </w:tcPr>
            </w:tcPrChange>
          </w:tcPr>
          <w:p w14:paraId="7FDB6091" w14:textId="739B9F54" w:rsidR="002426A0" w:rsidRPr="002E361B" w:rsidDel="002D0FFF" w:rsidRDefault="002426A0" w:rsidP="00927947">
            <w:pPr>
              <w:pStyle w:val="TAC"/>
              <w:rPr>
                <w:del w:id="926" w:author="Daiwei Zhou (周代卫)" w:date="2023-02-18T03:10:00Z"/>
                <w:rFonts w:eastAsia="MS Mincho"/>
              </w:rPr>
            </w:pPr>
            <w:del w:id="927" w:author="Daiwei Zhou (周代卫)" w:date="2023-02-18T03:10:00Z">
              <w:r w:rsidRPr="002E361B" w:rsidDel="002D0FFF">
                <w:rPr>
                  <w:rFonts w:eastAsia="MS Mincho"/>
                </w:rPr>
                <w:delText>X</w:delText>
              </w:r>
            </w:del>
          </w:p>
        </w:tc>
        <w:tc>
          <w:tcPr>
            <w:tcW w:w="454" w:type="dxa"/>
            <w:tcPrChange w:id="928" w:author="Daiwei Zhou (周代卫)" w:date="2023-02-18T03:10:00Z">
              <w:tcPr>
                <w:tcW w:w="454" w:type="dxa"/>
              </w:tcPr>
            </w:tcPrChange>
          </w:tcPr>
          <w:p w14:paraId="1E14A033" w14:textId="083131B4" w:rsidR="002426A0" w:rsidRPr="002E361B" w:rsidDel="002D0FFF" w:rsidRDefault="002426A0" w:rsidP="00927947">
            <w:pPr>
              <w:pStyle w:val="TAC"/>
              <w:rPr>
                <w:del w:id="929" w:author="Daiwei Zhou (周代卫)" w:date="2023-02-18T03:10:00Z"/>
                <w:rFonts w:eastAsia="MS Mincho"/>
              </w:rPr>
            </w:pPr>
            <w:del w:id="930" w:author="Daiwei Zhou (周代卫)" w:date="2023-02-18T03:10:00Z">
              <w:r w:rsidRPr="002E361B" w:rsidDel="002D0FFF">
                <w:rPr>
                  <w:rFonts w:eastAsia="MS Mincho"/>
                </w:rPr>
                <w:delText>X</w:delText>
              </w:r>
            </w:del>
          </w:p>
        </w:tc>
        <w:tc>
          <w:tcPr>
            <w:tcW w:w="454" w:type="dxa"/>
            <w:tcPrChange w:id="931" w:author="Daiwei Zhou (周代卫)" w:date="2023-02-18T03:10:00Z">
              <w:tcPr>
                <w:tcW w:w="454" w:type="dxa"/>
              </w:tcPr>
            </w:tcPrChange>
          </w:tcPr>
          <w:p w14:paraId="18529261" w14:textId="624C7CC9" w:rsidR="002426A0" w:rsidRPr="002E361B" w:rsidDel="002D0FFF" w:rsidRDefault="002426A0" w:rsidP="00927947">
            <w:pPr>
              <w:pStyle w:val="TAC"/>
              <w:rPr>
                <w:del w:id="932" w:author="Daiwei Zhou (周代卫)" w:date="2023-02-18T03:10:00Z"/>
                <w:rFonts w:eastAsia="MS Mincho"/>
              </w:rPr>
            </w:pPr>
          </w:p>
        </w:tc>
        <w:tc>
          <w:tcPr>
            <w:tcW w:w="454" w:type="dxa"/>
            <w:tcPrChange w:id="933" w:author="Daiwei Zhou (周代卫)" w:date="2023-02-18T03:10:00Z">
              <w:tcPr>
                <w:tcW w:w="454" w:type="dxa"/>
              </w:tcPr>
            </w:tcPrChange>
          </w:tcPr>
          <w:p w14:paraId="32C66283" w14:textId="093543EB" w:rsidR="002426A0" w:rsidRPr="002E361B" w:rsidDel="002D0FFF" w:rsidRDefault="002426A0" w:rsidP="00927947">
            <w:pPr>
              <w:pStyle w:val="TAC"/>
              <w:rPr>
                <w:del w:id="934" w:author="Daiwei Zhou (周代卫)" w:date="2023-02-18T03:10:00Z"/>
                <w:rFonts w:eastAsia="MS Mincho"/>
              </w:rPr>
            </w:pPr>
            <w:del w:id="935" w:author="Daiwei Zhou (周代卫)" w:date="2023-02-18T03:10:00Z">
              <w:r w:rsidRPr="002E361B" w:rsidDel="002D0FFF">
                <w:rPr>
                  <w:rFonts w:eastAsia="MS Mincho"/>
                </w:rPr>
                <w:delText>X</w:delText>
              </w:r>
            </w:del>
          </w:p>
        </w:tc>
        <w:tc>
          <w:tcPr>
            <w:tcW w:w="454" w:type="dxa"/>
            <w:tcPrChange w:id="936" w:author="Daiwei Zhou (周代卫)" w:date="2023-02-18T03:10:00Z">
              <w:tcPr>
                <w:tcW w:w="454" w:type="dxa"/>
              </w:tcPr>
            </w:tcPrChange>
          </w:tcPr>
          <w:p w14:paraId="7FBE1C2B" w14:textId="5B7B44D8" w:rsidR="002426A0" w:rsidRPr="002E361B" w:rsidDel="002D0FFF" w:rsidRDefault="002426A0" w:rsidP="00927947">
            <w:pPr>
              <w:pStyle w:val="TAC"/>
              <w:rPr>
                <w:del w:id="937" w:author="Daiwei Zhou (周代卫)" w:date="2023-02-18T03:10:00Z"/>
                <w:rFonts w:eastAsia="MS Mincho"/>
              </w:rPr>
            </w:pPr>
          </w:p>
        </w:tc>
        <w:tc>
          <w:tcPr>
            <w:tcW w:w="454" w:type="dxa"/>
            <w:tcPrChange w:id="938" w:author="Daiwei Zhou (周代卫)" w:date="2023-02-18T03:10:00Z">
              <w:tcPr>
                <w:tcW w:w="454" w:type="dxa"/>
              </w:tcPr>
            </w:tcPrChange>
          </w:tcPr>
          <w:p w14:paraId="3B4BA2FE" w14:textId="230CEE55" w:rsidR="002426A0" w:rsidRPr="002E361B" w:rsidDel="002D0FFF" w:rsidRDefault="002426A0" w:rsidP="00927947">
            <w:pPr>
              <w:pStyle w:val="TAC"/>
              <w:rPr>
                <w:del w:id="939" w:author="Daiwei Zhou (周代卫)" w:date="2023-02-18T03:10:00Z"/>
                <w:rFonts w:eastAsia="MS Mincho"/>
              </w:rPr>
            </w:pPr>
          </w:p>
        </w:tc>
        <w:tc>
          <w:tcPr>
            <w:tcW w:w="454" w:type="dxa"/>
            <w:tcPrChange w:id="940" w:author="Daiwei Zhou (周代卫)" w:date="2023-02-18T03:10:00Z">
              <w:tcPr>
                <w:tcW w:w="454" w:type="dxa"/>
              </w:tcPr>
            </w:tcPrChange>
          </w:tcPr>
          <w:p w14:paraId="5FB8D066" w14:textId="422000E1" w:rsidR="002426A0" w:rsidRPr="002E361B" w:rsidDel="002D0FFF" w:rsidRDefault="002426A0" w:rsidP="00927947">
            <w:pPr>
              <w:pStyle w:val="TAC"/>
              <w:rPr>
                <w:del w:id="941" w:author="Daiwei Zhou (周代卫)" w:date="2023-02-18T03:10:00Z"/>
                <w:rFonts w:eastAsia="MS Mincho"/>
              </w:rPr>
            </w:pPr>
          </w:p>
        </w:tc>
        <w:tc>
          <w:tcPr>
            <w:tcW w:w="454" w:type="dxa"/>
            <w:tcPrChange w:id="942" w:author="Daiwei Zhou (周代卫)" w:date="2023-02-18T03:10:00Z">
              <w:tcPr>
                <w:tcW w:w="454" w:type="dxa"/>
              </w:tcPr>
            </w:tcPrChange>
          </w:tcPr>
          <w:p w14:paraId="501FC8FF" w14:textId="60CE94F3" w:rsidR="002426A0" w:rsidRPr="002E361B" w:rsidDel="002D0FFF" w:rsidRDefault="002426A0" w:rsidP="00927947">
            <w:pPr>
              <w:pStyle w:val="TAC"/>
              <w:rPr>
                <w:del w:id="943" w:author="Daiwei Zhou (周代卫)" w:date="2023-02-18T03:10:00Z"/>
                <w:rFonts w:eastAsia="MS Mincho"/>
              </w:rPr>
            </w:pPr>
          </w:p>
        </w:tc>
        <w:tc>
          <w:tcPr>
            <w:tcW w:w="454" w:type="dxa"/>
            <w:tcPrChange w:id="944" w:author="Daiwei Zhou (周代卫)" w:date="2023-02-18T03:10:00Z">
              <w:tcPr>
                <w:tcW w:w="454" w:type="dxa"/>
              </w:tcPr>
            </w:tcPrChange>
          </w:tcPr>
          <w:p w14:paraId="6E6EC6B6" w14:textId="7035069D" w:rsidR="002426A0" w:rsidRPr="002E361B" w:rsidDel="002D0FFF" w:rsidRDefault="002426A0" w:rsidP="00927947">
            <w:pPr>
              <w:pStyle w:val="TAC"/>
              <w:rPr>
                <w:del w:id="945" w:author="Daiwei Zhou (周代卫)" w:date="2023-02-18T03:10:00Z"/>
                <w:rFonts w:eastAsia="MS Mincho"/>
              </w:rPr>
            </w:pPr>
          </w:p>
        </w:tc>
        <w:tc>
          <w:tcPr>
            <w:tcW w:w="454" w:type="dxa"/>
            <w:tcPrChange w:id="946" w:author="Daiwei Zhou (周代卫)" w:date="2023-02-18T03:10:00Z">
              <w:tcPr>
                <w:tcW w:w="454" w:type="dxa"/>
              </w:tcPr>
            </w:tcPrChange>
          </w:tcPr>
          <w:p w14:paraId="2ACA196C" w14:textId="3D4BBB28" w:rsidR="002426A0" w:rsidRPr="002E361B" w:rsidDel="002D0FFF" w:rsidRDefault="002426A0" w:rsidP="00927947">
            <w:pPr>
              <w:pStyle w:val="TAC"/>
              <w:rPr>
                <w:del w:id="947" w:author="Daiwei Zhou (周代卫)" w:date="2023-02-18T03:10:00Z"/>
                <w:rFonts w:eastAsia="MS Mincho"/>
              </w:rPr>
            </w:pPr>
          </w:p>
        </w:tc>
        <w:tc>
          <w:tcPr>
            <w:tcW w:w="454" w:type="dxa"/>
            <w:tcPrChange w:id="948" w:author="Daiwei Zhou (周代卫)" w:date="2023-02-18T03:10:00Z">
              <w:tcPr>
                <w:tcW w:w="454" w:type="dxa"/>
              </w:tcPr>
            </w:tcPrChange>
          </w:tcPr>
          <w:p w14:paraId="263E0DE4" w14:textId="1D57CCC4" w:rsidR="002426A0" w:rsidRPr="002E361B" w:rsidDel="002D0FFF" w:rsidRDefault="002426A0" w:rsidP="00927947">
            <w:pPr>
              <w:pStyle w:val="TAC"/>
              <w:rPr>
                <w:del w:id="949" w:author="Daiwei Zhou (周代卫)" w:date="2023-02-18T03:10:00Z"/>
                <w:rFonts w:eastAsia="MS Mincho"/>
              </w:rPr>
            </w:pPr>
          </w:p>
        </w:tc>
        <w:tc>
          <w:tcPr>
            <w:tcW w:w="454" w:type="dxa"/>
            <w:tcPrChange w:id="950" w:author="Daiwei Zhou (周代卫)" w:date="2023-02-18T03:10:00Z">
              <w:tcPr>
                <w:tcW w:w="454" w:type="dxa"/>
              </w:tcPr>
            </w:tcPrChange>
          </w:tcPr>
          <w:p w14:paraId="35A7AC82" w14:textId="4CA00197" w:rsidR="002426A0" w:rsidRPr="002E361B" w:rsidDel="002D0FFF" w:rsidRDefault="002426A0" w:rsidP="00927947">
            <w:pPr>
              <w:pStyle w:val="TAC"/>
              <w:rPr>
                <w:del w:id="951" w:author="Daiwei Zhou (周代卫)" w:date="2023-02-18T03:10:00Z"/>
                <w:rFonts w:eastAsia="MS Mincho"/>
              </w:rPr>
            </w:pPr>
            <w:del w:id="952" w:author="Daiwei Zhou (周代卫)" w:date="2023-02-18T03:10:00Z">
              <w:r w:rsidRPr="002E361B" w:rsidDel="002D0FFF">
                <w:rPr>
                  <w:rFonts w:eastAsia="MS Mincho"/>
                </w:rPr>
                <w:delText>X</w:delText>
              </w:r>
            </w:del>
          </w:p>
        </w:tc>
        <w:tc>
          <w:tcPr>
            <w:tcW w:w="454" w:type="dxa"/>
            <w:tcPrChange w:id="953" w:author="Daiwei Zhou (周代卫)" w:date="2023-02-18T03:10:00Z">
              <w:tcPr>
                <w:tcW w:w="454" w:type="dxa"/>
              </w:tcPr>
            </w:tcPrChange>
          </w:tcPr>
          <w:p w14:paraId="7C91D868" w14:textId="3169E70E" w:rsidR="002426A0" w:rsidRPr="002E361B" w:rsidDel="002D0FFF" w:rsidRDefault="002426A0" w:rsidP="00927947">
            <w:pPr>
              <w:pStyle w:val="TAC"/>
              <w:rPr>
                <w:del w:id="954" w:author="Daiwei Zhou (周代卫)" w:date="2023-02-18T03:10:00Z"/>
                <w:rFonts w:eastAsia="MS Mincho"/>
              </w:rPr>
            </w:pPr>
          </w:p>
        </w:tc>
        <w:tc>
          <w:tcPr>
            <w:tcW w:w="454" w:type="dxa"/>
            <w:tcPrChange w:id="955" w:author="Daiwei Zhou (周代卫)" w:date="2023-02-18T03:10:00Z">
              <w:tcPr>
                <w:tcW w:w="454" w:type="dxa"/>
              </w:tcPr>
            </w:tcPrChange>
          </w:tcPr>
          <w:p w14:paraId="0227FE2E" w14:textId="46D1DED3" w:rsidR="002426A0" w:rsidRPr="002E361B" w:rsidDel="002D0FFF" w:rsidRDefault="002426A0" w:rsidP="00927947">
            <w:pPr>
              <w:pStyle w:val="TAC"/>
              <w:rPr>
                <w:del w:id="956" w:author="Daiwei Zhou (周代卫)" w:date="2023-02-18T03:10:00Z"/>
                <w:rFonts w:eastAsia="MS Mincho"/>
              </w:rPr>
            </w:pPr>
          </w:p>
        </w:tc>
        <w:tc>
          <w:tcPr>
            <w:tcW w:w="454" w:type="dxa"/>
            <w:tcPrChange w:id="957" w:author="Daiwei Zhou (周代卫)" w:date="2023-02-18T03:10:00Z">
              <w:tcPr>
                <w:tcW w:w="454" w:type="dxa"/>
              </w:tcPr>
            </w:tcPrChange>
          </w:tcPr>
          <w:p w14:paraId="534EC981" w14:textId="7C5E1D37" w:rsidR="002426A0" w:rsidRPr="002E361B" w:rsidDel="002D0FFF" w:rsidRDefault="002426A0" w:rsidP="00927947">
            <w:pPr>
              <w:pStyle w:val="TAC"/>
              <w:rPr>
                <w:del w:id="958" w:author="Daiwei Zhou (周代卫)" w:date="2023-02-18T03:10:00Z"/>
                <w:rFonts w:eastAsia="MS Mincho"/>
              </w:rPr>
            </w:pPr>
          </w:p>
        </w:tc>
        <w:tc>
          <w:tcPr>
            <w:tcW w:w="454" w:type="dxa"/>
            <w:tcPrChange w:id="959" w:author="Daiwei Zhou (周代卫)" w:date="2023-02-18T03:10:00Z">
              <w:tcPr>
                <w:tcW w:w="454" w:type="dxa"/>
              </w:tcPr>
            </w:tcPrChange>
          </w:tcPr>
          <w:p w14:paraId="10954CCF" w14:textId="4193BBA5" w:rsidR="002426A0" w:rsidRPr="002E361B" w:rsidDel="002D0FFF" w:rsidRDefault="002426A0" w:rsidP="00927947">
            <w:pPr>
              <w:pStyle w:val="TAC"/>
              <w:rPr>
                <w:del w:id="960" w:author="Daiwei Zhou (周代卫)" w:date="2023-02-18T03:10:00Z"/>
                <w:rFonts w:eastAsia="MS Mincho"/>
              </w:rPr>
            </w:pPr>
          </w:p>
        </w:tc>
        <w:tc>
          <w:tcPr>
            <w:tcW w:w="454" w:type="dxa"/>
            <w:tcPrChange w:id="961" w:author="Daiwei Zhou (周代卫)" w:date="2023-02-18T03:10:00Z">
              <w:tcPr>
                <w:tcW w:w="454" w:type="dxa"/>
              </w:tcPr>
            </w:tcPrChange>
          </w:tcPr>
          <w:p w14:paraId="4AB05DBE" w14:textId="5B927BBC" w:rsidR="002426A0" w:rsidRPr="002E361B" w:rsidDel="002D0FFF" w:rsidRDefault="002426A0" w:rsidP="00927947">
            <w:pPr>
              <w:pStyle w:val="TAC"/>
              <w:rPr>
                <w:del w:id="962" w:author="Daiwei Zhou (周代卫)" w:date="2023-02-18T03:10:00Z"/>
                <w:rFonts w:eastAsia="MS Mincho"/>
              </w:rPr>
            </w:pPr>
          </w:p>
        </w:tc>
        <w:tc>
          <w:tcPr>
            <w:tcW w:w="454" w:type="dxa"/>
            <w:tcPrChange w:id="963" w:author="Daiwei Zhou (周代卫)" w:date="2023-02-18T03:10:00Z">
              <w:tcPr>
                <w:tcW w:w="454" w:type="dxa"/>
              </w:tcPr>
            </w:tcPrChange>
          </w:tcPr>
          <w:p w14:paraId="6B0912DE" w14:textId="1DA1D07D" w:rsidR="002426A0" w:rsidRPr="002E361B" w:rsidDel="002D0FFF" w:rsidRDefault="002426A0" w:rsidP="00927947">
            <w:pPr>
              <w:pStyle w:val="TAC"/>
              <w:rPr>
                <w:del w:id="964" w:author="Daiwei Zhou (周代卫)" w:date="2023-02-18T03:10:00Z"/>
                <w:rFonts w:eastAsia="MS Mincho"/>
              </w:rPr>
            </w:pPr>
          </w:p>
        </w:tc>
        <w:tc>
          <w:tcPr>
            <w:tcW w:w="454" w:type="dxa"/>
            <w:tcPrChange w:id="965" w:author="Daiwei Zhou (周代卫)" w:date="2023-02-18T03:10:00Z">
              <w:tcPr>
                <w:tcW w:w="454" w:type="dxa"/>
              </w:tcPr>
            </w:tcPrChange>
          </w:tcPr>
          <w:p w14:paraId="5625CE7A" w14:textId="63C8022E" w:rsidR="002426A0" w:rsidRPr="002E361B" w:rsidDel="002D0FFF" w:rsidRDefault="002426A0" w:rsidP="00927947">
            <w:pPr>
              <w:pStyle w:val="TAC"/>
              <w:rPr>
                <w:del w:id="966" w:author="Daiwei Zhou (周代卫)" w:date="2023-02-18T03:10:00Z"/>
                <w:rFonts w:eastAsia="MS Mincho"/>
              </w:rPr>
            </w:pPr>
          </w:p>
        </w:tc>
        <w:tc>
          <w:tcPr>
            <w:tcW w:w="424" w:type="dxa"/>
            <w:tcPrChange w:id="967" w:author="Daiwei Zhou (周代卫)" w:date="2023-02-18T03:10:00Z">
              <w:tcPr>
                <w:tcW w:w="424" w:type="dxa"/>
              </w:tcPr>
            </w:tcPrChange>
          </w:tcPr>
          <w:p w14:paraId="036EF3AB" w14:textId="0B089673" w:rsidR="002426A0" w:rsidRPr="002E361B" w:rsidDel="002D0FFF" w:rsidRDefault="002426A0" w:rsidP="00927947">
            <w:pPr>
              <w:pStyle w:val="TAC"/>
              <w:rPr>
                <w:del w:id="968" w:author="Daiwei Zhou (周代卫)" w:date="2023-02-18T03:10:00Z"/>
                <w:rFonts w:eastAsia="MS Mincho"/>
              </w:rPr>
            </w:pPr>
          </w:p>
        </w:tc>
        <w:tc>
          <w:tcPr>
            <w:tcW w:w="436" w:type="dxa"/>
            <w:gridSpan w:val="2"/>
            <w:tcPrChange w:id="969" w:author="Daiwei Zhou (周代卫)" w:date="2023-02-18T03:10:00Z">
              <w:tcPr>
                <w:tcW w:w="436" w:type="dxa"/>
                <w:gridSpan w:val="2"/>
              </w:tcPr>
            </w:tcPrChange>
          </w:tcPr>
          <w:p w14:paraId="52869653" w14:textId="6380774B" w:rsidR="002426A0" w:rsidRPr="002E361B" w:rsidDel="002D0FFF" w:rsidRDefault="002426A0" w:rsidP="00927947">
            <w:pPr>
              <w:pStyle w:val="TAC"/>
              <w:rPr>
                <w:del w:id="970" w:author="Daiwei Zhou (周代卫)" w:date="2023-02-18T03:10:00Z"/>
                <w:rFonts w:eastAsia="MS Mincho"/>
              </w:rPr>
            </w:pPr>
          </w:p>
        </w:tc>
      </w:tr>
      <w:tr w:rsidR="002426A0" w:rsidRPr="002E361B" w:rsidDel="002D0FFF" w14:paraId="7ECF5A43" w14:textId="2C679145" w:rsidTr="002F7975">
        <w:trPr>
          <w:gridAfter w:val="2"/>
          <w:wAfter w:w="436" w:type="dxa"/>
          <w:jc w:val="center"/>
          <w:del w:id="971" w:author="Daiwei Zhou (周代卫)" w:date="2023-02-18T03:10:00Z"/>
          <w:trPrChange w:id="972" w:author="Daiwei Zhou (周代卫)" w:date="2023-02-18T03:10:00Z">
            <w:trPr>
              <w:gridAfter w:val="2"/>
              <w:jc w:val="center"/>
            </w:trPr>
          </w:trPrChange>
        </w:trPr>
        <w:tc>
          <w:tcPr>
            <w:tcW w:w="851" w:type="dxa"/>
            <w:tcPrChange w:id="973" w:author="Daiwei Zhou (周代卫)" w:date="2023-02-18T03:10:00Z">
              <w:tcPr>
                <w:tcW w:w="851" w:type="dxa"/>
              </w:tcPr>
            </w:tcPrChange>
          </w:tcPr>
          <w:p w14:paraId="4920503C" w14:textId="6F8F210A" w:rsidR="002426A0" w:rsidRPr="002E361B" w:rsidDel="002D0FFF" w:rsidRDefault="002426A0" w:rsidP="00927947">
            <w:pPr>
              <w:pStyle w:val="TAC"/>
              <w:rPr>
                <w:del w:id="974" w:author="Daiwei Zhou (周代卫)" w:date="2023-02-18T03:10:00Z"/>
                <w:lang w:eastAsia="zh-CN"/>
              </w:rPr>
            </w:pPr>
            <w:del w:id="975" w:author="Daiwei Zhou (周代卫)" w:date="2023-02-18T03:10:00Z">
              <w:r w:rsidRPr="002E361B" w:rsidDel="002D0FFF">
                <w:rPr>
                  <w:lang w:eastAsia="zh-CN"/>
                </w:rPr>
                <w:delText>17</w:delText>
              </w:r>
            </w:del>
          </w:p>
        </w:tc>
        <w:tc>
          <w:tcPr>
            <w:tcW w:w="454" w:type="dxa"/>
            <w:tcPrChange w:id="976" w:author="Daiwei Zhou (周代卫)" w:date="2023-02-18T03:10:00Z">
              <w:tcPr>
                <w:tcW w:w="454" w:type="dxa"/>
              </w:tcPr>
            </w:tcPrChange>
          </w:tcPr>
          <w:p w14:paraId="77B2ED07" w14:textId="7431DBB7" w:rsidR="002426A0" w:rsidRPr="002E361B" w:rsidDel="002D0FFF" w:rsidRDefault="002426A0" w:rsidP="00927947">
            <w:pPr>
              <w:pStyle w:val="TAC"/>
              <w:rPr>
                <w:del w:id="977" w:author="Daiwei Zhou (周代卫)" w:date="2023-02-18T03:10:00Z"/>
                <w:rFonts w:eastAsia="MS Mincho"/>
              </w:rPr>
            </w:pPr>
            <w:del w:id="978" w:author="Daiwei Zhou (周代卫)" w:date="2023-02-18T03:10:00Z">
              <w:r w:rsidRPr="002E361B" w:rsidDel="002D0FFF">
                <w:rPr>
                  <w:rFonts w:eastAsia="MS Mincho"/>
                </w:rPr>
                <w:delText>X</w:delText>
              </w:r>
            </w:del>
          </w:p>
        </w:tc>
        <w:tc>
          <w:tcPr>
            <w:tcW w:w="454" w:type="dxa"/>
            <w:tcPrChange w:id="979" w:author="Daiwei Zhou (周代卫)" w:date="2023-02-18T03:10:00Z">
              <w:tcPr>
                <w:tcW w:w="454" w:type="dxa"/>
              </w:tcPr>
            </w:tcPrChange>
          </w:tcPr>
          <w:p w14:paraId="263C2094" w14:textId="672B2053" w:rsidR="002426A0" w:rsidRPr="002E361B" w:rsidDel="002D0FFF" w:rsidRDefault="002426A0" w:rsidP="00927947">
            <w:pPr>
              <w:pStyle w:val="TAC"/>
              <w:rPr>
                <w:del w:id="980" w:author="Daiwei Zhou (周代卫)" w:date="2023-02-18T03:10:00Z"/>
                <w:rFonts w:eastAsia="MS Mincho"/>
              </w:rPr>
            </w:pPr>
            <w:del w:id="981" w:author="Daiwei Zhou (周代卫)" w:date="2023-02-18T03:10:00Z">
              <w:r w:rsidRPr="002E361B" w:rsidDel="002D0FFF">
                <w:rPr>
                  <w:rFonts w:eastAsia="MS Mincho"/>
                </w:rPr>
                <w:delText>X</w:delText>
              </w:r>
            </w:del>
          </w:p>
        </w:tc>
        <w:tc>
          <w:tcPr>
            <w:tcW w:w="454" w:type="dxa"/>
            <w:tcPrChange w:id="982" w:author="Daiwei Zhou (周代卫)" w:date="2023-02-18T03:10:00Z">
              <w:tcPr>
                <w:tcW w:w="454" w:type="dxa"/>
              </w:tcPr>
            </w:tcPrChange>
          </w:tcPr>
          <w:p w14:paraId="6BBA8B21" w14:textId="7C83EB69" w:rsidR="002426A0" w:rsidRPr="002E361B" w:rsidDel="002D0FFF" w:rsidRDefault="002426A0" w:rsidP="00927947">
            <w:pPr>
              <w:pStyle w:val="TAC"/>
              <w:rPr>
                <w:del w:id="983" w:author="Daiwei Zhou (周代卫)" w:date="2023-02-18T03:10:00Z"/>
                <w:rFonts w:eastAsia="MS Mincho"/>
              </w:rPr>
            </w:pPr>
          </w:p>
        </w:tc>
        <w:tc>
          <w:tcPr>
            <w:tcW w:w="454" w:type="dxa"/>
            <w:tcPrChange w:id="984" w:author="Daiwei Zhou (周代卫)" w:date="2023-02-18T03:10:00Z">
              <w:tcPr>
                <w:tcW w:w="454" w:type="dxa"/>
              </w:tcPr>
            </w:tcPrChange>
          </w:tcPr>
          <w:p w14:paraId="6E78681F" w14:textId="6BEB247C" w:rsidR="002426A0" w:rsidRPr="002E361B" w:rsidDel="002D0FFF" w:rsidRDefault="002426A0" w:rsidP="00927947">
            <w:pPr>
              <w:pStyle w:val="TAC"/>
              <w:rPr>
                <w:del w:id="985" w:author="Daiwei Zhou (周代卫)" w:date="2023-02-18T03:10:00Z"/>
                <w:rFonts w:eastAsia="MS Mincho"/>
              </w:rPr>
            </w:pPr>
          </w:p>
        </w:tc>
        <w:tc>
          <w:tcPr>
            <w:tcW w:w="454" w:type="dxa"/>
            <w:tcPrChange w:id="986" w:author="Daiwei Zhou (周代卫)" w:date="2023-02-18T03:10:00Z">
              <w:tcPr>
                <w:tcW w:w="454" w:type="dxa"/>
              </w:tcPr>
            </w:tcPrChange>
          </w:tcPr>
          <w:p w14:paraId="1C3F6646" w14:textId="36E3A74D" w:rsidR="002426A0" w:rsidRPr="002E361B" w:rsidDel="002D0FFF" w:rsidRDefault="002426A0" w:rsidP="00927947">
            <w:pPr>
              <w:pStyle w:val="TAC"/>
              <w:rPr>
                <w:del w:id="987" w:author="Daiwei Zhou (周代卫)" w:date="2023-02-18T03:10:00Z"/>
                <w:rFonts w:eastAsia="MS Mincho"/>
              </w:rPr>
            </w:pPr>
          </w:p>
        </w:tc>
        <w:tc>
          <w:tcPr>
            <w:tcW w:w="454" w:type="dxa"/>
            <w:tcPrChange w:id="988" w:author="Daiwei Zhou (周代卫)" w:date="2023-02-18T03:10:00Z">
              <w:tcPr>
                <w:tcW w:w="454" w:type="dxa"/>
              </w:tcPr>
            </w:tcPrChange>
          </w:tcPr>
          <w:p w14:paraId="47434C64" w14:textId="5696115C" w:rsidR="002426A0" w:rsidRPr="002E361B" w:rsidDel="002D0FFF" w:rsidRDefault="002426A0" w:rsidP="00927947">
            <w:pPr>
              <w:pStyle w:val="TAC"/>
              <w:rPr>
                <w:del w:id="989" w:author="Daiwei Zhou (周代卫)" w:date="2023-02-18T03:10:00Z"/>
                <w:rFonts w:eastAsia="MS Mincho"/>
              </w:rPr>
            </w:pPr>
          </w:p>
        </w:tc>
        <w:tc>
          <w:tcPr>
            <w:tcW w:w="454" w:type="dxa"/>
            <w:tcPrChange w:id="990" w:author="Daiwei Zhou (周代卫)" w:date="2023-02-18T03:10:00Z">
              <w:tcPr>
                <w:tcW w:w="454" w:type="dxa"/>
              </w:tcPr>
            </w:tcPrChange>
          </w:tcPr>
          <w:p w14:paraId="7BD684AC" w14:textId="5624CED6" w:rsidR="002426A0" w:rsidRPr="002E361B" w:rsidDel="002D0FFF" w:rsidRDefault="002426A0" w:rsidP="00927947">
            <w:pPr>
              <w:pStyle w:val="TAC"/>
              <w:rPr>
                <w:del w:id="991" w:author="Daiwei Zhou (周代卫)" w:date="2023-02-18T03:10:00Z"/>
                <w:rFonts w:eastAsia="MS Mincho"/>
              </w:rPr>
            </w:pPr>
          </w:p>
        </w:tc>
        <w:tc>
          <w:tcPr>
            <w:tcW w:w="454" w:type="dxa"/>
            <w:tcPrChange w:id="992" w:author="Daiwei Zhou (周代卫)" w:date="2023-02-18T03:10:00Z">
              <w:tcPr>
                <w:tcW w:w="454" w:type="dxa"/>
              </w:tcPr>
            </w:tcPrChange>
          </w:tcPr>
          <w:p w14:paraId="6FACAD59" w14:textId="5D1FCE78" w:rsidR="002426A0" w:rsidRPr="002E361B" w:rsidDel="002D0FFF" w:rsidRDefault="002426A0" w:rsidP="00927947">
            <w:pPr>
              <w:pStyle w:val="TAC"/>
              <w:rPr>
                <w:del w:id="993" w:author="Daiwei Zhou (周代卫)" w:date="2023-02-18T03:10:00Z"/>
                <w:rFonts w:eastAsia="MS Mincho"/>
              </w:rPr>
            </w:pPr>
          </w:p>
        </w:tc>
        <w:tc>
          <w:tcPr>
            <w:tcW w:w="454" w:type="dxa"/>
            <w:tcPrChange w:id="994" w:author="Daiwei Zhou (周代卫)" w:date="2023-02-18T03:10:00Z">
              <w:tcPr>
                <w:tcW w:w="454" w:type="dxa"/>
              </w:tcPr>
            </w:tcPrChange>
          </w:tcPr>
          <w:p w14:paraId="4E831AB4" w14:textId="2840AC8F" w:rsidR="002426A0" w:rsidRPr="002E361B" w:rsidDel="002D0FFF" w:rsidRDefault="002426A0" w:rsidP="00927947">
            <w:pPr>
              <w:pStyle w:val="TAC"/>
              <w:rPr>
                <w:del w:id="995" w:author="Daiwei Zhou (周代卫)" w:date="2023-02-18T03:10:00Z"/>
                <w:rFonts w:eastAsia="MS Mincho"/>
              </w:rPr>
            </w:pPr>
          </w:p>
        </w:tc>
        <w:tc>
          <w:tcPr>
            <w:tcW w:w="454" w:type="dxa"/>
            <w:tcPrChange w:id="996" w:author="Daiwei Zhou (周代卫)" w:date="2023-02-18T03:10:00Z">
              <w:tcPr>
                <w:tcW w:w="454" w:type="dxa"/>
              </w:tcPr>
            </w:tcPrChange>
          </w:tcPr>
          <w:p w14:paraId="16A45079" w14:textId="5428B10E" w:rsidR="002426A0" w:rsidRPr="002E361B" w:rsidDel="002D0FFF" w:rsidRDefault="002426A0" w:rsidP="00927947">
            <w:pPr>
              <w:pStyle w:val="TAC"/>
              <w:rPr>
                <w:del w:id="997" w:author="Daiwei Zhou (周代卫)" w:date="2023-02-18T03:10:00Z"/>
                <w:rFonts w:eastAsia="MS Mincho"/>
              </w:rPr>
            </w:pPr>
          </w:p>
        </w:tc>
        <w:tc>
          <w:tcPr>
            <w:tcW w:w="454" w:type="dxa"/>
            <w:tcPrChange w:id="998" w:author="Daiwei Zhou (周代卫)" w:date="2023-02-18T03:10:00Z">
              <w:tcPr>
                <w:tcW w:w="454" w:type="dxa"/>
              </w:tcPr>
            </w:tcPrChange>
          </w:tcPr>
          <w:p w14:paraId="38AFE6B5" w14:textId="5754FFCF" w:rsidR="002426A0" w:rsidRPr="002E361B" w:rsidDel="002D0FFF" w:rsidRDefault="002426A0" w:rsidP="00927947">
            <w:pPr>
              <w:pStyle w:val="TAC"/>
              <w:rPr>
                <w:del w:id="999" w:author="Daiwei Zhou (周代卫)" w:date="2023-02-18T03:10:00Z"/>
                <w:rFonts w:eastAsia="MS Mincho"/>
              </w:rPr>
            </w:pPr>
            <w:del w:id="1000" w:author="Daiwei Zhou (周代卫)" w:date="2023-02-18T03:10:00Z">
              <w:r w:rsidRPr="002E361B" w:rsidDel="002D0FFF">
                <w:rPr>
                  <w:rFonts w:eastAsia="MS Mincho"/>
                </w:rPr>
                <w:delText>X</w:delText>
              </w:r>
            </w:del>
          </w:p>
        </w:tc>
        <w:tc>
          <w:tcPr>
            <w:tcW w:w="454" w:type="dxa"/>
            <w:tcPrChange w:id="1001" w:author="Daiwei Zhou (周代卫)" w:date="2023-02-18T03:10:00Z">
              <w:tcPr>
                <w:tcW w:w="454" w:type="dxa"/>
              </w:tcPr>
            </w:tcPrChange>
          </w:tcPr>
          <w:p w14:paraId="4F3282CC" w14:textId="72E68BDA" w:rsidR="002426A0" w:rsidRPr="002E361B" w:rsidDel="002D0FFF" w:rsidRDefault="002426A0" w:rsidP="00927947">
            <w:pPr>
              <w:pStyle w:val="TAC"/>
              <w:rPr>
                <w:del w:id="1002" w:author="Daiwei Zhou (周代卫)" w:date="2023-02-18T03:10:00Z"/>
                <w:rFonts w:eastAsia="MS Mincho"/>
              </w:rPr>
            </w:pPr>
          </w:p>
        </w:tc>
        <w:tc>
          <w:tcPr>
            <w:tcW w:w="454" w:type="dxa"/>
            <w:tcPrChange w:id="1003" w:author="Daiwei Zhou (周代卫)" w:date="2023-02-18T03:10:00Z">
              <w:tcPr>
                <w:tcW w:w="454" w:type="dxa"/>
              </w:tcPr>
            </w:tcPrChange>
          </w:tcPr>
          <w:p w14:paraId="5FD0AC2A" w14:textId="11901A5E" w:rsidR="002426A0" w:rsidRPr="002E361B" w:rsidDel="002D0FFF" w:rsidRDefault="002426A0" w:rsidP="00927947">
            <w:pPr>
              <w:pStyle w:val="TAC"/>
              <w:rPr>
                <w:del w:id="1004" w:author="Daiwei Zhou (周代卫)" w:date="2023-02-18T03:10:00Z"/>
                <w:rFonts w:eastAsia="MS Mincho"/>
              </w:rPr>
            </w:pPr>
          </w:p>
        </w:tc>
        <w:tc>
          <w:tcPr>
            <w:tcW w:w="454" w:type="dxa"/>
            <w:tcPrChange w:id="1005" w:author="Daiwei Zhou (周代卫)" w:date="2023-02-18T03:10:00Z">
              <w:tcPr>
                <w:tcW w:w="454" w:type="dxa"/>
              </w:tcPr>
            </w:tcPrChange>
          </w:tcPr>
          <w:p w14:paraId="6369C237" w14:textId="6050387A" w:rsidR="002426A0" w:rsidRPr="002E361B" w:rsidDel="002D0FFF" w:rsidRDefault="002426A0" w:rsidP="00927947">
            <w:pPr>
              <w:pStyle w:val="TAC"/>
              <w:rPr>
                <w:del w:id="1006" w:author="Daiwei Zhou (周代卫)" w:date="2023-02-18T03:10:00Z"/>
                <w:rFonts w:eastAsia="MS Mincho"/>
              </w:rPr>
            </w:pPr>
          </w:p>
        </w:tc>
        <w:tc>
          <w:tcPr>
            <w:tcW w:w="454" w:type="dxa"/>
            <w:tcPrChange w:id="1007" w:author="Daiwei Zhou (周代卫)" w:date="2023-02-18T03:10:00Z">
              <w:tcPr>
                <w:tcW w:w="454" w:type="dxa"/>
              </w:tcPr>
            </w:tcPrChange>
          </w:tcPr>
          <w:p w14:paraId="6B4C9497" w14:textId="0093803C" w:rsidR="002426A0" w:rsidRPr="002E361B" w:rsidDel="002D0FFF" w:rsidRDefault="002426A0" w:rsidP="00927947">
            <w:pPr>
              <w:pStyle w:val="TAC"/>
              <w:rPr>
                <w:del w:id="1008" w:author="Daiwei Zhou (周代卫)" w:date="2023-02-18T03:10:00Z"/>
                <w:rFonts w:eastAsia="MS Mincho"/>
              </w:rPr>
            </w:pPr>
          </w:p>
        </w:tc>
        <w:tc>
          <w:tcPr>
            <w:tcW w:w="454" w:type="dxa"/>
            <w:tcPrChange w:id="1009" w:author="Daiwei Zhou (周代卫)" w:date="2023-02-18T03:10:00Z">
              <w:tcPr>
                <w:tcW w:w="454" w:type="dxa"/>
              </w:tcPr>
            </w:tcPrChange>
          </w:tcPr>
          <w:p w14:paraId="73ED522C" w14:textId="35AB1E18" w:rsidR="002426A0" w:rsidRPr="002E361B" w:rsidDel="002D0FFF" w:rsidRDefault="002426A0" w:rsidP="00927947">
            <w:pPr>
              <w:pStyle w:val="TAC"/>
              <w:rPr>
                <w:del w:id="1010" w:author="Daiwei Zhou (周代卫)" w:date="2023-02-18T03:10:00Z"/>
                <w:rFonts w:eastAsia="MS Mincho"/>
              </w:rPr>
            </w:pPr>
          </w:p>
        </w:tc>
        <w:tc>
          <w:tcPr>
            <w:tcW w:w="454" w:type="dxa"/>
            <w:tcPrChange w:id="1011" w:author="Daiwei Zhou (周代卫)" w:date="2023-02-18T03:10:00Z">
              <w:tcPr>
                <w:tcW w:w="454" w:type="dxa"/>
              </w:tcPr>
            </w:tcPrChange>
          </w:tcPr>
          <w:p w14:paraId="727662C9" w14:textId="00AE3D37" w:rsidR="002426A0" w:rsidRPr="002E361B" w:rsidDel="002D0FFF" w:rsidRDefault="002426A0" w:rsidP="00927947">
            <w:pPr>
              <w:pStyle w:val="TAC"/>
              <w:rPr>
                <w:del w:id="1012" w:author="Daiwei Zhou (周代卫)" w:date="2023-02-18T03:10:00Z"/>
                <w:rFonts w:eastAsia="MS Mincho"/>
              </w:rPr>
            </w:pPr>
          </w:p>
        </w:tc>
        <w:tc>
          <w:tcPr>
            <w:tcW w:w="454" w:type="dxa"/>
            <w:tcPrChange w:id="1013" w:author="Daiwei Zhou (周代卫)" w:date="2023-02-18T03:10:00Z">
              <w:tcPr>
                <w:tcW w:w="454" w:type="dxa"/>
              </w:tcPr>
            </w:tcPrChange>
          </w:tcPr>
          <w:p w14:paraId="42B89C26" w14:textId="376F124A" w:rsidR="002426A0" w:rsidRPr="002E361B" w:rsidDel="002D0FFF" w:rsidRDefault="002426A0" w:rsidP="00927947">
            <w:pPr>
              <w:pStyle w:val="TAC"/>
              <w:rPr>
                <w:del w:id="1014" w:author="Daiwei Zhou (周代卫)" w:date="2023-02-18T03:10:00Z"/>
                <w:rFonts w:eastAsia="MS Mincho"/>
              </w:rPr>
            </w:pPr>
          </w:p>
        </w:tc>
        <w:tc>
          <w:tcPr>
            <w:tcW w:w="454" w:type="dxa"/>
            <w:tcPrChange w:id="1015" w:author="Daiwei Zhou (周代卫)" w:date="2023-02-18T03:10:00Z">
              <w:tcPr>
                <w:tcW w:w="454" w:type="dxa"/>
              </w:tcPr>
            </w:tcPrChange>
          </w:tcPr>
          <w:p w14:paraId="3F4B43A2" w14:textId="3B1D7A46" w:rsidR="002426A0" w:rsidRPr="002E361B" w:rsidDel="002D0FFF" w:rsidRDefault="002426A0" w:rsidP="00927947">
            <w:pPr>
              <w:pStyle w:val="TAC"/>
              <w:rPr>
                <w:del w:id="1016" w:author="Daiwei Zhou (周代卫)" w:date="2023-02-18T03:10:00Z"/>
                <w:rFonts w:eastAsia="MS Mincho"/>
              </w:rPr>
            </w:pPr>
          </w:p>
        </w:tc>
        <w:tc>
          <w:tcPr>
            <w:tcW w:w="424" w:type="dxa"/>
            <w:tcPrChange w:id="1017" w:author="Daiwei Zhou (周代卫)" w:date="2023-02-18T03:10:00Z">
              <w:tcPr>
                <w:tcW w:w="424" w:type="dxa"/>
              </w:tcPr>
            </w:tcPrChange>
          </w:tcPr>
          <w:p w14:paraId="456E71EC" w14:textId="74E8A91E" w:rsidR="002426A0" w:rsidRPr="002E361B" w:rsidDel="002D0FFF" w:rsidRDefault="002426A0" w:rsidP="00927947">
            <w:pPr>
              <w:pStyle w:val="TAC"/>
              <w:rPr>
                <w:del w:id="1018" w:author="Daiwei Zhou (周代卫)" w:date="2023-02-18T03:10:00Z"/>
                <w:rFonts w:eastAsia="MS Mincho"/>
              </w:rPr>
            </w:pPr>
          </w:p>
        </w:tc>
        <w:tc>
          <w:tcPr>
            <w:tcW w:w="436" w:type="dxa"/>
            <w:gridSpan w:val="2"/>
            <w:tcPrChange w:id="1019" w:author="Daiwei Zhou (周代卫)" w:date="2023-02-18T03:10:00Z">
              <w:tcPr>
                <w:tcW w:w="436" w:type="dxa"/>
                <w:gridSpan w:val="2"/>
              </w:tcPr>
            </w:tcPrChange>
          </w:tcPr>
          <w:p w14:paraId="39153CEE" w14:textId="1CACCE00" w:rsidR="002426A0" w:rsidRPr="002E361B" w:rsidDel="002D0FFF" w:rsidRDefault="002426A0" w:rsidP="00927947">
            <w:pPr>
              <w:pStyle w:val="TAC"/>
              <w:rPr>
                <w:del w:id="1020" w:author="Daiwei Zhou (周代卫)" w:date="2023-02-18T03:10:00Z"/>
                <w:rFonts w:eastAsia="MS Mincho"/>
              </w:rPr>
            </w:pPr>
          </w:p>
        </w:tc>
      </w:tr>
      <w:tr w:rsidR="002426A0" w:rsidRPr="002E361B" w:rsidDel="002D0FFF" w14:paraId="0DE4CF5F" w14:textId="0E4639DD" w:rsidTr="002F7975">
        <w:trPr>
          <w:gridAfter w:val="2"/>
          <w:wAfter w:w="436" w:type="dxa"/>
          <w:jc w:val="center"/>
          <w:del w:id="1021" w:author="Daiwei Zhou (周代卫)" w:date="2023-02-18T03:10:00Z"/>
          <w:trPrChange w:id="1022" w:author="Daiwei Zhou (周代卫)" w:date="2023-02-18T03:10:00Z">
            <w:trPr>
              <w:gridAfter w:val="2"/>
              <w:jc w:val="center"/>
            </w:trPr>
          </w:trPrChange>
        </w:trPr>
        <w:tc>
          <w:tcPr>
            <w:tcW w:w="851" w:type="dxa"/>
            <w:tcPrChange w:id="1023" w:author="Daiwei Zhou (周代卫)" w:date="2023-02-18T03:10:00Z">
              <w:tcPr>
                <w:tcW w:w="851" w:type="dxa"/>
              </w:tcPr>
            </w:tcPrChange>
          </w:tcPr>
          <w:p w14:paraId="73C6BA71" w14:textId="643F944A" w:rsidR="002426A0" w:rsidRPr="002E361B" w:rsidDel="002D0FFF" w:rsidRDefault="002426A0" w:rsidP="00927947">
            <w:pPr>
              <w:pStyle w:val="TAC"/>
              <w:rPr>
                <w:del w:id="1024" w:author="Daiwei Zhou (周代卫)" w:date="2023-02-18T03:10:00Z"/>
                <w:lang w:eastAsia="zh-CN"/>
              </w:rPr>
            </w:pPr>
            <w:del w:id="1025" w:author="Daiwei Zhou (周代卫)" w:date="2023-02-18T03:10:00Z">
              <w:r w:rsidRPr="002E361B" w:rsidDel="002D0FFF">
                <w:rPr>
                  <w:lang w:eastAsia="zh-CN"/>
                </w:rPr>
                <w:delText>18</w:delText>
              </w:r>
            </w:del>
          </w:p>
        </w:tc>
        <w:tc>
          <w:tcPr>
            <w:tcW w:w="454" w:type="dxa"/>
            <w:tcPrChange w:id="1026" w:author="Daiwei Zhou (周代卫)" w:date="2023-02-18T03:10:00Z">
              <w:tcPr>
                <w:tcW w:w="454" w:type="dxa"/>
              </w:tcPr>
            </w:tcPrChange>
          </w:tcPr>
          <w:p w14:paraId="29EB75DE" w14:textId="16C31FAE" w:rsidR="002426A0" w:rsidRPr="002E361B" w:rsidDel="002D0FFF" w:rsidRDefault="002426A0" w:rsidP="00927947">
            <w:pPr>
              <w:pStyle w:val="TAC"/>
              <w:rPr>
                <w:del w:id="1027" w:author="Daiwei Zhou (周代卫)" w:date="2023-02-18T03:10:00Z"/>
                <w:rFonts w:eastAsia="MS Mincho"/>
              </w:rPr>
            </w:pPr>
            <w:del w:id="1028" w:author="Daiwei Zhou (周代卫)" w:date="2023-02-18T03:10:00Z">
              <w:r w:rsidRPr="002E361B" w:rsidDel="002D0FFF">
                <w:rPr>
                  <w:rFonts w:eastAsia="MS Mincho"/>
                </w:rPr>
                <w:delText>X</w:delText>
              </w:r>
            </w:del>
          </w:p>
        </w:tc>
        <w:tc>
          <w:tcPr>
            <w:tcW w:w="454" w:type="dxa"/>
            <w:tcPrChange w:id="1029" w:author="Daiwei Zhou (周代卫)" w:date="2023-02-18T03:10:00Z">
              <w:tcPr>
                <w:tcW w:w="454" w:type="dxa"/>
              </w:tcPr>
            </w:tcPrChange>
          </w:tcPr>
          <w:p w14:paraId="49158004" w14:textId="46758518" w:rsidR="002426A0" w:rsidRPr="002E361B" w:rsidDel="002D0FFF" w:rsidRDefault="002426A0" w:rsidP="00927947">
            <w:pPr>
              <w:pStyle w:val="TAC"/>
              <w:rPr>
                <w:del w:id="1030" w:author="Daiwei Zhou (周代卫)" w:date="2023-02-18T03:10:00Z"/>
                <w:rFonts w:eastAsia="MS Mincho"/>
              </w:rPr>
            </w:pPr>
            <w:del w:id="1031" w:author="Daiwei Zhou (周代卫)" w:date="2023-02-18T03:10:00Z">
              <w:r w:rsidRPr="002E361B" w:rsidDel="002D0FFF">
                <w:rPr>
                  <w:rFonts w:eastAsia="MS Mincho"/>
                </w:rPr>
                <w:delText>X</w:delText>
              </w:r>
            </w:del>
          </w:p>
        </w:tc>
        <w:tc>
          <w:tcPr>
            <w:tcW w:w="454" w:type="dxa"/>
            <w:tcPrChange w:id="1032" w:author="Daiwei Zhou (周代卫)" w:date="2023-02-18T03:10:00Z">
              <w:tcPr>
                <w:tcW w:w="454" w:type="dxa"/>
              </w:tcPr>
            </w:tcPrChange>
          </w:tcPr>
          <w:p w14:paraId="58DD0666" w14:textId="257FC44F" w:rsidR="002426A0" w:rsidRPr="002E361B" w:rsidDel="002D0FFF" w:rsidRDefault="002426A0" w:rsidP="00927947">
            <w:pPr>
              <w:pStyle w:val="TAC"/>
              <w:rPr>
                <w:del w:id="1033" w:author="Daiwei Zhou (周代卫)" w:date="2023-02-18T03:10:00Z"/>
                <w:rFonts w:eastAsia="MS Mincho"/>
              </w:rPr>
            </w:pPr>
          </w:p>
        </w:tc>
        <w:tc>
          <w:tcPr>
            <w:tcW w:w="454" w:type="dxa"/>
            <w:tcPrChange w:id="1034" w:author="Daiwei Zhou (周代卫)" w:date="2023-02-18T03:10:00Z">
              <w:tcPr>
                <w:tcW w:w="454" w:type="dxa"/>
              </w:tcPr>
            </w:tcPrChange>
          </w:tcPr>
          <w:p w14:paraId="324B54F1" w14:textId="1BF6CE0F" w:rsidR="002426A0" w:rsidRPr="002E361B" w:rsidDel="002D0FFF" w:rsidRDefault="002426A0" w:rsidP="00927947">
            <w:pPr>
              <w:pStyle w:val="TAC"/>
              <w:rPr>
                <w:del w:id="1035" w:author="Daiwei Zhou (周代卫)" w:date="2023-02-18T03:10:00Z"/>
                <w:rFonts w:eastAsia="MS Mincho"/>
              </w:rPr>
            </w:pPr>
            <w:del w:id="1036" w:author="Daiwei Zhou (周代卫)" w:date="2023-02-18T03:10:00Z">
              <w:r w:rsidRPr="002E361B" w:rsidDel="002D0FFF">
                <w:rPr>
                  <w:rFonts w:eastAsia="MS Mincho"/>
                </w:rPr>
                <w:delText>X</w:delText>
              </w:r>
            </w:del>
          </w:p>
        </w:tc>
        <w:tc>
          <w:tcPr>
            <w:tcW w:w="454" w:type="dxa"/>
            <w:tcPrChange w:id="1037" w:author="Daiwei Zhou (周代卫)" w:date="2023-02-18T03:10:00Z">
              <w:tcPr>
                <w:tcW w:w="454" w:type="dxa"/>
              </w:tcPr>
            </w:tcPrChange>
          </w:tcPr>
          <w:p w14:paraId="0F066BE2" w14:textId="664BE76B" w:rsidR="002426A0" w:rsidRPr="002E361B" w:rsidDel="002D0FFF" w:rsidRDefault="002426A0" w:rsidP="00927947">
            <w:pPr>
              <w:pStyle w:val="TAC"/>
              <w:rPr>
                <w:del w:id="1038" w:author="Daiwei Zhou (周代卫)" w:date="2023-02-18T03:10:00Z"/>
                <w:rFonts w:eastAsia="MS Mincho"/>
              </w:rPr>
            </w:pPr>
          </w:p>
        </w:tc>
        <w:tc>
          <w:tcPr>
            <w:tcW w:w="454" w:type="dxa"/>
            <w:tcPrChange w:id="1039" w:author="Daiwei Zhou (周代卫)" w:date="2023-02-18T03:10:00Z">
              <w:tcPr>
                <w:tcW w:w="454" w:type="dxa"/>
              </w:tcPr>
            </w:tcPrChange>
          </w:tcPr>
          <w:p w14:paraId="046577C6" w14:textId="08F9E923" w:rsidR="002426A0" w:rsidRPr="002E361B" w:rsidDel="002D0FFF" w:rsidRDefault="002426A0" w:rsidP="00927947">
            <w:pPr>
              <w:pStyle w:val="TAC"/>
              <w:rPr>
                <w:del w:id="1040" w:author="Daiwei Zhou (周代卫)" w:date="2023-02-18T03:10:00Z"/>
                <w:rFonts w:eastAsia="MS Mincho"/>
              </w:rPr>
            </w:pPr>
          </w:p>
        </w:tc>
        <w:tc>
          <w:tcPr>
            <w:tcW w:w="454" w:type="dxa"/>
            <w:tcPrChange w:id="1041" w:author="Daiwei Zhou (周代卫)" w:date="2023-02-18T03:10:00Z">
              <w:tcPr>
                <w:tcW w:w="454" w:type="dxa"/>
              </w:tcPr>
            </w:tcPrChange>
          </w:tcPr>
          <w:p w14:paraId="43B0A306" w14:textId="7671A174" w:rsidR="002426A0" w:rsidRPr="002E361B" w:rsidDel="002D0FFF" w:rsidRDefault="002426A0" w:rsidP="00927947">
            <w:pPr>
              <w:pStyle w:val="TAC"/>
              <w:rPr>
                <w:del w:id="1042" w:author="Daiwei Zhou (周代卫)" w:date="2023-02-18T03:10:00Z"/>
                <w:rFonts w:eastAsia="MS Mincho"/>
              </w:rPr>
            </w:pPr>
          </w:p>
        </w:tc>
        <w:tc>
          <w:tcPr>
            <w:tcW w:w="454" w:type="dxa"/>
            <w:tcPrChange w:id="1043" w:author="Daiwei Zhou (周代卫)" w:date="2023-02-18T03:10:00Z">
              <w:tcPr>
                <w:tcW w:w="454" w:type="dxa"/>
              </w:tcPr>
            </w:tcPrChange>
          </w:tcPr>
          <w:p w14:paraId="6A6AEA94" w14:textId="004BD2C2" w:rsidR="002426A0" w:rsidRPr="002E361B" w:rsidDel="002D0FFF" w:rsidRDefault="002426A0" w:rsidP="00927947">
            <w:pPr>
              <w:pStyle w:val="TAC"/>
              <w:rPr>
                <w:del w:id="1044" w:author="Daiwei Zhou (周代卫)" w:date="2023-02-18T03:10:00Z"/>
                <w:rFonts w:eastAsia="MS Mincho"/>
              </w:rPr>
            </w:pPr>
          </w:p>
        </w:tc>
        <w:tc>
          <w:tcPr>
            <w:tcW w:w="454" w:type="dxa"/>
            <w:tcPrChange w:id="1045" w:author="Daiwei Zhou (周代卫)" w:date="2023-02-18T03:10:00Z">
              <w:tcPr>
                <w:tcW w:w="454" w:type="dxa"/>
              </w:tcPr>
            </w:tcPrChange>
          </w:tcPr>
          <w:p w14:paraId="22B621F5" w14:textId="77E11A70" w:rsidR="002426A0" w:rsidRPr="002E361B" w:rsidDel="002D0FFF" w:rsidRDefault="002426A0" w:rsidP="00927947">
            <w:pPr>
              <w:pStyle w:val="TAC"/>
              <w:rPr>
                <w:del w:id="1046" w:author="Daiwei Zhou (周代卫)" w:date="2023-02-18T03:10:00Z"/>
                <w:rFonts w:eastAsia="MS Mincho"/>
              </w:rPr>
            </w:pPr>
          </w:p>
        </w:tc>
        <w:tc>
          <w:tcPr>
            <w:tcW w:w="454" w:type="dxa"/>
            <w:tcPrChange w:id="1047" w:author="Daiwei Zhou (周代卫)" w:date="2023-02-18T03:10:00Z">
              <w:tcPr>
                <w:tcW w:w="454" w:type="dxa"/>
              </w:tcPr>
            </w:tcPrChange>
          </w:tcPr>
          <w:p w14:paraId="404186F3" w14:textId="11C04336" w:rsidR="002426A0" w:rsidRPr="002E361B" w:rsidDel="002D0FFF" w:rsidRDefault="002426A0" w:rsidP="00927947">
            <w:pPr>
              <w:pStyle w:val="TAC"/>
              <w:rPr>
                <w:del w:id="1048" w:author="Daiwei Zhou (周代卫)" w:date="2023-02-18T03:10:00Z"/>
                <w:rFonts w:eastAsia="MS Mincho"/>
              </w:rPr>
            </w:pPr>
          </w:p>
        </w:tc>
        <w:tc>
          <w:tcPr>
            <w:tcW w:w="454" w:type="dxa"/>
            <w:tcPrChange w:id="1049" w:author="Daiwei Zhou (周代卫)" w:date="2023-02-18T03:10:00Z">
              <w:tcPr>
                <w:tcW w:w="454" w:type="dxa"/>
              </w:tcPr>
            </w:tcPrChange>
          </w:tcPr>
          <w:p w14:paraId="2CE2F50A" w14:textId="17DF2E89" w:rsidR="002426A0" w:rsidRPr="002E361B" w:rsidDel="002D0FFF" w:rsidRDefault="002426A0" w:rsidP="00927947">
            <w:pPr>
              <w:pStyle w:val="TAC"/>
              <w:rPr>
                <w:del w:id="1050" w:author="Daiwei Zhou (周代卫)" w:date="2023-02-18T03:10:00Z"/>
                <w:rFonts w:eastAsia="MS Mincho"/>
              </w:rPr>
            </w:pPr>
          </w:p>
        </w:tc>
        <w:tc>
          <w:tcPr>
            <w:tcW w:w="454" w:type="dxa"/>
            <w:tcPrChange w:id="1051" w:author="Daiwei Zhou (周代卫)" w:date="2023-02-18T03:10:00Z">
              <w:tcPr>
                <w:tcW w:w="454" w:type="dxa"/>
              </w:tcPr>
            </w:tcPrChange>
          </w:tcPr>
          <w:p w14:paraId="19DF5587" w14:textId="6808EEEC" w:rsidR="002426A0" w:rsidRPr="002E361B" w:rsidDel="002D0FFF" w:rsidRDefault="002426A0" w:rsidP="00927947">
            <w:pPr>
              <w:pStyle w:val="TAC"/>
              <w:rPr>
                <w:del w:id="1052" w:author="Daiwei Zhou (周代卫)" w:date="2023-02-18T03:10:00Z"/>
                <w:rFonts w:eastAsia="MS Mincho"/>
              </w:rPr>
            </w:pPr>
          </w:p>
        </w:tc>
        <w:tc>
          <w:tcPr>
            <w:tcW w:w="454" w:type="dxa"/>
            <w:tcPrChange w:id="1053" w:author="Daiwei Zhou (周代卫)" w:date="2023-02-18T03:10:00Z">
              <w:tcPr>
                <w:tcW w:w="454" w:type="dxa"/>
              </w:tcPr>
            </w:tcPrChange>
          </w:tcPr>
          <w:p w14:paraId="27E0EE2B" w14:textId="39C2B392" w:rsidR="002426A0" w:rsidRPr="002E361B" w:rsidDel="002D0FFF" w:rsidRDefault="002426A0" w:rsidP="00927947">
            <w:pPr>
              <w:pStyle w:val="TAC"/>
              <w:rPr>
                <w:del w:id="1054" w:author="Daiwei Zhou (周代卫)" w:date="2023-02-18T03:10:00Z"/>
                <w:rFonts w:eastAsia="MS Mincho"/>
              </w:rPr>
            </w:pPr>
          </w:p>
        </w:tc>
        <w:tc>
          <w:tcPr>
            <w:tcW w:w="454" w:type="dxa"/>
            <w:tcPrChange w:id="1055" w:author="Daiwei Zhou (周代卫)" w:date="2023-02-18T03:10:00Z">
              <w:tcPr>
                <w:tcW w:w="454" w:type="dxa"/>
              </w:tcPr>
            </w:tcPrChange>
          </w:tcPr>
          <w:p w14:paraId="7B1D9E17" w14:textId="3F82738C" w:rsidR="002426A0" w:rsidRPr="002E361B" w:rsidDel="002D0FFF" w:rsidRDefault="002426A0" w:rsidP="00927947">
            <w:pPr>
              <w:pStyle w:val="TAC"/>
              <w:rPr>
                <w:del w:id="1056" w:author="Daiwei Zhou (周代卫)" w:date="2023-02-18T03:10:00Z"/>
                <w:rFonts w:eastAsia="MS Mincho"/>
              </w:rPr>
            </w:pPr>
            <w:del w:id="1057" w:author="Daiwei Zhou (周代卫)" w:date="2023-02-18T03:10:00Z">
              <w:r w:rsidRPr="002E361B" w:rsidDel="002D0FFF">
                <w:rPr>
                  <w:rFonts w:eastAsia="MS Mincho"/>
                </w:rPr>
                <w:delText>X</w:delText>
              </w:r>
            </w:del>
          </w:p>
        </w:tc>
        <w:tc>
          <w:tcPr>
            <w:tcW w:w="454" w:type="dxa"/>
            <w:tcPrChange w:id="1058" w:author="Daiwei Zhou (周代卫)" w:date="2023-02-18T03:10:00Z">
              <w:tcPr>
                <w:tcW w:w="454" w:type="dxa"/>
              </w:tcPr>
            </w:tcPrChange>
          </w:tcPr>
          <w:p w14:paraId="3A46DA95" w14:textId="0A9787C5" w:rsidR="002426A0" w:rsidRPr="002E361B" w:rsidDel="002D0FFF" w:rsidRDefault="002426A0" w:rsidP="00927947">
            <w:pPr>
              <w:pStyle w:val="TAC"/>
              <w:rPr>
                <w:del w:id="1059" w:author="Daiwei Zhou (周代卫)" w:date="2023-02-18T03:10:00Z"/>
                <w:rFonts w:eastAsia="MS Mincho"/>
              </w:rPr>
            </w:pPr>
          </w:p>
        </w:tc>
        <w:tc>
          <w:tcPr>
            <w:tcW w:w="454" w:type="dxa"/>
            <w:tcPrChange w:id="1060" w:author="Daiwei Zhou (周代卫)" w:date="2023-02-18T03:10:00Z">
              <w:tcPr>
                <w:tcW w:w="454" w:type="dxa"/>
              </w:tcPr>
            </w:tcPrChange>
          </w:tcPr>
          <w:p w14:paraId="4B3C5447" w14:textId="72405619" w:rsidR="002426A0" w:rsidRPr="002E361B" w:rsidDel="002D0FFF" w:rsidRDefault="002426A0" w:rsidP="00927947">
            <w:pPr>
              <w:pStyle w:val="TAC"/>
              <w:rPr>
                <w:del w:id="1061" w:author="Daiwei Zhou (周代卫)" w:date="2023-02-18T03:10:00Z"/>
                <w:rFonts w:eastAsia="MS Mincho"/>
              </w:rPr>
            </w:pPr>
          </w:p>
        </w:tc>
        <w:tc>
          <w:tcPr>
            <w:tcW w:w="454" w:type="dxa"/>
            <w:tcPrChange w:id="1062" w:author="Daiwei Zhou (周代卫)" w:date="2023-02-18T03:10:00Z">
              <w:tcPr>
                <w:tcW w:w="454" w:type="dxa"/>
              </w:tcPr>
            </w:tcPrChange>
          </w:tcPr>
          <w:p w14:paraId="647A12F0" w14:textId="2933EC81" w:rsidR="002426A0" w:rsidRPr="002E361B" w:rsidDel="002D0FFF" w:rsidRDefault="002426A0" w:rsidP="00927947">
            <w:pPr>
              <w:pStyle w:val="TAC"/>
              <w:rPr>
                <w:del w:id="1063" w:author="Daiwei Zhou (周代卫)" w:date="2023-02-18T03:10:00Z"/>
                <w:rFonts w:eastAsia="MS Mincho"/>
              </w:rPr>
            </w:pPr>
          </w:p>
        </w:tc>
        <w:tc>
          <w:tcPr>
            <w:tcW w:w="454" w:type="dxa"/>
            <w:tcPrChange w:id="1064" w:author="Daiwei Zhou (周代卫)" w:date="2023-02-18T03:10:00Z">
              <w:tcPr>
                <w:tcW w:w="454" w:type="dxa"/>
              </w:tcPr>
            </w:tcPrChange>
          </w:tcPr>
          <w:p w14:paraId="3A3577A6" w14:textId="4804C83C" w:rsidR="002426A0" w:rsidRPr="002E361B" w:rsidDel="002D0FFF" w:rsidRDefault="002426A0" w:rsidP="00927947">
            <w:pPr>
              <w:pStyle w:val="TAC"/>
              <w:rPr>
                <w:del w:id="1065" w:author="Daiwei Zhou (周代卫)" w:date="2023-02-18T03:10:00Z"/>
                <w:rFonts w:eastAsia="MS Mincho"/>
              </w:rPr>
            </w:pPr>
          </w:p>
        </w:tc>
        <w:tc>
          <w:tcPr>
            <w:tcW w:w="454" w:type="dxa"/>
            <w:tcPrChange w:id="1066" w:author="Daiwei Zhou (周代卫)" w:date="2023-02-18T03:10:00Z">
              <w:tcPr>
                <w:tcW w:w="454" w:type="dxa"/>
              </w:tcPr>
            </w:tcPrChange>
          </w:tcPr>
          <w:p w14:paraId="303BFBD0" w14:textId="7A82888D" w:rsidR="002426A0" w:rsidRPr="002E361B" w:rsidDel="002D0FFF" w:rsidRDefault="002426A0" w:rsidP="00927947">
            <w:pPr>
              <w:pStyle w:val="TAC"/>
              <w:rPr>
                <w:del w:id="1067" w:author="Daiwei Zhou (周代卫)" w:date="2023-02-18T03:10:00Z"/>
                <w:rFonts w:eastAsia="MS Mincho"/>
              </w:rPr>
            </w:pPr>
          </w:p>
        </w:tc>
        <w:tc>
          <w:tcPr>
            <w:tcW w:w="424" w:type="dxa"/>
            <w:tcPrChange w:id="1068" w:author="Daiwei Zhou (周代卫)" w:date="2023-02-18T03:10:00Z">
              <w:tcPr>
                <w:tcW w:w="424" w:type="dxa"/>
              </w:tcPr>
            </w:tcPrChange>
          </w:tcPr>
          <w:p w14:paraId="0838329B" w14:textId="7CBD727E" w:rsidR="002426A0" w:rsidRPr="002E361B" w:rsidDel="002D0FFF" w:rsidRDefault="002426A0" w:rsidP="00927947">
            <w:pPr>
              <w:pStyle w:val="TAC"/>
              <w:rPr>
                <w:del w:id="1069" w:author="Daiwei Zhou (周代卫)" w:date="2023-02-18T03:10:00Z"/>
                <w:rFonts w:eastAsia="MS Mincho"/>
              </w:rPr>
            </w:pPr>
          </w:p>
        </w:tc>
        <w:tc>
          <w:tcPr>
            <w:tcW w:w="436" w:type="dxa"/>
            <w:gridSpan w:val="2"/>
            <w:tcPrChange w:id="1070" w:author="Daiwei Zhou (周代卫)" w:date="2023-02-18T03:10:00Z">
              <w:tcPr>
                <w:tcW w:w="436" w:type="dxa"/>
                <w:gridSpan w:val="2"/>
              </w:tcPr>
            </w:tcPrChange>
          </w:tcPr>
          <w:p w14:paraId="6EFA2831" w14:textId="0ADE53EC" w:rsidR="002426A0" w:rsidRPr="002E361B" w:rsidDel="002D0FFF" w:rsidRDefault="002426A0" w:rsidP="00927947">
            <w:pPr>
              <w:pStyle w:val="TAC"/>
              <w:rPr>
                <w:del w:id="1071" w:author="Daiwei Zhou (周代卫)" w:date="2023-02-18T03:10:00Z"/>
                <w:rFonts w:eastAsia="MS Mincho"/>
              </w:rPr>
            </w:pPr>
          </w:p>
        </w:tc>
      </w:tr>
      <w:tr w:rsidR="002426A0" w:rsidRPr="002E361B" w:rsidDel="002D0FFF" w14:paraId="394BE79E" w14:textId="361EBDE2" w:rsidTr="002F7975">
        <w:trPr>
          <w:gridAfter w:val="2"/>
          <w:wAfter w:w="436" w:type="dxa"/>
          <w:jc w:val="center"/>
          <w:del w:id="1072" w:author="Daiwei Zhou (周代卫)" w:date="2023-02-18T03:10:00Z"/>
          <w:trPrChange w:id="1073" w:author="Daiwei Zhou (周代卫)" w:date="2023-02-18T03:10:00Z">
            <w:trPr>
              <w:gridAfter w:val="2"/>
              <w:jc w:val="center"/>
            </w:trPr>
          </w:trPrChange>
        </w:trPr>
        <w:tc>
          <w:tcPr>
            <w:tcW w:w="851" w:type="dxa"/>
            <w:tcPrChange w:id="1074" w:author="Daiwei Zhou (周代卫)" w:date="2023-02-18T03:10:00Z">
              <w:tcPr>
                <w:tcW w:w="851" w:type="dxa"/>
              </w:tcPr>
            </w:tcPrChange>
          </w:tcPr>
          <w:p w14:paraId="1DF434D3" w14:textId="5ACDA6DE" w:rsidR="002426A0" w:rsidRPr="002E361B" w:rsidDel="002D0FFF" w:rsidRDefault="002426A0" w:rsidP="00927947">
            <w:pPr>
              <w:pStyle w:val="TAC"/>
              <w:rPr>
                <w:del w:id="1075" w:author="Daiwei Zhou (周代卫)" w:date="2023-02-18T03:10:00Z"/>
                <w:lang w:eastAsia="zh-CN"/>
              </w:rPr>
            </w:pPr>
            <w:del w:id="1076" w:author="Daiwei Zhou (周代卫)" w:date="2023-02-18T03:10:00Z">
              <w:r w:rsidRPr="002E361B" w:rsidDel="002D0FFF">
                <w:rPr>
                  <w:lang w:eastAsia="zh-CN"/>
                </w:rPr>
                <w:delText>19</w:delText>
              </w:r>
            </w:del>
          </w:p>
        </w:tc>
        <w:tc>
          <w:tcPr>
            <w:tcW w:w="454" w:type="dxa"/>
            <w:tcPrChange w:id="1077" w:author="Daiwei Zhou (周代卫)" w:date="2023-02-18T03:10:00Z">
              <w:tcPr>
                <w:tcW w:w="454" w:type="dxa"/>
              </w:tcPr>
            </w:tcPrChange>
          </w:tcPr>
          <w:p w14:paraId="3C9B36CE" w14:textId="4BD86EE7" w:rsidR="002426A0" w:rsidRPr="002E361B" w:rsidDel="002D0FFF" w:rsidRDefault="002426A0" w:rsidP="00927947">
            <w:pPr>
              <w:pStyle w:val="TAC"/>
              <w:rPr>
                <w:del w:id="1078" w:author="Daiwei Zhou (周代卫)" w:date="2023-02-18T03:10:00Z"/>
                <w:rFonts w:eastAsia="MS Mincho"/>
              </w:rPr>
            </w:pPr>
            <w:del w:id="1079" w:author="Daiwei Zhou (周代卫)" w:date="2023-02-18T03:10:00Z">
              <w:r w:rsidRPr="002E361B" w:rsidDel="002D0FFF">
                <w:rPr>
                  <w:rFonts w:eastAsia="MS Mincho"/>
                </w:rPr>
                <w:delText>X</w:delText>
              </w:r>
            </w:del>
          </w:p>
        </w:tc>
        <w:tc>
          <w:tcPr>
            <w:tcW w:w="454" w:type="dxa"/>
            <w:tcPrChange w:id="1080" w:author="Daiwei Zhou (周代卫)" w:date="2023-02-18T03:10:00Z">
              <w:tcPr>
                <w:tcW w:w="454" w:type="dxa"/>
              </w:tcPr>
            </w:tcPrChange>
          </w:tcPr>
          <w:p w14:paraId="2992407F" w14:textId="6E30E8EA" w:rsidR="002426A0" w:rsidRPr="002E361B" w:rsidDel="002D0FFF" w:rsidRDefault="002426A0" w:rsidP="00927947">
            <w:pPr>
              <w:pStyle w:val="TAC"/>
              <w:rPr>
                <w:del w:id="1081" w:author="Daiwei Zhou (周代卫)" w:date="2023-02-18T03:10:00Z"/>
                <w:rFonts w:eastAsia="MS Mincho"/>
              </w:rPr>
            </w:pPr>
            <w:del w:id="1082" w:author="Daiwei Zhou (周代卫)" w:date="2023-02-18T03:10:00Z">
              <w:r w:rsidRPr="002E361B" w:rsidDel="002D0FFF">
                <w:rPr>
                  <w:rFonts w:eastAsia="MS Mincho"/>
                </w:rPr>
                <w:delText>X</w:delText>
              </w:r>
            </w:del>
          </w:p>
        </w:tc>
        <w:tc>
          <w:tcPr>
            <w:tcW w:w="454" w:type="dxa"/>
            <w:tcPrChange w:id="1083" w:author="Daiwei Zhou (周代卫)" w:date="2023-02-18T03:10:00Z">
              <w:tcPr>
                <w:tcW w:w="454" w:type="dxa"/>
              </w:tcPr>
            </w:tcPrChange>
          </w:tcPr>
          <w:p w14:paraId="6AC122CC" w14:textId="65645024" w:rsidR="002426A0" w:rsidRPr="002E361B" w:rsidDel="002D0FFF" w:rsidRDefault="002426A0" w:rsidP="00927947">
            <w:pPr>
              <w:pStyle w:val="TAC"/>
              <w:rPr>
                <w:del w:id="1084" w:author="Daiwei Zhou (周代卫)" w:date="2023-02-18T03:10:00Z"/>
                <w:rFonts w:eastAsia="MS Mincho"/>
              </w:rPr>
            </w:pPr>
          </w:p>
        </w:tc>
        <w:tc>
          <w:tcPr>
            <w:tcW w:w="454" w:type="dxa"/>
            <w:tcPrChange w:id="1085" w:author="Daiwei Zhou (周代卫)" w:date="2023-02-18T03:10:00Z">
              <w:tcPr>
                <w:tcW w:w="454" w:type="dxa"/>
              </w:tcPr>
            </w:tcPrChange>
          </w:tcPr>
          <w:p w14:paraId="0E60E413" w14:textId="54636E16" w:rsidR="002426A0" w:rsidRPr="002E361B" w:rsidDel="002D0FFF" w:rsidRDefault="002426A0" w:rsidP="00927947">
            <w:pPr>
              <w:pStyle w:val="TAC"/>
              <w:rPr>
                <w:del w:id="1086" w:author="Daiwei Zhou (周代卫)" w:date="2023-02-18T03:10:00Z"/>
                <w:rFonts w:eastAsia="MS Mincho"/>
              </w:rPr>
            </w:pPr>
          </w:p>
        </w:tc>
        <w:tc>
          <w:tcPr>
            <w:tcW w:w="454" w:type="dxa"/>
            <w:tcPrChange w:id="1087" w:author="Daiwei Zhou (周代卫)" w:date="2023-02-18T03:10:00Z">
              <w:tcPr>
                <w:tcW w:w="454" w:type="dxa"/>
              </w:tcPr>
            </w:tcPrChange>
          </w:tcPr>
          <w:p w14:paraId="361A58F6" w14:textId="0583293F" w:rsidR="002426A0" w:rsidRPr="002E361B" w:rsidDel="002D0FFF" w:rsidRDefault="002426A0" w:rsidP="00927947">
            <w:pPr>
              <w:pStyle w:val="TAC"/>
              <w:rPr>
                <w:del w:id="1088" w:author="Daiwei Zhou (周代卫)" w:date="2023-02-18T03:10:00Z"/>
                <w:rFonts w:eastAsia="MS Mincho"/>
              </w:rPr>
            </w:pPr>
          </w:p>
        </w:tc>
        <w:tc>
          <w:tcPr>
            <w:tcW w:w="454" w:type="dxa"/>
            <w:tcPrChange w:id="1089" w:author="Daiwei Zhou (周代卫)" w:date="2023-02-18T03:10:00Z">
              <w:tcPr>
                <w:tcW w:w="454" w:type="dxa"/>
              </w:tcPr>
            </w:tcPrChange>
          </w:tcPr>
          <w:p w14:paraId="2BD3A7B7" w14:textId="13D214E8" w:rsidR="002426A0" w:rsidRPr="002E361B" w:rsidDel="002D0FFF" w:rsidRDefault="002426A0" w:rsidP="00927947">
            <w:pPr>
              <w:pStyle w:val="TAC"/>
              <w:rPr>
                <w:del w:id="1090" w:author="Daiwei Zhou (周代卫)" w:date="2023-02-18T03:10:00Z"/>
                <w:rFonts w:eastAsia="MS Mincho"/>
              </w:rPr>
            </w:pPr>
          </w:p>
        </w:tc>
        <w:tc>
          <w:tcPr>
            <w:tcW w:w="454" w:type="dxa"/>
            <w:tcPrChange w:id="1091" w:author="Daiwei Zhou (周代卫)" w:date="2023-02-18T03:10:00Z">
              <w:tcPr>
                <w:tcW w:w="454" w:type="dxa"/>
              </w:tcPr>
            </w:tcPrChange>
          </w:tcPr>
          <w:p w14:paraId="71D5E2DB" w14:textId="7D78B28A" w:rsidR="002426A0" w:rsidRPr="002E361B" w:rsidDel="002D0FFF" w:rsidRDefault="002426A0" w:rsidP="00927947">
            <w:pPr>
              <w:pStyle w:val="TAC"/>
              <w:rPr>
                <w:del w:id="1092" w:author="Daiwei Zhou (周代卫)" w:date="2023-02-18T03:10:00Z"/>
                <w:rFonts w:eastAsia="MS Mincho"/>
              </w:rPr>
            </w:pPr>
          </w:p>
        </w:tc>
        <w:tc>
          <w:tcPr>
            <w:tcW w:w="454" w:type="dxa"/>
            <w:tcPrChange w:id="1093" w:author="Daiwei Zhou (周代卫)" w:date="2023-02-18T03:10:00Z">
              <w:tcPr>
                <w:tcW w:w="454" w:type="dxa"/>
              </w:tcPr>
            </w:tcPrChange>
          </w:tcPr>
          <w:p w14:paraId="356CE16C" w14:textId="1A66430F" w:rsidR="002426A0" w:rsidRPr="002E361B" w:rsidDel="002D0FFF" w:rsidRDefault="002426A0" w:rsidP="00927947">
            <w:pPr>
              <w:pStyle w:val="TAC"/>
              <w:rPr>
                <w:del w:id="1094" w:author="Daiwei Zhou (周代卫)" w:date="2023-02-18T03:10:00Z"/>
                <w:rFonts w:eastAsia="MS Mincho"/>
              </w:rPr>
            </w:pPr>
          </w:p>
        </w:tc>
        <w:tc>
          <w:tcPr>
            <w:tcW w:w="454" w:type="dxa"/>
            <w:tcPrChange w:id="1095" w:author="Daiwei Zhou (周代卫)" w:date="2023-02-18T03:10:00Z">
              <w:tcPr>
                <w:tcW w:w="454" w:type="dxa"/>
              </w:tcPr>
            </w:tcPrChange>
          </w:tcPr>
          <w:p w14:paraId="2D10BB6F" w14:textId="602751B7" w:rsidR="002426A0" w:rsidRPr="002E361B" w:rsidDel="002D0FFF" w:rsidRDefault="002426A0" w:rsidP="00927947">
            <w:pPr>
              <w:pStyle w:val="TAC"/>
              <w:rPr>
                <w:del w:id="1096" w:author="Daiwei Zhou (周代卫)" w:date="2023-02-18T03:10:00Z"/>
                <w:rFonts w:eastAsia="MS Mincho"/>
              </w:rPr>
            </w:pPr>
          </w:p>
        </w:tc>
        <w:tc>
          <w:tcPr>
            <w:tcW w:w="454" w:type="dxa"/>
            <w:tcPrChange w:id="1097" w:author="Daiwei Zhou (周代卫)" w:date="2023-02-18T03:10:00Z">
              <w:tcPr>
                <w:tcW w:w="454" w:type="dxa"/>
              </w:tcPr>
            </w:tcPrChange>
          </w:tcPr>
          <w:p w14:paraId="75F36AEF" w14:textId="5F76CD51" w:rsidR="002426A0" w:rsidRPr="002E361B" w:rsidDel="002D0FFF" w:rsidRDefault="002426A0" w:rsidP="00927947">
            <w:pPr>
              <w:pStyle w:val="TAC"/>
              <w:rPr>
                <w:del w:id="1098" w:author="Daiwei Zhou (周代卫)" w:date="2023-02-18T03:10:00Z"/>
                <w:rFonts w:eastAsia="MS Mincho"/>
              </w:rPr>
            </w:pPr>
          </w:p>
        </w:tc>
        <w:tc>
          <w:tcPr>
            <w:tcW w:w="454" w:type="dxa"/>
            <w:tcPrChange w:id="1099" w:author="Daiwei Zhou (周代卫)" w:date="2023-02-18T03:10:00Z">
              <w:tcPr>
                <w:tcW w:w="454" w:type="dxa"/>
              </w:tcPr>
            </w:tcPrChange>
          </w:tcPr>
          <w:p w14:paraId="165A5C52" w14:textId="6BAF9595" w:rsidR="002426A0" w:rsidRPr="002E361B" w:rsidDel="002D0FFF" w:rsidRDefault="002426A0" w:rsidP="00927947">
            <w:pPr>
              <w:pStyle w:val="TAC"/>
              <w:rPr>
                <w:del w:id="1100" w:author="Daiwei Zhou (周代卫)" w:date="2023-02-18T03:10:00Z"/>
                <w:rFonts w:eastAsia="MS Mincho"/>
              </w:rPr>
            </w:pPr>
          </w:p>
        </w:tc>
        <w:tc>
          <w:tcPr>
            <w:tcW w:w="454" w:type="dxa"/>
            <w:tcPrChange w:id="1101" w:author="Daiwei Zhou (周代卫)" w:date="2023-02-18T03:10:00Z">
              <w:tcPr>
                <w:tcW w:w="454" w:type="dxa"/>
              </w:tcPr>
            </w:tcPrChange>
          </w:tcPr>
          <w:p w14:paraId="23947541" w14:textId="0C9D8291" w:rsidR="002426A0" w:rsidRPr="002E361B" w:rsidDel="002D0FFF" w:rsidRDefault="002426A0" w:rsidP="00927947">
            <w:pPr>
              <w:pStyle w:val="TAC"/>
              <w:rPr>
                <w:del w:id="1102" w:author="Daiwei Zhou (周代卫)" w:date="2023-02-18T03:10:00Z"/>
                <w:rFonts w:eastAsia="MS Mincho"/>
              </w:rPr>
            </w:pPr>
            <w:del w:id="1103" w:author="Daiwei Zhou (周代卫)" w:date="2023-02-18T03:10:00Z">
              <w:r w:rsidRPr="002E361B" w:rsidDel="002D0FFF">
                <w:rPr>
                  <w:rFonts w:eastAsia="MS Mincho"/>
                </w:rPr>
                <w:delText>X</w:delText>
              </w:r>
            </w:del>
          </w:p>
        </w:tc>
        <w:tc>
          <w:tcPr>
            <w:tcW w:w="454" w:type="dxa"/>
            <w:tcPrChange w:id="1104" w:author="Daiwei Zhou (周代卫)" w:date="2023-02-18T03:10:00Z">
              <w:tcPr>
                <w:tcW w:w="454" w:type="dxa"/>
              </w:tcPr>
            </w:tcPrChange>
          </w:tcPr>
          <w:p w14:paraId="116312B0" w14:textId="11A69FB0" w:rsidR="002426A0" w:rsidRPr="002E361B" w:rsidDel="002D0FFF" w:rsidRDefault="002426A0" w:rsidP="00927947">
            <w:pPr>
              <w:pStyle w:val="TAC"/>
              <w:rPr>
                <w:del w:id="1105" w:author="Daiwei Zhou (周代卫)" w:date="2023-02-18T03:10:00Z"/>
                <w:rFonts w:eastAsia="MS Mincho"/>
              </w:rPr>
            </w:pPr>
          </w:p>
        </w:tc>
        <w:tc>
          <w:tcPr>
            <w:tcW w:w="454" w:type="dxa"/>
            <w:tcPrChange w:id="1106" w:author="Daiwei Zhou (周代卫)" w:date="2023-02-18T03:10:00Z">
              <w:tcPr>
                <w:tcW w:w="454" w:type="dxa"/>
              </w:tcPr>
            </w:tcPrChange>
          </w:tcPr>
          <w:p w14:paraId="20D095C6" w14:textId="46D7A0DA" w:rsidR="002426A0" w:rsidRPr="002E361B" w:rsidDel="002D0FFF" w:rsidRDefault="002426A0" w:rsidP="00927947">
            <w:pPr>
              <w:pStyle w:val="TAC"/>
              <w:rPr>
                <w:del w:id="1107" w:author="Daiwei Zhou (周代卫)" w:date="2023-02-18T03:10:00Z"/>
                <w:rFonts w:eastAsia="MS Mincho"/>
              </w:rPr>
            </w:pPr>
            <w:del w:id="1108" w:author="Daiwei Zhou (周代卫)" w:date="2023-02-18T03:10:00Z">
              <w:r w:rsidRPr="002E361B" w:rsidDel="002D0FFF">
                <w:rPr>
                  <w:rFonts w:eastAsia="MS Mincho"/>
                </w:rPr>
                <w:delText>X</w:delText>
              </w:r>
            </w:del>
          </w:p>
        </w:tc>
        <w:tc>
          <w:tcPr>
            <w:tcW w:w="454" w:type="dxa"/>
            <w:tcPrChange w:id="1109" w:author="Daiwei Zhou (周代卫)" w:date="2023-02-18T03:10:00Z">
              <w:tcPr>
                <w:tcW w:w="454" w:type="dxa"/>
              </w:tcPr>
            </w:tcPrChange>
          </w:tcPr>
          <w:p w14:paraId="7D0E8A5E" w14:textId="59429573" w:rsidR="002426A0" w:rsidRPr="002E361B" w:rsidDel="002D0FFF" w:rsidRDefault="002426A0" w:rsidP="00927947">
            <w:pPr>
              <w:pStyle w:val="TAC"/>
              <w:rPr>
                <w:del w:id="1110" w:author="Daiwei Zhou (周代卫)" w:date="2023-02-18T03:10:00Z"/>
                <w:rFonts w:eastAsia="MS Mincho"/>
              </w:rPr>
            </w:pPr>
          </w:p>
        </w:tc>
        <w:tc>
          <w:tcPr>
            <w:tcW w:w="454" w:type="dxa"/>
            <w:tcPrChange w:id="1111" w:author="Daiwei Zhou (周代卫)" w:date="2023-02-18T03:10:00Z">
              <w:tcPr>
                <w:tcW w:w="454" w:type="dxa"/>
              </w:tcPr>
            </w:tcPrChange>
          </w:tcPr>
          <w:p w14:paraId="31DF3641" w14:textId="6A6C36D7" w:rsidR="002426A0" w:rsidRPr="002E361B" w:rsidDel="002D0FFF" w:rsidRDefault="002426A0" w:rsidP="00927947">
            <w:pPr>
              <w:pStyle w:val="TAC"/>
              <w:rPr>
                <w:del w:id="1112" w:author="Daiwei Zhou (周代卫)" w:date="2023-02-18T03:10:00Z"/>
                <w:rFonts w:eastAsia="MS Mincho"/>
              </w:rPr>
            </w:pPr>
          </w:p>
        </w:tc>
        <w:tc>
          <w:tcPr>
            <w:tcW w:w="454" w:type="dxa"/>
            <w:tcPrChange w:id="1113" w:author="Daiwei Zhou (周代卫)" w:date="2023-02-18T03:10:00Z">
              <w:tcPr>
                <w:tcW w:w="454" w:type="dxa"/>
              </w:tcPr>
            </w:tcPrChange>
          </w:tcPr>
          <w:p w14:paraId="5B312A10" w14:textId="5480BCAE" w:rsidR="002426A0" w:rsidRPr="002E361B" w:rsidDel="002D0FFF" w:rsidRDefault="002426A0" w:rsidP="00927947">
            <w:pPr>
              <w:pStyle w:val="TAC"/>
              <w:rPr>
                <w:del w:id="1114" w:author="Daiwei Zhou (周代卫)" w:date="2023-02-18T03:10:00Z"/>
                <w:rFonts w:eastAsia="MS Mincho"/>
              </w:rPr>
            </w:pPr>
          </w:p>
        </w:tc>
        <w:tc>
          <w:tcPr>
            <w:tcW w:w="454" w:type="dxa"/>
            <w:tcPrChange w:id="1115" w:author="Daiwei Zhou (周代卫)" w:date="2023-02-18T03:10:00Z">
              <w:tcPr>
                <w:tcW w:w="454" w:type="dxa"/>
              </w:tcPr>
            </w:tcPrChange>
          </w:tcPr>
          <w:p w14:paraId="08278879" w14:textId="69D35299" w:rsidR="002426A0" w:rsidRPr="002E361B" w:rsidDel="002D0FFF" w:rsidRDefault="002426A0" w:rsidP="00927947">
            <w:pPr>
              <w:pStyle w:val="TAC"/>
              <w:rPr>
                <w:del w:id="1116" w:author="Daiwei Zhou (周代卫)" w:date="2023-02-18T03:10:00Z"/>
                <w:rFonts w:eastAsia="MS Mincho"/>
              </w:rPr>
            </w:pPr>
          </w:p>
        </w:tc>
        <w:tc>
          <w:tcPr>
            <w:tcW w:w="454" w:type="dxa"/>
            <w:tcPrChange w:id="1117" w:author="Daiwei Zhou (周代卫)" w:date="2023-02-18T03:10:00Z">
              <w:tcPr>
                <w:tcW w:w="454" w:type="dxa"/>
              </w:tcPr>
            </w:tcPrChange>
          </w:tcPr>
          <w:p w14:paraId="6FAB4992" w14:textId="6B14AD4B" w:rsidR="002426A0" w:rsidRPr="002E361B" w:rsidDel="002D0FFF" w:rsidRDefault="002426A0" w:rsidP="00927947">
            <w:pPr>
              <w:pStyle w:val="TAC"/>
              <w:rPr>
                <w:del w:id="1118" w:author="Daiwei Zhou (周代卫)" w:date="2023-02-18T03:10:00Z"/>
                <w:rFonts w:eastAsia="MS Mincho"/>
              </w:rPr>
            </w:pPr>
          </w:p>
        </w:tc>
        <w:tc>
          <w:tcPr>
            <w:tcW w:w="424" w:type="dxa"/>
            <w:tcPrChange w:id="1119" w:author="Daiwei Zhou (周代卫)" w:date="2023-02-18T03:10:00Z">
              <w:tcPr>
                <w:tcW w:w="424" w:type="dxa"/>
              </w:tcPr>
            </w:tcPrChange>
          </w:tcPr>
          <w:p w14:paraId="1932480C" w14:textId="1348FDCD" w:rsidR="002426A0" w:rsidRPr="002E361B" w:rsidDel="002D0FFF" w:rsidRDefault="002426A0" w:rsidP="00927947">
            <w:pPr>
              <w:pStyle w:val="TAC"/>
              <w:rPr>
                <w:del w:id="1120" w:author="Daiwei Zhou (周代卫)" w:date="2023-02-18T03:10:00Z"/>
                <w:rFonts w:eastAsia="MS Mincho"/>
              </w:rPr>
            </w:pPr>
          </w:p>
        </w:tc>
        <w:tc>
          <w:tcPr>
            <w:tcW w:w="436" w:type="dxa"/>
            <w:gridSpan w:val="2"/>
            <w:tcPrChange w:id="1121" w:author="Daiwei Zhou (周代卫)" w:date="2023-02-18T03:10:00Z">
              <w:tcPr>
                <w:tcW w:w="436" w:type="dxa"/>
                <w:gridSpan w:val="2"/>
              </w:tcPr>
            </w:tcPrChange>
          </w:tcPr>
          <w:p w14:paraId="3902BE50" w14:textId="723D5625" w:rsidR="002426A0" w:rsidRPr="002E361B" w:rsidDel="002D0FFF" w:rsidRDefault="002426A0" w:rsidP="00927947">
            <w:pPr>
              <w:pStyle w:val="TAC"/>
              <w:rPr>
                <w:del w:id="1122" w:author="Daiwei Zhou (周代卫)" w:date="2023-02-18T03:10:00Z"/>
                <w:rFonts w:eastAsia="MS Mincho"/>
              </w:rPr>
            </w:pPr>
          </w:p>
        </w:tc>
      </w:tr>
      <w:tr w:rsidR="002426A0" w:rsidRPr="002E361B" w:rsidDel="002D0FFF" w14:paraId="10FAF9D9" w14:textId="0AA53D6F" w:rsidTr="002F7975">
        <w:trPr>
          <w:gridAfter w:val="2"/>
          <w:wAfter w:w="436" w:type="dxa"/>
          <w:jc w:val="center"/>
          <w:del w:id="1123" w:author="Daiwei Zhou (周代卫)" w:date="2023-02-18T03:10:00Z"/>
          <w:trPrChange w:id="1124" w:author="Daiwei Zhou (周代卫)" w:date="2023-02-18T03:10:00Z">
            <w:trPr>
              <w:gridAfter w:val="2"/>
              <w:jc w:val="center"/>
            </w:trPr>
          </w:trPrChange>
        </w:trPr>
        <w:tc>
          <w:tcPr>
            <w:tcW w:w="851" w:type="dxa"/>
            <w:tcPrChange w:id="1125" w:author="Daiwei Zhou (周代卫)" w:date="2023-02-18T03:10:00Z">
              <w:tcPr>
                <w:tcW w:w="851" w:type="dxa"/>
              </w:tcPr>
            </w:tcPrChange>
          </w:tcPr>
          <w:p w14:paraId="30016919" w14:textId="18D17F56" w:rsidR="002426A0" w:rsidRPr="002E361B" w:rsidDel="002D0FFF" w:rsidRDefault="002426A0" w:rsidP="00927947">
            <w:pPr>
              <w:pStyle w:val="TAC"/>
              <w:rPr>
                <w:del w:id="1126" w:author="Daiwei Zhou (周代卫)" w:date="2023-02-18T03:10:00Z"/>
                <w:lang w:eastAsia="zh-CN"/>
              </w:rPr>
            </w:pPr>
            <w:del w:id="1127" w:author="Daiwei Zhou (周代卫)" w:date="2023-02-18T03:10:00Z">
              <w:r w:rsidRPr="002E361B" w:rsidDel="002D0FFF">
                <w:rPr>
                  <w:lang w:eastAsia="zh-CN"/>
                </w:rPr>
                <w:delText>20</w:delText>
              </w:r>
            </w:del>
          </w:p>
        </w:tc>
        <w:tc>
          <w:tcPr>
            <w:tcW w:w="454" w:type="dxa"/>
            <w:tcPrChange w:id="1128" w:author="Daiwei Zhou (周代卫)" w:date="2023-02-18T03:10:00Z">
              <w:tcPr>
                <w:tcW w:w="454" w:type="dxa"/>
              </w:tcPr>
            </w:tcPrChange>
          </w:tcPr>
          <w:p w14:paraId="4129AF9C" w14:textId="27ACDCE1" w:rsidR="002426A0" w:rsidRPr="002E361B" w:rsidDel="002D0FFF" w:rsidRDefault="002426A0" w:rsidP="00927947">
            <w:pPr>
              <w:pStyle w:val="TAC"/>
              <w:rPr>
                <w:del w:id="1129" w:author="Daiwei Zhou (周代卫)" w:date="2023-02-18T03:10:00Z"/>
                <w:rFonts w:eastAsia="MS Mincho"/>
              </w:rPr>
            </w:pPr>
            <w:del w:id="1130" w:author="Daiwei Zhou (周代卫)" w:date="2023-02-18T03:10:00Z">
              <w:r w:rsidRPr="002E361B" w:rsidDel="002D0FFF">
                <w:rPr>
                  <w:rFonts w:eastAsia="MS Mincho"/>
                </w:rPr>
                <w:delText>X</w:delText>
              </w:r>
            </w:del>
          </w:p>
        </w:tc>
        <w:tc>
          <w:tcPr>
            <w:tcW w:w="454" w:type="dxa"/>
            <w:tcPrChange w:id="1131" w:author="Daiwei Zhou (周代卫)" w:date="2023-02-18T03:10:00Z">
              <w:tcPr>
                <w:tcW w:w="454" w:type="dxa"/>
              </w:tcPr>
            </w:tcPrChange>
          </w:tcPr>
          <w:p w14:paraId="7742D11B" w14:textId="4C7676EC" w:rsidR="002426A0" w:rsidRPr="002E361B" w:rsidDel="002D0FFF" w:rsidRDefault="002426A0" w:rsidP="00927947">
            <w:pPr>
              <w:pStyle w:val="TAC"/>
              <w:rPr>
                <w:del w:id="1132" w:author="Daiwei Zhou (周代卫)" w:date="2023-02-18T03:10:00Z"/>
                <w:rFonts w:eastAsia="MS Mincho"/>
              </w:rPr>
            </w:pPr>
            <w:del w:id="1133" w:author="Daiwei Zhou (周代卫)" w:date="2023-02-18T03:10:00Z">
              <w:r w:rsidRPr="002E361B" w:rsidDel="002D0FFF">
                <w:rPr>
                  <w:rFonts w:eastAsia="MS Mincho"/>
                </w:rPr>
                <w:delText>X</w:delText>
              </w:r>
            </w:del>
          </w:p>
        </w:tc>
        <w:tc>
          <w:tcPr>
            <w:tcW w:w="454" w:type="dxa"/>
            <w:tcPrChange w:id="1134" w:author="Daiwei Zhou (周代卫)" w:date="2023-02-18T03:10:00Z">
              <w:tcPr>
                <w:tcW w:w="454" w:type="dxa"/>
              </w:tcPr>
            </w:tcPrChange>
          </w:tcPr>
          <w:p w14:paraId="595CE60E" w14:textId="77BD1652" w:rsidR="002426A0" w:rsidRPr="002E361B" w:rsidDel="002D0FFF" w:rsidRDefault="002426A0" w:rsidP="00927947">
            <w:pPr>
              <w:pStyle w:val="TAC"/>
              <w:rPr>
                <w:del w:id="1135" w:author="Daiwei Zhou (周代卫)" w:date="2023-02-18T03:10:00Z"/>
                <w:rFonts w:eastAsia="MS Mincho"/>
              </w:rPr>
            </w:pPr>
          </w:p>
        </w:tc>
        <w:tc>
          <w:tcPr>
            <w:tcW w:w="454" w:type="dxa"/>
            <w:tcPrChange w:id="1136" w:author="Daiwei Zhou (周代卫)" w:date="2023-02-18T03:10:00Z">
              <w:tcPr>
                <w:tcW w:w="454" w:type="dxa"/>
              </w:tcPr>
            </w:tcPrChange>
          </w:tcPr>
          <w:p w14:paraId="5BF27AA1" w14:textId="38A52733" w:rsidR="002426A0" w:rsidRPr="002E361B" w:rsidDel="002D0FFF" w:rsidRDefault="002426A0" w:rsidP="00927947">
            <w:pPr>
              <w:pStyle w:val="TAC"/>
              <w:rPr>
                <w:del w:id="1137" w:author="Daiwei Zhou (周代卫)" w:date="2023-02-18T03:10:00Z"/>
                <w:rFonts w:eastAsia="MS Mincho"/>
              </w:rPr>
            </w:pPr>
            <w:del w:id="1138" w:author="Daiwei Zhou (周代卫)" w:date="2023-02-18T03:10:00Z">
              <w:r w:rsidRPr="002E361B" w:rsidDel="002D0FFF">
                <w:rPr>
                  <w:rFonts w:eastAsia="MS Mincho"/>
                </w:rPr>
                <w:delText>X</w:delText>
              </w:r>
            </w:del>
          </w:p>
        </w:tc>
        <w:tc>
          <w:tcPr>
            <w:tcW w:w="454" w:type="dxa"/>
            <w:tcPrChange w:id="1139" w:author="Daiwei Zhou (周代卫)" w:date="2023-02-18T03:10:00Z">
              <w:tcPr>
                <w:tcW w:w="454" w:type="dxa"/>
              </w:tcPr>
            </w:tcPrChange>
          </w:tcPr>
          <w:p w14:paraId="005760A3" w14:textId="32DDA180" w:rsidR="002426A0" w:rsidRPr="002E361B" w:rsidDel="002D0FFF" w:rsidRDefault="002426A0" w:rsidP="00927947">
            <w:pPr>
              <w:pStyle w:val="TAC"/>
              <w:rPr>
                <w:del w:id="1140" w:author="Daiwei Zhou (周代卫)" w:date="2023-02-18T03:10:00Z"/>
                <w:rFonts w:eastAsia="MS Mincho"/>
              </w:rPr>
            </w:pPr>
          </w:p>
        </w:tc>
        <w:tc>
          <w:tcPr>
            <w:tcW w:w="454" w:type="dxa"/>
            <w:tcPrChange w:id="1141" w:author="Daiwei Zhou (周代卫)" w:date="2023-02-18T03:10:00Z">
              <w:tcPr>
                <w:tcW w:w="454" w:type="dxa"/>
              </w:tcPr>
            </w:tcPrChange>
          </w:tcPr>
          <w:p w14:paraId="33230124" w14:textId="7B897A65" w:rsidR="002426A0" w:rsidRPr="002E361B" w:rsidDel="002D0FFF" w:rsidRDefault="002426A0" w:rsidP="00927947">
            <w:pPr>
              <w:pStyle w:val="TAC"/>
              <w:rPr>
                <w:del w:id="1142" w:author="Daiwei Zhou (周代卫)" w:date="2023-02-18T03:10:00Z"/>
                <w:rFonts w:eastAsia="MS Mincho"/>
              </w:rPr>
            </w:pPr>
          </w:p>
        </w:tc>
        <w:tc>
          <w:tcPr>
            <w:tcW w:w="454" w:type="dxa"/>
            <w:tcPrChange w:id="1143" w:author="Daiwei Zhou (周代卫)" w:date="2023-02-18T03:10:00Z">
              <w:tcPr>
                <w:tcW w:w="454" w:type="dxa"/>
              </w:tcPr>
            </w:tcPrChange>
          </w:tcPr>
          <w:p w14:paraId="60EF9732" w14:textId="64297F28" w:rsidR="002426A0" w:rsidRPr="002E361B" w:rsidDel="002D0FFF" w:rsidRDefault="002426A0" w:rsidP="00927947">
            <w:pPr>
              <w:pStyle w:val="TAC"/>
              <w:rPr>
                <w:del w:id="1144" w:author="Daiwei Zhou (周代卫)" w:date="2023-02-18T03:10:00Z"/>
                <w:rFonts w:eastAsia="MS Mincho"/>
              </w:rPr>
            </w:pPr>
          </w:p>
        </w:tc>
        <w:tc>
          <w:tcPr>
            <w:tcW w:w="454" w:type="dxa"/>
            <w:tcPrChange w:id="1145" w:author="Daiwei Zhou (周代卫)" w:date="2023-02-18T03:10:00Z">
              <w:tcPr>
                <w:tcW w:w="454" w:type="dxa"/>
              </w:tcPr>
            </w:tcPrChange>
          </w:tcPr>
          <w:p w14:paraId="62884E93" w14:textId="27001526" w:rsidR="002426A0" w:rsidRPr="002E361B" w:rsidDel="002D0FFF" w:rsidRDefault="002426A0" w:rsidP="00927947">
            <w:pPr>
              <w:pStyle w:val="TAC"/>
              <w:rPr>
                <w:del w:id="1146" w:author="Daiwei Zhou (周代卫)" w:date="2023-02-18T03:10:00Z"/>
                <w:rFonts w:eastAsia="MS Mincho"/>
              </w:rPr>
            </w:pPr>
          </w:p>
        </w:tc>
        <w:tc>
          <w:tcPr>
            <w:tcW w:w="454" w:type="dxa"/>
            <w:tcPrChange w:id="1147" w:author="Daiwei Zhou (周代卫)" w:date="2023-02-18T03:10:00Z">
              <w:tcPr>
                <w:tcW w:w="454" w:type="dxa"/>
              </w:tcPr>
            </w:tcPrChange>
          </w:tcPr>
          <w:p w14:paraId="223B4F72" w14:textId="493810B2" w:rsidR="002426A0" w:rsidRPr="002E361B" w:rsidDel="002D0FFF" w:rsidRDefault="002426A0" w:rsidP="00927947">
            <w:pPr>
              <w:pStyle w:val="TAC"/>
              <w:rPr>
                <w:del w:id="1148" w:author="Daiwei Zhou (周代卫)" w:date="2023-02-18T03:10:00Z"/>
                <w:rFonts w:eastAsia="MS Mincho"/>
              </w:rPr>
            </w:pPr>
          </w:p>
        </w:tc>
        <w:tc>
          <w:tcPr>
            <w:tcW w:w="454" w:type="dxa"/>
            <w:tcPrChange w:id="1149" w:author="Daiwei Zhou (周代卫)" w:date="2023-02-18T03:10:00Z">
              <w:tcPr>
                <w:tcW w:w="454" w:type="dxa"/>
              </w:tcPr>
            </w:tcPrChange>
          </w:tcPr>
          <w:p w14:paraId="58638D6C" w14:textId="06E557DB" w:rsidR="002426A0" w:rsidRPr="002E361B" w:rsidDel="002D0FFF" w:rsidRDefault="002426A0" w:rsidP="00927947">
            <w:pPr>
              <w:pStyle w:val="TAC"/>
              <w:rPr>
                <w:del w:id="1150" w:author="Daiwei Zhou (周代卫)" w:date="2023-02-18T03:10:00Z"/>
                <w:rFonts w:eastAsia="MS Mincho"/>
              </w:rPr>
            </w:pPr>
          </w:p>
        </w:tc>
        <w:tc>
          <w:tcPr>
            <w:tcW w:w="454" w:type="dxa"/>
            <w:tcPrChange w:id="1151" w:author="Daiwei Zhou (周代卫)" w:date="2023-02-18T03:10:00Z">
              <w:tcPr>
                <w:tcW w:w="454" w:type="dxa"/>
              </w:tcPr>
            </w:tcPrChange>
          </w:tcPr>
          <w:p w14:paraId="7E354D3C" w14:textId="27682236" w:rsidR="002426A0" w:rsidRPr="002E361B" w:rsidDel="002D0FFF" w:rsidRDefault="002426A0" w:rsidP="00927947">
            <w:pPr>
              <w:pStyle w:val="TAC"/>
              <w:rPr>
                <w:del w:id="1152" w:author="Daiwei Zhou (周代卫)" w:date="2023-02-18T03:10:00Z"/>
                <w:rFonts w:eastAsia="MS Mincho"/>
              </w:rPr>
            </w:pPr>
          </w:p>
        </w:tc>
        <w:tc>
          <w:tcPr>
            <w:tcW w:w="454" w:type="dxa"/>
            <w:tcPrChange w:id="1153" w:author="Daiwei Zhou (周代卫)" w:date="2023-02-18T03:10:00Z">
              <w:tcPr>
                <w:tcW w:w="454" w:type="dxa"/>
              </w:tcPr>
            </w:tcPrChange>
          </w:tcPr>
          <w:p w14:paraId="5DE0F14E" w14:textId="37ED57C5" w:rsidR="002426A0" w:rsidRPr="002E361B" w:rsidDel="002D0FFF" w:rsidRDefault="002426A0" w:rsidP="00927947">
            <w:pPr>
              <w:pStyle w:val="TAC"/>
              <w:rPr>
                <w:del w:id="1154" w:author="Daiwei Zhou (周代卫)" w:date="2023-02-18T03:10:00Z"/>
                <w:rFonts w:eastAsia="MS Mincho"/>
              </w:rPr>
            </w:pPr>
            <w:del w:id="1155" w:author="Daiwei Zhou (周代卫)" w:date="2023-02-18T03:10:00Z">
              <w:r w:rsidRPr="002E361B" w:rsidDel="002D0FFF">
                <w:rPr>
                  <w:rFonts w:eastAsia="MS Mincho"/>
                </w:rPr>
                <w:delText>X</w:delText>
              </w:r>
            </w:del>
          </w:p>
        </w:tc>
        <w:tc>
          <w:tcPr>
            <w:tcW w:w="454" w:type="dxa"/>
            <w:tcPrChange w:id="1156" w:author="Daiwei Zhou (周代卫)" w:date="2023-02-18T03:10:00Z">
              <w:tcPr>
                <w:tcW w:w="454" w:type="dxa"/>
              </w:tcPr>
            </w:tcPrChange>
          </w:tcPr>
          <w:p w14:paraId="19961694" w14:textId="274CF9A8" w:rsidR="002426A0" w:rsidRPr="002E361B" w:rsidDel="002D0FFF" w:rsidRDefault="002426A0" w:rsidP="00927947">
            <w:pPr>
              <w:pStyle w:val="TAC"/>
              <w:rPr>
                <w:del w:id="1157" w:author="Daiwei Zhou (周代卫)" w:date="2023-02-18T03:10:00Z"/>
                <w:rFonts w:eastAsia="MS Mincho"/>
              </w:rPr>
            </w:pPr>
          </w:p>
        </w:tc>
        <w:tc>
          <w:tcPr>
            <w:tcW w:w="454" w:type="dxa"/>
            <w:tcPrChange w:id="1158" w:author="Daiwei Zhou (周代卫)" w:date="2023-02-18T03:10:00Z">
              <w:tcPr>
                <w:tcW w:w="454" w:type="dxa"/>
              </w:tcPr>
            </w:tcPrChange>
          </w:tcPr>
          <w:p w14:paraId="2DECEC0E" w14:textId="12FBCDA0" w:rsidR="002426A0" w:rsidRPr="002E361B" w:rsidDel="002D0FFF" w:rsidRDefault="002426A0" w:rsidP="00927947">
            <w:pPr>
              <w:pStyle w:val="TAC"/>
              <w:rPr>
                <w:del w:id="1159" w:author="Daiwei Zhou (周代卫)" w:date="2023-02-18T03:10:00Z"/>
                <w:rFonts w:eastAsia="MS Mincho"/>
              </w:rPr>
            </w:pPr>
            <w:del w:id="1160" w:author="Daiwei Zhou (周代卫)" w:date="2023-02-18T03:10:00Z">
              <w:r w:rsidRPr="002E361B" w:rsidDel="002D0FFF">
                <w:rPr>
                  <w:rFonts w:eastAsia="MS Mincho"/>
                </w:rPr>
                <w:delText>X</w:delText>
              </w:r>
            </w:del>
          </w:p>
        </w:tc>
        <w:tc>
          <w:tcPr>
            <w:tcW w:w="454" w:type="dxa"/>
            <w:tcPrChange w:id="1161" w:author="Daiwei Zhou (周代卫)" w:date="2023-02-18T03:10:00Z">
              <w:tcPr>
                <w:tcW w:w="454" w:type="dxa"/>
              </w:tcPr>
            </w:tcPrChange>
          </w:tcPr>
          <w:p w14:paraId="7528A914" w14:textId="610C3D9A" w:rsidR="002426A0" w:rsidRPr="002E361B" w:rsidDel="002D0FFF" w:rsidRDefault="002426A0" w:rsidP="00927947">
            <w:pPr>
              <w:pStyle w:val="TAC"/>
              <w:rPr>
                <w:del w:id="1162" w:author="Daiwei Zhou (周代卫)" w:date="2023-02-18T03:10:00Z"/>
                <w:rFonts w:eastAsia="MS Mincho"/>
              </w:rPr>
            </w:pPr>
          </w:p>
        </w:tc>
        <w:tc>
          <w:tcPr>
            <w:tcW w:w="454" w:type="dxa"/>
            <w:tcPrChange w:id="1163" w:author="Daiwei Zhou (周代卫)" w:date="2023-02-18T03:10:00Z">
              <w:tcPr>
                <w:tcW w:w="454" w:type="dxa"/>
              </w:tcPr>
            </w:tcPrChange>
          </w:tcPr>
          <w:p w14:paraId="33EB55DC" w14:textId="2DA42BEA" w:rsidR="002426A0" w:rsidRPr="002E361B" w:rsidDel="002D0FFF" w:rsidRDefault="002426A0" w:rsidP="00927947">
            <w:pPr>
              <w:pStyle w:val="TAC"/>
              <w:rPr>
                <w:del w:id="1164" w:author="Daiwei Zhou (周代卫)" w:date="2023-02-18T03:10:00Z"/>
                <w:rFonts w:eastAsia="MS Mincho"/>
              </w:rPr>
            </w:pPr>
          </w:p>
        </w:tc>
        <w:tc>
          <w:tcPr>
            <w:tcW w:w="454" w:type="dxa"/>
            <w:tcPrChange w:id="1165" w:author="Daiwei Zhou (周代卫)" w:date="2023-02-18T03:10:00Z">
              <w:tcPr>
                <w:tcW w:w="454" w:type="dxa"/>
              </w:tcPr>
            </w:tcPrChange>
          </w:tcPr>
          <w:p w14:paraId="66499A7B" w14:textId="0E358A3A" w:rsidR="002426A0" w:rsidRPr="002E361B" w:rsidDel="002D0FFF" w:rsidRDefault="002426A0" w:rsidP="00927947">
            <w:pPr>
              <w:pStyle w:val="TAC"/>
              <w:rPr>
                <w:del w:id="1166" w:author="Daiwei Zhou (周代卫)" w:date="2023-02-18T03:10:00Z"/>
                <w:rFonts w:eastAsia="MS Mincho"/>
              </w:rPr>
            </w:pPr>
          </w:p>
        </w:tc>
        <w:tc>
          <w:tcPr>
            <w:tcW w:w="454" w:type="dxa"/>
            <w:tcPrChange w:id="1167" w:author="Daiwei Zhou (周代卫)" w:date="2023-02-18T03:10:00Z">
              <w:tcPr>
                <w:tcW w:w="454" w:type="dxa"/>
              </w:tcPr>
            </w:tcPrChange>
          </w:tcPr>
          <w:p w14:paraId="30B85E6A" w14:textId="37047ADC" w:rsidR="002426A0" w:rsidRPr="002E361B" w:rsidDel="002D0FFF" w:rsidRDefault="002426A0" w:rsidP="00927947">
            <w:pPr>
              <w:pStyle w:val="TAC"/>
              <w:rPr>
                <w:del w:id="1168" w:author="Daiwei Zhou (周代卫)" w:date="2023-02-18T03:10:00Z"/>
                <w:rFonts w:eastAsia="MS Mincho"/>
              </w:rPr>
            </w:pPr>
          </w:p>
        </w:tc>
        <w:tc>
          <w:tcPr>
            <w:tcW w:w="454" w:type="dxa"/>
            <w:tcPrChange w:id="1169" w:author="Daiwei Zhou (周代卫)" w:date="2023-02-18T03:10:00Z">
              <w:tcPr>
                <w:tcW w:w="454" w:type="dxa"/>
              </w:tcPr>
            </w:tcPrChange>
          </w:tcPr>
          <w:p w14:paraId="2C0ADA68" w14:textId="41EA0EB5" w:rsidR="002426A0" w:rsidRPr="002E361B" w:rsidDel="002D0FFF" w:rsidRDefault="002426A0" w:rsidP="00927947">
            <w:pPr>
              <w:pStyle w:val="TAC"/>
              <w:rPr>
                <w:del w:id="1170" w:author="Daiwei Zhou (周代卫)" w:date="2023-02-18T03:10:00Z"/>
                <w:rFonts w:eastAsia="MS Mincho"/>
              </w:rPr>
            </w:pPr>
          </w:p>
        </w:tc>
        <w:tc>
          <w:tcPr>
            <w:tcW w:w="424" w:type="dxa"/>
            <w:tcPrChange w:id="1171" w:author="Daiwei Zhou (周代卫)" w:date="2023-02-18T03:10:00Z">
              <w:tcPr>
                <w:tcW w:w="424" w:type="dxa"/>
              </w:tcPr>
            </w:tcPrChange>
          </w:tcPr>
          <w:p w14:paraId="37698FB7" w14:textId="4B4305DA" w:rsidR="002426A0" w:rsidRPr="002E361B" w:rsidDel="002D0FFF" w:rsidRDefault="002426A0" w:rsidP="00927947">
            <w:pPr>
              <w:pStyle w:val="TAC"/>
              <w:rPr>
                <w:del w:id="1172" w:author="Daiwei Zhou (周代卫)" w:date="2023-02-18T03:10:00Z"/>
                <w:rFonts w:eastAsia="MS Mincho"/>
              </w:rPr>
            </w:pPr>
          </w:p>
        </w:tc>
        <w:tc>
          <w:tcPr>
            <w:tcW w:w="436" w:type="dxa"/>
            <w:gridSpan w:val="2"/>
            <w:tcPrChange w:id="1173" w:author="Daiwei Zhou (周代卫)" w:date="2023-02-18T03:10:00Z">
              <w:tcPr>
                <w:tcW w:w="436" w:type="dxa"/>
                <w:gridSpan w:val="2"/>
              </w:tcPr>
            </w:tcPrChange>
          </w:tcPr>
          <w:p w14:paraId="67BB2157" w14:textId="65445CB3" w:rsidR="002426A0" w:rsidRPr="002E361B" w:rsidDel="002D0FFF" w:rsidRDefault="002426A0" w:rsidP="00927947">
            <w:pPr>
              <w:pStyle w:val="TAC"/>
              <w:rPr>
                <w:del w:id="1174" w:author="Daiwei Zhou (周代卫)" w:date="2023-02-18T03:10:00Z"/>
                <w:rFonts w:eastAsia="MS Mincho"/>
              </w:rPr>
            </w:pPr>
          </w:p>
        </w:tc>
      </w:tr>
      <w:tr w:rsidR="002426A0" w:rsidRPr="002E361B" w:rsidDel="002D0FFF" w14:paraId="582E7501" w14:textId="009262CD" w:rsidTr="002F7975">
        <w:trPr>
          <w:gridAfter w:val="2"/>
          <w:wAfter w:w="436" w:type="dxa"/>
          <w:jc w:val="center"/>
          <w:del w:id="1175" w:author="Daiwei Zhou (周代卫)" w:date="2023-02-18T03:10:00Z"/>
          <w:trPrChange w:id="1176" w:author="Daiwei Zhou (周代卫)" w:date="2023-02-18T03:10:00Z">
            <w:trPr>
              <w:gridAfter w:val="2"/>
              <w:jc w:val="center"/>
            </w:trPr>
          </w:trPrChange>
        </w:trPr>
        <w:tc>
          <w:tcPr>
            <w:tcW w:w="851" w:type="dxa"/>
            <w:tcPrChange w:id="1177" w:author="Daiwei Zhou (周代卫)" w:date="2023-02-18T03:10:00Z">
              <w:tcPr>
                <w:tcW w:w="851" w:type="dxa"/>
              </w:tcPr>
            </w:tcPrChange>
          </w:tcPr>
          <w:p w14:paraId="074FBB40" w14:textId="2EACD3D3" w:rsidR="002426A0" w:rsidRPr="002E361B" w:rsidDel="002D0FFF" w:rsidRDefault="002426A0" w:rsidP="00927947">
            <w:pPr>
              <w:pStyle w:val="TAC"/>
              <w:rPr>
                <w:del w:id="1178" w:author="Daiwei Zhou (周代卫)" w:date="2023-02-18T03:10:00Z"/>
                <w:lang w:eastAsia="zh-CN"/>
              </w:rPr>
            </w:pPr>
            <w:del w:id="1179" w:author="Daiwei Zhou (周代卫)" w:date="2023-02-18T03:10:00Z">
              <w:r w:rsidRPr="002E361B" w:rsidDel="002D0FFF">
                <w:rPr>
                  <w:rFonts w:eastAsia="宋体"/>
                  <w:lang w:eastAsia="zh-CN"/>
                </w:rPr>
                <w:delText>21</w:delText>
              </w:r>
            </w:del>
          </w:p>
        </w:tc>
        <w:tc>
          <w:tcPr>
            <w:tcW w:w="454" w:type="dxa"/>
            <w:tcPrChange w:id="1180" w:author="Daiwei Zhou (周代卫)" w:date="2023-02-18T03:10:00Z">
              <w:tcPr>
                <w:tcW w:w="454" w:type="dxa"/>
              </w:tcPr>
            </w:tcPrChange>
          </w:tcPr>
          <w:p w14:paraId="18CF2952" w14:textId="3B798866" w:rsidR="002426A0" w:rsidRPr="002E361B" w:rsidDel="002D0FFF" w:rsidRDefault="002426A0" w:rsidP="00927947">
            <w:pPr>
              <w:pStyle w:val="TAC"/>
              <w:rPr>
                <w:del w:id="1181" w:author="Daiwei Zhou (周代卫)" w:date="2023-02-18T03:10:00Z"/>
                <w:rFonts w:eastAsia="MS Mincho"/>
              </w:rPr>
            </w:pPr>
            <w:del w:id="1182" w:author="Daiwei Zhou (周代卫)" w:date="2023-02-18T03:10:00Z">
              <w:r w:rsidRPr="002E361B" w:rsidDel="002D0FFF">
                <w:rPr>
                  <w:rFonts w:eastAsia="MS Mincho"/>
                </w:rPr>
                <w:delText>X</w:delText>
              </w:r>
            </w:del>
          </w:p>
        </w:tc>
        <w:tc>
          <w:tcPr>
            <w:tcW w:w="454" w:type="dxa"/>
            <w:tcPrChange w:id="1183" w:author="Daiwei Zhou (周代卫)" w:date="2023-02-18T03:10:00Z">
              <w:tcPr>
                <w:tcW w:w="454" w:type="dxa"/>
              </w:tcPr>
            </w:tcPrChange>
          </w:tcPr>
          <w:p w14:paraId="5E70E290" w14:textId="01DA8C50" w:rsidR="002426A0" w:rsidRPr="002E361B" w:rsidDel="002D0FFF" w:rsidRDefault="002426A0" w:rsidP="00927947">
            <w:pPr>
              <w:pStyle w:val="TAC"/>
              <w:rPr>
                <w:del w:id="1184" w:author="Daiwei Zhou (周代卫)" w:date="2023-02-18T03:10:00Z"/>
                <w:rFonts w:eastAsia="MS Mincho"/>
              </w:rPr>
            </w:pPr>
            <w:del w:id="1185" w:author="Daiwei Zhou (周代卫)" w:date="2023-02-18T03:10:00Z">
              <w:r w:rsidRPr="002E361B" w:rsidDel="002D0FFF">
                <w:rPr>
                  <w:rFonts w:eastAsia="MS Mincho"/>
                </w:rPr>
                <w:delText>X</w:delText>
              </w:r>
            </w:del>
          </w:p>
        </w:tc>
        <w:tc>
          <w:tcPr>
            <w:tcW w:w="454" w:type="dxa"/>
            <w:tcPrChange w:id="1186" w:author="Daiwei Zhou (周代卫)" w:date="2023-02-18T03:10:00Z">
              <w:tcPr>
                <w:tcW w:w="454" w:type="dxa"/>
              </w:tcPr>
            </w:tcPrChange>
          </w:tcPr>
          <w:p w14:paraId="2BB09BDC" w14:textId="38458306" w:rsidR="002426A0" w:rsidRPr="002E361B" w:rsidDel="002D0FFF" w:rsidRDefault="002426A0" w:rsidP="00927947">
            <w:pPr>
              <w:pStyle w:val="TAC"/>
              <w:rPr>
                <w:del w:id="1187" w:author="Daiwei Zhou (周代卫)" w:date="2023-02-18T03:10:00Z"/>
                <w:rFonts w:eastAsia="MS Mincho"/>
              </w:rPr>
            </w:pPr>
          </w:p>
        </w:tc>
        <w:tc>
          <w:tcPr>
            <w:tcW w:w="454" w:type="dxa"/>
            <w:tcPrChange w:id="1188" w:author="Daiwei Zhou (周代卫)" w:date="2023-02-18T03:10:00Z">
              <w:tcPr>
                <w:tcW w:w="454" w:type="dxa"/>
              </w:tcPr>
            </w:tcPrChange>
          </w:tcPr>
          <w:p w14:paraId="31580FD4" w14:textId="5DC04C3B" w:rsidR="002426A0" w:rsidRPr="002E361B" w:rsidDel="002D0FFF" w:rsidRDefault="002426A0" w:rsidP="00927947">
            <w:pPr>
              <w:pStyle w:val="TAC"/>
              <w:rPr>
                <w:del w:id="1189" w:author="Daiwei Zhou (周代卫)" w:date="2023-02-18T03:10:00Z"/>
                <w:rFonts w:eastAsia="MS Mincho"/>
              </w:rPr>
            </w:pPr>
          </w:p>
        </w:tc>
        <w:tc>
          <w:tcPr>
            <w:tcW w:w="454" w:type="dxa"/>
            <w:tcPrChange w:id="1190" w:author="Daiwei Zhou (周代卫)" w:date="2023-02-18T03:10:00Z">
              <w:tcPr>
                <w:tcW w:w="454" w:type="dxa"/>
              </w:tcPr>
            </w:tcPrChange>
          </w:tcPr>
          <w:p w14:paraId="1A6407BE" w14:textId="3539561D" w:rsidR="002426A0" w:rsidRPr="002E361B" w:rsidDel="002D0FFF" w:rsidRDefault="002426A0" w:rsidP="00927947">
            <w:pPr>
              <w:pStyle w:val="TAC"/>
              <w:rPr>
                <w:del w:id="1191" w:author="Daiwei Zhou (周代卫)" w:date="2023-02-18T03:10:00Z"/>
                <w:rFonts w:eastAsia="MS Mincho"/>
              </w:rPr>
            </w:pPr>
          </w:p>
        </w:tc>
        <w:tc>
          <w:tcPr>
            <w:tcW w:w="454" w:type="dxa"/>
            <w:tcPrChange w:id="1192" w:author="Daiwei Zhou (周代卫)" w:date="2023-02-18T03:10:00Z">
              <w:tcPr>
                <w:tcW w:w="454" w:type="dxa"/>
              </w:tcPr>
            </w:tcPrChange>
          </w:tcPr>
          <w:p w14:paraId="0A89C1B1" w14:textId="73A978D7" w:rsidR="002426A0" w:rsidRPr="002E361B" w:rsidDel="002D0FFF" w:rsidRDefault="002426A0" w:rsidP="00927947">
            <w:pPr>
              <w:pStyle w:val="TAC"/>
              <w:rPr>
                <w:del w:id="1193" w:author="Daiwei Zhou (周代卫)" w:date="2023-02-18T03:10:00Z"/>
                <w:rFonts w:eastAsia="MS Mincho"/>
              </w:rPr>
            </w:pPr>
          </w:p>
        </w:tc>
        <w:tc>
          <w:tcPr>
            <w:tcW w:w="454" w:type="dxa"/>
            <w:tcPrChange w:id="1194" w:author="Daiwei Zhou (周代卫)" w:date="2023-02-18T03:10:00Z">
              <w:tcPr>
                <w:tcW w:w="454" w:type="dxa"/>
              </w:tcPr>
            </w:tcPrChange>
          </w:tcPr>
          <w:p w14:paraId="61D86995" w14:textId="478DB5EF" w:rsidR="002426A0" w:rsidRPr="002E361B" w:rsidDel="002D0FFF" w:rsidRDefault="002426A0" w:rsidP="00927947">
            <w:pPr>
              <w:pStyle w:val="TAC"/>
              <w:rPr>
                <w:del w:id="1195" w:author="Daiwei Zhou (周代卫)" w:date="2023-02-18T03:10:00Z"/>
                <w:rFonts w:eastAsia="MS Mincho"/>
              </w:rPr>
            </w:pPr>
          </w:p>
        </w:tc>
        <w:tc>
          <w:tcPr>
            <w:tcW w:w="454" w:type="dxa"/>
            <w:tcPrChange w:id="1196" w:author="Daiwei Zhou (周代卫)" w:date="2023-02-18T03:10:00Z">
              <w:tcPr>
                <w:tcW w:w="454" w:type="dxa"/>
              </w:tcPr>
            </w:tcPrChange>
          </w:tcPr>
          <w:p w14:paraId="46576181" w14:textId="228965F9" w:rsidR="002426A0" w:rsidRPr="002E361B" w:rsidDel="002D0FFF" w:rsidRDefault="002426A0" w:rsidP="00927947">
            <w:pPr>
              <w:pStyle w:val="TAC"/>
              <w:rPr>
                <w:del w:id="1197" w:author="Daiwei Zhou (周代卫)" w:date="2023-02-18T03:10:00Z"/>
                <w:rFonts w:eastAsia="MS Mincho"/>
              </w:rPr>
            </w:pPr>
          </w:p>
        </w:tc>
        <w:tc>
          <w:tcPr>
            <w:tcW w:w="454" w:type="dxa"/>
            <w:tcPrChange w:id="1198" w:author="Daiwei Zhou (周代卫)" w:date="2023-02-18T03:10:00Z">
              <w:tcPr>
                <w:tcW w:w="454" w:type="dxa"/>
              </w:tcPr>
            </w:tcPrChange>
          </w:tcPr>
          <w:p w14:paraId="21446CAE" w14:textId="0C19B443" w:rsidR="002426A0" w:rsidRPr="002E361B" w:rsidDel="002D0FFF" w:rsidRDefault="002426A0" w:rsidP="00927947">
            <w:pPr>
              <w:pStyle w:val="TAC"/>
              <w:rPr>
                <w:del w:id="1199" w:author="Daiwei Zhou (周代卫)" w:date="2023-02-18T03:10:00Z"/>
                <w:rFonts w:eastAsia="MS Mincho"/>
              </w:rPr>
            </w:pPr>
          </w:p>
        </w:tc>
        <w:tc>
          <w:tcPr>
            <w:tcW w:w="454" w:type="dxa"/>
            <w:tcPrChange w:id="1200" w:author="Daiwei Zhou (周代卫)" w:date="2023-02-18T03:10:00Z">
              <w:tcPr>
                <w:tcW w:w="454" w:type="dxa"/>
              </w:tcPr>
            </w:tcPrChange>
          </w:tcPr>
          <w:p w14:paraId="590A0861" w14:textId="512527A9" w:rsidR="002426A0" w:rsidRPr="002E361B" w:rsidDel="002D0FFF" w:rsidRDefault="002426A0" w:rsidP="00927947">
            <w:pPr>
              <w:pStyle w:val="TAC"/>
              <w:rPr>
                <w:del w:id="1201" w:author="Daiwei Zhou (周代卫)" w:date="2023-02-18T03:10:00Z"/>
                <w:rFonts w:eastAsia="MS Mincho"/>
              </w:rPr>
            </w:pPr>
          </w:p>
        </w:tc>
        <w:tc>
          <w:tcPr>
            <w:tcW w:w="454" w:type="dxa"/>
            <w:tcPrChange w:id="1202" w:author="Daiwei Zhou (周代卫)" w:date="2023-02-18T03:10:00Z">
              <w:tcPr>
                <w:tcW w:w="454" w:type="dxa"/>
              </w:tcPr>
            </w:tcPrChange>
          </w:tcPr>
          <w:p w14:paraId="70F061C7" w14:textId="196F5683" w:rsidR="002426A0" w:rsidRPr="002E361B" w:rsidDel="002D0FFF" w:rsidRDefault="002426A0" w:rsidP="00927947">
            <w:pPr>
              <w:pStyle w:val="TAC"/>
              <w:rPr>
                <w:del w:id="1203" w:author="Daiwei Zhou (周代卫)" w:date="2023-02-18T03:10:00Z"/>
                <w:rFonts w:eastAsia="MS Mincho"/>
              </w:rPr>
            </w:pPr>
          </w:p>
        </w:tc>
        <w:tc>
          <w:tcPr>
            <w:tcW w:w="454" w:type="dxa"/>
            <w:tcPrChange w:id="1204" w:author="Daiwei Zhou (周代卫)" w:date="2023-02-18T03:10:00Z">
              <w:tcPr>
                <w:tcW w:w="454" w:type="dxa"/>
              </w:tcPr>
            </w:tcPrChange>
          </w:tcPr>
          <w:p w14:paraId="50E408C0" w14:textId="5F56AA71" w:rsidR="002426A0" w:rsidRPr="002E361B" w:rsidDel="002D0FFF" w:rsidRDefault="002426A0" w:rsidP="00927947">
            <w:pPr>
              <w:pStyle w:val="TAC"/>
              <w:rPr>
                <w:del w:id="1205" w:author="Daiwei Zhou (周代卫)" w:date="2023-02-18T03:10:00Z"/>
                <w:rFonts w:eastAsia="MS Mincho"/>
              </w:rPr>
            </w:pPr>
          </w:p>
        </w:tc>
        <w:tc>
          <w:tcPr>
            <w:tcW w:w="454" w:type="dxa"/>
            <w:tcPrChange w:id="1206" w:author="Daiwei Zhou (周代卫)" w:date="2023-02-18T03:10:00Z">
              <w:tcPr>
                <w:tcW w:w="454" w:type="dxa"/>
              </w:tcPr>
            </w:tcPrChange>
          </w:tcPr>
          <w:p w14:paraId="57309886" w14:textId="0FE1A01D" w:rsidR="002426A0" w:rsidRPr="002E361B" w:rsidDel="002D0FFF" w:rsidRDefault="002426A0" w:rsidP="00927947">
            <w:pPr>
              <w:pStyle w:val="TAC"/>
              <w:rPr>
                <w:del w:id="1207" w:author="Daiwei Zhou (周代卫)" w:date="2023-02-18T03:10:00Z"/>
                <w:rFonts w:eastAsia="MS Mincho"/>
              </w:rPr>
            </w:pPr>
            <w:del w:id="1208" w:author="Daiwei Zhou (周代卫)" w:date="2023-02-18T03:10:00Z">
              <w:r w:rsidRPr="002E361B" w:rsidDel="002D0FFF">
                <w:rPr>
                  <w:rFonts w:eastAsia="MS Mincho"/>
                </w:rPr>
                <w:delText>X</w:delText>
              </w:r>
            </w:del>
          </w:p>
        </w:tc>
        <w:tc>
          <w:tcPr>
            <w:tcW w:w="454" w:type="dxa"/>
            <w:tcPrChange w:id="1209" w:author="Daiwei Zhou (周代卫)" w:date="2023-02-18T03:10:00Z">
              <w:tcPr>
                <w:tcW w:w="454" w:type="dxa"/>
              </w:tcPr>
            </w:tcPrChange>
          </w:tcPr>
          <w:p w14:paraId="7E58204C" w14:textId="5DC82232" w:rsidR="002426A0" w:rsidRPr="002E361B" w:rsidDel="002D0FFF" w:rsidRDefault="002426A0" w:rsidP="00927947">
            <w:pPr>
              <w:pStyle w:val="TAC"/>
              <w:rPr>
                <w:del w:id="1210" w:author="Daiwei Zhou (周代卫)" w:date="2023-02-18T03:10:00Z"/>
                <w:rFonts w:eastAsia="MS Mincho"/>
              </w:rPr>
            </w:pPr>
          </w:p>
        </w:tc>
        <w:tc>
          <w:tcPr>
            <w:tcW w:w="454" w:type="dxa"/>
            <w:tcPrChange w:id="1211" w:author="Daiwei Zhou (周代卫)" w:date="2023-02-18T03:10:00Z">
              <w:tcPr>
                <w:tcW w:w="454" w:type="dxa"/>
              </w:tcPr>
            </w:tcPrChange>
          </w:tcPr>
          <w:p w14:paraId="15DBF8BA" w14:textId="61D4B1B4" w:rsidR="002426A0" w:rsidRPr="002E361B" w:rsidDel="002D0FFF" w:rsidRDefault="002426A0" w:rsidP="00927947">
            <w:pPr>
              <w:pStyle w:val="TAC"/>
              <w:rPr>
                <w:del w:id="1212" w:author="Daiwei Zhou (周代卫)" w:date="2023-02-18T03:10:00Z"/>
                <w:rFonts w:eastAsia="MS Mincho"/>
              </w:rPr>
            </w:pPr>
          </w:p>
        </w:tc>
        <w:tc>
          <w:tcPr>
            <w:tcW w:w="454" w:type="dxa"/>
            <w:tcPrChange w:id="1213" w:author="Daiwei Zhou (周代卫)" w:date="2023-02-18T03:10:00Z">
              <w:tcPr>
                <w:tcW w:w="454" w:type="dxa"/>
              </w:tcPr>
            </w:tcPrChange>
          </w:tcPr>
          <w:p w14:paraId="32E1A773" w14:textId="37B2228E" w:rsidR="002426A0" w:rsidRPr="002E361B" w:rsidDel="002D0FFF" w:rsidRDefault="002426A0" w:rsidP="00927947">
            <w:pPr>
              <w:pStyle w:val="TAC"/>
              <w:rPr>
                <w:del w:id="1214" w:author="Daiwei Zhou (周代卫)" w:date="2023-02-18T03:10:00Z"/>
                <w:rFonts w:eastAsia="MS Mincho"/>
              </w:rPr>
            </w:pPr>
          </w:p>
        </w:tc>
        <w:tc>
          <w:tcPr>
            <w:tcW w:w="454" w:type="dxa"/>
            <w:tcPrChange w:id="1215" w:author="Daiwei Zhou (周代卫)" w:date="2023-02-18T03:10:00Z">
              <w:tcPr>
                <w:tcW w:w="454" w:type="dxa"/>
              </w:tcPr>
            </w:tcPrChange>
          </w:tcPr>
          <w:p w14:paraId="15E1C33E" w14:textId="47E46519" w:rsidR="002426A0" w:rsidRPr="002E361B" w:rsidDel="002D0FFF" w:rsidRDefault="002426A0" w:rsidP="00927947">
            <w:pPr>
              <w:pStyle w:val="TAC"/>
              <w:rPr>
                <w:del w:id="1216" w:author="Daiwei Zhou (周代卫)" w:date="2023-02-18T03:10:00Z"/>
                <w:rFonts w:eastAsia="MS Mincho"/>
              </w:rPr>
            </w:pPr>
          </w:p>
        </w:tc>
        <w:tc>
          <w:tcPr>
            <w:tcW w:w="454" w:type="dxa"/>
            <w:tcPrChange w:id="1217" w:author="Daiwei Zhou (周代卫)" w:date="2023-02-18T03:10:00Z">
              <w:tcPr>
                <w:tcW w:w="454" w:type="dxa"/>
              </w:tcPr>
            </w:tcPrChange>
          </w:tcPr>
          <w:p w14:paraId="110BDA8C" w14:textId="20073CD0" w:rsidR="002426A0" w:rsidRPr="002E361B" w:rsidDel="002D0FFF" w:rsidRDefault="002426A0" w:rsidP="00927947">
            <w:pPr>
              <w:pStyle w:val="TAC"/>
              <w:rPr>
                <w:del w:id="1218" w:author="Daiwei Zhou (周代卫)" w:date="2023-02-18T03:10:00Z"/>
                <w:rFonts w:eastAsia="MS Mincho"/>
              </w:rPr>
            </w:pPr>
          </w:p>
        </w:tc>
        <w:tc>
          <w:tcPr>
            <w:tcW w:w="454" w:type="dxa"/>
            <w:tcPrChange w:id="1219" w:author="Daiwei Zhou (周代卫)" w:date="2023-02-18T03:10:00Z">
              <w:tcPr>
                <w:tcW w:w="454" w:type="dxa"/>
              </w:tcPr>
            </w:tcPrChange>
          </w:tcPr>
          <w:p w14:paraId="0ECBE91B" w14:textId="50B4AB0A" w:rsidR="002426A0" w:rsidRPr="002E361B" w:rsidDel="002D0FFF" w:rsidRDefault="002426A0" w:rsidP="00927947">
            <w:pPr>
              <w:pStyle w:val="TAC"/>
              <w:rPr>
                <w:del w:id="1220" w:author="Daiwei Zhou (周代卫)" w:date="2023-02-18T03:10:00Z"/>
                <w:rFonts w:eastAsia="MS Mincho"/>
              </w:rPr>
            </w:pPr>
          </w:p>
        </w:tc>
        <w:tc>
          <w:tcPr>
            <w:tcW w:w="424" w:type="dxa"/>
            <w:tcPrChange w:id="1221" w:author="Daiwei Zhou (周代卫)" w:date="2023-02-18T03:10:00Z">
              <w:tcPr>
                <w:tcW w:w="424" w:type="dxa"/>
              </w:tcPr>
            </w:tcPrChange>
          </w:tcPr>
          <w:p w14:paraId="3FBA65C9" w14:textId="3E12704E" w:rsidR="002426A0" w:rsidRPr="002E361B" w:rsidDel="002D0FFF" w:rsidRDefault="002426A0" w:rsidP="00927947">
            <w:pPr>
              <w:pStyle w:val="TAC"/>
              <w:rPr>
                <w:del w:id="1222" w:author="Daiwei Zhou (周代卫)" w:date="2023-02-18T03:10:00Z"/>
                <w:rFonts w:eastAsia="MS Mincho"/>
              </w:rPr>
            </w:pPr>
          </w:p>
        </w:tc>
        <w:tc>
          <w:tcPr>
            <w:tcW w:w="436" w:type="dxa"/>
            <w:gridSpan w:val="2"/>
            <w:tcPrChange w:id="1223" w:author="Daiwei Zhou (周代卫)" w:date="2023-02-18T03:10:00Z">
              <w:tcPr>
                <w:tcW w:w="436" w:type="dxa"/>
                <w:gridSpan w:val="2"/>
              </w:tcPr>
            </w:tcPrChange>
          </w:tcPr>
          <w:p w14:paraId="6CDF939A" w14:textId="646B39B9" w:rsidR="002426A0" w:rsidRPr="002E361B" w:rsidDel="002D0FFF" w:rsidRDefault="002426A0" w:rsidP="00927947">
            <w:pPr>
              <w:pStyle w:val="TAC"/>
              <w:rPr>
                <w:del w:id="1224" w:author="Daiwei Zhou (周代卫)" w:date="2023-02-18T03:10:00Z"/>
                <w:rFonts w:eastAsia="MS Mincho"/>
              </w:rPr>
            </w:pPr>
          </w:p>
        </w:tc>
      </w:tr>
      <w:tr w:rsidR="002426A0" w:rsidRPr="002E361B" w:rsidDel="002D0FFF" w14:paraId="2A92040C" w14:textId="6EBAD88B" w:rsidTr="002F7975">
        <w:trPr>
          <w:gridAfter w:val="2"/>
          <w:wAfter w:w="436" w:type="dxa"/>
          <w:jc w:val="center"/>
          <w:del w:id="1225" w:author="Daiwei Zhou (周代卫)" w:date="2023-02-18T03:10:00Z"/>
          <w:trPrChange w:id="1226" w:author="Daiwei Zhou (周代卫)" w:date="2023-02-18T03:10:00Z">
            <w:trPr>
              <w:gridAfter w:val="2"/>
              <w:jc w:val="center"/>
            </w:trPr>
          </w:trPrChange>
        </w:trPr>
        <w:tc>
          <w:tcPr>
            <w:tcW w:w="851" w:type="dxa"/>
            <w:tcPrChange w:id="1227" w:author="Daiwei Zhou (周代卫)" w:date="2023-02-18T03:10:00Z">
              <w:tcPr>
                <w:tcW w:w="851" w:type="dxa"/>
              </w:tcPr>
            </w:tcPrChange>
          </w:tcPr>
          <w:p w14:paraId="094B7D29" w14:textId="0D05A544" w:rsidR="002426A0" w:rsidRPr="002E361B" w:rsidDel="002D0FFF" w:rsidRDefault="002426A0" w:rsidP="00927947">
            <w:pPr>
              <w:pStyle w:val="TAC"/>
              <w:rPr>
                <w:del w:id="1228" w:author="Daiwei Zhou (周代卫)" w:date="2023-02-18T03:10:00Z"/>
                <w:rFonts w:eastAsia="宋体"/>
                <w:lang w:eastAsia="zh-CN"/>
              </w:rPr>
            </w:pPr>
            <w:del w:id="1229" w:author="Daiwei Zhou (周代卫)" w:date="2023-02-18T03:10:00Z">
              <w:r w:rsidRPr="002E361B" w:rsidDel="002D0FFF">
                <w:rPr>
                  <w:rFonts w:eastAsia="宋体"/>
                  <w:lang w:eastAsia="zh-CN"/>
                </w:rPr>
                <w:delText>22</w:delText>
              </w:r>
            </w:del>
          </w:p>
        </w:tc>
        <w:tc>
          <w:tcPr>
            <w:tcW w:w="454" w:type="dxa"/>
            <w:tcPrChange w:id="1230" w:author="Daiwei Zhou (周代卫)" w:date="2023-02-18T03:10:00Z">
              <w:tcPr>
                <w:tcW w:w="454" w:type="dxa"/>
              </w:tcPr>
            </w:tcPrChange>
          </w:tcPr>
          <w:p w14:paraId="300D408C" w14:textId="5A438760" w:rsidR="002426A0" w:rsidRPr="002E361B" w:rsidDel="002D0FFF" w:rsidRDefault="002426A0" w:rsidP="00927947">
            <w:pPr>
              <w:pStyle w:val="TAC"/>
              <w:rPr>
                <w:del w:id="1231" w:author="Daiwei Zhou (周代卫)" w:date="2023-02-18T03:10:00Z"/>
                <w:rFonts w:eastAsia="MS Mincho"/>
              </w:rPr>
            </w:pPr>
            <w:del w:id="1232" w:author="Daiwei Zhou (周代卫)" w:date="2023-02-18T03:10:00Z">
              <w:r w:rsidRPr="002E361B" w:rsidDel="002D0FFF">
                <w:rPr>
                  <w:rFonts w:eastAsia="MS Mincho"/>
                </w:rPr>
                <w:delText>X</w:delText>
              </w:r>
            </w:del>
          </w:p>
        </w:tc>
        <w:tc>
          <w:tcPr>
            <w:tcW w:w="454" w:type="dxa"/>
            <w:tcPrChange w:id="1233" w:author="Daiwei Zhou (周代卫)" w:date="2023-02-18T03:10:00Z">
              <w:tcPr>
                <w:tcW w:w="454" w:type="dxa"/>
              </w:tcPr>
            </w:tcPrChange>
          </w:tcPr>
          <w:p w14:paraId="07720C9C" w14:textId="7113DFB8" w:rsidR="002426A0" w:rsidRPr="002E361B" w:rsidDel="002D0FFF" w:rsidRDefault="002426A0" w:rsidP="00927947">
            <w:pPr>
              <w:pStyle w:val="TAC"/>
              <w:rPr>
                <w:del w:id="1234" w:author="Daiwei Zhou (周代卫)" w:date="2023-02-18T03:10:00Z"/>
                <w:rFonts w:eastAsia="MS Mincho"/>
              </w:rPr>
            </w:pPr>
            <w:del w:id="1235" w:author="Daiwei Zhou (周代卫)" w:date="2023-02-18T03:10:00Z">
              <w:r w:rsidRPr="002E361B" w:rsidDel="002D0FFF">
                <w:rPr>
                  <w:rFonts w:eastAsia="MS Mincho"/>
                </w:rPr>
                <w:delText>X</w:delText>
              </w:r>
            </w:del>
          </w:p>
        </w:tc>
        <w:tc>
          <w:tcPr>
            <w:tcW w:w="454" w:type="dxa"/>
            <w:tcPrChange w:id="1236" w:author="Daiwei Zhou (周代卫)" w:date="2023-02-18T03:10:00Z">
              <w:tcPr>
                <w:tcW w:w="454" w:type="dxa"/>
              </w:tcPr>
            </w:tcPrChange>
          </w:tcPr>
          <w:p w14:paraId="3D5A76AB" w14:textId="227A832B" w:rsidR="002426A0" w:rsidRPr="002E361B" w:rsidDel="002D0FFF" w:rsidRDefault="002426A0" w:rsidP="00927947">
            <w:pPr>
              <w:pStyle w:val="TAC"/>
              <w:rPr>
                <w:del w:id="1237" w:author="Daiwei Zhou (周代卫)" w:date="2023-02-18T03:10:00Z"/>
                <w:rFonts w:eastAsia="MS Mincho"/>
              </w:rPr>
            </w:pPr>
          </w:p>
        </w:tc>
        <w:tc>
          <w:tcPr>
            <w:tcW w:w="454" w:type="dxa"/>
            <w:tcPrChange w:id="1238" w:author="Daiwei Zhou (周代卫)" w:date="2023-02-18T03:10:00Z">
              <w:tcPr>
                <w:tcW w:w="454" w:type="dxa"/>
              </w:tcPr>
            </w:tcPrChange>
          </w:tcPr>
          <w:p w14:paraId="52874839" w14:textId="5106BCB2" w:rsidR="002426A0" w:rsidRPr="002E361B" w:rsidDel="002D0FFF" w:rsidRDefault="002426A0" w:rsidP="00927947">
            <w:pPr>
              <w:pStyle w:val="TAC"/>
              <w:rPr>
                <w:del w:id="1239" w:author="Daiwei Zhou (周代卫)" w:date="2023-02-18T03:10:00Z"/>
                <w:rFonts w:eastAsia="MS Mincho"/>
              </w:rPr>
            </w:pPr>
          </w:p>
        </w:tc>
        <w:tc>
          <w:tcPr>
            <w:tcW w:w="454" w:type="dxa"/>
            <w:tcPrChange w:id="1240" w:author="Daiwei Zhou (周代卫)" w:date="2023-02-18T03:10:00Z">
              <w:tcPr>
                <w:tcW w:w="454" w:type="dxa"/>
              </w:tcPr>
            </w:tcPrChange>
          </w:tcPr>
          <w:p w14:paraId="2AEAA533" w14:textId="0A81DBB9" w:rsidR="002426A0" w:rsidRPr="002E361B" w:rsidDel="002D0FFF" w:rsidRDefault="002426A0" w:rsidP="00927947">
            <w:pPr>
              <w:pStyle w:val="TAC"/>
              <w:rPr>
                <w:del w:id="1241" w:author="Daiwei Zhou (周代卫)" w:date="2023-02-18T03:10:00Z"/>
                <w:rFonts w:eastAsia="MS Mincho"/>
              </w:rPr>
            </w:pPr>
          </w:p>
        </w:tc>
        <w:tc>
          <w:tcPr>
            <w:tcW w:w="454" w:type="dxa"/>
            <w:tcPrChange w:id="1242" w:author="Daiwei Zhou (周代卫)" w:date="2023-02-18T03:10:00Z">
              <w:tcPr>
                <w:tcW w:w="454" w:type="dxa"/>
              </w:tcPr>
            </w:tcPrChange>
          </w:tcPr>
          <w:p w14:paraId="06D05DFD" w14:textId="32D700A1" w:rsidR="002426A0" w:rsidRPr="002E361B" w:rsidDel="002D0FFF" w:rsidRDefault="002426A0" w:rsidP="00927947">
            <w:pPr>
              <w:pStyle w:val="TAC"/>
              <w:rPr>
                <w:del w:id="1243" w:author="Daiwei Zhou (周代卫)" w:date="2023-02-18T03:10:00Z"/>
                <w:rFonts w:eastAsia="MS Mincho"/>
              </w:rPr>
            </w:pPr>
          </w:p>
        </w:tc>
        <w:tc>
          <w:tcPr>
            <w:tcW w:w="454" w:type="dxa"/>
            <w:tcPrChange w:id="1244" w:author="Daiwei Zhou (周代卫)" w:date="2023-02-18T03:10:00Z">
              <w:tcPr>
                <w:tcW w:w="454" w:type="dxa"/>
              </w:tcPr>
            </w:tcPrChange>
          </w:tcPr>
          <w:p w14:paraId="02B258D4" w14:textId="7D3FF1B5" w:rsidR="002426A0" w:rsidRPr="002E361B" w:rsidDel="002D0FFF" w:rsidRDefault="002426A0" w:rsidP="00927947">
            <w:pPr>
              <w:pStyle w:val="TAC"/>
              <w:rPr>
                <w:del w:id="1245" w:author="Daiwei Zhou (周代卫)" w:date="2023-02-18T03:10:00Z"/>
                <w:rFonts w:eastAsia="MS Mincho"/>
              </w:rPr>
            </w:pPr>
          </w:p>
        </w:tc>
        <w:tc>
          <w:tcPr>
            <w:tcW w:w="454" w:type="dxa"/>
            <w:tcPrChange w:id="1246" w:author="Daiwei Zhou (周代卫)" w:date="2023-02-18T03:10:00Z">
              <w:tcPr>
                <w:tcW w:w="454" w:type="dxa"/>
              </w:tcPr>
            </w:tcPrChange>
          </w:tcPr>
          <w:p w14:paraId="0F066D0C" w14:textId="1928A910" w:rsidR="002426A0" w:rsidRPr="002E361B" w:rsidDel="002D0FFF" w:rsidRDefault="002426A0" w:rsidP="00927947">
            <w:pPr>
              <w:pStyle w:val="TAC"/>
              <w:rPr>
                <w:del w:id="1247" w:author="Daiwei Zhou (周代卫)" w:date="2023-02-18T03:10:00Z"/>
                <w:rFonts w:eastAsia="MS Mincho"/>
              </w:rPr>
            </w:pPr>
          </w:p>
        </w:tc>
        <w:tc>
          <w:tcPr>
            <w:tcW w:w="454" w:type="dxa"/>
            <w:tcPrChange w:id="1248" w:author="Daiwei Zhou (周代卫)" w:date="2023-02-18T03:10:00Z">
              <w:tcPr>
                <w:tcW w:w="454" w:type="dxa"/>
              </w:tcPr>
            </w:tcPrChange>
          </w:tcPr>
          <w:p w14:paraId="04922967" w14:textId="47EA8B7A" w:rsidR="002426A0" w:rsidRPr="002E361B" w:rsidDel="002D0FFF" w:rsidRDefault="002426A0" w:rsidP="00927947">
            <w:pPr>
              <w:pStyle w:val="TAC"/>
              <w:rPr>
                <w:del w:id="1249" w:author="Daiwei Zhou (周代卫)" w:date="2023-02-18T03:10:00Z"/>
                <w:rFonts w:eastAsia="MS Mincho"/>
              </w:rPr>
            </w:pPr>
          </w:p>
        </w:tc>
        <w:tc>
          <w:tcPr>
            <w:tcW w:w="454" w:type="dxa"/>
            <w:tcPrChange w:id="1250" w:author="Daiwei Zhou (周代卫)" w:date="2023-02-18T03:10:00Z">
              <w:tcPr>
                <w:tcW w:w="454" w:type="dxa"/>
              </w:tcPr>
            </w:tcPrChange>
          </w:tcPr>
          <w:p w14:paraId="764AF5D5" w14:textId="0BF597CC" w:rsidR="002426A0" w:rsidRPr="002E361B" w:rsidDel="002D0FFF" w:rsidRDefault="002426A0" w:rsidP="00927947">
            <w:pPr>
              <w:pStyle w:val="TAC"/>
              <w:rPr>
                <w:del w:id="1251" w:author="Daiwei Zhou (周代卫)" w:date="2023-02-18T03:10:00Z"/>
                <w:rFonts w:eastAsia="MS Mincho"/>
              </w:rPr>
            </w:pPr>
          </w:p>
        </w:tc>
        <w:tc>
          <w:tcPr>
            <w:tcW w:w="454" w:type="dxa"/>
            <w:tcPrChange w:id="1252" w:author="Daiwei Zhou (周代卫)" w:date="2023-02-18T03:10:00Z">
              <w:tcPr>
                <w:tcW w:w="454" w:type="dxa"/>
              </w:tcPr>
            </w:tcPrChange>
          </w:tcPr>
          <w:p w14:paraId="34C5ED08" w14:textId="67CD23BB" w:rsidR="002426A0" w:rsidRPr="002E361B" w:rsidDel="002D0FFF" w:rsidRDefault="002426A0" w:rsidP="00927947">
            <w:pPr>
              <w:pStyle w:val="TAC"/>
              <w:rPr>
                <w:del w:id="1253" w:author="Daiwei Zhou (周代卫)" w:date="2023-02-18T03:10:00Z"/>
                <w:rFonts w:eastAsia="MS Mincho"/>
              </w:rPr>
            </w:pPr>
          </w:p>
        </w:tc>
        <w:tc>
          <w:tcPr>
            <w:tcW w:w="454" w:type="dxa"/>
            <w:tcPrChange w:id="1254" w:author="Daiwei Zhou (周代卫)" w:date="2023-02-18T03:10:00Z">
              <w:tcPr>
                <w:tcW w:w="454" w:type="dxa"/>
              </w:tcPr>
            </w:tcPrChange>
          </w:tcPr>
          <w:p w14:paraId="2823211A" w14:textId="43E0A6BC" w:rsidR="002426A0" w:rsidRPr="002E361B" w:rsidDel="002D0FFF" w:rsidRDefault="002426A0" w:rsidP="00927947">
            <w:pPr>
              <w:pStyle w:val="TAC"/>
              <w:rPr>
                <w:del w:id="1255" w:author="Daiwei Zhou (周代卫)" w:date="2023-02-18T03:10:00Z"/>
                <w:rFonts w:eastAsia="MS Mincho"/>
              </w:rPr>
            </w:pPr>
          </w:p>
        </w:tc>
        <w:tc>
          <w:tcPr>
            <w:tcW w:w="454" w:type="dxa"/>
            <w:tcPrChange w:id="1256" w:author="Daiwei Zhou (周代卫)" w:date="2023-02-18T03:10:00Z">
              <w:tcPr>
                <w:tcW w:w="454" w:type="dxa"/>
              </w:tcPr>
            </w:tcPrChange>
          </w:tcPr>
          <w:p w14:paraId="66B9AA13" w14:textId="1C69400F" w:rsidR="002426A0" w:rsidRPr="002E361B" w:rsidDel="002D0FFF" w:rsidRDefault="002426A0" w:rsidP="00927947">
            <w:pPr>
              <w:pStyle w:val="TAC"/>
              <w:rPr>
                <w:del w:id="1257" w:author="Daiwei Zhou (周代卫)" w:date="2023-02-18T03:10:00Z"/>
                <w:rFonts w:eastAsia="MS Mincho"/>
              </w:rPr>
            </w:pPr>
          </w:p>
        </w:tc>
        <w:tc>
          <w:tcPr>
            <w:tcW w:w="454" w:type="dxa"/>
            <w:tcPrChange w:id="1258" w:author="Daiwei Zhou (周代卫)" w:date="2023-02-18T03:10:00Z">
              <w:tcPr>
                <w:tcW w:w="454" w:type="dxa"/>
              </w:tcPr>
            </w:tcPrChange>
          </w:tcPr>
          <w:p w14:paraId="7BBE8D9D" w14:textId="0CCB370D" w:rsidR="002426A0" w:rsidRPr="002E361B" w:rsidDel="002D0FFF" w:rsidRDefault="002426A0" w:rsidP="00927947">
            <w:pPr>
              <w:pStyle w:val="TAC"/>
              <w:rPr>
                <w:del w:id="1259" w:author="Daiwei Zhou (周代卫)" w:date="2023-02-18T03:10:00Z"/>
                <w:rFonts w:eastAsia="MS Mincho"/>
              </w:rPr>
            </w:pPr>
          </w:p>
        </w:tc>
        <w:tc>
          <w:tcPr>
            <w:tcW w:w="454" w:type="dxa"/>
            <w:tcPrChange w:id="1260" w:author="Daiwei Zhou (周代卫)" w:date="2023-02-18T03:10:00Z">
              <w:tcPr>
                <w:tcW w:w="454" w:type="dxa"/>
              </w:tcPr>
            </w:tcPrChange>
          </w:tcPr>
          <w:p w14:paraId="584BC3C2" w14:textId="36EC41F1" w:rsidR="002426A0" w:rsidRPr="002E361B" w:rsidDel="002D0FFF" w:rsidRDefault="002426A0" w:rsidP="00927947">
            <w:pPr>
              <w:pStyle w:val="TAC"/>
              <w:rPr>
                <w:del w:id="1261" w:author="Daiwei Zhou (周代卫)" w:date="2023-02-18T03:10:00Z"/>
                <w:rFonts w:eastAsia="MS Mincho"/>
              </w:rPr>
            </w:pPr>
            <w:del w:id="1262" w:author="Daiwei Zhou (周代卫)" w:date="2023-02-18T03:10:00Z">
              <w:r w:rsidRPr="002E361B" w:rsidDel="002D0FFF">
                <w:rPr>
                  <w:rFonts w:eastAsia="MS Mincho"/>
                </w:rPr>
                <w:delText>X</w:delText>
              </w:r>
            </w:del>
          </w:p>
        </w:tc>
        <w:tc>
          <w:tcPr>
            <w:tcW w:w="454" w:type="dxa"/>
            <w:tcPrChange w:id="1263" w:author="Daiwei Zhou (周代卫)" w:date="2023-02-18T03:10:00Z">
              <w:tcPr>
                <w:tcW w:w="454" w:type="dxa"/>
              </w:tcPr>
            </w:tcPrChange>
          </w:tcPr>
          <w:p w14:paraId="6DA1CFE7" w14:textId="20AA9D62" w:rsidR="002426A0" w:rsidRPr="002E361B" w:rsidDel="002D0FFF" w:rsidRDefault="002426A0" w:rsidP="00927947">
            <w:pPr>
              <w:pStyle w:val="TAC"/>
              <w:rPr>
                <w:del w:id="1264" w:author="Daiwei Zhou (周代卫)" w:date="2023-02-18T03:10:00Z"/>
                <w:rFonts w:eastAsia="MS Mincho"/>
              </w:rPr>
            </w:pPr>
          </w:p>
        </w:tc>
        <w:tc>
          <w:tcPr>
            <w:tcW w:w="454" w:type="dxa"/>
            <w:tcPrChange w:id="1265" w:author="Daiwei Zhou (周代卫)" w:date="2023-02-18T03:10:00Z">
              <w:tcPr>
                <w:tcW w:w="454" w:type="dxa"/>
              </w:tcPr>
            </w:tcPrChange>
          </w:tcPr>
          <w:p w14:paraId="73B1B65E" w14:textId="4C64827B" w:rsidR="002426A0" w:rsidRPr="002E361B" w:rsidDel="002D0FFF" w:rsidRDefault="002426A0" w:rsidP="00927947">
            <w:pPr>
              <w:pStyle w:val="TAC"/>
              <w:rPr>
                <w:del w:id="1266" w:author="Daiwei Zhou (周代卫)" w:date="2023-02-18T03:10:00Z"/>
                <w:rFonts w:eastAsia="MS Mincho"/>
              </w:rPr>
            </w:pPr>
          </w:p>
        </w:tc>
        <w:tc>
          <w:tcPr>
            <w:tcW w:w="454" w:type="dxa"/>
            <w:tcPrChange w:id="1267" w:author="Daiwei Zhou (周代卫)" w:date="2023-02-18T03:10:00Z">
              <w:tcPr>
                <w:tcW w:w="454" w:type="dxa"/>
              </w:tcPr>
            </w:tcPrChange>
          </w:tcPr>
          <w:p w14:paraId="03AE3242" w14:textId="46EE8645" w:rsidR="002426A0" w:rsidRPr="002E361B" w:rsidDel="002D0FFF" w:rsidRDefault="002426A0" w:rsidP="00927947">
            <w:pPr>
              <w:pStyle w:val="TAC"/>
              <w:rPr>
                <w:del w:id="1268" w:author="Daiwei Zhou (周代卫)" w:date="2023-02-18T03:10:00Z"/>
                <w:rFonts w:eastAsia="MS Mincho"/>
              </w:rPr>
            </w:pPr>
          </w:p>
        </w:tc>
        <w:tc>
          <w:tcPr>
            <w:tcW w:w="454" w:type="dxa"/>
            <w:tcPrChange w:id="1269" w:author="Daiwei Zhou (周代卫)" w:date="2023-02-18T03:10:00Z">
              <w:tcPr>
                <w:tcW w:w="454" w:type="dxa"/>
              </w:tcPr>
            </w:tcPrChange>
          </w:tcPr>
          <w:p w14:paraId="4CCAB610" w14:textId="47A1D9E3" w:rsidR="002426A0" w:rsidRPr="002E361B" w:rsidDel="002D0FFF" w:rsidRDefault="002426A0" w:rsidP="00927947">
            <w:pPr>
              <w:pStyle w:val="TAC"/>
              <w:rPr>
                <w:del w:id="1270" w:author="Daiwei Zhou (周代卫)" w:date="2023-02-18T03:10:00Z"/>
                <w:rFonts w:eastAsia="MS Mincho"/>
              </w:rPr>
            </w:pPr>
          </w:p>
        </w:tc>
        <w:tc>
          <w:tcPr>
            <w:tcW w:w="424" w:type="dxa"/>
            <w:tcPrChange w:id="1271" w:author="Daiwei Zhou (周代卫)" w:date="2023-02-18T03:10:00Z">
              <w:tcPr>
                <w:tcW w:w="424" w:type="dxa"/>
              </w:tcPr>
            </w:tcPrChange>
          </w:tcPr>
          <w:p w14:paraId="17B76479" w14:textId="2730A49F" w:rsidR="002426A0" w:rsidRPr="002E361B" w:rsidDel="002D0FFF" w:rsidRDefault="002426A0" w:rsidP="00927947">
            <w:pPr>
              <w:pStyle w:val="TAC"/>
              <w:rPr>
                <w:del w:id="1272" w:author="Daiwei Zhou (周代卫)" w:date="2023-02-18T03:10:00Z"/>
                <w:rFonts w:eastAsia="MS Mincho"/>
              </w:rPr>
            </w:pPr>
          </w:p>
        </w:tc>
        <w:tc>
          <w:tcPr>
            <w:tcW w:w="436" w:type="dxa"/>
            <w:gridSpan w:val="2"/>
            <w:tcPrChange w:id="1273" w:author="Daiwei Zhou (周代卫)" w:date="2023-02-18T03:10:00Z">
              <w:tcPr>
                <w:tcW w:w="436" w:type="dxa"/>
                <w:gridSpan w:val="2"/>
              </w:tcPr>
            </w:tcPrChange>
          </w:tcPr>
          <w:p w14:paraId="71963592" w14:textId="1028225C" w:rsidR="002426A0" w:rsidRPr="002E361B" w:rsidDel="002D0FFF" w:rsidRDefault="002426A0" w:rsidP="00927947">
            <w:pPr>
              <w:pStyle w:val="TAC"/>
              <w:rPr>
                <w:del w:id="1274" w:author="Daiwei Zhou (周代卫)" w:date="2023-02-18T03:10:00Z"/>
                <w:rFonts w:eastAsia="MS Mincho"/>
              </w:rPr>
            </w:pPr>
          </w:p>
        </w:tc>
      </w:tr>
      <w:tr w:rsidR="002426A0" w:rsidRPr="002E361B" w:rsidDel="002D0FFF" w14:paraId="56745F4E" w14:textId="1B15EB44" w:rsidTr="002F7975">
        <w:trPr>
          <w:gridAfter w:val="2"/>
          <w:wAfter w:w="436" w:type="dxa"/>
          <w:jc w:val="center"/>
          <w:del w:id="1275" w:author="Daiwei Zhou (周代卫)" w:date="2023-02-18T03:10:00Z"/>
          <w:trPrChange w:id="1276" w:author="Daiwei Zhou (周代卫)" w:date="2023-02-18T03:10:00Z">
            <w:trPr>
              <w:gridAfter w:val="2"/>
              <w:jc w:val="center"/>
            </w:trPr>
          </w:trPrChange>
        </w:trPr>
        <w:tc>
          <w:tcPr>
            <w:tcW w:w="851" w:type="dxa"/>
            <w:tcPrChange w:id="1277" w:author="Daiwei Zhou (周代卫)" w:date="2023-02-18T03:10:00Z">
              <w:tcPr>
                <w:tcW w:w="851" w:type="dxa"/>
              </w:tcPr>
            </w:tcPrChange>
          </w:tcPr>
          <w:p w14:paraId="3EB20A50" w14:textId="04D62F0F" w:rsidR="002426A0" w:rsidRPr="002E361B" w:rsidDel="002D0FFF" w:rsidRDefault="002426A0" w:rsidP="00927947">
            <w:pPr>
              <w:pStyle w:val="TAC"/>
              <w:rPr>
                <w:del w:id="1278" w:author="Daiwei Zhou (周代卫)" w:date="2023-02-18T03:10:00Z"/>
                <w:rFonts w:eastAsia="宋体"/>
                <w:lang w:eastAsia="zh-CN"/>
              </w:rPr>
            </w:pPr>
            <w:del w:id="1279" w:author="Daiwei Zhou (周代卫)" w:date="2023-02-18T03:10:00Z">
              <w:r w:rsidRPr="002E361B" w:rsidDel="002D0FFF">
                <w:rPr>
                  <w:rFonts w:eastAsia="宋体"/>
                  <w:lang w:eastAsia="zh-CN"/>
                </w:rPr>
                <w:delText>23</w:delText>
              </w:r>
            </w:del>
          </w:p>
        </w:tc>
        <w:tc>
          <w:tcPr>
            <w:tcW w:w="454" w:type="dxa"/>
            <w:tcPrChange w:id="1280" w:author="Daiwei Zhou (周代卫)" w:date="2023-02-18T03:10:00Z">
              <w:tcPr>
                <w:tcW w:w="454" w:type="dxa"/>
              </w:tcPr>
            </w:tcPrChange>
          </w:tcPr>
          <w:p w14:paraId="4F42839E" w14:textId="24E6CC97" w:rsidR="002426A0" w:rsidRPr="002E361B" w:rsidDel="002D0FFF" w:rsidRDefault="002426A0" w:rsidP="00927947">
            <w:pPr>
              <w:pStyle w:val="TAC"/>
              <w:rPr>
                <w:del w:id="1281" w:author="Daiwei Zhou (周代卫)" w:date="2023-02-18T03:10:00Z"/>
                <w:rFonts w:eastAsia="MS Mincho"/>
              </w:rPr>
            </w:pPr>
            <w:del w:id="1282" w:author="Daiwei Zhou (周代卫)" w:date="2023-02-18T03:10:00Z">
              <w:r w:rsidRPr="002E361B" w:rsidDel="002D0FFF">
                <w:rPr>
                  <w:rFonts w:eastAsia="MS Mincho"/>
                </w:rPr>
                <w:delText>X</w:delText>
              </w:r>
            </w:del>
          </w:p>
        </w:tc>
        <w:tc>
          <w:tcPr>
            <w:tcW w:w="454" w:type="dxa"/>
            <w:tcPrChange w:id="1283" w:author="Daiwei Zhou (周代卫)" w:date="2023-02-18T03:10:00Z">
              <w:tcPr>
                <w:tcW w:w="454" w:type="dxa"/>
              </w:tcPr>
            </w:tcPrChange>
          </w:tcPr>
          <w:p w14:paraId="45C01519" w14:textId="4BF3681B" w:rsidR="002426A0" w:rsidRPr="002E361B" w:rsidDel="002D0FFF" w:rsidRDefault="002426A0" w:rsidP="00927947">
            <w:pPr>
              <w:pStyle w:val="TAC"/>
              <w:rPr>
                <w:del w:id="1284" w:author="Daiwei Zhou (周代卫)" w:date="2023-02-18T03:10:00Z"/>
                <w:rFonts w:eastAsia="MS Mincho"/>
              </w:rPr>
            </w:pPr>
            <w:del w:id="1285" w:author="Daiwei Zhou (周代卫)" w:date="2023-02-18T03:10:00Z">
              <w:r w:rsidRPr="002E361B" w:rsidDel="002D0FFF">
                <w:rPr>
                  <w:rFonts w:eastAsia="MS Mincho"/>
                </w:rPr>
                <w:delText>X</w:delText>
              </w:r>
            </w:del>
          </w:p>
        </w:tc>
        <w:tc>
          <w:tcPr>
            <w:tcW w:w="454" w:type="dxa"/>
            <w:tcPrChange w:id="1286" w:author="Daiwei Zhou (周代卫)" w:date="2023-02-18T03:10:00Z">
              <w:tcPr>
                <w:tcW w:w="454" w:type="dxa"/>
              </w:tcPr>
            </w:tcPrChange>
          </w:tcPr>
          <w:p w14:paraId="74F62B9B" w14:textId="53EDA495" w:rsidR="002426A0" w:rsidRPr="002E361B" w:rsidDel="002D0FFF" w:rsidRDefault="002426A0" w:rsidP="00927947">
            <w:pPr>
              <w:pStyle w:val="TAC"/>
              <w:rPr>
                <w:del w:id="1287" w:author="Daiwei Zhou (周代卫)" w:date="2023-02-18T03:10:00Z"/>
                <w:rFonts w:eastAsia="MS Mincho"/>
              </w:rPr>
            </w:pPr>
          </w:p>
        </w:tc>
        <w:tc>
          <w:tcPr>
            <w:tcW w:w="454" w:type="dxa"/>
            <w:tcPrChange w:id="1288" w:author="Daiwei Zhou (周代卫)" w:date="2023-02-18T03:10:00Z">
              <w:tcPr>
                <w:tcW w:w="454" w:type="dxa"/>
              </w:tcPr>
            </w:tcPrChange>
          </w:tcPr>
          <w:p w14:paraId="22F3DD1C" w14:textId="5ECFBAA0" w:rsidR="002426A0" w:rsidRPr="002E361B" w:rsidDel="002D0FFF" w:rsidRDefault="002426A0" w:rsidP="00927947">
            <w:pPr>
              <w:pStyle w:val="TAC"/>
              <w:rPr>
                <w:del w:id="1289" w:author="Daiwei Zhou (周代卫)" w:date="2023-02-18T03:10:00Z"/>
                <w:rFonts w:eastAsia="MS Mincho"/>
              </w:rPr>
            </w:pPr>
          </w:p>
        </w:tc>
        <w:tc>
          <w:tcPr>
            <w:tcW w:w="454" w:type="dxa"/>
            <w:tcPrChange w:id="1290" w:author="Daiwei Zhou (周代卫)" w:date="2023-02-18T03:10:00Z">
              <w:tcPr>
                <w:tcW w:w="454" w:type="dxa"/>
              </w:tcPr>
            </w:tcPrChange>
          </w:tcPr>
          <w:p w14:paraId="00764222" w14:textId="62376570" w:rsidR="002426A0" w:rsidRPr="002E361B" w:rsidDel="002D0FFF" w:rsidRDefault="002426A0" w:rsidP="00927947">
            <w:pPr>
              <w:pStyle w:val="TAC"/>
              <w:rPr>
                <w:del w:id="1291" w:author="Daiwei Zhou (周代卫)" w:date="2023-02-18T03:10:00Z"/>
                <w:rFonts w:eastAsia="MS Mincho"/>
              </w:rPr>
            </w:pPr>
          </w:p>
        </w:tc>
        <w:tc>
          <w:tcPr>
            <w:tcW w:w="454" w:type="dxa"/>
            <w:tcPrChange w:id="1292" w:author="Daiwei Zhou (周代卫)" w:date="2023-02-18T03:10:00Z">
              <w:tcPr>
                <w:tcW w:w="454" w:type="dxa"/>
              </w:tcPr>
            </w:tcPrChange>
          </w:tcPr>
          <w:p w14:paraId="53D3C65A" w14:textId="023B6750" w:rsidR="002426A0" w:rsidRPr="002E361B" w:rsidDel="002D0FFF" w:rsidRDefault="002426A0" w:rsidP="00927947">
            <w:pPr>
              <w:pStyle w:val="TAC"/>
              <w:rPr>
                <w:del w:id="1293" w:author="Daiwei Zhou (周代卫)" w:date="2023-02-18T03:10:00Z"/>
                <w:rFonts w:eastAsia="MS Mincho"/>
              </w:rPr>
            </w:pPr>
          </w:p>
        </w:tc>
        <w:tc>
          <w:tcPr>
            <w:tcW w:w="454" w:type="dxa"/>
            <w:tcPrChange w:id="1294" w:author="Daiwei Zhou (周代卫)" w:date="2023-02-18T03:10:00Z">
              <w:tcPr>
                <w:tcW w:w="454" w:type="dxa"/>
              </w:tcPr>
            </w:tcPrChange>
          </w:tcPr>
          <w:p w14:paraId="7E6D46C8" w14:textId="3BF71193" w:rsidR="002426A0" w:rsidRPr="002E361B" w:rsidDel="002D0FFF" w:rsidRDefault="002426A0" w:rsidP="00927947">
            <w:pPr>
              <w:pStyle w:val="TAC"/>
              <w:rPr>
                <w:del w:id="1295" w:author="Daiwei Zhou (周代卫)" w:date="2023-02-18T03:10:00Z"/>
                <w:rFonts w:eastAsia="MS Mincho"/>
              </w:rPr>
            </w:pPr>
          </w:p>
        </w:tc>
        <w:tc>
          <w:tcPr>
            <w:tcW w:w="454" w:type="dxa"/>
            <w:tcPrChange w:id="1296" w:author="Daiwei Zhou (周代卫)" w:date="2023-02-18T03:10:00Z">
              <w:tcPr>
                <w:tcW w:w="454" w:type="dxa"/>
              </w:tcPr>
            </w:tcPrChange>
          </w:tcPr>
          <w:p w14:paraId="41415507" w14:textId="106A0003" w:rsidR="002426A0" w:rsidRPr="002E361B" w:rsidDel="002D0FFF" w:rsidRDefault="002426A0" w:rsidP="00927947">
            <w:pPr>
              <w:pStyle w:val="TAC"/>
              <w:rPr>
                <w:del w:id="1297" w:author="Daiwei Zhou (周代卫)" w:date="2023-02-18T03:10:00Z"/>
                <w:rFonts w:eastAsia="MS Mincho"/>
              </w:rPr>
            </w:pPr>
          </w:p>
        </w:tc>
        <w:tc>
          <w:tcPr>
            <w:tcW w:w="454" w:type="dxa"/>
            <w:tcPrChange w:id="1298" w:author="Daiwei Zhou (周代卫)" w:date="2023-02-18T03:10:00Z">
              <w:tcPr>
                <w:tcW w:w="454" w:type="dxa"/>
              </w:tcPr>
            </w:tcPrChange>
          </w:tcPr>
          <w:p w14:paraId="0267B674" w14:textId="4D8F21C5" w:rsidR="002426A0" w:rsidRPr="002E361B" w:rsidDel="002D0FFF" w:rsidRDefault="002426A0" w:rsidP="00927947">
            <w:pPr>
              <w:pStyle w:val="TAC"/>
              <w:rPr>
                <w:del w:id="1299" w:author="Daiwei Zhou (周代卫)" w:date="2023-02-18T03:10:00Z"/>
                <w:rFonts w:eastAsia="MS Mincho"/>
              </w:rPr>
            </w:pPr>
          </w:p>
        </w:tc>
        <w:tc>
          <w:tcPr>
            <w:tcW w:w="454" w:type="dxa"/>
            <w:tcPrChange w:id="1300" w:author="Daiwei Zhou (周代卫)" w:date="2023-02-18T03:10:00Z">
              <w:tcPr>
                <w:tcW w:w="454" w:type="dxa"/>
              </w:tcPr>
            </w:tcPrChange>
          </w:tcPr>
          <w:p w14:paraId="5FCF2980" w14:textId="070F62A1" w:rsidR="002426A0" w:rsidRPr="002E361B" w:rsidDel="002D0FFF" w:rsidRDefault="002426A0" w:rsidP="00927947">
            <w:pPr>
              <w:pStyle w:val="TAC"/>
              <w:rPr>
                <w:del w:id="1301" w:author="Daiwei Zhou (周代卫)" w:date="2023-02-18T03:10:00Z"/>
                <w:rFonts w:eastAsia="MS Mincho"/>
              </w:rPr>
            </w:pPr>
          </w:p>
        </w:tc>
        <w:tc>
          <w:tcPr>
            <w:tcW w:w="454" w:type="dxa"/>
            <w:tcPrChange w:id="1302" w:author="Daiwei Zhou (周代卫)" w:date="2023-02-18T03:10:00Z">
              <w:tcPr>
                <w:tcW w:w="454" w:type="dxa"/>
              </w:tcPr>
            </w:tcPrChange>
          </w:tcPr>
          <w:p w14:paraId="2977F789" w14:textId="744768B7" w:rsidR="002426A0" w:rsidRPr="002E361B" w:rsidDel="002D0FFF" w:rsidRDefault="002426A0" w:rsidP="00927947">
            <w:pPr>
              <w:pStyle w:val="TAC"/>
              <w:rPr>
                <w:del w:id="1303" w:author="Daiwei Zhou (周代卫)" w:date="2023-02-18T03:10:00Z"/>
                <w:rFonts w:eastAsia="MS Mincho"/>
              </w:rPr>
            </w:pPr>
          </w:p>
        </w:tc>
        <w:tc>
          <w:tcPr>
            <w:tcW w:w="454" w:type="dxa"/>
            <w:tcPrChange w:id="1304" w:author="Daiwei Zhou (周代卫)" w:date="2023-02-18T03:10:00Z">
              <w:tcPr>
                <w:tcW w:w="454" w:type="dxa"/>
              </w:tcPr>
            </w:tcPrChange>
          </w:tcPr>
          <w:p w14:paraId="7A5FF9B0" w14:textId="72893774" w:rsidR="002426A0" w:rsidRPr="002E361B" w:rsidDel="002D0FFF" w:rsidRDefault="002426A0" w:rsidP="00927947">
            <w:pPr>
              <w:pStyle w:val="TAC"/>
              <w:rPr>
                <w:del w:id="1305" w:author="Daiwei Zhou (周代卫)" w:date="2023-02-18T03:10:00Z"/>
                <w:rFonts w:eastAsia="MS Mincho"/>
              </w:rPr>
            </w:pPr>
          </w:p>
        </w:tc>
        <w:tc>
          <w:tcPr>
            <w:tcW w:w="454" w:type="dxa"/>
            <w:tcPrChange w:id="1306" w:author="Daiwei Zhou (周代卫)" w:date="2023-02-18T03:10:00Z">
              <w:tcPr>
                <w:tcW w:w="454" w:type="dxa"/>
              </w:tcPr>
            </w:tcPrChange>
          </w:tcPr>
          <w:p w14:paraId="4EFADA9C" w14:textId="15214A77" w:rsidR="002426A0" w:rsidRPr="002E361B" w:rsidDel="002D0FFF" w:rsidRDefault="002426A0" w:rsidP="00927947">
            <w:pPr>
              <w:pStyle w:val="TAC"/>
              <w:rPr>
                <w:del w:id="1307" w:author="Daiwei Zhou (周代卫)" w:date="2023-02-18T03:10:00Z"/>
                <w:rFonts w:eastAsia="MS Mincho"/>
              </w:rPr>
            </w:pPr>
          </w:p>
        </w:tc>
        <w:tc>
          <w:tcPr>
            <w:tcW w:w="454" w:type="dxa"/>
            <w:tcPrChange w:id="1308" w:author="Daiwei Zhou (周代卫)" w:date="2023-02-18T03:10:00Z">
              <w:tcPr>
                <w:tcW w:w="454" w:type="dxa"/>
              </w:tcPr>
            </w:tcPrChange>
          </w:tcPr>
          <w:p w14:paraId="08A16E50" w14:textId="39326B4E" w:rsidR="002426A0" w:rsidRPr="002E361B" w:rsidDel="002D0FFF" w:rsidRDefault="002426A0" w:rsidP="00927947">
            <w:pPr>
              <w:pStyle w:val="TAC"/>
              <w:rPr>
                <w:del w:id="1309" w:author="Daiwei Zhou (周代卫)" w:date="2023-02-18T03:10:00Z"/>
                <w:rFonts w:eastAsia="MS Mincho"/>
              </w:rPr>
            </w:pPr>
          </w:p>
        </w:tc>
        <w:tc>
          <w:tcPr>
            <w:tcW w:w="454" w:type="dxa"/>
            <w:tcPrChange w:id="1310" w:author="Daiwei Zhou (周代卫)" w:date="2023-02-18T03:10:00Z">
              <w:tcPr>
                <w:tcW w:w="454" w:type="dxa"/>
              </w:tcPr>
            </w:tcPrChange>
          </w:tcPr>
          <w:p w14:paraId="3411AC29" w14:textId="5E4B7264" w:rsidR="002426A0" w:rsidRPr="002E361B" w:rsidDel="002D0FFF" w:rsidRDefault="002426A0" w:rsidP="00927947">
            <w:pPr>
              <w:pStyle w:val="TAC"/>
              <w:rPr>
                <w:del w:id="1311" w:author="Daiwei Zhou (周代卫)" w:date="2023-02-18T03:10:00Z"/>
                <w:rFonts w:eastAsia="MS Mincho"/>
              </w:rPr>
            </w:pPr>
          </w:p>
        </w:tc>
        <w:tc>
          <w:tcPr>
            <w:tcW w:w="454" w:type="dxa"/>
            <w:tcPrChange w:id="1312" w:author="Daiwei Zhou (周代卫)" w:date="2023-02-18T03:10:00Z">
              <w:tcPr>
                <w:tcW w:w="454" w:type="dxa"/>
              </w:tcPr>
            </w:tcPrChange>
          </w:tcPr>
          <w:p w14:paraId="2506641B" w14:textId="61183AC1" w:rsidR="002426A0" w:rsidRPr="002E361B" w:rsidDel="002D0FFF" w:rsidRDefault="002426A0" w:rsidP="00927947">
            <w:pPr>
              <w:pStyle w:val="TAC"/>
              <w:rPr>
                <w:del w:id="1313" w:author="Daiwei Zhou (周代卫)" w:date="2023-02-18T03:10:00Z"/>
                <w:rFonts w:eastAsia="MS Mincho"/>
              </w:rPr>
            </w:pPr>
            <w:del w:id="1314" w:author="Daiwei Zhou (周代卫)" w:date="2023-02-18T03:10:00Z">
              <w:r w:rsidRPr="002E361B" w:rsidDel="002D0FFF">
                <w:rPr>
                  <w:rFonts w:eastAsia="MS Mincho"/>
                </w:rPr>
                <w:delText>X</w:delText>
              </w:r>
            </w:del>
          </w:p>
        </w:tc>
        <w:tc>
          <w:tcPr>
            <w:tcW w:w="454" w:type="dxa"/>
            <w:tcPrChange w:id="1315" w:author="Daiwei Zhou (周代卫)" w:date="2023-02-18T03:10:00Z">
              <w:tcPr>
                <w:tcW w:w="454" w:type="dxa"/>
              </w:tcPr>
            </w:tcPrChange>
          </w:tcPr>
          <w:p w14:paraId="013B3707" w14:textId="7992FA6B" w:rsidR="002426A0" w:rsidRPr="002E361B" w:rsidDel="002D0FFF" w:rsidRDefault="002426A0" w:rsidP="00927947">
            <w:pPr>
              <w:pStyle w:val="TAC"/>
              <w:rPr>
                <w:del w:id="1316" w:author="Daiwei Zhou (周代卫)" w:date="2023-02-18T03:10:00Z"/>
                <w:rFonts w:eastAsia="MS Mincho"/>
              </w:rPr>
            </w:pPr>
          </w:p>
        </w:tc>
        <w:tc>
          <w:tcPr>
            <w:tcW w:w="454" w:type="dxa"/>
            <w:tcPrChange w:id="1317" w:author="Daiwei Zhou (周代卫)" w:date="2023-02-18T03:10:00Z">
              <w:tcPr>
                <w:tcW w:w="454" w:type="dxa"/>
              </w:tcPr>
            </w:tcPrChange>
          </w:tcPr>
          <w:p w14:paraId="57BACB80" w14:textId="169DC1D3" w:rsidR="002426A0" w:rsidRPr="002E361B" w:rsidDel="002D0FFF" w:rsidRDefault="002426A0" w:rsidP="00927947">
            <w:pPr>
              <w:pStyle w:val="TAC"/>
              <w:rPr>
                <w:del w:id="1318" w:author="Daiwei Zhou (周代卫)" w:date="2023-02-18T03:10:00Z"/>
                <w:rFonts w:eastAsia="MS Mincho"/>
              </w:rPr>
            </w:pPr>
          </w:p>
        </w:tc>
        <w:tc>
          <w:tcPr>
            <w:tcW w:w="454" w:type="dxa"/>
            <w:tcPrChange w:id="1319" w:author="Daiwei Zhou (周代卫)" w:date="2023-02-18T03:10:00Z">
              <w:tcPr>
                <w:tcW w:w="454" w:type="dxa"/>
              </w:tcPr>
            </w:tcPrChange>
          </w:tcPr>
          <w:p w14:paraId="341DE40A" w14:textId="3D21854F" w:rsidR="002426A0" w:rsidRPr="002E361B" w:rsidDel="002D0FFF" w:rsidRDefault="002426A0" w:rsidP="00927947">
            <w:pPr>
              <w:pStyle w:val="TAC"/>
              <w:rPr>
                <w:del w:id="1320" w:author="Daiwei Zhou (周代卫)" w:date="2023-02-18T03:10:00Z"/>
                <w:rFonts w:eastAsia="MS Mincho"/>
              </w:rPr>
            </w:pPr>
          </w:p>
        </w:tc>
        <w:tc>
          <w:tcPr>
            <w:tcW w:w="424" w:type="dxa"/>
            <w:tcPrChange w:id="1321" w:author="Daiwei Zhou (周代卫)" w:date="2023-02-18T03:10:00Z">
              <w:tcPr>
                <w:tcW w:w="424" w:type="dxa"/>
              </w:tcPr>
            </w:tcPrChange>
          </w:tcPr>
          <w:p w14:paraId="79C22035" w14:textId="4A03F061" w:rsidR="002426A0" w:rsidRPr="002E361B" w:rsidDel="002D0FFF" w:rsidRDefault="002426A0" w:rsidP="00927947">
            <w:pPr>
              <w:pStyle w:val="TAC"/>
              <w:rPr>
                <w:del w:id="1322" w:author="Daiwei Zhou (周代卫)" w:date="2023-02-18T03:10:00Z"/>
                <w:rFonts w:eastAsia="MS Mincho"/>
              </w:rPr>
            </w:pPr>
          </w:p>
        </w:tc>
        <w:tc>
          <w:tcPr>
            <w:tcW w:w="436" w:type="dxa"/>
            <w:gridSpan w:val="2"/>
            <w:tcPrChange w:id="1323" w:author="Daiwei Zhou (周代卫)" w:date="2023-02-18T03:10:00Z">
              <w:tcPr>
                <w:tcW w:w="436" w:type="dxa"/>
                <w:gridSpan w:val="2"/>
              </w:tcPr>
            </w:tcPrChange>
          </w:tcPr>
          <w:p w14:paraId="275A8385" w14:textId="14299A6C" w:rsidR="002426A0" w:rsidRPr="002E361B" w:rsidDel="002D0FFF" w:rsidRDefault="002426A0" w:rsidP="00927947">
            <w:pPr>
              <w:pStyle w:val="TAC"/>
              <w:rPr>
                <w:del w:id="1324" w:author="Daiwei Zhou (周代卫)" w:date="2023-02-18T03:10:00Z"/>
                <w:rFonts w:eastAsia="MS Mincho"/>
              </w:rPr>
            </w:pPr>
          </w:p>
        </w:tc>
      </w:tr>
      <w:tr w:rsidR="002426A0" w:rsidRPr="002E361B" w:rsidDel="002D0FFF" w14:paraId="2F781027" w14:textId="3D718ADD" w:rsidTr="002F7975">
        <w:trPr>
          <w:gridAfter w:val="2"/>
          <w:wAfter w:w="436" w:type="dxa"/>
          <w:jc w:val="center"/>
          <w:del w:id="1325" w:author="Daiwei Zhou (周代卫)" w:date="2023-02-18T03:10:00Z"/>
          <w:trPrChange w:id="1326" w:author="Daiwei Zhou (周代卫)" w:date="2023-02-18T03:10:00Z">
            <w:trPr>
              <w:gridAfter w:val="2"/>
              <w:jc w:val="center"/>
            </w:trPr>
          </w:trPrChange>
        </w:trPr>
        <w:tc>
          <w:tcPr>
            <w:tcW w:w="851" w:type="dxa"/>
            <w:tcPrChange w:id="1327" w:author="Daiwei Zhou (周代卫)" w:date="2023-02-18T03:10:00Z">
              <w:tcPr>
                <w:tcW w:w="851" w:type="dxa"/>
              </w:tcPr>
            </w:tcPrChange>
          </w:tcPr>
          <w:p w14:paraId="497912F2" w14:textId="22976EDD" w:rsidR="002426A0" w:rsidRPr="002E361B" w:rsidDel="002D0FFF" w:rsidRDefault="002426A0" w:rsidP="00927947">
            <w:pPr>
              <w:pStyle w:val="TAC"/>
              <w:rPr>
                <w:del w:id="1328" w:author="Daiwei Zhou (周代卫)" w:date="2023-02-18T03:10:00Z"/>
                <w:rFonts w:eastAsia="宋体"/>
                <w:lang w:eastAsia="zh-CN"/>
              </w:rPr>
            </w:pPr>
            <w:del w:id="1329" w:author="Daiwei Zhou (周代卫)" w:date="2023-02-18T03:10:00Z">
              <w:r w:rsidRPr="002E361B" w:rsidDel="002D0FFF">
                <w:rPr>
                  <w:rFonts w:eastAsia="宋体"/>
                  <w:lang w:eastAsia="zh-CN"/>
                </w:rPr>
                <w:delText>24</w:delText>
              </w:r>
            </w:del>
          </w:p>
        </w:tc>
        <w:tc>
          <w:tcPr>
            <w:tcW w:w="454" w:type="dxa"/>
            <w:tcPrChange w:id="1330" w:author="Daiwei Zhou (周代卫)" w:date="2023-02-18T03:10:00Z">
              <w:tcPr>
                <w:tcW w:w="454" w:type="dxa"/>
              </w:tcPr>
            </w:tcPrChange>
          </w:tcPr>
          <w:p w14:paraId="44D89F10" w14:textId="52996B5A" w:rsidR="002426A0" w:rsidRPr="002E361B" w:rsidDel="002D0FFF" w:rsidRDefault="002426A0" w:rsidP="00927947">
            <w:pPr>
              <w:pStyle w:val="TAC"/>
              <w:rPr>
                <w:del w:id="1331" w:author="Daiwei Zhou (周代卫)" w:date="2023-02-18T03:10:00Z"/>
                <w:rFonts w:eastAsia="MS Mincho"/>
              </w:rPr>
            </w:pPr>
            <w:del w:id="1332" w:author="Daiwei Zhou (周代卫)" w:date="2023-02-18T03:10:00Z">
              <w:r w:rsidRPr="002E361B" w:rsidDel="002D0FFF">
                <w:rPr>
                  <w:rFonts w:eastAsia="MS Mincho"/>
                </w:rPr>
                <w:delText>X</w:delText>
              </w:r>
            </w:del>
          </w:p>
        </w:tc>
        <w:tc>
          <w:tcPr>
            <w:tcW w:w="454" w:type="dxa"/>
            <w:tcPrChange w:id="1333" w:author="Daiwei Zhou (周代卫)" w:date="2023-02-18T03:10:00Z">
              <w:tcPr>
                <w:tcW w:w="454" w:type="dxa"/>
              </w:tcPr>
            </w:tcPrChange>
          </w:tcPr>
          <w:p w14:paraId="455AF7C9" w14:textId="4FBC9C83" w:rsidR="002426A0" w:rsidRPr="002E361B" w:rsidDel="002D0FFF" w:rsidRDefault="002426A0" w:rsidP="00927947">
            <w:pPr>
              <w:pStyle w:val="TAC"/>
              <w:rPr>
                <w:del w:id="1334" w:author="Daiwei Zhou (周代卫)" w:date="2023-02-18T03:10:00Z"/>
                <w:rFonts w:eastAsia="MS Mincho"/>
              </w:rPr>
            </w:pPr>
            <w:del w:id="1335" w:author="Daiwei Zhou (周代卫)" w:date="2023-02-18T03:10:00Z">
              <w:r w:rsidRPr="002E361B" w:rsidDel="002D0FFF">
                <w:rPr>
                  <w:rFonts w:eastAsia="MS Mincho"/>
                </w:rPr>
                <w:delText>X</w:delText>
              </w:r>
            </w:del>
          </w:p>
        </w:tc>
        <w:tc>
          <w:tcPr>
            <w:tcW w:w="454" w:type="dxa"/>
            <w:tcPrChange w:id="1336" w:author="Daiwei Zhou (周代卫)" w:date="2023-02-18T03:10:00Z">
              <w:tcPr>
                <w:tcW w:w="454" w:type="dxa"/>
              </w:tcPr>
            </w:tcPrChange>
          </w:tcPr>
          <w:p w14:paraId="4DE0C517" w14:textId="11CD1C31" w:rsidR="002426A0" w:rsidRPr="002E361B" w:rsidDel="002D0FFF" w:rsidRDefault="002426A0" w:rsidP="00927947">
            <w:pPr>
              <w:pStyle w:val="TAC"/>
              <w:rPr>
                <w:del w:id="1337" w:author="Daiwei Zhou (周代卫)" w:date="2023-02-18T03:10:00Z"/>
                <w:rFonts w:eastAsia="MS Mincho"/>
              </w:rPr>
            </w:pPr>
          </w:p>
        </w:tc>
        <w:tc>
          <w:tcPr>
            <w:tcW w:w="454" w:type="dxa"/>
            <w:tcPrChange w:id="1338" w:author="Daiwei Zhou (周代卫)" w:date="2023-02-18T03:10:00Z">
              <w:tcPr>
                <w:tcW w:w="454" w:type="dxa"/>
              </w:tcPr>
            </w:tcPrChange>
          </w:tcPr>
          <w:p w14:paraId="42F5F2D9" w14:textId="04BF4C09" w:rsidR="002426A0" w:rsidRPr="002E361B" w:rsidDel="002D0FFF" w:rsidRDefault="002426A0" w:rsidP="00927947">
            <w:pPr>
              <w:pStyle w:val="TAC"/>
              <w:rPr>
                <w:del w:id="1339" w:author="Daiwei Zhou (周代卫)" w:date="2023-02-18T03:10:00Z"/>
                <w:rFonts w:eastAsia="MS Mincho"/>
              </w:rPr>
            </w:pPr>
          </w:p>
        </w:tc>
        <w:tc>
          <w:tcPr>
            <w:tcW w:w="454" w:type="dxa"/>
            <w:tcPrChange w:id="1340" w:author="Daiwei Zhou (周代卫)" w:date="2023-02-18T03:10:00Z">
              <w:tcPr>
                <w:tcW w:w="454" w:type="dxa"/>
              </w:tcPr>
            </w:tcPrChange>
          </w:tcPr>
          <w:p w14:paraId="70725375" w14:textId="39D4ACA4" w:rsidR="002426A0" w:rsidRPr="002E361B" w:rsidDel="002D0FFF" w:rsidRDefault="002426A0" w:rsidP="00927947">
            <w:pPr>
              <w:pStyle w:val="TAC"/>
              <w:rPr>
                <w:del w:id="1341" w:author="Daiwei Zhou (周代卫)" w:date="2023-02-18T03:10:00Z"/>
                <w:rFonts w:eastAsia="MS Mincho"/>
              </w:rPr>
            </w:pPr>
          </w:p>
        </w:tc>
        <w:tc>
          <w:tcPr>
            <w:tcW w:w="454" w:type="dxa"/>
            <w:tcPrChange w:id="1342" w:author="Daiwei Zhou (周代卫)" w:date="2023-02-18T03:10:00Z">
              <w:tcPr>
                <w:tcW w:w="454" w:type="dxa"/>
              </w:tcPr>
            </w:tcPrChange>
          </w:tcPr>
          <w:p w14:paraId="6CF8AD88" w14:textId="2EEFF256" w:rsidR="002426A0" w:rsidRPr="002E361B" w:rsidDel="002D0FFF" w:rsidRDefault="002426A0" w:rsidP="00927947">
            <w:pPr>
              <w:pStyle w:val="TAC"/>
              <w:rPr>
                <w:del w:id="1343" w:author="Daiwei Zhou (周代卫)" w:date="2023-02-18T03:10:00Z"/>
                <w:rFonts w:eastAsia="MS Mincho"/>
              </w:rPr>
            </w:pPr>
          </w:p>
        </w:tc>
        <w:tc>
          <w:tcPr>
            <w:tcW w:w="454" w:type="dxa"/>
            <w:tcPrChange w:id="1344" w:author="Daiwei Zhou (周代卫)" w:date="2023-02-18T03:10:00Z">
              <w:tcPr>
                <w:tcW w:w="454" w:type="dxa"/>
              </w:tcPr>
            </w:tcPrChange>
          </w:tcPr>
          <w:p w14:paraId="1B262854" w14:textId="46309027" w:rsidR="002426A0" w:rsidRPr="002E361B" w:rsidDel="002D0FFF" w:rsidRDefault="002426A0" w:rsidP="00927947">
            <w:pPr>
              <w:pStyle w:val="TAC"/>
              <w:rPr>
                <w:del w:id="1345" w:author="Daiwei Zhou (周代卫)" w:date="2023-02-18T03:10:00Z"/>
                <w:rFonts w:eastAsia="MS Mincho"/>
              </w:rPr>
            </w:pPr>
          </w:p>
        </w:tc>
        <w:tc>
          <w:tcPr>
            <w:tcW w:w="454" w:type="dxa"/>
            <w:tcPrChange w:id="1346" w:author="Daiwei Zhou (周代卫)" w:date="2023-02-18T03:10:00Z">
              <w:tcPr>
                <w:tcW w:w="454" w:type="dxa"/>
              </w:tcPr>
            </w:tcPrChange>
          </w:tcPr>
          <w:p w14:paraId="21E5E3FA" w14:textId="501709E0" w:rsidR="002426A0" w:rsidRPr="002E361B" w:rsidDel="002D0FFF" w:rsidRDefault="002426A0" w:rsidP="00927947">
            <w:pPr>
              <w:pStyle w:val="TAC"/>
              <w:rPr>
                <w:del w:id="1347" w:author="Daiwei Zhou (周代卫)" w:date="2023-02-18T03:10:00Z"/>
                <w:rFonts w:eastAsia="MS Mincho"/>
              </w:rPr>
            </w:pPr>
          </w:p>
        </w:tc>
        <w:tc>
          <w:tcPr>
            <w:tcW w:w="454" w:type="dxa"/>
            <w:tcPrChange w:id="1348" w:author="Daiwei Zhou (周代卫)" w:date="2023-02-18T03:10:00Z">
              <w:tcPr>
                <w:tcW w:w="454" w:type="dxa"/>
              </w:tcPr>
            </w:tcPrChange>
          </w:tcPr>
          <w:p w14:paraId="0B67AFE9" w14:textId="1EE2AAD2" w:rsidR="002426A0" w:rsidRPr="002E361B" w:rsidDel="002D0FFF" w:rsidRDefault="002426A0" w:rsidP="00927947">
            <w:pPr>
              <w:pStyle w:val="TAC"/>
              <w:rPr>
                <w:del w:id="1349" w:author="Daiwei Zhou (周代卫)" w:date="2023-02-18T03:10:00Z"/>
                <w:rFonts w:eastAsia="MS Mincho"/>
              </w:rPr>
            </w:pPr>
          </w:p>
        </w:tc>
        <w:tc>
          <w:tcPr>
            <w:tcW w:w="454" w:type="dxa"/>
            <w:tcPrChange w:id="1350" w:author="Daiwei Zhou (周代卫)" w:date="2023-02-18T03:10:00Z">
              <w:tcPr>
                <w:tcW w:w="454" w:type="dxa"/>
              </w:tcPr>
            </w:tcPrChange>
          </w:tcPr>
          <w:p w14:paraId="23D43911" w14:textId="78C008F6" w:rsidR="002426A0" w:rsidRPr="002E361B" w:rsidDel="002D0FFF" w:rsidRDefault="002426A0" w:rsidP="00927947">
            <w:pPr>
              <w:pStyle w:val="TAC"/>
              <w:rPr>
                <w:del w:id="1351" w:author="Daiwei Zhou (周代卫)" w:date="2023-02-18T03:10:00Z"/>
                <w:rFonts w:eastAsia="MS Mincho"/>
              </w:rPr>
            </w:pPr>
          </w:p>
        </w:tc>
        <w:tc>
          <w:tcPr>
            <w:tcW w:w="454" w:type="dxa"/>
            <w:tcPrChange w:id="1352" w:author="Daiwei Zhou (周代卫)" w:date="2023-02-18T03:10:00Z">
              <w:tcPr>
                <w:tcW w:w="454" w:type="dxa"/>
              </w:tcPr>
            </w:tcPrChange>
          </w:tcPr>
          <w:p w14:paraId="1F9DF63A" w14:textId="7A24BAED" w:rsidR="002426A0" w:rsidRPr="002E361B" w:rsidDel="002D0FFF" w:rsidRDefault="002426A0" w:rsidP="00927947">
            <w:pPr>
              <w:pStyle w:val="TAC"/>
              <w:rPr>
                <w:del w:id="1353" w:author="Daiwei Zhou (周代卫)" w:date="2023-02-18T03:10:00Z"/>
                <w:rFonts w:eastAsia="MS Mincho"/>
              </w:rPr>
            </w:pPr>
          </w:p>
        </w:tc>
        <w:tc>
          <w:tcPr>
            <w:tcW w:w="454" w:type="dxa"/>
            <w:tcPrChange w:id="1354" w:author="Daiwei Zhou (周代卫)" w:date="2023-02-18T03:10:00Z">
              <w:tcPr>
                <w:tcW w:w="454" w:type="dxa"/>
              </w:tcPr>
            </w:tcPrChange>
          </w:tcPr>
          <w:p w14:paraId="09FBD9A1" w14:textId="6E241626" w:rsidR="002426A0" w:rsidRPr="002E361B" w:rsidDel="002D0FFF" w:rsidRDefault="002426A0" w:rsidP="00927947">
            <w:pPr>
              <w:pStyle w:val="TAC"/>
              <w:rPr>
                <w:del w:id="1355" w:author="Daiwei Zhou (周代卫)" w:date="2023-02-18T03:10:00Z"/>
                <w:rFonts w:eastAsia="MS Mincho"/>
              </w:rPr>
            </w:pPr>
          </w:p>
        </w:tc>
        <w:tc>
          <w:tcPr>
            <w:tcW w:w="454" w:type="dxa"/>
            <w:tcPrChange w:id="1356" w:author="Daiwei Zhou (周代卫)" w:date="2023-02-18T03:10:00Z">
              <w:tcPr>
                <w:tcW w:w="454" w:type="dxa"/>
              </w:tcPr>
            </w:tcPrChange>
          </w:tcPr>
          <w:p w14:paraId="1DD89EB4" w14:textId="797299FA" w:rsidR="002426A0" w:rsidRPr="002E361B" w:rsidDel="002D0FFF" w:rsidRDefault="002426A0" w:rsidP="00927947">
            <w:pPr>
              <w:pStyle w:val="TAC"/>
              <w:rPr>
                <w:del w:id="1357" w:author="Daiwei Zhou (周代卫)" w:date="2023-02-18T03:10:00Z"/>
                <w:rFonts w:eastAsia="MS Mincho"/>
              </w:rPr>
            </w:pPr>
          </w:p>
        </w:tc>
        <w:tc>
          <w:tcPr>
            <w:tcW w:w="454" w:type="dxa"/>
            <w:tcPrChange w:id="1358" w:author="Daiwei Zhou (周代卫)" w:date="2023-02-18T03:10:00Z">
              <w:tcPr>
                <w:tcW w:w="454" w:type="dxa"/>
              </w:tcPr>
            </w:tcPrChange>
          </w:tcPr>
          <w:p w14:paraId="1A4D0F1F" w14:textId="3C89F47F" w:rsidR="002426A0" w:rsidRPr="002E361B" w:rsidDel="002D0FFF" w:rsidRDefault="002426A0" w:rsidP="00927947">
            <w:pPr>
              <w:pStyle w:val="TAC"/>
              <w:rPr>
                <w:del w:id="1359" w:author="Daiwei Zhou (周代卫)" w:date="2023-02-18T03:10:00Z"/>
                <w:rFonts w:eastAsia="MS Mincho"/>
              </w:rPr>
            </w:pPr>
          </w:p>
        </w:tc>
        <w:tc>
          <w:tcPr>
            <w:tcW w:w="454" w:type="dxa"/>
            <w:tcPrChange w:id="1360" w:author="Daiwei Zhou (周代卫)" w:date="2023-02-18T03:10:00Z">
              <w:tcPr>
                <w:tcW w:w="454" w:type="dxa"/>
              </w:tcPr>
            </w:tcPrChange>
          </w:tcPr>
          <w:p w14:paraId="1949E6CA" w14:textId="13757C8A" w:rsidR="002426A0" w:rsidRPr="002E361B" w:rsidDel="002D0FFF" w:rsidRDefault="002426A0" w:rsidP="00927947">
            <w:pPr>
              <w:pStyle w:val="TAC"/>
              <w:rPr>
                <w:del w:id="1361" w:author="Daiwei Zhou (周代卫)" w:date="2023-02-18T03:10:00Z"/>
                <w:rFonts w:eastAsia="MS Mincho"/>
              </w:rPr>
            </w:pPr>
          </w:p>
        </w:tc>
        <w:tc>
          <w:tcPr>
            <w:tcW w:w="454" w:type="dxa"/>
            <w:tcPrChange w:id="1362" w:author="Daiwei Zhou (周代卫)" w:date="2023-02-18T03:10:00Z">
              <w:tcPr>
                <w:tcW w:w="454" w:type="dxa"/>
              </w:tcPr>
            </w:tcPrChange>
          </w:tcPr>
          <w:p w14:paraId="432794A5" w14:textId="1D3769CA" w:rsidR="002426A0" w:rsidRPr="002E361B" w:rsidDel="002D0FFF" w:rsidRDefault="002426A0" w:rsidP="00927947">
            <w:pPr>
              <w:pStyle w:val="TAC"/>
              <w:rPr>
                <w:del w:id="1363" w:author="Daiwei Zhou (周代卫)" w:date="2023-02-18T03:10:00Z"/>
                <w:rFonts w:eastAsia="MS Mincho"/>
              </w:rPr>
            </w:pPr>
          </w:p>
        </w:tc>
        <w:tc>
          <w:tcPr>
            <w:tcW w:w="454" w:type="dxa"/>
            <w:tcPrChange w:id="1364" w:author="Daiwei Zhou (周代卫)" w:date="2023-02-18T03:10:00Z">
              <w:tcPr>
                <w:tcW w:w="454" w:type="dxa"/>
              </w:tcPr>
            </w:tcPrChange>
          </w:tcPr>
          <w:p w14:paraId="607E5FCC" w14:textId="0DA2AFF0" w:rsidR="002426A0" w:rsidRPr="002E361B" w:rsidDel="002D0FFF" w:rsidRDefault="002426A0" w:rsidP="00927947">
            <w:pPr>
              <w:pStyle w:val="TAC"/>
              <w:rPr>
                <w:del w:id="1365" w:author="Daiwei Zhou (周代卫)" w:date="2023-02-18T03:10:00Z"/>
                <w:rFonts w:eastAsia="MS Mincho"/>
              </w:rPr>
            </w:pPr>
            <w:del w:id="1366" w:author="Daiwei Zhou (周代卫)" w:date="2023-02-18T03:10:00Z">
              <w:r w:rsidRPr="002E361B" w:rsidDel="002D0FFF">
                <w:rPr>
                  <w:rFonts w:eastAsia="MS Mincho"/>
                </w:rPr>
                <w:delText>X</w:delText>
              </w:r>
            </w:del>
          </w:p>
        </w:tc>
        <w:tc>
          <w:tcPr>
            <w:tcW w:w="454" w:type="dxa"/>
            <w:tcPrChange w:id="1367" w:author="Daiwei Zhou (周代卫)" w:date="2023-02-18T03:10:00Z">
              <w:tcPr>
                <w:tcW w:w="454" w:type="dxa"/>
              </w:tcPr>
            </w:tcPrChange>
          </w:tcPr>
          <w:p w14:paraId="6B2DF77D" w14:textId="35444575" w:rsidR="002426A0" w:rsidRPr="002E361B" w:rsidDel="002D0FFF" w:rsidRDefault="002426A0" w:rsidP="00927947">
            <w:pPr>
              <w:pStyle w:val="TAC"/>
              <w:rPr>
                <w:del w:id="1368" w:author="Daiwei Zhou (周代卫)" w:date="2023-02-18T03:10:00Z"/>
                <w:rFonts w:eastAsia="MS Mincho"/>
              </w:rPr>
            </w:pPr>
          </w:p>
        </w:tc>
        <w:tc>
          <w:tcPr>
            <w:tcW w:w="454" w:type="dxa"/>
            <w:tcPrChange w:id="1369" w:author="Daiwei Zhou (周代卫)" w:date="2023-02-18T03:10:00Z">
              <w:tcPr>
                <w:tcW w:w="454" w:type="dxa"/>
              </w:tcPr>
            </w:tcPrChange>
          </w:tcPr>
          <w:p w14:paraId="5D7C6334" w14:textId="172966FC" w:rsidR="002426A0" w:rsidRPr="002E361B" w:rsidDel="002D0FFF" w:rsidRDefault="002426A0" w:rsidP="00927947">
            <w:pPr>
              <w:pStyle w:val="TAC"/>
              <w:rPr>
                <w:del w:id="1370" w:author="Daiwei Zhou (周代卫)" w:date="2023-02-18T03:10:00Z"/>
                <w:rFonts w:eastAsia="MS Mincho"/>
              </w:rPr>
            </w:pPr>
          </w:p>
        </w:tc>
        <w:tc>
          <w:tcPr>
            <w:tcW w:w="424" w:type="dxa"/>
            <w:tcPrChange w:id="1371" w:author="Daiwei Zhou (周代卫)" w:date="2023-02-18T03:10:00Z">
              <w:tcPr>
                <w:tcW w:w="424" w:type="dxa"/>
              </w:tcPr>
            </w:tcPrChange>
          </w:tcPr>
          <w:p w14:paraId="07F6B835" w14:textId="2A607DFB" w:rsidR="002426A0" w:rsidRPr="002E361B" w:rsidDel="002D0FFF" w:rsidRDefault="002426A0" w:rsidP="00927947">
            <w:pPr>
              <w:pStyle w:val="TAC"/>
              <w:rPr>
                <w:del w:id="1372" w:author="Daiwei Zhou (周代卫)" w:date="2023-02-18T03:10:00Z"/>
                <w:rFonts w:eastAsia="MS Mincho"/>
              </w:rPr>
            </w:pPr>
          </w:p>
        </w:tc>
        <w:tc>
          <w:tcPr>
            <w:tcW w:w="436" w:type="dxa"/>
            <w:gridSpan w:val="2"/>
            <w:tcPrChange w:id="1373" w:author="Daiwei Zhou (周代卫)" w:date="2023-02-18T03:10:00Z">
              <w:tcPr>
                <w:tcW w:w="436" w:type="dxa"/>
                <w:gridSpan w:val="2"/>
              </w:tcPr>
            </w:tcPrChange>
          </w:tcPr>
          <w:p w14:paraId="1F057577" w14:textId="52CDD502" w:rsidR="002426A0" w:rsidRPr="002E361B" w:rsidDel="002D0FFF" w:rsidRDefault="002426A0" w:rsidP="00927947">
            <w:pPr>
              <w:pStyle w:val="TAC"/>
              <w:rPr>
                <w:del w:id="1374" w:author="Daiwei Zhou (周代卫)" w:date="2023-02-18T03:10:00Z"/>
                <w:rFonts w:eastAsia="MS Mincho"/>
              </w:rPr>
            </w:pPr>
          </w:p>
        </w:tc>
      </w:tr>
      <w:tr w:rsidR="002426A0" w:rsidRPr="002E361B" w:rsidDel="002D0FFF" w14:paraId="5D2463F2" w14:textId="7B04E316" w:rsidTr="002F7975">
        <w:trPr>
          <w:gridAfter w:val="2"/>
          <w:wAfter w:w="436" w:type="dxa"/>
          <w:jc w:val="center"/>
          <w:del w:id="1375" w:author="Daiwei Zhou (周代卫)" w:date="2023-02-18T03:10:00Z"/>
          <w:trPrChange w:id="1376" w:author="Daiwei Zhou (周代卫)" w:date="2023-02-18T03:10:00Z">
            <w:trPr>
              <w:gridAfter w:val="2"/>
              <w:jc w:val="center"/>
            </w:trPr>
          </w:trPrChange>
        </w:trPr>
        <w:tc>
          <w:tcPr>
            <w:tcW w:w="851" w:type="dxa"/>
            <w:tcPrChange w:id="1377" w:author="Daiwei Zhou (周代卫)" w:date="2023-02-18T03:10:00Z">
              <w:tcPr>
                <w:tcW w:w="851" w:type="dxa"/>
              </w:tcPr>
            </w:tcPrChange>
          </w:tcPr>
          <w:p w14:paraId="2C106B4E" w14:textId="53573DE9" w:rsidR="002426A0" w:rsidRPr="002E361B" w:rsidDel="002D0FFF" w:rsidRDefault="002426A0" w:rsidP="00927947">
            <w:pPr>
              <w:pStyle w:val="TAC"/>
              <w:rPr>
                <w:del w:id="1378" w:author="Daiwei Zhou (周代卫)" w:date="2023-02-18T03:10:00Z"/>
                <w:lang w:eastAsia="zh-CN"/>
              </w:rPr>
            </w:pPr>
            <w:del w:id="1379" w:author="Daiwei Zhou (周代卫)" w:date="2023-02-18T03:10:00Z">
              <w:r w:rsidRPr="002E361B" w:rsidDel="002D0FFF">
                <w:rPr>
                  <w:lang w:eastAsia="zh-CN"/>
                </w:rPr>
                <w:delText>25</w:delText>
              </w:r>
            </w:del>
          </w:p>
        </w:tc>
        <w:tc>
          <w:tcPr>
            <w:tcW w:w="454" w:type="dxa"/>
            <w:tcPrChange w:id="1380" w:author="Daiwei Zhou (周代卫)" w:date="2023-02-18T03:10:00Z">
              <w:tcPr>
                <w:tcW w:w="454" w:type="dxa"/>
              </w:tcPr>
            </w:tcPrChange>
          </w:tcPr>
          <w:p w14:paraId="0CF15F96" w14:textId="6DD4574F" w:rsidR="002426A0" w:rsidRPr="002E361B" w:rsidDel="002D0FFF" w:rsidRDefault="002426A0" w:rsidP="00927947">
            <w:pPr>
              <w:pStyle w:val="TAC"/>
              <w:rPr>
                <w:del w:id="1381" w:author="Daiwei Zhou (周代卫)" w:date="2023-02-18T03:10:00Z"/>
                <w:rFonts w:eastAsia="MS Mincho"/>
              </w:rPr>
            </w:pPr>
            <w:del w:id="1382" w:author="Daiwei Zhou (周代卫)" w:date="2023-02-18T03:10:00Z">
              <w:r w:rsidRPr="002E361B" w:rsidDel="002D0FFF">
                <w:rPr>
                  <w:rFonts w:eastAsia="MS Mincho"/>
                </w:rPr>
                <w:delText>X</w:delText>
              </w:r>
            </w:del>
          </w:p>
        </w:tc>
        <w:tc>
          <w:tcPr>
            <w:tcW w:w="454" w:type="dxa"/>
            <w:tcPrChange w:id="1383" w:author="Daiwei Zhou (周代卫)" w:date="2023-02-18T03:10:00Z">
              <w:tcPr>
                <w:tcW w:w="454" w:type="dxa"/>
              </w:tcPr>
            </w:tcPrChange>
          </w:tcPr>
          <w:p w14:paraId="22ECC593" w14:textId="0BF51C5B" w:rsidR="002426A0" w:rsidRPr="002E361B" w:rsidDel="002D0FFF" w:rsidRDefault="002426A0" w:rsidP="00927947">
            <w:pPr>
              <w:pStyle w:val="TAC"/>
              <w:rPr>
                <w:del w:id="1384" w:author="Daiwei Zhou (周代卫)" w:date="2023-02-18T03:10:00Z"/>
                <w:rFonts w:eastAsia="MS Mincho"/>
              </w:rPr>
            </w:pPr>
            <w:del w:id="1385" w:author="Daiwei Zhou (周代卫)" w:date="2023-02-18T03:10:00Z">
              <w:r w:rsidRPr="002E361B" w:rsidDel="002D0FFF">
                <w:rPr>
                  <w:rFonts w:eastAsia="MS Mincho"/>
                </w:rPr>
                <w:delText>X</w:delText>
              </w:r>
            </w:del>
          </w:p>
        </w:tc>
        <w:tc>
          <w:tcPr>
            <w:tcW w:w="454" w:type="dxa"/>
            <w:tcPrChange w:id="1386" w:author="Daiwei Zhou (周代卫)" w:date="2023-02-18T03:10:00Z">
              <w:tcPr>
                <w:tcW w:w="454" w:type="dxa"/>
              </w:tcPr>
            </w:tcPrChange>
          </w:tcPr>
          <w:p w14:paraId="70646833" w14:textId="554D83A8" w:rsidR="002426A0" w:rsidRPr="002E361B" w:rsidDel="002D0FFF" w:rsidRDefault="002426A0" w:rsidP="00927947">
            <w:pPr>
              <w:pStyle w:val="TAC"/>
              <w:rPr>
                <w:del w:id="1387" w:author="Daiwei Zhou (周代卫)" w:date="2023-02-18T03:10:00Z"/>
                <w:rFonts w:eastAsia="MS Mincho"/>
              </w:rPr>
            </w:pPr>
          </w:p>
        </w:tc>
        <w:tc>
          <w:tcPr>
            <w:tcW w:w="454" w:type="dxa"/>
            <w:tcPrChange w:id="1388" w:author="Daiwei Zhou (周代卫)" w:date="2023-02-18T03:10:00Z">
              <w:tcPr>
                <w:tcW w:w="454" w:type="dxa"/>
              </w:tcPr>
            </w:tcPrChange>
          </w:tcPr>
          <w:p w14:paraId="56FE5786" w14:textId="19C0B181" w:rsidR="002426A0" w:rsidRPr="002E361B" w:rsidDel="002D0FFF" w:rsidRDefault="002426A0" w:rsidP="00927947">
            <w:pPr>
              <w:pStyle w:val="TAC"/>
              <w:rPr>
                <w:del w:id="1389" w:author="Daiwei Zhou (周代卫)" w:date="2023-02-18T03:10:00Z"/>
                <w:rFonts w:eastAsia="MS Mincho"/>
              </w:rPr>
            </w:pPr>
          </w:p>
        </w:tc>
        <w:tc>
          <w:tcPr>
            <w:tcW w:w="454" w:type="dxa"/>
            <w:tcPrChange w:id="1390" w:author="Daiwei Zhou (周代卫)" w:date="2023-02-18T03:10:00Z">
              <w:tcPr>
                <w:tcW w:w="454" w:type="dxa"/>
              </w:tcPr>
            </w:tcPrChange>
          </w:tcPr>
          <w:p w14:paraId="76709834" w14:textId="106663CE" w:rsidR="002426A0" w:rsidRPr="002E361B" w:rsidDel="002D0FFF" w:rsidRDefault="002426A0" w:rsidP="00927947">
            <w:pPr>
              <w:pStyle w:val="TAC"/>
              <w:rPr>
                <w:del w:id="1391" w:author="Daiwei Zhou (周代卫)" w:date="2023-02-18T03:10:00Z"/>
                <w:rFonts w:eastAsia="MS Mincho"/>
              </w:rPr>
            </w:pPr>
          </w:p>
        </w:tc>
        <w:tc>
          <w:tcPr>
            <w:tcW w:w="454" w:type="dxa"/>
            <w:tcPrChange w:id="1392" w:author="Daiwei Zhou (周代卫)" w:date="2023-02-18T03:10:00Z">
              <w:tcPr>
                <w:tcW w:w="454" w:type="dxa"/>
              </w:tcPr>
            </w:tcPrChange>
          </w:tcPr>
          <w:p w14:paraId="588BEBA4" w14:textId="430F8351" w:rsidR="002426A0" w:rsidRPr="002E361B" w:rsidDel="002D0FFF" w:rsidRDefault="002426A0" w:rsidP="00927947">
            <w:pPr>
              <w:pStyle w:val="TAC"/>
              <w:rPr>
                <w:del w:id="1393" w:author="Daiwei Zhou (周代卫)" w:date="2023-02-18T03:10:00Z"/>
                <w:rFonts w:eastAsia="MS Mincho"/>
              </w:rPr>
            </w:pPr>
          </w:p>
        </w:tc>
        <w:tc>
          <w:tcPr>
            <w:tcW w:w="454" w:type="dxa"/>
            <w:tcPrChange w:id="1394" w:author="Daiwei Zhou (周代卫)" w:date="2023-02-18T03:10:00Z">
              <w:tcPr>
                <w:tcW w:w="454" w:type="dxa"/>
              </w:tcPr>
            </w:tcPrChange>
          </w:tcPr>
          <w:p w14:paraId="0ADBCA06" w14:textId="452D9E15" w:rsidR="002426A0" w:rsidRPr="002E361B" w:rsidDel="002D0FFF" w:rsidRDefault="002426A0" w:rsidP="00927947">
            <w:pPr>
              <w:pStyle w:val="TAC"/>
              <w:rPr>
                <w:del w:id="1395" w:author="Daiwei Zhou (周代卫)" w:date="2023-02-18T03:10:00Z"/>
                <w:rFonts w:eastAsia="MS Mincho"/>
              </w:rPr>
            </w:pPr>
          </w:p>
        </w:tc>
        <w:tc>
          <w:tcPr>
            <w:tcW w:w="454" w:type="dxa"/>
            <w:tcPrChange w:id="1396" w:author="Daiwei Zhou (周代卫)" w:date="2023-02-18T03:10:00Z">
              <w:tcPr>
                <w:tcW w:w="454" w:type="dxa"/>
              </w:tcPr>
            </w:tcPrChange>
          </w:tcPr>
          <w:p w14:paraId="2CE1FAAF" w14:textId="02165570" w:rsidR="002426A0" w:rsidRPr="002E361B" w:rsidDel="002D0FFF" w:rsidRDefault="002426A0" w:rsidP="00927947">
            <w:pPr>
              <w:pStyle w:val="TAC"/>
              <w:rPr>
                <w:del w:id="1397" w:author="Daiwei Zhou (周代卫)" w:date="2023-02-18T03:10:00Z"/>
                <w:rFonts w:eastAsia="MS Mincho"/>
              </w:rPr>
            </w:pPr>
          </w:p>
        </w:tc>
        <w:tc>
          <w:tcPr>
            <w:tcW w:w="454" w:type="dxa"/>
            <w:tcPrChange w:id="1398" w:author="Daiwei Zhou (周代卫)" w:date="2023-02-18T03:10:00Z">
              <w:tcPr>
                <w:tcW w:w="454" w:type="dxa"/>
              </w:tcPr>
            </w:tcPrChange>
          </w:tcPr>
          <w:p w14:paraId="745ACF62" w14:textId="2DD859F1" w:rsidR="002426A0" w:rsidRPr="002E361B" w:rsidDel="002D0FFF" w:rsidRDefault="002426A0" w:rsidP="00927947">
            <w:pPr>
              <w:pStyle w:val="TAC"/>
              <w:rPr>
                <w:del w:id="1399" w:author="Daiwei Zhou (周代卫)" w:date="2023-02-18T03:10:00Z"/>
                <w:rFonts w:eastAsia="MS Mincho"/>
              </w:rPr>
            </w:pPr>
          </w:p>
        </w:tc>
        <w:tc>
          <w:tcPr>
            <w:tcW w:w="454" w:type="dxa"/>
            <w:tcPrChange w:id="1400" w:author="Daiwei Zhou (周代卫)" w:date="2023-02-18T03:10:00Z">
              <w:tcPr>
                <w:tcW w:w="454" w:type="dxa"/>
              </w:tcPr>
            </w:tcPrChange>
          </w:tcPr>
          <w:p w14:paraId="5AD2CB33" w14:textId="5FFF4B7E" w:rsidR="002426A0" w:rsidRPr="002E361B" w:rsidDel="002D0FFF" w:rsidRDefault="002426A0" w:rsidP="00927947">
            <w:pPr>
              <w:pStyle w:val="TAC"/>
              <w:rPr>
                <w:del w:id="1401" w:author="Daiwei Zhou (周代卫)" w:date="2023-02-18T03:10:00Z"/>
                <w:rFonts w:eastAsia="MS Mincho"/>
              </w:rPr>
            </w:pPr>
          </w:p>
        </w:tc>
        <w:tc>
          <w:tcPr>
            <w:tcW w:w="454" w:type="dxa"/>
            <w:tcPrChange w:id="1402" w:author="Daiwei Zhou (周代卫)" w:date="2023-02-18T03:10:00Z">
              <w:tcPr>
                <w:tcW w:w="454" w:type="dxa"/>
              </w:tcPr>
            </w:tcPrChange>
          </w:tcPr>
          <w:p w14:paraId="63CA533E" w14:textId="6000028E" w:rsidR="002426A0" w:rsidRPr="002E361B" w:rsidDel="002D0FFF" w:rsidRDefault="002426A0" w:rsidP="00927947">
            <w:pPr>
              <w:pStyle w:val="TAC"/>
              <w:rPr>
                <w:del w:id="1403" w:author="Daiwei Zhou (周代卫)" w:date="2023-02-18T03:10:00Z"/>
                <w:rFonts w:eastAsia="MS Mincho"/>
              </w:rPr>
            </w:pPr>
          </w:p>
        </w:tc>
        <w:tc>
          <w:tcPr>
            <w:tcW w:w="454" w:type="dxa"/>
            <w:tcPrChange w:id="1404" w:author="Daiwei Zhou (周代卫)" w:date="2023-02-18T03:10:00Z">
              <w:tcPr>
                <w:tcW w:w="454" w:type="dxa"/>
              </w:tcPr>
            </w:tcPrChange>
          </w:tcPr>
          <w:p w14:paraId="63E86B0E" w14:textId="7B6EDCFF" w:rsidR="002426A0" w:rsidRPr="002E361B" w:rsidDel="002D0FFF" w:rsidRDefault="002426A0" w:rsidP="00927947">
            <w:pPr>
              <w:pStyle w:val="TAC"/>
              <w:rPr>
                <w:del w:id="1405" w:author="Daiwei Zhou (周代卫)" w:date="2023-02-18T03:10:00Z"/>
                <w:rFonts w:eastAsia="MS Mincho"/>
              </w:rPr>
            </w:pPr>
          </w:p>
        </w:tc>
        <w:tc>
          <w:tcPr>
            <w:tcW w:w="454" w:type="dxa"/>
            <w:tcPrChange w:id="1406" w:author="Daiwei Zhou (周代卫)" w:date="2023-02-18T03:10:00Z">
              <w:tcPr>
                <w:tcW w:w="454" w:type="dxa"/>
              </w:tcPr>
            </w:tcPrChange>
          </w:tcPr>
          <w:p w14:paraId="665FE9C0" w14:textId="6721138D" w:rsidR="002426A0" w:rsidRPr="002E361B" w:rsidDel="002D0FFF" w:rsidRDefault="002426A0" w:rsidP="00927947">
            <w:pPr>
              <w:pStyle w:val="TAC"/>
              <w:rPr>
                <w:del w:id="1407" w:author="Daiwei Zhou (周代卫)" w:date="2023-02-18T03:10:00Z"/>
                <w:rFonts w:eastAsia="MS Mincho"/>
              </w:rPr>
            </w:pPr>
          </w:p>
        </w:tc>
        <w:tc>
          <w:tcPr>
            <w:tcW w:w="454" w:type="dxa"/>
            <w:tcPrChange w:id="1408" w:author="Daiwei Zhou (周代卫)" w:date="2023-02-18T03:10:00Z">
              <w:tcPr>
                <w:tcW w:w="454" w:type="dxa"/>
              </w:tcPr>
            </w:tcPrChange>
          </w:tcPr>
          <w:p w14:paraId="089759A6" w14:textId="7AF7FE3B" w:rsidR="002426A0" w:rsidRPr="002E361B" w:rsidDel="002D0FFF" w:rsidRDefault="002426A0" w:rsidP="00927947">
            <w:pPr>
              <w:pStyle w:val="TAC"/>
              <w:rPr>
                <w:del w:id="1409" w:author="Daiwei Zhou (周代卫)" w:date="2023-02-18T03:10:00Z"/>
                <w:rFonts w:eastAsia="MS Mincho"/>
              </w:rPr>
            </w:pPr>
          </w:p>
        </w:tc>
        <w:tc>
          <w:tcPr>
            <w:tcW w:w="454" w:type="dxa"/>
            <w:tcPrChange w:id="1410" w:author="Daiwei Zhou (周代卫)" w:date="2023-02-18T03:10:00Z">
              <w:tcPr>
                <w:tcW w:w="454" w:type="dxa"/>
              </w:tcPr>
            </w:tcPrChange>
          </w:tcPr>
          <w:p w14:paraId="3156E230" w14:textId="16E120DC" w:rsidR="002426A0" w:rsidRPr="002E361B" w:rsidDel="002D0FFF" w:rsidRDefault="002426A0" w:rsidP="00927947">
            <w:pPr>
              <w:pStyle w:val="TAC"/>
              <w:rPr>
                <w:del w:id="1411" w:author="Daiwei Zhou (周代卫)" w:date="2023-02-18T03:10:00Z"/>
                <w:rFonts w:eastAsia="MS Mincho"/>
              </w:rPr>
            </w:pPr>
          </w:p>
        </w:tc>
        <w:tc>
          <w:tcPr>
            <w:tcW w:w="454" w:type="dxa"/>
            <w:tcPrChange w:id="1412" w:author="Daiwei Zhou (周代卫)" w:date="2023-02-18T03:10:00Z">
              <w:tcPr>
                <w:tcW w:w="454" w:type="dxa"/>
              </w:tcPr>
            </w:tcPrChange>
          </w:tcPr>
          <w:p w14:paraId="6D301DB5" w14:textId="55B66279" w:rsidR="002426A0" w:rsidRPr="002E361B" w:rsidDel="002D0FFF" w:rsidRDefault="002426A0" w:rsidP="00927947">
            <w:pPr>
              <w:pStyle w:val="TAC"/>
              <w:rPr>
                <w:del w:id="1413" w:author="Daiwei Zhou (周代卫)" w:date="2023-02-18T03:10:00Z"/>
                <w:rFonts w:eastAsia="MS Mincho"/>
              </w:rPr>
            </w:pPr>
          </w:p>
        </w:tc>
        <w:tc>
          <w:tcPr>
            <w:tcW w:w="454" w:type="dxa"/>
            <w:tcPrChange w:id="1414" w:author="Daiwei Zhou (周代卫)" w:date="2023-02-18T03:10:00Z">
              <w:tcPr>
                <w:tcW w:w="454" w:type="dxa"/>
              </w:tcPr>
            </w:tcPrChange>
          </w:tcPr>
          <w:p w14:paraId="69F09386" w14:textId="50ECB1E5" w:rsidR="002426A0" w:rsidRPr="002E361B" w:rsidDel="002D0FFF" w:rsidRDefault="002426A0" w:rsidP="00927947">
            <w:pPr>
              <w:pStyle w:val="TAC"/>
              <w:rPr>
                <w:del w:id="1415" w:author="Daiwei Zhou (周代卫)" w:date="2023-02-18T03:10:00Z"/>
                <w:rFonts w:eastAsia="MS Mincho"/>
              </w:rPr>
            </w:pPr>
          </w:p>
        </w:tc>
        <w:tc>
          <w:tcPr>
            <w:tcW w:w="454" w:type="dxa"/>
            <w:tcPrChange w:id="1416" w:author="Daiwei Zhou (周代卫)" w:date="2023-02-18T03:10:00Z">
              <w:tcPr>
                <w:tcW w:w="454" w:type="dxa"/>
              </w:tcPr>
            </w:tcPrChange>
          </w:tcPr>
          <w:p w14:paraId="4D5875BD" w14:textId="5286E30B" w:rsidR="002426A0" w:rsidRPr="002E361B" w:rsidDel="002D0FFF" w:rsidRDefault="002426A0" w:rsidP="00927947">
            <w:pPr>
              <w:pStyle w:val="TAC"/>
              <w:rPr>
                <w:del w:id="1417" w:author="Daiwei Zhou (周代卫)" w:date="2023-02-18T03:10:00Z"/>
                <w:rFonts w:eastAsia="MS Mincho"/>
              </w:rPr>
            </w:pPr>
            <w:del w:id="1418" w:author="Daiwei Zhou (周代卫)" w:date="2023-02-18T03:10:00Z">
              <w:r w:rsidRPr="002E361B" w:rsidDel="002D0FFF">
                <w:rPr>
                  <w:rFonts w:eastAsia="MS Mincho"/>
                </w:rPr>
                <w:delText>X</w:delText>
              </w:r>
            </w:del>
          </w:p>
        </w:tc>
        <w:tc>
          <w:tcPr>
            <w:tcW w:w="454" w:type="dxa"/>
            <w:tcPrChange w:id="1419" w:author="Daiwei Zhou (周代卫)" w:date="2023-02-18T03:10:00Z">
              <w:tcPr>
                <w:tcW w:w="454" w:type="dxa"/>
              </w:tcPr>
            </w:tcPrChange>
          </w:tcPr>
          <w:p w14:paraId="55A9A961" w14:textId="1BC104A0" w:rsidR="002426A0" w:rsidRPr="002E361B" w:rsidDel="002D0FFF" w:rsidRDefault="002426A0" w:rsidP="00927947">
            <w:pPr>
              <w:pStyle w:val="TAC"/>
              <w:rPr>
                <w:del w:id="1420" w:author="Daiwei Zhou (周代卫)" w:date="2023-02-18T03:10:00Z"/>
                <w:rFonts w:eastAsia="MS Mincho"/>
              </w:rPr>
            </w:pPr>
          </w:p>
        </w:tc>
        <w:tc>
          <w:tcPr>
            <w:tcW w:w="424" w:type="dxa"/>
            <w:tcPrChange w:id="1421" w:author="Daiwei Zhou (周代卫)" w:date="2023-02-18T03:10:00Z">
              <w:tcPr>
                <w:tcW w:w="424" w:type="dxa"/>
              </w:tcPr>
            </w:tcPrChange>
          </w:tcPr>
          <w:p w14:paraId="68D3C048" w14:textId="56DB299E" w:rsidR="002426A0" w:rsidRPr="002E361B" w:rsidDel="002D0FFF" w:rsidRDefault="002426A0" w:rsidP="00927947">
            <w:pPr>
              <w:pStyle w:val="TAC"/>
              <w:rPr>
                <w:del w:id="1422" w:author="Daiwei Zhou (周代卫)" w:date="2023-02-18T03:10:00Z"/>
                <w:rFonts w:eastAsia="MS Mincho"/>
              </w:rPr>
            </w:pPr>
          </w:p>
        </w:tc>
        <w:tc>
          <w:tcPr>
            <w:tcW w:w="436" w:type="dxa"/>
            <w:gridSpan w:val="2"/>
            <w:tcPrChange w:id="1423" w:author="Daiwei Zhou (周代卫)" w:date="2023-02-18T03:10:00Z">
              <w:tcPr>
                <w:tcW w:w="436" w:type="dxa"/>
                <w:gridSpan w:val="2"/>
              </w:tcPr>
            </w:tcPrChange>
          </w:tcPr>
          <w:p w14:paraId="1E848664" w14:textId="30D874C8" w:rsidR="002426A0" w:rsidRPr="002E361B" w:rsidDel="002D0FFF" w:rsidRDefault="002426A0" w:rsidP="00927947">
            <w:pPr>
              <w:pStyle w:val="TAC"/>
              <w:rPr>
                <w:del w:id="1424" w:author="Daiwei Zhou (周代卫)" w:date="2023-02-18T03:10:00Z"/>
                <w:rFonts w:eastAsia="MS Mincho"/>
              </w:rPr>
            </w:pPr>
          </w:p>
        </w:tc>
      </w:tr>
      <w:tr w:rsidR="002426A0" w:rsidRPr="002E361B" w:rsidDel="002D0FFF" w14:paraId="661A287E" w14:textId="08400C15" w:rsidTr="002F7975">
        <w:trPr>
          <w:gridAfter w:val="2"/>
          <w:wAfter w:w="436" w:type="dxa"/>
          <w:jc w:val="center"/>
          <w:del w:id="1425" w:author="Daiwei Zhou (周代卫)" w:date="2023-02-18T03:10:00Z"/>
          <w:trPrChange w:id="1426" w:author="Daiwei Zhou (周代卫)" w:date="2023-02-18T03:10:00Z">
            <w:trPr>
              <w:gridAfter w:val="2"/>
              <w:jc w:val="center"/>
            </w:trPr>
          </w:trPrChange>
        </w:trPr>
        <w:tc>
          <w:tcPr>
            <w:tcW w:w="851" w:type="dxa"/>
            <w:tcPrChange w:id="1427" w:author="Daiwei Zhou (周代卫)" w:date="2023-02-18T03:10:00Z">
              <w:tcPr>
                <w:tcW w:w="851" w:type="dxa"/>
              </w:tcPr>
            </w:tcPrChange>
          </w:tcPr>
          <w:p w14:paraId="581B2EE7" w14:textId="6939B7FB" w:rsidR="002426A0" w:rsidRPr="002E361B" w:rsidDel="002D0FFF" w:rsidRDefault="002426A0" w:rsidP="00927947">
            <w:pPr>
              <w:pStyle w:val="TAC"/>
              <w:rPr>
                <w:del w:id="1428" w:author="Daiwei Zhou (周代卫)" w:date="2023-02-18T03:10:00Z"/>
                <w:lang w:eastAsia="zh-CN"/>
              </w:rPr>
            </w:pPr>
            <w:del w:id="1429" w:author="Daiwei Zhou (周代卫)" w:date="2023-02-18T03:10:00Z">
              <w:r w:rsidRPr="002E361B" w:rsidDel="002D0FFF">
                <w:rPr>
                  <w:lang w:eastAsia="zh-CN"/>
                </w:rPr>
                <w:delText>26</w:delText>
              </w:r>
            </w:del>
          </w:p>
        </w:tc>
        <w:tc>
          <w:tcPr>
            <w:tcW w:w="454" w:type="dxa"/>
            <w:tcPrChange w:id="1430" w:author="Daiwei Zhou (周代卫)" w:date="2023-02-18T03:10:00Z">
              <w:tcPr>
                <w:tcW w:w="454" w:type="dxa"/>
              </w:tcPr>
            </w:tcPrChange>
          </w:tcPr>
          <w:p w14:paraId="25E334A7" w14:textId="3F7B2AB4" w:rsidR="002426A0" w:rsidRPr="002E361B" w:rsidDel="002D0FFF" w:rsidRDefault="002426A0" w:rsidP="00927947">
            <w:pPr>
              <w:pStyle w:val="TAC"/>
              <w:rPr>
                <w:del w:id="1431" w:author="Daiwei Zhou (周代卫)" w:date="2023-02-18T03:10:00Z"/>
                <w:rFonts w:eastAsia="MS Mincho"/>
              </w:rPr>
            </w:pPr>
            <w:del w:id="1432" w:author="Daiwei Zhou (周代卫)" w:date="2023-02-18T03:10:00Z">
              <w:r w:rsidRPr="002E361B" w:rsidDel="002D0FFF">
                <w:rPr>
                  <w:rFonts w:eastAsia="MS Mincho"/>
                </w:rPr>
                <w:delText>X</w:delText>
              </w:r>
            </w:del>
          </w:p>
        </w:tc>
        <w:tc>
          <w:tcPr>
            <w:tcW w:w="454" w:type="dxa"/>
            <w:tcPrChange w:id="1433" w:author="Daiwei Zhou (周代卫)" w:date="2023-02-18T03:10:00Z">
              <w:tcPr>
                <w:tcW w:w="454" w:type="dxa"/>
              </w:tcPr>
            </w:tcPrChange>
          </w:tcPr>
          <w:p w14:paraId="1867B141" w14:textId="7C33BA02" w:rsidR="002426A0" w:rsidRPr="002E361B" w:rsidDel="002D0FFF" w:rsidRDefault="002426A0" w:rsidP="00927947">
            <w:pPr>
              <w:pStyle w:val="TAC"/>
              <w:rPr>
                <w:del w:id="1434" w:author="Daiwei Zhou (周代卫)" w:date="2023-02-18T03:10:00Z"/>
                <w:rFonts w:eastAsia="MS Mincho"/>
              </w:rPr>
            </w:pPr>
            <w:del w:id="1435" w:author="Daiwei Zhou (周代卫)" w:date="2023-02-18T03:10:00Z">
              <w:r w:rsidRPr="002E361B" w:rsidDel="002D0FFF">
                <w:rPr>
                  <w:rFonts w:eastAsia="MS Mincho"/>
                </w:rPr>
                <w:delText>X</w:delText>
              </w:r>
            </w:del>
          </w:p>
        </w:tc>
        <w:tc>
          <w:tcPr>
            <w:tcW w:w="454" w:type="dxa"/>
            <w:tcPrChange w:id="1436" w:author="Daiwei Zhou (周代卫)" w:date="2023-02-18T03:10:00Z">
              <w:tcPr>
                <w:tcW w:w="454" w:type="dxa"/>
              </w:tcPr>
            </w:tcPrChange>
          </w:tcPr>
          <w:p w14:paraId="5D07C222" w14:textId="6773E6B8" w:rsidR="002426A0" w:rsidRPr="002E361B" w:rsidDel="002D0FFF" w:rsidRDefault="002426A0" w:rsidP="00927947">
            <w:pPr>
              <w:pStyle w:val="TAC"/>
              <w:rPr>
                <w:del w:id="1437" w:author="Daiwei Zhou (周代卫)" w:date="2023-02-18T03:10:00Z"/>
                <w:rFonts w:eastAsia="MS Mincho"/>
              </w:rPr>
            </w:pPr>
          </w:p>
        </w:tc>
        <w:tc>
          <w:tcPr>
            <w:tcW w:w="454" w:type="dxa"/>
            <w:tcPrChange w:id="1438" w:author="Daiwei Zhou (周代卫)" w:date="2023-02-18T03:10:00Z">
              <w:tcPr>
                <w:tcW w:w="454" w:type="dxa"/>
              </w:tcPr>
            </w:tcPrChange>
          </w:tcPr>
          <w:p w14:paraId="0DAF830C" w14:textId="6194303D" w:rsidR="002426A0" w:rsidRPr="002E361B" w:rsidDel="002D0FFF" w:rsidRDefault="002426A0" w:rsidP="00927947">
            <w:pPr>
              <w:pStyle w:val="TAC"/>
              <w:rPr>
                <w:del w:id="1439" w:author="Daiwei Zhou (周代卫)" w:date="2023-02-18T03:10:00Z"/>
                <w:rFonts w:eastAsia="MS Mincho"/>
              </w:rPr>
            </w:pPr>
            <w:del w:id="1440" w:author="Daiwei Zhou (周代卫)" w:date="2023-02-18T03:10:00Z">
              <w:r w:rsidRPr="002E361B" w:rsidDel="002D0FFF">
                <w:rPr>
                  <w:rFonts w:eastAsia="MS Mincho"/>
                </w:rPr>
                <w:delText>X</w:delText>
              </w:r>
            </w:del>
          </w:p>
        </w:tc>
        <w:tc>
          <w:tcPr>
            <w:tcW w:w="454" w:type="dxa"/>
            <w:tcPrChange w:id="1441" w:author="Daiwei Zhou (周代卫)" w:date="2023-02-18T03:10:00Z">
              <w:tcPr>
                <w:tcW w:w="454" w:type="dxa"/>
              </w:tcPr>
            </w:tcPrChange>
          </w:tcPr>
          <w:p w14:paraId="21431E08" w14:textId="0D0B853B" w:rsidR="002426A0" w:rsidRPr="002E361B" w:rsidDel="002D0FFF" w:rsidRDefault="002426A0" w:rsidP="00927947">
            <w:pPr>
              <w:pStyle w:val="TAC"/>
              <w:rPr>
                <w:del w:id="1442" w:author="Daiwei Zhou (周代卫)" w:date="2023-02-18T03:10:00Z"/>
                <w:rFonts w:eastAsia="MS Mincho"/>
              </w:rPr>
            </w:pPr>
          </w:p>
        </w:tc>
        <w:tc>
          <w:tcPr>
            <w:tcW w:w="454" w:type="dxa"/>
            <w:tcPrChange w:id="1443" w:author="Daiwei Zhou (周代卫)" w:date="2023-02-18T03:10:00Z">
              <w:tcPr>
                <w:tcW w:w="454" w:type="dxa"/>
              </w:tcPr>
            </w:tcPrChange>
          </w:tcPr>
          <w:p w14:paraId="26E3D500" w14:textId="0E02DF96" w:rsidR="002426A0" w:rsidRPr="002E361B" w:rsidDel="002D0FFF" w:rsidRDefault="002426A0" w:rsidP="00927947">
            <w:pPr>
              <w:pStyle w:val="TAC"/>
              <w:rPr>
                <w:del w:id="1444" w:author="Daiwei Zhou (周代卫)" w:date="2023-02-18T03:10:00Z"/>
                <w:rFonts w:eastAsia="MS Mincho"/>
              </w:rPr>
            </w:pPr>
          </w:p>
        </w:tc>
        <w:tc>
          <w:tcPr>
            <w:tcW w:w="454" w:type="dxa"/>
            <w:tcPrChange w:id="1445" w:author="Daiwei Zhou (周代卫)" w:date="2023-02-18T03:10:00Z">
              <w:tcPr>
                <w:tcW w:w="454" w:type="dxa"/>
              </w:tcPr>
            </w:tcPrChange>
          </w:tcPr>
          <w:p w14:paraId="0D6F2E68" w14:textId="1F4824FB" w:rsidR="002426A0" w:rsidRPr="002E361B" w:rsidDel="002D0FFF" w:rsidRDefault="002426A0" w:rsidP="00927947">
            <w:pPr>
              <w:pStyle w:val="TAC"/>
              <w:rPr>
                <w:del w:id="1446" w:author="Daiwei Zhou (周代卫)" w:date="2023-02-18T03:10:00Z"/>
                <w:rFonts w:eastAsia="MS Mincho"/>
              </w:rPr>
            </w:pPr>
          </w:p>
        </w:tc>
        <w:tc>
          <w:tcPr>
            <w:tcW w:w="454" w:type="dxa"/>
            <w:tcPrChange w:id="1447" w:author="Daiwei Zhou (周代卫)" w:date="2023-02-18T03:10:00Z">
              <w:tcPr>
                <w:tcW w:w="454" w:type="dxa"/>
              </w:tcPr>
            </w:tcPrChange>
          </w:tcPr>
          <w:p w14:paraId="7D53F13E" w14:textId="2DBF8076" w:rsidR="002426A0" w:rsidRPr="002E361B" w:rsidDel="002D0FFF" w:rsidRDefault="002426A0" w:rsidP="00927947">
            <w:pPr>
              <w:pStyle w:val="TAC"/>
              <w:rPr>
                <w:del w:id="1448" w:author="Daiwei Zhou (周代卫)" w:date="2023-02-18T03:10:00Z"/>
                <w:rFonts w:eastAsia="MS Mincho"/>
              </w:rPr>
            </w:pPr>
          </w:p>
        </w:tc>
        <w:tc>
          <w:tcPr>
            <w:tcW w:w="454" w:type="dxa"/>
            <w:tcPrChange w:id="1449" w:author="Daiwei Zhou (周代卫)" w:date="2023-02-18T03:10:00Z">
              <w:tcPr>
                <w:tcW w:w="454" w:type="dxa"/>
              </w:tcPr>
            </w:tcPrChange>
          </w:tcPr>
          <w:p w14:paraId="185AD0D6" w14:textId="26AFE917" w:rsidR="002426A0" w:rsidRPr="002E361B" w:rsidDel="002D0FFF" w:rsidRDefault="002426A0" w:rsidP="00927947">
            <w:pPr>
              <w:pStyle w:val="TAC"/>
              <w:rPr>
                <w:del w:id="1450" w:author="Daiwei Zhou (周代卫)" w:date="2023-02-18T03:10:00Z"/>
                <w:rFonts w:eastAsia="MS Mincho"/>
              </w:rPr>
            </w:pPr>
          </w:p>
        </w:tc>
        <w:tc>
          <w:tcPr>
            <w:tcW w:w="454" w:type="dxa"/>
            <w:tcPrChange w:id="1451" w:author="Daiwei Zhou (周代卫)" w:date="2023-02-18T03:10:00Z">
              <w:tcPr>
                <w:tcW w:w="454" w:type="dxa"/>
              </w:tcPr>
            </w:tcPrChange>
          </w:tcPr>
          <w:p w14:paraId="6F0A5836" w14:textId="458DD000" w:rsidR="002426A0" w:rsidRPr="002E361B" w:rsidDel="002D0FFF" w:rsidRDefault="002426A0" w:rsidP="00927947">
            <w:pPr>
              <w:pStyle w:val="TAC"/>
              <w:rPr>
                <w:del w:id="1452" w:author="Daiwei Zhou (周代卫)" w:date="2023-02-18T03:10:00Z"/>
                <w:rFonts w:eastAsia="MS Mincho"/>
              </w:rPr>
            </w:pPr>
          </w:p>
        </w:tc>
        <w:tc>
          <w:tcPr>
            <w:tcW w:w="454" w:type="dxa"/>
            <w:tcPrChange w:id="1453" w:author="Daiwei Zhou (周代卫)" w:date="2023-02-18T03:10:00Z">
              <w:tcPr>
                <w:tcW w:w="454" w:type="dxa"/>
              </w:tcPr>
            </w:tcPrChange>
          </w:tcPr>
          <w:p w14:paraId="7AE711D7" w14:textId="6C717620" w:rsidR="002426A0" w:rsidRPr="002E361B" w:rsidDel="002D0FFF" w:rsidRDefault="002426A0" w:rsidP="00927947">
            <w:pPr>
              <w:pStyle w:val="TAC"/>
              <w:rPr>
                <w:del w:id="1454" w:author="Daiwei Zhou (周代卫)" w:date="2023-02-18T03:10:00Z"/>
                <w:rFonts w:eastAsia="MS Mincho"/>
              </w:rPr>
            </w:pPr>
          </w:p>
        </w:tc>
        <w:tc>
          <w:tcPr>
            <w:tcW w:w="454" w:type="dxa"/>
            <w:tcPrChange w:id="1455" w:author="Daiwei Zhou (周代卫)" w:date="2023-02-18T03:10:00Z">
              <w:tcPr>
                <w:tcW w:w="454" w:type="dxa"/>
              </w:tcPr>
            </w:tcPrChange>
          </w:tcPr>
          <w:p w14:paraId="0DA4599F" w14:textId="57CD9991" w:rsidR="002426A0" w:rsidRPr="002E361B" w:rsidDel="002D0FFF" w:rsidRDefault="002426A0" w:rsidP="00927947">
            <w:pPr>
              <w:pStyle w:val="TAC"/>
              <w:rPr>
                <w:del w:id="1456" w:author="Daiwei Zhou (周代卫)" w:date="2023-02-18T03:10:00Z"/>
                <w:rFonts w:eastAsia="MS Mincho"/>
              </w:rPr>
            </w:pPr>
          </w:p>
        </w:tc>
        <w:tc>
          <w:tcPr>
            <w:tcW w:w="454" w:type="dxa"/>
            <w:tcPrChange w:id="1457" w:author="Daiwei Zhou (周代卫)" w:date="2023-02-18T03:10:00Z">
              <w:tcPr>
                <w:tcW w:w="454" w:type="dxa"/>
              </w:tcPr>
            </w:tcPrChange>
          </w:tcPr>
          <w:p w14:paraId="750EED9E" w14:textId="058937E8" w:rsidR="002426A0" w:rsidRPr="002E361B" w:rsidDel="002D0FFF" w:rsidRDefault="002426A0" w:rsidP="00927947">
            <w:pPr>
              <w:pStyle w:val="TAC"/>
              <w:rPr>
                <w:del w:id="1458" w:author="Daiwei Zhou (周代卫)" w:date="2023-02-18T03:10:00Z"/>
                <w:rFonts w:eastAsia="MS Mincho"/>
              </w:rPr>
            </w:pPr>
          </w:p>
        </w:tc>
        <w:tc>
          <w:tcPr>
            <w:tcW w:w="454" w:type="dxa"/>
            <w:tcPrChange w:id="1459" w:author="Daiwei Zhou (周代卫)" w:date="2023-02-18T03:10:00Z">
              <w:tcPr>
                <w:tcW w:w="454" w:type="dxa"/>
              </w:tcPr>
            </w:tcPrChange>
          </w:tcPr>
          <w:p w14:paraId="58BEC3D4" w14:textId="7C3265CB" w:rsidR="002426A0" w:rsidRPr="002E361B" w:rsidDel="002D0FFF" w:rsidRDefault="002426A0" w:rsidP="00927947">
            <w:pPr>
              <w:pStyle w:val="TAC"/>
              <w:rPr>
                <w:del w:id="1460" w:author="Daiwei Zhou (周代卫)" w:date="2023-02-18T03:10:00Z"/>
                <w:rFonts w:eastAsia="MS Mincho"/>
              </w:rPr>
            </w:pPr>
          </w:p>
        </w:tc>
        <w:tc>
          <w:tcPr>
            <w:tcW w:w="454" w:type="dxa"/>
            <w:tcPrChange w:id="1461" w:author="Daiwei Zhou (周代卫)" w:date="2023-02-18T03:10:00Z">
              <w:tcPr>
                <w:tcW w:w="454" w:type="dxa"/>
              </w:tcPr>
            </w:tcPrChange>
          </w:tcPr>
          <w:p w14:paraId="296B788E" w14:textId="34780486" w:rsidR="002426A0" w:rsidRPr="002E361B" w:rsidDel="002D0FFF" w:rsidRDefault="002426A0" w:rsidP="00927947">
            <w:pPr>
              <w:pStyle w:val="TAC"/>
              <w:rPr>
                <w:del w:id="1462" w:author="Daiwei Zhou (周代卫)" w:date="2023-02-18T03:10:00Z"/>
                <w:rFonts w:eastAsia="MS Mincho"/>
              </w:rPr>
            </w:pPr>
          </w:p>
        </w:tc>
        <w:tc>
          <w:tcPr>
            <w:tcW w:w="454" w:type="dxa"/>
            <w:tcPrChange w:id="1463" w:author="Daiwei Zhou (周代卫)" w:date="2023-02-18T03:10:00Z">
              <w:tcPr>
                <w:tcW w:w="454" w:type="dxa"/>
              </w:tcPr>
            </w:tcPrChange>
          </w:tcPr>
          <w:p w14:paraId="1AFC9F94" w14:textId="7B52522E" w:rsidR="002426A0" w:rsidRPr="002E361B" w:rsidDel="002D0FFF" w:rsidRDefault="002426A0" w:rsidP="00927947">
            <w:pPr>
              <w:pStyle w:val="TAC"/>
              <w:rPr>
                <w:del w:id="1464" w:author="Daiwei Zhou (周代卫)" w:date="2023-02-18T03:10:00Z"/>
                <w:rFonts w:eastAsia="MS Mincho"/>
              </w:rPr>
            </w:pPr>
          </w:p>
        </w:tc>
        <w:tc>
          <w:tcPr>
            <w:tcW w:w="454" w:type="dxa"/>
            <w:tcPrChange w:id="1465" w:author="Daiwei Zhou (周代卫)" w:date="2023-02-18T03:10:00Z">
              <w:tcPr>
                <w:tcW w:w="454" w:type="dxa"/>
              </w:tcPr>
            </w:tcPrChange>
          </w:tcPr>
          <w:p w14:paraId="6882A8E3" w14:textId="2027B62F" w:rsidR="002426A0" w:rsidRPr="002E361B" w:rsidDel="002D0FFF" w:rsidRDefault="002426A0" w:rsidP="00927947">
            <w:pPr>
              <w:pStyle w:val="TAC"/>
              <w:rPr>
                <w:del w:id="1466" w:author="Daiwei Zhou (周代卫)" w:date="2023-02-18T03:10:00Z"/>
                <w:rFonts w:eastAsia="MS Mincho"/>
              </w:rPr>
            </w:pPr>
          </w:p>
        </w:tc>
        <w:tc>
          <w:tcPr>
            <w:tcW w:w="454" w:type="dxa"/>
            <w:tcPrChange w:id="1467" w:author="Daiwei Zhou (周代卫)" w:date="2023-02-18T03:10:00Z">
              <w:tcPr>
                <w:tcW w:w="454" w:type="dxa"/>
              </w:tcPr>
            </w:tcPrChange>
          </w:tcPr>
          <w:p w14:paraId="7795E82D" w14:textId="3C63C3FF" w:rsidR="002426A0" w:rsidRPr="002E361B" w:rsidDel="002D0FFF" w:rsidRDefault="002426A0" w:rsidP="00927947">
            <w:pPr>
              <w:pStyle w:val="TAC"/>
              <w:rPr>
                <w:del w:id="1468" w:author="Daiwei Zhou (周代卫)" w:date="2023-02-18T03:10:00Z"/>
                <w:rFonts w:eastAsia="MS Mincho"/>
              </w:rPr>
            </w:pPr>
            <w:del w:id="1469" w:author="Daiwei Zhou (周代卫)" w:date="2023-02-18T03:10:00Z">
              <w:r w:rsidRPr="002E361B" w:rsidDel="002D0FFF">
                <w:rPr>
                  <w:rFonts w:eastAsia="MS Mincho"/>
                </w:rPr>
                <w:delText>X</w:delText>
              </w:r>
            </w:del>
          </w:p>
        </w:tc>
        <w:tc>
          <w:tcPr>
            <w:tcW w:w="454" w:type="dxa"/>
            <w:tcPrChange w:id="1470" w:author="Daiwei Zhou (周代卫)" w:date="2023-02-18T03:10:00Z">
              <w:tcPr>
                <w:tcW w:w="454" w:type="dxa"/>
              </w:tcPr>
            </w:tcPrChange>
          </w:tcPr>
          <w:p w14:paraId="4CF8ECC6" w14:textId="5A62D9D6" w:rsidR="002426A0" w:rsidRPr="002E361B" w:rsidDel="002D0FFF" w:rsidRDefault="002426A0" w:rsidP="00927947">
            <w:pPr>
              <w:pStyle w:val="TAC"/>
              <w:rPr>
                <w:del w:id="1471" w:author="Daiwei Zhou (周代卫)" w:date="2023-02-18T03:10:00Z"/>
                <w:rFonts w:eastAsia="MS Mincho"/>
              </w:rPr>
            </w:pPr>
          </w:p>
        </w:tc>
        <w:tc>
          <w:tcPr>
            <w:tcW w:w="424" w:type="dxa"/>
            <w:tcPrChange w:id="1472" w:author="Daiwei Zhou (周代卫)" w:date="2023-02-18T03:10:00Z">
              <w:tcPr>
                <w:tcW w:w="424" w:type="dxa"/>
              </w:tcPr>
            </w:tcPrChange>
          </w:tcPr>
          <w:p w14:paraId="04A04D76" w14:textId="1D4BDC88" w:rsidR="002426A0" w:rsidRPr="002E361B" w:rsidDel="002D0FFF" w:rsidRDefault="002426A0" w:rsidP="00927947">
            <w:pPr>
              <w:pStyle w:val="TAC"/>
              <w:rPr>
                <w:del w:id="1473" w:author="Daiwei Zhou (周代卫)" w:date="2023-02-18T03:10:00Z"/>
                <w:rFonts w:eastAsia="MS Mincho"/>
              </w:rPr>
            </w:pPr>
          </w:p>
        </w:tc>
        <w:tc>
          <w:tcPr>
            <w:tcW w:w="436" w:type="dxa"/>
            <w:gridSpan w:val="2"/>
            <w:tcPrChange w:id="1474" w:author="Daiwei Zhou (周代卫)" w:date="2023-02-18T03:10:00Z">
              <w:tcPr>
                <w:tcW w:w="436" w:type="dxa"/>
                <w:gridSpan w:val="2"/>
              </w:tcPr>
            </w:tcPrChange>
          </w:tcPr>
          <w:p w14:paraId="14C86011" w14:textId="02581591" w:rsidR="002426A0" w:rsidRPr="002E361B" w:rsidDel="002D0FFF" w:rsidRDefault="002426A0" w:rsidP="00927947">
            <w:pPr>
              <w:pStyle w:val="TAC"/>
              <w:rPr>
                <w:del w:id="1475" w:author="Daiwei Zhou (周代卫)" w:date="2023-02-18T03:10:00Z"/>
                <w:rFonts w:eastAsia="MS Mincho"/>
              </w:rPr>
            </w:pPr>
          </w:p>
        </w:tc>
      </w:tr>
      <w:tr w:rsidR="002426A0" w:rsidRPr="002E361B" w:rsidDel="002D0FFF" w14:paraId="5A08A10A" w14:textId="1249B80D" w:rsidTr="002F7975">
        <w:trPr>
          <w:gridAfter w:val="2"/>
          <w:wAfter w:w="436" w:type="dxa"/>
          <w:jc w:val="center"/>
          <w:del w:id="1476" w:author="Daiwei Zhou (周代卫)" w:date="2023-02-18T03:10:00Z"/>
          <w:trPrChange w:id="1477" w:author="Daiwei Zhou (周代卫)" w:date="2023-02-18T03:10:00Z">
            <w:trPr>
              <w:gridAfter w:val="2"/>
              <w:jc w:val="center"/>
            </w:trPr>
          </w:trPrChange>
        </w:trPr>
        <w:tc>
          <w:tcPr>
            <w:tcW w:w="851" w:type="dxa"/>
            <w:tcPrChange w:id="1478" w:author="Daiwei Zhou (周代卫)" w:date="2023-02-18T03:10:00Z">
              <w:tcPr>
                <w:tcW w:w="851" w:type="dxa"/>
              </w:tcPr>
            </w:tcPrChange>
          </w:tcPr>
          <w:p w14:paraId="14904C15" w14:textId="03225EFA" w:rsidR="002426A0" w:rsidRPr="002E361B" w:rsidDel="002D0FFF" w:rsidRDefault="002426A0" w:rsidP="00927947">
            <w:pPr>
              <w:pStyle w:val="TAC"/>
              <w:rPr>
                <w:del w:id="1479" w:author="Daiwei Zhou (周代卫)" w:date="2023-02-18T03:10:00Z"/>
                <w:lang w:eastAsia="zh-CN"/>
              </w:rPr>
            </w:pPr>
            <w:del w:id="1480" w:author="Daiwei Zhou (周代卫)" w:date="2023-02-18T03:10:00Z">
              <w:r w:rsidRPr="002E361B" w:rsidDel="002D0FFF">
                <w:rPr>
                  <w:lang w:eastAsia="zh-CN"/>
                </w:rPr>
                <w:delText>27</w:delText>
              </w:r>
            </w:del>
          </w:p>
        </w:tc>
        <w:tc>
          <w:tcPr>
            <w:tcW w:w="454" w:type="dxa"/>
            <w:tcPrChange w:id="1481" w:author="Daiwei Zhou (周代卫)" w:date="2023-02-18T03:10:00Z">
              <w:tcPr>
                <w:tcW w:w="454" w:type="dxa"/>
              </w:tcPr>
            </w:tcPrChange>
          </w:tcPr>
          <w:p w14:paraId="7EC38117" w14:textId="63FF6B97" w:rsidR="002426A0" w:rsidRPr="002E361B" w:rsidDel="002D0FFF" w:rsidRDefault="002426A0" w:rsidP="00927947">
            <w:pPr>
              <w:pStyle w:val="TAC"/>
              <w:rPr>
                <w:del w:id="1482" w:author="Daiwei Zhou (周代卫)" w:date="2023-02-18T03:10:00Z"/>
                <w:rFonts w:eastAsia="MS Mincho"/>
              </w:rPr>
            </w:pPr>
            <w:del w:id="1483" w:author="Daiwei Zhou (周代卫)" w:date="2023-02-18T03:10:00Z">
              <w:r w:rsidRPr="002E361B" w:rsidDel="002D0FFF">
                <w:rPr>
                  <w:rFonts w:eastAsia="MS Mincho"/>
                </w:rPr>
                <w:delText>X</w:delText>
              </w:r>
            </w:del>
          </w:p>
        </w:tc>
        <w:tc>
          <w:tcPr>
            <w:tcW w:w="454" w:type="dxa"/>
            <w:tcPrChange w:id="1484" w:author="Daiwei Zhou (周代卫)" w:date="2023-02-18T03:10:00Z">
              <w:tcPr>
                <w:tcW w:w="454" w:type="dxa"/>
              </w:tcPr>
            </w:tcPrChange>
          </w:tcPr>
          <w:p w14:paraId="2D3C49CA" w14:textId="293D2A78" w:rsidR="002426A0" w:rsidRPr="002E361B" w:rsidDel="002D0FFF" w:rsidRDefault="002426A0" w:rsidP="00927947">
            <w:pPr>
              <w:pStyle w:val="TAC"/>
              <w:rPr>
                <w:del w:id="1485" w:author="Daiwei Zhou (周代卫)" w:date="2023-02-18T03:10:00Z"/>
                <w:rFonts w:eastAsia="MS Mincho"/>
              </w:rPr>
            </w:pPr>
            <w:del w:id="1486" w:author="Daiwei Zhou (周代卫)" w:date="2023-02-18T03:10:00Z">
              <w:r w:rsidRPr="002E361B" w:rsidDel="002D0FFF">
                <w:rPr>
                  <w:rFonts w:eastAsia="MS Mincho"/>
                </w:rPr>
                <w:delText>X</w:delText>
              </w:r>
            </w:del>
          </w:p>
        </w:tc>
        <w:tc>
          <w:tcPr>
            <w:tcW w:w="454" w:type="dxa"/>
            <w:tcPrChange w:id="1487" w:author="Daiwei Zhou (周代卫)" w:date="2023-02-18T03:10:00Z">
              <w:tcPr>
                <w:tcW w:w="454" w:type="dxa"/>
              </w:tcPr>
            </w:tcPrChange>
          </w:tcPr>
          <w:p w14:paraId="7CE79CBA" w14:textId="2A931915" w:rsidR="002426A0" w:rsidRPr="002E361B" w:rsidDel="002D0FFF" w:rsidRDefault="002426A0" w:rsidP="00927947">
            <w:pPr>
              <w:pStyle w:val="TAC"/>
              <w:rPr>
                <w:del w:id="1488" w:author="Daiwei Zhou (周代卫)" w:date="2023-02-18T03:10:00Z"/>
                <w:rFonts w:eastAsia="MS Mincho"/>
              </w:rPr>
            </w:pPr>
          </w:p>
        </w:tc>
        <w:tc>
          <w:tcPr>
            <w:tcW w:w="454" w:type="dxa"/>
            <w:tcPrChange w:id="1489" w:author="Daiwei Zhou (周代卫)" w:date="2023-02-18T03:10:00Z">
              <w:tcPr>
                <w:tcW w:w="454" w:type="dxa"/>
              </w:tcPr>
            </w:tcPrChange>
          </w:tcPr>
          <w:p w14:paraId="5C747D4F" w14:textId="68360C26" w:rsidR="002426A0" w:rsidRPr="002E361B" w:rsidDel="002D0FFF" w:rsidRDefault="002426A0" w:rsidP="00927947">
            <w:pPr>
              <w:pStyle w:val="TAC"/>
              <w:rPr>
                <w:del w:id="1490" w:author="Daiwei Zhou (周代卫)" w:date="2023-02-18T03:10:00Z"/>
                <w:rFonts w:eastAsia="MS Mincho"/>
              </w:rPr>
            </w:pPr>
          </w:p>
        </w:tc>
        <w:tc>
          <w:tcPr>
            <w:tcW w:w="454" w:type="dxa"/>
            <w:tcPrChange w:id="1491" w:author="Daiwei Zhou (周代卫)" w:date="2023-02-18T03:10:00Z">
              <w:tcPr>
                <w:tcW w:w="454" w:type="dxa"/>
              </w:tcPr>
            </w:tcPrChange>
          </w:tcPr>
          <w:p w14:paraId="7BF835B5" w14:textId="7C7CFF9E" w:rsidR="002426A0" w:rsidRPr="002E361B" w:rsidDel="002D0FFF" w:rsidRDefault="002426A0" w:rsidP="00927947">
            <w:pPr>
              <w:pStyle w:val="TAC"/>
              <w:rPr>
                <w:del w:id="1492" w:author="Daiwei Zhou (周代卫)" w:date="2023-02-18T03:10:00Z"/>
                <w:rFonts w:eastAsia="MS Mincho"/>
              </w:rPr>
            </w:pPr>
          </w:p>
        </w:tc>
        <w:tc>
          <w:tcPr>
            <w:tcW w:w="454" w:type="dxa"/>
            <w:tcPrChange w:id="1493" w:author="Daiwei Zhou (周代卫)" w:date="2023-02-18T03:10:00Z">
              <w:tcPr>
                <w:tcW w:w="454" w:type="dxa"/>
              </w:tcPr>
            </w:tcPrChange>
          </w:tcPr>
          <w:p w14:paraId="7C31642D" w14:textId="62674D3A" w:rsidR="002426A0" w:rsidRPr="002E361B" w:rsidDel="002D0FFF" w:rsidRDefault="002426A0" w:rsidP="00927947">
            <w:pPr>
              <w:pStyle w:val="TAC"/>
              <w:rPr>
                <w:del w:id="1494" w:author="Daiwei Zhou (周代卫)" w:date="2023-02-18T03:10:00Z"/>
                <w:rFonts w:eastAsia="MS Mincho"/>
              </w:rPr>
            </w:pPr>
          </w:p>
        </w:tc>
        <w:tc>
          <w:tcPr>
            <w:tcW w:w="454" w:type="dxa"/>
            <w:tcPrChange w:id="1495" w:author="Daiwei Zhou (周代卫)" w:date="2023-02-18T03:10:00Z">
              <w:tcPr>
                <w:tcW w:w="454" w:type="dxa"/>
              </w:tcPr>
            </w:tcPrChange>
          </w:tcPr>
          <w:p w14:paraId="0DDD0345" w14:textId="300A9B97" w:rsidR="002426A0" w:rsidRPr="002E361B" w:rsidDel="002D0FFF" w:rsidRDefault="002426A0" w:rsidP="00927947">
            <w:pPr>
              <w:pStyle w:val="TAC"/>
              <w:rPr>
                <w:del w:id="1496" w:author="Daiwei Zhou (周代卫)" w:date="2023-02-18T03:10:00Z"/>
                <w:rFonts w:eastAsia="MS Mincho"/>
              </w:rPr>
            </w:pPr>
          </w:p>
        </w:tc>
        <w:tc>
          <w:tcPr>
            <w:tcW w:w="454" w:type="dxa"/>
            <w:tcPrChange w:id="1497" w:author="Daiwei Zhou (周代卫)" w:date="2023-02-18T03:10:00Z">
              <w:tcPr>
                <w:tcW w:w="454" w:type="dxa"/>
              </w:tcPr>
            </w:tcPrChange>
          </w:tcPr>
          <w:p w14:paraId="72D31759" w14:textId="21FFAA74" w:rsidR="002426A0" w:rsidRPr="002E361B" w:rsidDel="002D0FFF" w:rsidRDefault="002426A0" w:rsidP="00927947">
            <w:pPr>
              <w:pStyle w:val="TAC"/>
              <w:rPr>
                <w:del w:id="1498" w:author="Daiwei Zhou (周代卫)" w:date="2023-02-18T03:10:00Z"/>
                <w:rFonts w:eastAsia="MS Mincho"/>
              </w:rPr>
            </w:pPr>
          </w:p>
        </w:tc>
        <w:tc>
          <w:tcPr>
            <w:tcW w:w="454" w:type="dxa"/>
            <w:tcPrChange w:id="1499" w:author="Daiwei Zhou (周代卫)" w:date="2023-02-18T03:10:00Z">
              <w:tcPr>
                <w:tcW w:w="454" w:type="dxa"/>
              </w:tcPr>
            </w:tcPrChange>
          </w:tcPr>
          <w:p w14:paraId="2733B4C2" w14:textId="683AD943" w:rsidR="002426A0" w:rsidRPr="002E361B" w:rsidDel="002D0FFF" w:rsidRDefault="002426A0" w:rsidP="00927947">
            <w:pPr>
              <w:pStyle w:val="TAC"/>
              <w:rPr>
                <w:del w:id="1500" w:author="Daiwei Zhou (周代卫)" w:date="2023-02-18T03:10:00Z"/>
                <w:rFonts w:eastAsia="MS Mincho"/>
              </w:rPr>
            </w:pPr>
          </w:p>
        </w:tc>
        <w:tc>
          <w:tcPr>
            <w:tcW w:w="454" w:type="dxa"/>
            <w:tcPrChange w:id="1501" w:author="Daiwei Zhou (周代卫)" w:date="2023-02-18T03:10:00Z">
              <w:tcPr>
                <w:tcW w:w="454" w:type="dxa"/>
              </w:tcPr>
            </w:tcPrChange>
          </w:tcPr>
          <w:p w14:paraId="05AA4109" w14:textId="34ADD73A" w:rsidR="002426A0" w:rsidRPr="002E361B" w:rsidDel="002D0FFF" w:rsidRDefault="002426A0" w:rsidP="00927947">
            <w:pPr>
              <w:pStyle w:val="TAC"/>
              <w:rPr>
                <w:del w:id="1502" w:author="Daiwei Zhou (周代卫)" w:date="2023-02-18T03:10:00Z"/>
                <w:rFonts w:eastAsia="MS Mincho"/>
              </w:rPr>
            </w:pPr>
          </w:p>
        </w:tc>
        <w:tc>
          <w:tcPr>
            <w:tcW w:w="454" w:type="dxa"/>
            <w:tcPrChange w:id="1503" w:author="Daiwei Zhou (周代卫)" w:date="2023-02-18T03:10:00Z">
              <w:tcPr>
                <w:tcW w:w="454" w:type="dxa"/>
              </w:tcPr>
            </w:tcPrChange>
          </w:tcPr>
          <w:p w14:paraId="6F8D9F7A" w14:textId="0C269787" w:rsidR="002426A0" w:rsidRPr="002E361B" w:rsidDel="002D0FFF" w:rsidRDefault="002426A0" w:rsidP="00927947">
            <w:pPr>
              <w:pStyle w:val="TAC"/>
              <w:rPr>
                <w:del w:id="1504" w:author="Daiwei Zhou (周代卫)" w:date="2023-02-18T03:10:00Z"/>
                <w:rFonts w:eastAsia="MS Mincho"/>
              </w:rPr>
            </w:pPr>
          </w:p>
        </w:tc>
        <w:tc>
          <w:tcPr>
            <w:tcW w:w="454" w:type="dxa"/>
            <w:tcPrChange w:id="1505" w:author="Daiwei Zhou (周代卫)" w:date="2023-02-18T03:10:00Z">
              <w:tcPr>
                <w:tcW w:w="454" w:type="dxa"/>
              </w:tcPr>
            </w:tcPrChange>
          </w:tcPr>
          <w:p w14:paraId="272C07C7" w14:textId="3F8FC626" w:rsidR="002426A0" w:rsidRPr="002E361B" w:rsidDel="002D0FFF" w:rsidRDefault="002426A0" w:rsidP="00927947">
            <w:pPr>
              <w:pStyle w:val="TAC"/>
              <w:rPr>
                <w:del w:id="1506" w:author="Daiwei Zhou (周代卫)" w:date="2023-02-18T03:10:00Z"/>
                <w:rFonts w:eastAsia="MS Mincho"/>
              </w:rPr>
            </w:pPr>
          </w:p>
        </w:tc>
        <w:tc>
          <w:tcPr>
            <w:tcW w:w="454" w:type="dxa"/>
            <w:tcPrChange w:id="1507" w:author="Daiwei Zhou (周代卫)" w:date="2023-02-18T03:10:00Z">
              <w:tcPr>
                <w:tcW w:w="454" w:type="dxa"/>
              </w:tcPr>
            </w:tcPrChange>
          </w:tcPr>
          <w:p w14:paraId="5F332BE4" w14:textId="09B16AD0" w:rsidR="002426A0" w:rsidRPr="002E361B" w:rsidDel="002D0FFF" w:rsidRDefault="002426A0" w:rsidP="00927947">
            <w:pPr>
              <w:pStyle w:val="TAC"/>
              <w:rPr>
                <w:del w:id="1508" w:author="Daiwei Zhou (周代卫)" w:date="2023-02-18T03:10:00Z"/>
                <w:rFonts w:eastAsia="MS Mincho"/>
              </w:rPr>
            </w:pPr>
          </w:p>
        </w:tc>
        <w:tc>
          <w:tcPr>
            <w:tcW w:w="454" w:type="dxa"/>
            <w:tcPrChange w:id="1509" w:author="Daiwei Zhou (周代卫)" w:date="2023-02-18T03:10:00Z">
              <w:tcPr>
                <w:tcW w:w="454" w:type="dxa"/>
              </w:tcPr>
            </w:tcPrChange>
          </w:tcPr>
          <w:p w14:paraId="4927B86C" w14:textId="29A0FA13" w:rsidR="002426A0" w:rsidRPr="002E361B" w:rsidDel="002D0FFF" w:rsidRDefault="002426A0" w:rsidP="00927947">
            <w:pPr>
              <w:pStyle w:val="TAC"/>
              <w:rPr>
                <w:del w:id="1510" w:author="Daiwei Zhou (周代卫)" w:date="2023-02-18T03:10:00Z"/>
                <w:rFonts w:eastAsia="MS Mincho"/>
              </w:rPr>
            </w:pPr>
            <w:del w:id="1511" w:author="Daiwei Zhou (周代卫)" w:date="2023-02-18T03:10:00Z">
              <w:r w:rsidRPr="002E361B" w:rsidDel="002D0FFF">
                <w:rPr>
                  <w:rFonts w:eastAsia="MS Mincho"/>
                </w:rPr>
                <w:delText>X</w:delText>
              </w:r>
            </w:del>
          </w:p>
        </w:tc>
        <w:tc>
          <w:tcPr>
            <w:tcW w:w="454" w:type="dxa"/>
            <w:tcPrChange w:id="1512" w:author="Daiwei Zhou (周代卫)" w:date="2023-02-18T03:10:00Z">
              <w:tcPr>
                <w:tcW w:w="454" w:type="dxa"/>
              </w:tcPr>
            </w:tcPrChange>
          </w:tcPr>
          <w:p w14:paraId="13DAE4F9" w14:textId="1FA67BC1" w:rsidR="002426A0" w:rsidRPr="002E361B" w:rsidDel="002D0FFF" w:rsidRDefault="002426A0" w:rsidP="00927947">
            <w:pPr>
              <w:pStyle w:val="TAC"/>
              <w:rPr>
                <w:del w:id="1513" w:author="Daiwei Zhou (周代卫)" w:date="2023-02-18T03:10:00Z"/>
                <w:rFonts w:eastAsia="MS Mincho"/>
              </w:rPr>
            </w:pPr>
          </w:p>
        </w:tc>
        <w:tc>
          <w:tcPr>
            <w:tcW w:w="454" w:type="dxa"/>
            <w:tcPrChange w:id="1514" w:author="Daiwei Zhou (周代卫)" w:date="2023-02-18T03:10:00Z">
              <w:tcPr>
                <w:tcW w:w="454" w:type="dxa"/>
              </w:tcPr>
            </w:tcPrChange>
          </w:tcPr>
          <w:p w14:paraId="4F8EE0D9" w14:textId="50E64E37" w:rsidR="002426A0" w:rsidRPr="002E361B" w:rsidDel="002D0FFF" w:rsidRDefault="002426A0" w:rsidP="00927947">
            <w:pPr>
              <w:pStyle w:val="TAC"/>
              <w:rPr>
                <w:del w:id="1515" w:author="Daiwei Zhou (周代卫)" w:date="2023-02-18T03:10:00Z"/>
                <w:rFonts w:eastAsia="MS Mincho"/>
              </w:rPr>
            </w:pPr>
          </w:p>
        </w:tc>
        <w:tc>
          <w:tcPr>
            <w:tcW w:w="454" w:type="dxa"/>
            <w:tcPrChange w:id="1516" w:author="Daiwei Zhou (周代卫)" w:date="2023-02-18T03:10:00Z">
              <w:tcPr>
                <w:tcW w:w="454" w:type="dxa"/>
              </w:tcPr>
            </w:tcPrChange>
          </w:tcPr>
          <w:p w14:paraId="3754CE1B" w14:textId="2E53692D" w:rsidR="002426A0" w:rsidRPr="002E361B" w:rsidDel="002D0FFF" w:rsidRDefault="002426A0" w:rsidP="00927947">
            <w:pPr>
              <w:pStyle w:val="TAC"/>
              <w:rPr>
                <w:del w:id="1517" w:author="Daiwei Zhou (周代卫)" w:date="2023-02-18T03:10:00Z"/>
                <w:rFonts w:eastAsia="MS Mincho"/>
              </w:rPr>
            </w:pPr>
          </w:p>
        </w:tc>
        <w:tc>
          <w:tcPr>
            <w:tcW w:w="454" w:type="dxa"/>
            <w:tcPrChange w:id="1518" w:author="Daiwei Zhou (周代卫)" w:date="2023-02-18T03:10:00Z">
              <w:tcPr>
                <w:tcW w:w="454" w:type="dxa"/>
              </w:tcPr>
            </w:tcPrChange>
          </w:tcPr>
          <w:p w14:paraId="4B73C384" w14:textId="220A2B8A" w:rsidR="002426A0" w:rsidRPr="002E361B" w:rsidDel="002D0FFF" w:rsidRDefault="002426A0" w:rsidP="00927947">
            <w:pPr>
              <w:pStyle w:val="TAC"/>
              <w:rPr>
                <w:del w:id="1519" w:author="Daiwei Zhou (周代卫)" w:date="2023-02-18T03:10:00Z"/>
                <w:rFonts w:eastAsia="MS Mincho"/>
              </w:rPr>
            </w:pPr>
            <w:del w:id="1520" w:author="Daiwei Zhou (周代卫)" w:date="2023-02-18T03:10:00Z">
              <w:r w:rsidRPr="002E361B" w:rsidDel="002D0FFF">
                <w:rPr>
                  <w:rFonts w:eastAsia="MS Mincho"/>
                </w:rPr>
                <w:delText>X</w:delText>
              </w:r>
            </w:del>
          </w:p>
        </w:tc>
        <w:tc>
          <w:tcPr>
            <w:tcW w:w="454" w:type="dxa"/>
            <w:tcPrChange w:id="1521" w:author="Daiwei Zhou (周代卫)" w:date="2023-02-18T03:10:00Z">
              <w:tcPr>
                <w:tcW w:w="454" w:type="dxa"/>
              </w:tcPr>
            </w:tcPrChange>
          </w:tcPr>
          <w:p w14:paraId="33207366" w14:textId="7B350420" w:rsidR="002426A0" w:rsidRPr="002E361B" w:rsidDel="002D0FFF" w:rsidRDefault="002426A0" w:rsidP="00927947">
            <w:pPr>
              <w:pStyle w:val="TAC"/>
              <w:rPr>
                <w:del w:id="1522" w:author="Daiwei Zhou (周代卫)" w:date="2023-02-18T03:10:00Z"/>
                <w:rFonts w:eastAsia="MS Mincho"/>
              </w:rPr>
            </w:pPr>
          </w:p>
        </w:tc>
        <w:tc>
          <w:tcPr>
            <w:tcW w:w="424" w:type="dxa"/>
            <w:tcPrChange w:id="1523" w:author="Daiwei Zhou (周代卫)" w:date="2023-02-18T03:10:00Z">
              <w:tcPr>
                <w:tcW w:w="424" w:type="dxa"/>
              </w:tcPr>
            </w:tcPrChange>
          </w:tcPr>
          <w:p w14:paraId="7EF7DEBA" w14:textId="3BEC4C44" w:rsidR="002426A0" w:rsidRPr="002E361B" w:rsidDel="002D0FFF" w:rsidRDefault="002426A0" w:rsidP="00927947">
            <w:pPr>
              <w:pStyle w:val="TAC"/>
              <w:rPr>
                <w:del w:id="1524" w:author="Daiwei Zhou (周代卫)" w:date="2023-02-18T03:10:00Z"/>
                <w:rFonts w:eastAsia="MS Mincho"/>
              </w:rPr>
            </w:pPr>
          </w:p>
        </w:tc>
        <w:tc>
          <w:tcPr>
            <w:tcW w:w="436" w:type="dxa"/>
            <w:gridSpan w:val="2"/>
            <w:tcPrChange w:id="1525" w:author="Daiwei Zhou (周代卫)" w:date="2023-02-18T03:10:00Z">
              <w:tcPr>
                <w:tcW w:w="436" w:type="dxa"/>
                <w:gridSpan w:val="2"/>
              </w:tcPr>
            </w:tcPrChange>
          </w:tcPr>
          <w:p w14:paraId="06287B23" w14:textId="7336A44B" w:rsidR="002426A0" w:rsidRPr="002E361B" w:rsidDel="002D0FFF" w:rsidRDefault="002426A0" w:rsidP="00927947">
            <w:pPr>
              <w:pStyle w:val="TAC"/>
              <w:rPr>
                <w:del w:id="1526" w:author="Daiwei Zhou (周代卫)" w:date="2023-02-18T03:10:00Z"/>
                <w:rFonts w:eastAsia="MS Mincho"/>
              </w:rPr>
            </w:pPr>
          </w:p>
        </w:tc>
      </w:tr>
      <w:tr w:rsidR="002426A0" w:rsidRPr="002E361B" w:rsidDel="002D0FFF" w14:paraId="0F71D60A" w14:textId="306AEAED" w:rsidTr="002F7975">
        <w:trPr>
          <w:gridAfter w:val="2"/>
          <w:wAfter w:w="436" w:type="dxa"/>
          <w:jc w:val="center"/>
          <w:del w:id="1527" w:author="Daiwei Zhou (周代卫)" w:date="2023-02-18T03:10:00Z"/>
          <w:trPrChange w:id="1528" w:author="Daiwei Zhou (周代卫)" w:date="2023-02-18T03:10:00Z">
            <w:trPr>
              <w:gridAfter w:val="2"/>
              <w:jc w:val="center"/>
            </w:trPr>
          </w:trPrChange>
        </w:trPr>
        <w:tc>
          <w:tcPr>
            <w:tcW w:w="851" w:type="dxa"/>
            <w:tcPrChange w:id="1529" w:author="Daiwei Zhou (周代卫)" w:date="2023-02-18T03:10:00Z">
              <w:tcPr>
                <w:tcW w:w="851" w:type="dxa"/>
              </w:tcPr>
            </w:tcPrChange>
          </w:tcPr>
          <w:p w14:paraId="1816E6BC" w14:textId="2DFAAE3C" w:rsidR="002426A0" w:rsidRPr="002E361B" w:rsidDel="002D0FFF" w:rsidRDefault="002426A0" w:rsidP="00927947">
            <w:pPr>
              <w:pStyle w:val="TAC"/>
              <w:rPr>
                <w:del w:id="1530" w:author="Daiwei Zhou (周代卫)" w:date="2023-02-18T03:10:00Z"/>
                <w:lang w:eastAsia="zh-CN"/>
              </w:rPr>
            </w:pPr>
            <w:del w:id="1531" w:author="Daiwei Zhou (周代卫)" w:date="2023-02-18T03:10:00Z">
              <w:r w:rsidRPr="002E361B" w:rsidDel="002D0FFF">
                <w:rPr>
                  <w:lang w:eastAsia="zh-CN"/>
                </w:rPr>
                <w:delText>28</w:delText>
              </w:r>
            </w:del>
          </w:p>
        </w:tc>
        <w:tc>
          <w:tcPr>
            <w:tcW w:w="454" w:type="dxa"/>
            <w:tcPrChange w:id="1532" w:author="Daiwei Zhou (周代卫)" w:date="2023-02-18T03:10:00Z">
              <w:tcPr>
                <w:tcW w:w="454" w:type="dxa"/>
              </w:tcPr>
            </w:tcPrChange>
          </w:tcPr>
          <w:p w14:paraId="419E7591" w14:textId="2AC0607F" w:rsidR="002426A0" w:rsidRPr="002E361B" w:rsidDel="002D0FFF" w:rsidRDefault="002426A0" w:rsidP="00927947">
            <w:pPr>
              <w:pStyle w:val="TAC"/>
              <w:rPr>
                <w:del w:id="1533" w:author="Daiwei Zhou (周代卫)" w:date="2023-02-18T03:10:00Z"/>
                <w:rFonts w:eastAsia="MS Mincho"/>
              </w:rPr>
            </w:pPr>
            <w:del w:id="1534" w:author="Daiwei Zhou (周代卫)" w:date="2023-02-18T03:10:00Z">
              <w:r w:rsidRPr="002E361B" w:rsidDel="002D0FFF">
                <w:rPr>
                  <w:rFonts w:eastAsia="MS Mincho"/>
                </w:rPr>
                <w:delText>X</w:delText>
              </w:r>
            </w:del>
          </w:p>
        </w:tc>
        <w:tc>
          <w:tcPr>
            <w:tcW w:w="454" w:type="dxa"/>
            <w:tcPrChange w:id="1535" w:author="Daiwei Zhou (周代卫)" w:date="2023-02-18T03:10:00Z">
              <w:tcPr>
                <w:tcW w:w="454" w:type="dxa"/>
              </w:tcPr>
            </w:tcPrChange>
          </w:tcPr>
          <w:p w14:paraId="77110926" w14:textId="677A781D" w:rsidR="002426A0" w:rsidRPr="002E361B" w:rsidDel="002D0FFF" w:rsidRDefault="002426A0" w:rsidP="00927947">
            <w:pPr>
              <w:pStyle w:val="TAC"/>
              <w:rPr>
                <w:del w:id="1536" w:author="Daiwei Zhou (周代卫)" w:date="2023-02-18T03:10:00Z"/>
                <w:rFonts w:eastAsia="MS Mincho"/>
              </w:rPr>
            </w:pPr>
            <w:del w:id="1537" w:author="Daiwei Zhou (周代卫)" w:date="2023-02-18T03:10:00Z">
              <w:r w:rsidRPr="002E361B" w:rsidDel="002D0FFF">
                <w:rPr>
                  <w:rFonts w:eastAsia="MS Mincho"/>
                </w:rPr>
                <w:delText>X</w:delText>
              </w:r>
            </w:del>
          </w:p>
        </w:tc>
        <w:tc>
          <w:tcPr>
            <w:tcW w:w="454" w:type="dxa"/>
            <w:tcPrChange w:id="1538" w:author="Daiwei Zhou (周代卫)" w:date="2023-02-18T03:10:00Z">
              <w:tcPr>
                <w:tcW w:w="454" w:type="dxa"/>
              </w:tcPr>
            </w:tcPrChange>
          </w:tcPr>
          <w:p w14:paraId="6398EFF6" w14:textId="605EDBE8" w:rsidR="002426A0" w:rsidRPr="002E361B" w:rsidDel="002D0FFF" w:rsidRDefault="002426A0" w:rsidP="00927947">
            <w:pPr>
              <w:pStyle w:val="TAC"/>
              <w:rPr>
                <w:del w:id="1539" w:author="Daiwei Zhou (周代卫)" w:date="2023-02-18T03:10:00Z"/>
                <w:rFonts w:eastAsia="MS Mincho"/>
              </w:rPr>
            </w:pPr>
          </w:p>
        </w:tc>
        <w:tc>
          <w:tcPr>
            <w:tcW w:w="454" w:type="dxa"/>
            <w:tcPrChange w:id="1540" w:author="Daiwei Zhou (周代卫)" w:date="2023-02-18T03:10:00Z">
              <w:tcPr>
                <w:tcW w:w="454" w:type="dxa"/>
              </w:tcPr>
            </w:tcPrChange>
          </w:tcPr>
          <w:p w14:paraId="7D3AA5A0" w14:textId="25A71CAA" w:rsidR="002426A0" w:rsidRPr="002E361B" w:rsidDel="002D0FFF" w:rsidRDefault="002426A0" w:rsidP="00927947">
            <w:pPr>
              <w:pStyle w:val="TAC"/>
              <w:rPr>
                <w:del w:id="1541" w:author="Daiwei Zhou (周代卫)" w:date="2023-02-18T03:10:00Z"/>
                <w:rFonts w:eastAsia="MS Mincho"/>
              </w:rPr>
            </w:pPr>
            <w:del w:id="1542" w:author="Daiwei Zhou (周代卫)" w:date="2023-02-18T03:10:00Z">
              <w:r w:rsidRPr="002E361B" w:rsidDel="002D0FFF">
                <w:rPr>
                  <w:rFonts w:eastAsia="MS Mincho"/>
                </w:rPr>
                <w:delText>X</w:delText>
              </w:r>
            </w:del>
          </w:p>
        </w:tc>
        <w:tc>
          <w:tcPr>
            <w:tcW w:w="454" w:type="dxa"/>
            <w:tcPrChange w:id="1543" w:author="Daiwei Zhou (周代卫)" w:date="2023-02-18T03:10:00Z">
              <w:tcPr>
                <w:tcW w:w="454" w:type="dxa"/>
              </w:tcPr>
            </w:tcPrChange>
          </w:tcPr>
          <w:p w14:paraId="4DF0F598" w14:textId="17037EED" w:rsidR="002426A0" w:rsidRPr="002E361B" w:rsidDel="002D0FFF" w:rsidRDefault="002426A0" w:rsidP="00927947">
            <w:pPr>
              <w:pStyle w:val="TAC"/>
              <w:rPr>
                <w:del w:id="1544" w:author="Daiwei Zhou (周代卫)" w:date="2023-02-18T03:10:00Z"/>
                <w:rFonts w:eastAsia="MS Mincho"/>
              </w:rPr>
            </w:pPr>
          </w:p>
        </w:tc>
        <w:tc>
          <w:tcPr>
            <w:tcW w:w="454" w:type="dxa"/>
            <w:tcPrChange w:id="1545" w:author="Daiwei Zhou (周代卫)" w:date="2023-02-18T03:10:00Z">
              <w:tcPr>
                <w:tcW w:w="454" w:type="dxa"/>
              </w:tcPr>
            </w:tcPrChange>
          </w:tcPr>
          <w:p w14:paraId="300A9579" w14:textId="7C29036A" w:rsidR="002426A0" w:rsidRPr="002E361B" w:rsidDel="002D0FFF" w:rsidRDefault="002426A0" w:rsidP="00927947">
            <w:pPr>
              <w:pStyle w:val="TAC"/>
              <w:rPr>
                <w:del w:id="1546" w:author="Daiwei Zhou (周代卫)" w:date="2023-02-18T03:10:00Z"/>
                <w:rFonts w:eastAsia="MS Mincho"/>
              </w:rPr>
            </w:pPr>
          </w:p>
        </w:tc>
        <w:tc>
          <w:tcPr>
            <w:tcW w:w="454" w:type="dxa"/>
            <w:tcPrChange w:id="1547" w:author="Daiwei Zhou (周代卫)" w:date="2023-02-18T03:10:00Z">
              <w:tcPr>
                <w:tcW w:w="454" w:type="dxa"/>
              </w:tcPr>
            </w:tcPrChange>
          </w:tcPr>
          <w:p w14:paraId="211500DA" w14:textId="4C74F7FD" w:rsidR="002426A0" w:rsidRPr="002E361B" w:rsidDel="002D0FFF" w:rsidRDefault="002426A0" w:rsidP="00927947">
            <w:pPr>
              <w:pStyle w:val="TAC"/>
              <w:rPr>
                <w:del w:id="1548" w:author="Daiwei Zhou (周代卫)" w:date="2023-02-18T03:10:00Z"/>
                <w:rFonts w:eastAsia="MS Mincho"/>
              </w:rPr>
            </w:pPr>
          </w:p>
        </w:tc>
        <w:tc>
          <w:tcPr>
            <w:tcW w:w="454" w:type="dxa"/>
            <w:tcPrChange w:id="1549" w:author="Daiwei Zhou (周代卫)" w:date="2023-02-18T03:10:00Z">
              <w:tcPr>
                <w:tcW w:w="454" w:type="dxa"/>
              </w:tcPr>
            </w:tcPrChange>
          </w:tcPr>
          <w:p w14:paraId="3DCE6005" w14:textId="3E5A6FC4" w:rsidR="002426A0" w:rsidRPr="002E361B" w:rsidDel="002D0FFF" w:rsidRDefault="002426A0" w:rsidP="00927947">
            <w:pPr>
              <w:pStyle w:val="TAC"/>
              <w:rPr>
                <w:del w:id="1550" w:author="Daiwei Zhou (周代卫)" w:date="2023-02-18T03:10:00Z"/>
                <w:rFonts w:eastAsia="MS Mincho"/>
              </w:rPr>
            </w:pPr>
          </w:p>
        </w:tc>
        <w:tc>
          <w:tcPr>
            <w:tcW w:w="454" w:type="dxa"/>
            <w:tcPrChange w:id="1551" w:author="Daiwei Zhou (周代卫)" w:date="2023-02-18T03:10:00Z">
              <w:tcPr>
                <w:tcW w:w="454" w:type="dxa"/>
              </w:tcPr>
            </w:tcPrChange>
          </w:tcPr>
          <w:p w14:paraId="31467BD4" w14:textId="2E7E774A" w:rsidR="002426A0" w:rsidRPr="002E361B" w:rsidDel="002D0FFF" w:rsidRDefault="002426A0" w:rsidP="00927947">
            <w:pPr>
              <w:pStyle w:val="TAC"/>
              <w:rPr>
                <w:del w:id="1552" w:author="Daiwei Zhou (周代卫)" w:date="2023-02-18T03:10:00Z"/>
                <w:rFonts w:eastAsia="MS Mincho"/>
              </w:rPr>
            </w:pPr>
          </w:p>
        </w:tc>
        <w:tc>
          <w:tcPr>
            <w:tcW w:w="454" w:type="dxa"/>
            <w:tcPrChange w:id="1553" w:author="Daiwei Zhou (周代卫)" w:date="2023-02-18T03:10:00Z">
              <w:tcPr>
                <w:tcW w:w="454" w:type="dxa"/>
              </w:tcPr>
            </w:tcPrChange>
          </w:tcPr>
          <w:p w14:paraId="78094FF3" w14:textId="44B3177E" w:rsidR="002426A0" w:rsidRPr="002E361B" w:rsidDel="002D0FFF" w:rsidRDefault="002426A0" w:rsidP="00927947">
            <w:pPr>
              <w:pStyle w:val="TAC"/>
              <w:rPr>
                <w:del w:id="1554" w:author="Daiwei Zhou (周代卫)" w:date="2023-02-18T03:10:00Z"/>
                <w:rFonts w:eastAsia="MS Mincho"/>
              </w:rPr>
            </w:pPr>
          </w:p>
        </w:tc>
        <w:tc>
          <w:tcPr>
            <w:tcW w:w="454" w:type="dxa"/>
            <w:tcPrChange w:id="1555" w:author="Daiwei Zhou (周代卫)" w:date="2023-02-18T03:10:00Z">
              <w:tcPr>
                <w:tcW w:w="454" w:type="dxa"/>
              </w:tcPr>
            </w:tcPrChange>
          </w:tcPr>
          <w:p w14:paraId="184D189D" w14:textId="25990CCC" w:rsidR="002426A0" w:rsidRPr="002E361B" w:rsidDel="002D0FFF" w:rsidRDefault="002426A0" w:rsidP="00927947">
            <w:pPr>
              <w:pStyle w:val="TAC"/>
              <w:rPr>
                <w:del w:id="1556" w:author="Daiwei Zhou (周代卫)" w:date="2023-02-18T03:10:00Z"/>
                <w:rFonts w:eastAsia="MS Mincho"/>
              </w:rPr>
            </w:pPr>
          </w:p>
        </w:tc>
        <w:tc>
          <w:tcPr>
            <w:tcW w:w="454" w:type="dxa"/>
            <w:tcPrChange w:id="1557" w:author="Daiwei Zhou (周代卫)" w:date="2023-02-18T03:10:00Z">
              <w:tcPr>
                <w:tcW w:w="454" w:type="dxa"/>
              </w:tcPr>
            </w:tcPrChange>
          </w:tcPr>
          <w:p w14:paraId="60B5F1E9" w14:textId="7B8CC7A5" w:rsidR="002426A0" w:rsidRPr="002E361B" w:rsidDel="002D0FFF" w:rsidRDefault="002426A0" w:rsidP="00927947">
            <w:pPr>
              <w:pStyle w:val="TAC"/>
              <w:rPr>
                <w:del w:id="1558" w:author="Daiwei Zhou (周代卫)" w:date="2023-02-18T03:10:00Z"/>
                <w:rFonts w:eastAsia="MS Mincho"/>
              </w:rPr>
            </w:pPr>
          </w:p>
        </w:tc>
        <w:tc>
          <w:tcPr>
            <w:tcW w:w="454" w:type="dxa"/>
            <w:tcPrChange w:id="1559" w:author="Daiwei Zhou (周代卫)" w:date="2023-02-18T03:10:00Z">
              <w:tcPr>
                <w:tcW w:w="454" w:type="dxa"/>
              </w:tcPr>
            </w:tcPrChange>
          </w:tcPr>
          <w:p w14:paraId="3F0E5E4C" w14:textId="62D40777" w:rsidR="002426A0" w:rsidRPr="002E361B" w:rsidDel="002D0FFF" w:rsidRDefault="002426A0" w:rsidP="00927947">
            <w:pPr>
              <w:pStyle w:val="TAC"/>
              <w:rPr>
                <w:del w:id="1560" w:author="Daiwei Zhou (周代卫)" w:date="2023-02-18T03:10:00Z"/>
                <w:rFonts w:eastAsia="MS Mincho"/>
              </w:rPr>
            </w:pPr>
          </w:p>
        </w:tc>
        <w:tc>
          <w:tcPr>
            <w:tcW w:w="454" w:type="dxa"/>
            <w:tcPrChange w:id="1561" w:author="Daiwei Zhou (周代卫)" w:date="2023-02-18T03:10:00Z">
              <w:tcPr>
                <w:tcW w:w="454" w:type="dxa"/>
              </w:tcPr>
            </w:tcPrChange>
          </w:tcPr>
          <w:p w14:paraId="25445D9B" w14:textId="60407A46" w:rsidR="002426A0" w:rsidRPr="002E361B" w:rsidDel="002D0FFF" w:rsidRDefault="002426A0" w:rsidP="00927947">
            <w:pPr>
              <w:pStyle w:val="TAC"/>
              <w:rPr>
                <w:del w:id="1562" w:author="Daiwei Zhou (周代卫)" w:date="2023-02-18T03:10:00Z"/>
                <w:rFonts w:eastAsia="MS Mincho"/>
              </w:rPr>
            </w:pPr>
            <w:del w:id="1563" w:author="Daiwei Zhou (周代卫)" w:date="2023-02-18T03:10:00Z">
              <w:r w:rsidRPr="002E361B" w:rsidDel="002D0FFF">
                <w:rPr>
                  <w:rFonts w:eastAsia="MS Mincho"/>
                </w:rPr>
                <w:delText>X</w:delText>
              </w:r>
            </w:del>
          </w:p>
        </w:tc>
        <w:tc>
          <w:tcPr>
            <w:tcW w:w="454" w:type="dxa"/>
            <w:tcPrChange w:id="1564" w:author="Daiwei Zhou (周代卫)" w:date="2023-02-18T03:10:00Z">
              <w:tcPr>
                <w:tcW w:w="454" w:type="dxa"/>
              </w:tcPr>
            </w:tcPrChange>
          </w:tcPr>
          <w:p w14:paraId="4AC7CE89" w14:textId="249FC78B" w:rsidR="002426A0" w:rsidRPr="002E361B" w:rsidDel="002D0FFF" w:rsidRDefault="002426A0" w:rsidP="00927947">
            <w:pPr>
              <w:pStyle w:val="TAC"/>
              <w:rPr>
                <w:del w:id="1565" w:author="Daiwei Zhou (周代卫)" w:date="2023-02-18T03:10:00Z"/>
                <w:rFonts w:eastAsia="MS Mincho"/>
              </w:rPr>
            </w:pPr>
          </w:p>
        </w:tc>
        <w:tc>
          <w:tcPr>
            <w:tcW w:w="454" w:type="dxa"/>
            <w:tcPrChange w:id="1566" w:author="Daiwei Zhou (周代卫)" w:date="2023-02-18T03:10:00Z">
              <w:tcPr>
                <w:tcW w:w="454" w:type="dxa"/>
              </w:tcPr>
            </w:tcPrChange>
          </w:tcPr>
          <w:p w14:paraId="6E4B45B1" w14:textId="20B6D97E" w:rsidR="002426A0" w:rsidRPr="002E361B" w:rsidDel="002D0FFF" w:rsidRDefault="002426A0" w:rsidP="00927947">
            <w:pPr>
              <w:pStyle w:val="TAC"/>
              <w:rPr>
                <w:del w:id="1567" w:author="Daiwei Zhou (周代卫)" w:date="2023-02-18T03:10:00Z"/>
                <w:rFonts w:eastAsia="MS Mincho"/>
              </w:rPr>
            </w:pPr>
          </w:p>
        </w:tc>
        <w:tc>
          <w:tcPr>
            <w:tcW w:w="454" w:type="dxa"/>
            <w:tcPrChange w:id="1568" w:author="Daiwei Zhou (周代卫)" w:date="2023-02-18T03:10:00Z">
              <w:tcPr>
                <w:tcW w:w="454" w:type="dxa"/>
              </w:tcPr>
            </w:tcPrChange>
          </w:tcPr>
          <w:p w14:paraId="58BD9507" w14:textId="21C280E1" w:rsidR="002426A0" w:rsidRPr="002E361B" w:rsidDel="002D0FFF" w:rsidRDefault="002426A0" w:rsidP="00927947">
            <w:pPr>
              <w:pStyle w:val="TAC"/>
              <w:rPr>
                <w:del w:id="1569" w:author="Daiwei Zhou (周代卫)" w:date="2023-02-18T03:10:00Z"/>
                <w:rFonts w:eastAsia="MS Mincho"/>
              </w:rPr>
            </w:pPr>
          </w:p>
        </w:tc>
        <w:tc>
          <w:tcPr>
            <w:tcW w:w="454" w:type="dxa"/>
            <w:tcPrChange w:id="1570" w:author="Daiwei Zhou (周代卫)" w:date="2023-02-18T03:10:00Z">
              <w:tcPr>
                <w:tcW w:w="454" w:type="dxa"/>
              </w:tcPr>
            </w:tcPrChange>
          </w:tcPr>
          <w:p w14:paraId="7C0B25F3" w14:textId="7CBC241A" w:rsidR="002426A0" w:rsidRPr="002E361B" w:rsidDel="002D0FFF" w:rsidRDefault="002426A0" w:rsidP="00927947">
            <w:pPr>
              <w:pStyle w:val="TAC"/>
              <w:rPr>
                <w:del w:id="1571" w:author="Daiwei Zhou (周代卫)" w:date="2023-02-18T03:10:00Z"/>
                <w:rFonts w:eastAsia="MS Mincho"/>
              </w:rPr>
            </w:pPr>
            <w:del w:id="1572" w:author="Daiwei Zhou (周代卫)" w:date="2023-02-18T03:10:00Z">
              <w:r w:rsidRPr="002E361B" w:rsidDel="002D0FFF">
                <w:rPr>
                  <w:rFonts w:eastAsia="MS Mincho"/>
                </w:rPr>
                <w:delText>X</w:delText>
              </w:r>
            </w:del>
          </w:p>
        </w:tc>
        <w:tc>
          <w:tcPr>
            <w:tcW w:w="454" w:type="dxa"/>
            <w:tcPrChange w:id="1573" w:author="Daiwei Zhou (周代卫)" w:date="2023-02-18T03:10:00Z">
              <w:tcPr>
                <w:tcW w:w="454" w:type="dxa"/>
              </w:tcPr>
            </w:tcPrChange>
          </w:tcPr>
          <w:p w14:paraId="52BBD782" w14:textId="58C1EC16" w:rsidR="002426A0" w:rsidRPr="002E361B" w:rsidDel="002D0FFF" w:rsidRDefault="002426A0" w:rsidP="00927947">
            <w:pPr>
              <w:pStyle w:val="TAC"/>
              <w:rPr>
                <w:del w:id="1574" w:author="Daiwei Zhou (周代卫)" w:date="2023-02-18T03:10:00Z"/>
                <w:rFonts w:eastAsia="MS Mincho"/>
              </w:rPr>
            </w:pPr>
          </w:p>
        </w:tc>
        <w:tc>
          <w:tcPr>
            <w:tcW w:w="424" w:type="dxa"/>
            <w:tcPrChange w:id="1575" w:author="Daiwei Zhou (周代卫)" w:date="2023-02-18T03:10:00Z">
              <w:tcPr>
                <w:tcW w:w="424" w:type="dxa"/>
              </w:tcPr>
            </w:tcPrChange>
          </w:tcPr>
          <w:p w14:paraId="0B47765D" w14:textId="228ADE89" w:rsidR="002426A0" w:rsidRPr="002E361B" w:rsidDel="002D0FFF" w:rsidRDefault="002426A0" w:rsidP="00927947">
            <w:pPr>
              <w:pStyle w:val="TAC"/>
              <w:rPr>
                <w:del w:id="1576" w:author="Daiwei Zhou (周代卫)" w:date="2023-02-18T03:10:00Z"/>
                <w:rFonts w:eastAsia="MS Mincho"/>
              </w:rPr>
            </w:pPr>
          </w:p>
        </w:tc>
        <w:tc>
          <w:tcPr>
            <w:tcW w:w="436" w:type="dxa"/>
            <w:gridSpan w:val="2"/>
            <w:tcPrChange w:id="1577" w:author="Daiwei Zhou (周代卫)" w:date="2023-02-18T03:10:00Z">
              <w:tcPr>
                <w:tcW w:w="436" w:type="dxa"/>
                <w:gridSpan w:val="2"/>
              </w:tcPr>
            </w:tcPrChange>
          </w:tcPr>
          <w:p w14:paraId="4F9482FC" w14:textId="4487FFBE" w:rsidR="002426A0" w:rsidRPr="002E361B" w:rsidDel="002D0FFF" w:rsidRDefault="002426A0" w:rsidP="00927947">
            <w:pPr>
              <w:pStyle w:val="TAC"/>
              <w:rPr>
                <w:del w:id="1578" w:author="Daiwei Zhou (周代卫)" w:date="2023-02-18T03:10:00Z"/>
                <w:rFonts w:eastAsia="MS Mincho"/>
              </w:rPr>
            </w:pPr>
          </w:p>
        </w:tc>
      </w:tr>
      <w:tr w:rsidR="002426A0" w:rsidRPr="002E361B" w:rsidDel="002D0FFF" w14:paraId="755229FE" w14:textId="7276370F" w:rsidTr="002F7975">
        <w:trPr>
          <w:gridAfter w:val="2"/>
          <w:wAfter w:w="436" w:type="dxa"/>
          <w:jc w:val="center"/>
          <w:del w:id="1579" w:author="Daiwei Zhou (周代卫)" w:date="2023-02-18T03:10:00Z"/>
          <w:trPrChange w:id="1580" w:author="Daiwei Zhou (周代卫)" w:date="2023-02-18T03:10:00Z">
            <w:trPr>
              <w:gridAfter w:val="2"/>
              <w:jc w:val="center"/>
            </w:trPr>
          </w:trPrChange>
        </w:trPr>
        <w:tc>
          <w:tcPr>
            <w:tcW w:w="851" w:type="dxa"/>
            <w:tcPrChange w:id="1581" w:author="Daiwei Zhou (周代卫)" w:date="2023-02-18T03:10:00Z">
              <w:tcPr>
                <w:tcW w:w="851" w:type="dxa"/>
              </w:tcPr>
            </w:tcPrChange>
          </w:tcPr>
          <w:p w14:paraId="1D2D04F8" w14:textId="2E0E5C5C" w:rsidR="002426A0" w:rsidRPr="002E361B" w:rsidDel="002D0FFF" w:rsidRDefault="002426A0" w:rsidP="00927947">
            <w:pPr>
              <w:pStyle w:val="TAC"/>
              <w:rPr>
                <w:del w:id="1582" w:author="Daiwei Zhou (周代卫)" w:date="2023-02-18T03:10:00Z"/>
                <w:lang w:eastAsia="zh-CN"/>
              </w:rPr>
            </w:pPr>
            <w:del w:id="1583" w:author="Daiwei Zhou (周代卫)" w:date="2023-02-18T03:10:00Z">
              <w:r w:rsidRPr="002E361B" w:rsidDel="002D0FFF">
                <w:rPr>
                  <w:lang w:eastAsia="zh-CN"/>
                </w:rPr>
                <w:delText>29</w:delText>
              </w:r>
            </w:del>
          </w:p>
        </w:tc>
        <w:tc>
          <w:tcPr>
            <w:tcW w:w="454" w:type="dxa"/>
            <w:tcPrChange w:id="1584" w:author="Daiwei Zhou (周代卫)" w:date="2023-02-18T03:10:00Z">
              <w:tcPr>
                <w:tcW w:w="454" w:type="dxa"/>
              </w:tcPr>
            </w:tcPrChange>
          </w:tcPr>
          <w:p w14:paraId="63244E92" w14:textId="4AF81F40" w:rsidR="002426A0" w:rsidRPr="002E361B" w:rsidDel="002D0FFF" w:rsidRDefault="002426A0" w:rsidP="00927947">
            <w:pPr>
              <w:pStyle w:val="TAC"/>
              <w:rPr>
                <w:del w:id="1585" w:author="Daiwei Zhou (周代卫)" w:date="2023-02-18T03:10:00Z"/>
                <w:rFonts w:eastAsia="MS Mincho"/>
              </w:rPr>
            </w:pPr>
            <w:del w:id="1586" w:author="Daiwei Zhou (周代卫)" w:date="2023-02-18T03:10:00Z">
              <w:r w:rsidRPr="002E361B" w:rsidDel="002D0FFF">
                <w:rPr>
                  <w:rFonts w:eastAsia="MS Mincho"/>
                </w:rPr>
                <w:delText>X</w:delText>
              </w:r>
            </w:del>
          </w:p>
        </w:tc>
        <w:tc>
          <w:tcPr>
            <w:tcW w:w="454" w:type="dxa"/>
            <w:tcPrChange w:id="1587" w:author="Daiwei Zhou (周代卫)" w:date="2023-02-18T03:10:00Z">
              <w:tcPr>
                <w:tcW w:w="454" w:type="dxa"/>
              </w:tcPr>
            </w:tcPrChange>
          </w:tcPr>
          <w:p w14:paraId="02E724E3" w14:textId="7406E425" w:rsidR="002426A0" w:rsidRPr="002E361B" w:rsidDel="002D0FFF" w:rsidRDefault="002426A0" w:rsidP="00927947">
            <w:pPr>
              <w:pStyle w:val="TAC"/>
              <w:rPr>
                <w:del w:id="1588" w:author="Daiwei Zhou (周代卫)" w:date="2023-02-18T03:10:00Z"/>
                <w:rFonts w:eastAsia="MS Mincho"/>
              </w:rPr>
            </w:pPr>
            <w:del w:id="1589" w:author="Daiwei Zhou (周代卫)" w:date="2023-02-18T03:10:00Z">
              <w:r w:rsidRPr="002E361B" w:rsidDel="002D0FFF">
                <w:rPr>
                  <w:rFonts w:eastAsia="MS Mincho"/>
                </w:rPr>
                <w:delText>X</w:delText>
              </w:r>
            </w:del>
          </w:p>
        </w:tc>
        <w:tc>
          <w:tcPr>
            <w:tcW w:w="454" w:type="dxa"/>
            <w:tcPrChange w:id="1590" w:author="Daiwei Zhou (周代卫)" w:date="2023-02-18T03:10:00Z">
              <w:tcPr>
                <w:tcW w:w="454" w:type="dxa"/>
              </w:tcPr>
            </w:tcPrChange>
          </w:tcPr>
          <w:p w14:paraId="787ED6E1" w14:textId="476B56A7" w:rsidR="002426A0" w:rsidRPr="002E361B" w:rsidDel="002D0FFF" w:rsidRDefault="002426A0" w:rsidP="00927947">
            <w:pPr>
              <w:pStyle w:val="TAC"/>
              <w:rPr>
                <w:del w:id="1591" w:author="Daiwei Zhou (周代卫)" w:date="2023-02-18T03:10:00Z"/>
                <w:rFonts w:eastAsia="MS Mincho"/>
              </w:rPr>
            </w:pPr>
          </w:p>
        </w:tc>
        <w:tc>
          <w:tcPr>
            <w:tcW w:w="454" w:type="dxa"/>
            <w:tcPrChange w:id="1592" w:author="Daiwei Zhou (周代卫)" w:date="2023-02-18T03:10:00Z">
              <w:tcPr>
                <w:tcW w:w="454" w:type="dxa"/>
              </w:tcPr>
            </w:tcPrChange>
          </w:tcPr>
          <w:p w14:paraId="35065B58" w14:textId="7BE81E34" w:rsidR="002426A0" w:rsidRPr="002E361B" w:rsidDel="002D0FFF" w:rsidRDefault="002426A0" w:rsidP="00927947">
            <w:pPr>
              <w:pStyle w:val="TAC"/>
              <w:rPr>
                <w:del w:id="1593" w:author="Daiwei Zhou (周代卫)" w:date="2023-02-18T03:10:00Z"/>
                <w:rFonts w:eastAsia="MS Mincho"/>
              </w:rPr>
            </w:pPr>
          </w:p>
        </w:tc>
        <w:tc>
          <w:tcPr>
            <w:tcW w:w="454" w:type="dxa"/>
            <w:tcPrChange w:id="1594" w:author="Daiwei Zhou (周代卫)" w:date="2023-02-18T03:10:00Z">
              <w:tcPr>
                <w:tcW w:w="454" w:type="dxa"/>
              </w:tcPr>
            </w:tcPrChange>
          </w:tcPr>
          <w:p w14:paraId="4FEB1536" w14:textId="12DBB36B" w:rsidR="002426A0" w:rsidRPr="002E361B" w:rsidDel="002D0FFF" w:rsidRDefault="002426A0" w:rsidP="00927947">
            <w:pPr>
              <w:pStyle w:val="TAC"/>
              <w:rPr>
                <w:del w:id="1595" w:author="Daiwei Zhou (周代卫)" w:date="2023-02-18T03:10:00Z"/>
                <w:rFonts w:eastAsia="MS Mincho"/>
              </w:rPr>
            </w:pPr>
          </w:p>
        </w:tc>
        <w:tc>
          <w:tcPr>
            <w:tcW w:w="454" w:type="dxa"/>
            <w:tcPrChange w:id="1596" w:author="Daiwei Zhou (周代卫)" w:date="2023-02-18T03:10:00Z">
              <w:tcPr>
                <w:tcW w:w="454" w:type="dxa"/>
              </w:tcPr>
            </w:tcPrChange>
          </w:tcPr>
          <w:p w14:paraId="08999515" w14:textId="117ED389" w:rsidR="002426A0" w:rsidRPr="002E361B" w:rsidDel="002D0FFF" w:rsidRDefault="002426A0" w:rsidP="00927947">
            <w:pPr>
              <w:pStyle w:val="TAC"/>
              <w:rPr>
                <w:del w:id="1597" w:author="Daiwei Zhou (周代卫)" w:date="2023-02-18T03:10:00Z"/>
                <w:rFonts w:eastAsia="MS Mincho"/>
              </w:rPr>
            </w:pPr>
          </w:p>
        </w:tc>
        <w:tc>
          <w:tcPr>
            <w:tcW w:w="454" w:type="dxa"/>
            <w:tcPrChange w:id="1598" w:author="Daiwei Zhou (周代卫)" w:date="2023-02-18T03:10:00Z">
              <w:tcPr>
                <w:tcW w:w="454" w:type="dxa"/>
              </w:tcPr>
            </w:tcPrChange>
          </w:tcPr>
          <w:p w14:paraId="06F8FFA7" w14:textId="4985E312" w:rsidR="002426A0" w:rsidRPr="002E361B" w:rsidDel="002D0FFF" w:rsidRDefault="002426A0" w:rsidP="00927947">
            <w:pPr>
              <w:pStyle w:val="TAC"/>
              <w:rPr>
                <w:del w:id="1599" w:author="Daiwei Zhou (周代卫)" w:date="2023-02-18T03:10:00Z"/>
                <w:rFonts w:eastAsia="MS Mincho"/>
              </w:rPr>
            </w:pPr>
          </w:p>
        </w:tc>
        <w:tc>
          <w:tcPr>
            <w:tcW w:w="454" w:type="dxa"/>
            <w:tcPrChange w:id="1600" w:author="Daiwei Zhou (周代卫)" w:date="2023-02-18T03:10:00Z">
              <w:tcPr>
                <w:tcW w:w="454" w:type="dxa"/>
              </w:tcPr>
            </w:tcPrChange>
          </w:tcPr>
          <w:p w14:paraId="197465EA" w14:textId="3064FB23" w:rsidR="002426A0" w:rsidRPr="002E361B" w:rsidDel="002D0FFF" w:rsidRDefault="002426A0" w:rsidP="00927947">
            <w:pPr>
              <w:pStyle w:val="TAC"/>
              <w:rPr>
                <w:del w:id="1601" w:author="Daiwei Zhou (周代卫)" w:date="2023-02-18T03:10:00Z"/>
                <w:rFonts w:eastAsia="MS Mincho"/>
              </w:rPr>
            </w:pPr>
          </w:p>
        </w:tc>
        <w:tc>
          <w:tcPr>
            <w:tcW w:w="454" w:type="dxa"/>
            <w:tcPrChange w:id="1602" w:author="Daiwei Zhou (周代卫)" w:date="2023-02-18T03:10:00Z">
              <w:tcPr>
                <w:tcW w:w="454" w:type="dxa"/>
              </w:tcPr>
            </w:tcPrChange>
          </w:tcPr>
          <w:p w14:paraId="217676FC" w14:textId="2D034023" w:rsidR="002426A0" w:rsidRPr="002E361B" w:rsidDel="002D0FFF" w:rsidRDefault="002426A0" w:rsidP="00927947">
            <w:pPr>
              <w:pStyle w:val="TAC"/>
              <w:rPr>
                <w:del w:id="1603" w:author="Daiwei Zhou (周代卫)" w:date="2023-02-18T03:10:00Z"/>
                <w:rFonts w:eastAsia="MS Mincho"/>
              </w:rPr>
            </w:pPr>
          </w:p>
        </w:tc>
        <w:tc>
          <w:tcPr>
            <w:tcW w:w="454" w:type="dxa"/>
            <w:tcPrChange w:id="1604" w:author="Daiwei Zhou (周代卫)" w:date="2023-02-18T03:10:00Z">
              <w:tcPr>
                <w:tcW w:w="454" w:type="dxa"/>
              </w:tcPr>
            </w:tcPrChange>
          </w:tcPr>
          <w:p w14:paraId="58BF6522" w14:textId="70C0510F" w:rsidR="002426A0" w:rsidRPr="002E361B" w:rsidDel="002D0FFF" w:rsidRDefault="002426A0" w:rsidP="00927947">
            <w:pPr>
              <w:pStyle w:val="TAC"/>
              <w:rPr>
                <w:del w:id="1605" w:author="Daiwei Zhou (周代卫)" w:date="2023-02-18T03:10:00Z"/>
                <w:rFonts w:eastAsia="MS Mincho"/>
              </w:rPr>
            </w:pPr>
          </w:p>
        </w:tc>
        <w:tc>
          <w:tcPr>
            <w:tcW w:w="454" w:type="dxa"/>
            <w:tcPrChange w:id="1606" w:author="Daiwei Zhou (周代卫)" w:date="2023-02-18T03:10:00Z">
              <w:tcPr>
                <w:tcW w:w="454" w:type="dxa"/>
              </w:tcPr>
            </w:tcPrChange>
          </w:tcPr>
          <w:p w14:paraId="41979D0C" w14:textId="1CF29E31" w:rsidR="002426A0" w:rsidRPr="002E361B" w:rsidDel="002D0FFF" w:rsidRDefault="002426A0" w:rsidP="00927947">
            <w:pPr>
              <w:pStyle w:val="TAC"/>
              <w:rPr>
                <w:del w:id="1607" w:author="Daiwei Zhou (周代卫)" w:date="2023-02-18T03:10:00Z"/>
                <w:rFonts w:eastAsia="MS Mincho"/>
              </w:rPr>
            </w:pPr>
          </w:p>
        </w:tc>
        <w:tc>
          <w:tcPr>
            <w:tcW w:w="454" w:type="dxa"/>
            <w:tcPrChange w:id="1608" w:author="Daiwei Zhou (周代卫)" w:date="2023-02-18T03:10:00Z">
              <w:tcPr>
                <w:tcW w:w="454" w:type="dxa"/>
              </w:tcPr>
            </w:tcPrChange>
          </w:tcPr>
          <w:p w14:paraId="7070AB13" w14:textId="22AB8D74" w:rsidR="002426A0" w:rsidRPr="002E361B" w:rsidDel="002D0FFF" w:rsidRDefault="002426A0" w:rsidP="00927947">
            <w:pPr>
              <w:pStyle w:val="TAC"/>
              <w:rPr>
                <w:del w:id="1609" w:author="Daiwei Zhou (周代卫)" w:date="2023-02-18T03:10:00Z"/>
                <w:rFonts w:eastAsia="MS Mincho"/>
              </w:rPr>
            </w:pPr>
          </w:p>
        </w:tc>
        <w:tc>
          <w:tcPr>
            <w:tcW w:w="454" w:type="dxa"/>
            <w:tcPrChange w:id="1610" w:author="Daiwei Zhou (周代卫)" w:date="2023-02-18T03:10:00Z">
              <w:tcPr>
                <w:tcW w:w="454" w:type="dxa"/>
              </w:tcPr>
            </w:tcPrChange>
          </w:tcPr>
          <w:p w14:paraId="2D5FF050" w14:textId="2A5E51D7" w:rsidR="002426A0" w:rsidRPr="002E361B" w:rsidDel="002D0FFF" w:rsidRDefault="002426A0" w:rsidP="00927947">
            <w:pPr>
              <w:pStyle w:val="TAC"/>
              <w:rPr>
                <w:del w:id="1611" w:author="Daiwei Zhou (周代卫)" w:date="2023-02-18T03:10:00Z"/>
                <w:rFonts w:eastAsia="MS Mincho"/>
              </w:rPr>
            </w:pPr>
          </w:p>
        </w:tc>
        <w:tc>
          <w:tcPr>
            <w:tcW w:w="454" w:type="dxa"/>
            <w:tcPrChange w:id="1612" w:author="Daiwei Zhou (周代卫)" w:date="2023-02-18T03:10:00Z">
              <w:tcPr>
                <w:tcW w:w="454" w:type="dxa"/>
              </w:tcPr>
            </w:tcPrChange>
          </w:tcPr>
          <w:p w14:paraId="54930301" w14:textId="7F766F81" w:rsidR="002426A0" w:rsidRPr="002E361B" w:rsidDel="002D0FFF" w:rsidRDefault="002426A0" w:rsidP="00927947">
            <w:pPr>
              <w:pStyle w:val="TAC"/>
              <w:rPr>
                <w:del w:id="1613" w:author="Daiwei Zhou (周代卫)" w:date="2023-02-18T03:10:00Z"/>
                <w:rFonts w:eastAsia="MS Mincho"/>
              </w:rPr>
            </w:pPr>
          </w:p>
        </w:tc>
        <w:tc>
          <w:tcPr>
            <w:tcW w:w="454" w:type="dxa"/>
            <w:tcPrChange w:id="1614" w:author="Daiwei Zhou (周代卫)" w:date="2023-02-18T03:10:00Z">
              <w:tcPr>
                <w:tcW w:w="454" w:type="dxa"/>
              </w:tcPr>
            </w:tcPrChange>
          </w:tcPr>
          <w:p w14:paraId="26E72451" w14:textId="7DA0B639" w:rsidR="002426A0" w:rsidRPr="002E361B" w:rsidDel="002D0FFF" w:rsidRDefault="002426A0" w:rsidP="00927947">
            <w:pPr>
              <w:pStyle w:val="TAC"/>
              <w:rPr>
                <w:del w:id="1615" w:author="Daiwei Zhou (周代卫)" w:date="2023-02-18T03:10:00Z"/>
                <w:rFonts w:eastAsia="MS Mincho"/>
              </w:rPr>
            </w:pPr>
          </w:p>
        </w:tc>
        <w:tc>
          <w:tcPr>
            <w:tcW w:w="454" w:type="dxa"/>
            <w:tcPrChange w:id="1616" w:author="Daiwei Zhou (周代卫)" w:date="2023-02-18T03:10:00Z">
              <w:tcPr>
                <w:tcW w:w="454" w:type="dxa"/>
              </w:tcPr>
            </w:tcPrChange>
          </w:tcPr>
          <w:p w14:paraId="0C6900EF" w14:textId="197BAD68" w:rsidR="002426A0" w:rsidRPr="002E361B" w:rsidDel="002D0FFF" w:rsidRDefault="002426A0" w:rsidP="00927947">
            <w:pPr>
              <w:pStyle w:val="TAC"/>
              <w:rPr>
                <w:del w:id="1617" w:author="Daiwei Zhou (周代卫)" w:date="2023-02-18T03:10:00Z"/>
                <w:rFonts w:eastAsia="MS Mincho"/>
              </w:rPr>
            </w:pPr>
          </w:p>
        </w:tc>
        <w:tc>
          <w:tcPr>
            <w:tcW w:w="454" w:type="dxa"/>
            <w:tcPrChange w:id="1618" w:author="Daiwei Zhou (周代卫)" w:date="2023-02-18T03:10:00Z">
              <w:tcPr>
                <w:tcW w:w="454" w:type="dxa"/>
              </w:tcPr>
            </w:tcPrChange>
          </w:tcPr>
          <w:p w14:paraId="33558B92" w14:textId="38B83CA2" w:rsidR="002426A0" w:rsidRPr="002E361B" w:rsidDel="002D0FFF" w:rsidRDefault="002426A0" w:rsidP="00927947">
            <w:pPr>
              <w:pStyle w:val="TAC"/>
              <w:rPr>
                <w:del w:id="1619" w:author="Daiwei Zhou (周代卫)" w:date="2023-02-18T03:10:00Z"/>
                <w:rFonts w:eastAsia="MS Mincho"/>
              </w:rPr>
            </w:pPr>
          </w:p>
        </w:tc>
        <w:tc>
          <w:tcPr>
            <w:tcW w:w="454" w:type="dxa"/>
            <w:tcPrChange w:id="1620" w:author="Daiwei Zhou (周代卫)" w:date="2023-02-18T03:10:00Z">
              <w:tcPr>
                <w:tcW w:w="454" w:type="dxa"/>
              </w:tcPr>
            </w:tcPrChange>
          </w:tcPr>
          <w:p w14:paraId="73D82319" w14:textId="0EFAE221" w:rsidR="002426A0" w:rsidRPr="002E361B" w:rsidDel="002D0FFF" w:rsidRDefault="002426A0" w:rsidP="00927947">
            <w:pPr>
              <w:pStyle w:val="TAC"/>
              <w:rPr>
                <w:del w:id="1621" w:author="Daiwei Zhou (周代卫)" w:date="2023-02-18T03:10:00Z"/>
                <w:rFonts w:eastAsia="MS Mincho"/>
              </w:rPr>
            </w:pPr>
          </w:p>
        </w:tc>
        <w:tc>
          <w:tcPr>
            <w:tcW w:w="454" w:type="dxa"/>
            <w:tcPrChange w:id="1622" w:author="Daiwei Zhou (周代卫)" w:date="2023-02-18T03:10:00Z">
              <w:tcPr>
                <w:tcW w:w="454" w:type="dxa"/>
              </w:tcPr>
            </w:tcPrChange>
          </w:tcPr>
          <w:p w14:paraId="45C765BA" w14:textId="29DDBE44" w:rsidR="002426A0" w:rsidRPr="002E361B" w:rsidDel="002D0FFF" w:rsidRDefault="002426A0" w:rsidP="00927947">
            <w:pPr>
              <w:pStyle w:val="TAC"/>
              <w:rPr>
                <w:del w:id="1623" w:author="Daiwei Zhou (周代卫)" w:date="2023-02-18T03:10:00Z"/>
                <w:rFonts w:eastAsia="MS Mincho"/>
              </w:rPr>
            </w:pPr>
            <w:del w:id="1624" w:author="Daiwei Zhou (周代卫)" w:date="2023-02-18T03:10:00Z">
              <w:r w:rsidRPr="002E361B" w:rsidDel="002D0FFF">
                <w:rPr>
                  <w:lang w:eastAsia="zh-CN"/>
                </w:rPr>
                <w:delText>X</w:delText>
              </w:r>
            </w:del>
          </w:p>
        </w:tc>
        <w:tc>
          <w:tcPr>
            <w:tcW w:w="424" w:type="dxa"/>
            <w:tcPrChange w:id="1625" w:author="Daiwei Zhou (周代卫)" w:date="2023-02-18T03:10:00Z">
              <w:tcPr>
                <w:tcW w:w="424" w:type="dxa"/>
              </w:tcPr>
            </w:tcPrChange>
          </w:tcPr>
          <w:p w14:paraId="0D965CED" w14:textId="3AD8F678" w:rsidR="002426A0" w:rsidRPr="002E361B" w:rsidDel="002D0FFF" w:rsidRDefault="002426A0" w:rsidP="00927947">
            <w:pPr>
              <w:pStyle w:val="TAC"/>
              <w:rPr>
                <w:del w:id="1626" w:author="Daiwei Zhou (周代卫)" w:date="2023-02-18T03:10:00Z"/>
                <w:lang w:eastAsia="zh-CN"/>
              </w:rPr>
            </w:pPr>
          </w:p>
        </w:tc>
        <w:tc>
          <w:tcPr>
            <w:tcW w:w="436" w:type="dxa"/>
            <w:gridSpan w:val="2"/>
            <w:tcPrChange w:id="1627" w:author="Daiwei Zhou (周代卫)" w:date="2023-02-18T03:10:00Z">
              <w:tcPr>
                <w:tcW w:w="436" w:type="dxa"/>
                <w:gridSpan w:val="2"/>
              </w:tcPr>
            </w:tcPrChange>
          </w:tcPr>
          <w:p w14:paraId="5C77A718" w14:textId="3074232D" w:rsidR="002426A0" w:rsidRPr="002E361B" w:rsidDel="002D0FFF" w:rsidRDefault="002426A0" w:rsidP="00927947">
            <w:pPr>
              <w:pStyle w:val="TAC"/>
              <w:rPr>
                <w:del w:id="1628" w:author="Daiwei Zhou (周代卫)" w:date="2023-02-18T03:10:00Z"/>
                <w:lang w:eastAsia="zh-CN"/>
              </w:rPr>
            </w:pPr>
          </w:p>
        </w:tc>
      </w:tr>
      <w:tr w:rsidR="002426A0" w:rsidRPr="002E361B" w:rsidDel="002D0FFF" w14:paraId="0893AC8F" w14:textId="5B26BE03" w:rsidTr="002F7975">
        <w:trPr>
          <w:gridAfter w:val="2"/>
          <w:wAfter w:w="436" w:type="dxa"/>
          <w:jc w:val="center"/>
          <w:del w:id="1629" w:author="Daiwei Zhou (周代卫)" w:date="2023-02-18T03:10:00Z"/>
          <w:trPrChange w:id="1630"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31"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6C21F327" w14:textId="5D6DF8C4" w:rsidR="002426A0" w:rsidRPr="002E361B" w:rsidDel="002D0FFF" w:rsidRDefault="002426A0" w:rsidP="00927947">
            <w:pPr>
              <w:pStyle w:val="TAC"/>
              <w:rPr>
                <w:del w:id="1632" w:author="Daiwei Zhou (周代卫)" w:date="2023-02-18T03:10:00Z"/>
                <w:lang w:eastAsia="zh-CN"/>
              </w:rPr>
            </w:pPr>
            <w:del w:id="1633" w:author="Daiwei Zhou (周代卫)" w:date="2023-02-18T03:10:00Z">
              <w:r w:rsidRPr="002E361B" w:rsidDel="002D0FFF">
                <w:rPr>
                  <w:lang w:eastAsia="zh-CN"/>
                </w:rPr>
                <w:delText>30</w:delText>
              </w:r>
            </w:del>
          </w:p>
        </w:tc>
        <w:tc>
          <w:tcPr>
            <w:tcW w:w="454" w:type="dxa"/>
            <w:tcBorders>
              <w:top w:val="single" w:sz="4" w:space="0" w:color="auto"/>
              <w:left w:val="single" w:sz="4" w:space="0" w:color="auto"/>
              <w:bottom w:val="single" w:sz="4" w:space="0" w:color="auto"/>
              <w:right w:val="single" w:sz="4" w:space="0" w:color="auto"/>
            </w:tcBorders>
            <w:tcPrChange w:id="163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79FF00" w14:textId="54786011" w:rsidR="002426A0" w:rsidRPr="002E361B" w:rsidDel="002D0FFF" w:rsidRDefault="002426A0" w:rsidP="00927947">
            <w:pPr>
              <w:pStyle w:val="TAC"/>
              <w:rPr>
                <w:del w:id="1635" w:author="Daiwei Zhou (周代卫)" w:date="2023-02-18T03:10:00Z"/>
                <w:rFonts w:eastAsia="MS Mincho"/>
              </w:rPr>
            </w:pPr>
            <w:del w:id="1636" w:author="Daiwei Zhou (周代卫)" w:date="2023-02-18T03:10:00Z">
              <w:r w:rsidRPr="002E361B"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3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C388920" w14:textId="0D8E1234" w:rsidR="002426A0" w:rsidRPr="002E361B" w:rsidDel="002D0FFF" w:rsidRDefault="002426A0" w:rsidP="00927947">
            <w:pPr>
              <w:pStyle w:val="TAC"/>
              <w:rPr>
                <w:del w:id="1638" w:author="Daiwei Zhou (周代卫)" w:date="2023-02-18T03:10:00Z"/>
                <w:rFonts w:eastAsia="MS Mincho"/>
              </w:rPr>
            </w:pPr>
            <w:del w:id="1639" w:author="Daiwei Zhou (周代卫)" w:date="2023-02-18T03:10:00Z">
              <w:r w:rsidRPr="002E361B"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180A5" w14:textId="701A06B5" w:rsidR="002426A0" w:rsidRPr="002E361B" w:rsidDel="002D0FFF" w:rsidRDefault="002426A0" w:rsidP="00927947">
            <w:pPr>
              <w:pStyle w:val="TAC"/>
              <w:rPr>
                <w:del w:id="1641" w:author="Daiwei Zhou (周代卫)" w:date="2023-02-18T03:10:00Z"/>
                <w:rFonts w:eastAsia="MS Mincho"/>
              </w:rPr>
            </w:pPr>
            <w:del w:id="1642" w:author="Daiwei Zhou (周代卫)" w:date="2023-02-18T03:10:00Z">
              <w:r w:rsidRPr="002E361B"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E102B3" w14:textId="223E618C" w:rsidR="002426A0" w:rsidRPr="002E361B" w:rsidDel="002D0FFF" w:rsidRDefault="002426A0" w:rsidP="00927947">
            <w:pPr>
              <w:pStyle w:val="TAC"/>
              <w:rPr>
                <w:del w:id="1644" w:author="Daiwei Zhou (周代卫)" w:date="2023-02-18T03:10:00Z"/>
                <w:rFonts w:eastAsia="MS Mincho"/>
              </w:rPr>
            </w:pPr>
            <w:del w:id="1645" w:author="Daiwei Zhou (周代卫)" w:date="2023-02-18T03:10:00Z">
              <w:r w:rsidRPr="002E361B"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4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314ED0" w14:textId="4E310D21" w:rsidR="002426A0" w:rsidRPr="002E361B" w:rsidDel="002D0FFF" w:rsidRDefault="002426A0" w:rsidP="00927947">
            <w:pPr>
              <w:pStyle w:val="TAC"/>
              <w:rPr>
                <w:del w:id="164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4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A96DD6" w14:textId="4AD17996" w:rsidR="002426A0" w:rsidRPr="002E361B" w:rsidDel="002D0FFF" w:rsidRDefault="002426A0" w:rsidP="00927947">
            <w:pPr>
              <w:pStyle w:val="TAC"/>
              <w:rPr>
                <w:del w:id="164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E77047" w14:textId="61325E16" w:rsidR="002426A0" w:rsidRPr="002E361B" w:rsidDel="002D0FFF" w:rsidRDefault="002426A0" w:rsidP="00927947">
            <w:pPr>
              <w:pStyle w:val="TAC"/>
              <w:rPr>
                <w:del w:id="165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ACB1CDA" w14:textId="64504FBA" w:rsidR="002426A0" w:rsidRPr="002E361B" w:rsidDel="002D0FFF" w:rsidRDefault="002426A0" w:rsidP="00927947">
            <w:pPr>
              <w:pStyle w:val="TAC"/>
              <w:rPr>
                <w:del w:id="165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D1E8E7E" w14:textId="780F7553" w:rsidR="002426A0" w:rsidRPr="002E361B" w:rsidDel="002D0FFF" w:rsidRDefault="002426A0" w:rsidP="00927947">
            <w:pPr>
              <w:pStyle w:val="TAC"/>
              <w:rPr>
                <w:del w:id="165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4D5390" w14:textId="0414DA6E" w:rsidR="002426A0" w:rsidRPr="002E361B" w:rsidDel="002D0FFF" w:rsidRDefault="002426A0" w:rsidP="00927947">
            <w:pPr>
              <w:pStyle w:val="TAC"/>
              <w:rPr>
                <w:del w:id="165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8B8259" w14:textId="2F0C6961" w:rsidR="002426A0" w:rsidRPr="002E361B" w:rsidDel="002D0FFF" w:rsidRDefault="002426A0" w:rsidP="00927947">
            <w:pPr>
              <w:pStyle w:val="TAC"/>
              <w:rPr>
                <w:del w:id="165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8144B4E" w14:textId="0A3389A8" w:rsidR="002426A0" w:rsidRPr="002E361B" w:rsidDel="002D0FFF" w:rsidRDefault="002426A0" w:rsidP="00927947">
            <w:pPr>
              <w:pStyle w:val="TAC"/>
              <w:rPr>
                <w:del w:id="166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99A0F0" w14:textId="76349638" w:rsidR="002426A0" w:rsidRPr="002E361B" w:rsidDel="002D0FFF" w:rsidRDefault="002426A0" w:rsidP="00927947">
            <w:pPr>
              <w:pStyle w:val="TAC"/>
              <w:rPr>
                <w:del w:id="166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BFFA77" w14:textId="5A73D848" w:rsidR="002426A0" w:rsidRPr="002E361B" w:rsidDel="002D0FFF" w:rsidRDefault="002426A0" w:rsidP="00927947">
            <w:pPr>
              <w:pStyle w:val="TAC"/>
              <w:rPr>
                <w:del w:id="166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F89AEC" w14:textId="293D1867" w:rsidR="002426A0" w:rsidRPr="002E361B" w:rsidDel="002D0FFF" w:rsidRDefault="002426A0" w:rsidP="00927947">
            <w:pPr>
              <w:pStyle w:val="TAC"/>
              <w:rPr>
                <w:del w:id="166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05C1498" w14:textId="27DDDD85" w:rsidR="002426A0" w:rsidRPr="002E361B" w:rsidDel="002D0FFF" w:rsidRDefault="002426A0" w:rsidP="00927947">
            <w:pPr>
              <w:pStyle w:val="TAC"/>
              <w:rPr>
                <w:del w:id="166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8EE248" w14:textId="0587F057" w:rsidR="002426A0" w:rsidRPr="002E361B" w:rsidDel="002D0FFF" w:rsidRDefault="002426A0" w:rsidP="00927947">
            <w:pPr>
              <w:pStyle w:val="TAC"/>
              <w:rPr>
                <w:del w:id="167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8BE6E8" w14:textId="4B1BF5D9" w:rsidR="002426A0" w:rsidRPr="002E361B" w:rsidDel="002D0FFF" w:rsidRDefault="002426A0" w:rsidP="00927947">
            <w:pPr>
              <w:pStyle w:val="TAC"/>
              <w:rPr>
                <w:del w:id="167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262AC5" w14:textId="0AB3612C" w:rsidR="002426A0" w:rsidRPr="002E361B" w:rsidDel="002D0FFF" w:rsidRDefault="002426A0" w:rsidP="00927947">
            <w:pPr>
              <w:pStyle w:val="TAC"/>
              <w:rPr>
                <w:del w:id="1675"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67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443B543" w14:textId="1EA39892" w:rsidR="002426A0" w:rsidRPr="002E361B" w:rsidDel="002D0FFF" w:rsidRDefault="002426A0" w:rsidP="00927947">
            <w:pPr>
              <w:pStyle w:val="TAC"/>
              <w:rPr>
                <w:del w:id="1677" w:author="Daiwei Zhou (周代卫)" w:date="2023-02-18T03:10: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1678"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48DA22F" w14:textId="0520ECBD" w:rsidR="002426A0" w:rsidRPr="002E361B" w:rsidDel="002D0FFF" w:rsidRDefault="002426A0" w:rsidP="00927947">
            <w:pPr>
              <w:pStyle w:val="TAC"/>
              <w:rPr>
                <w:del w:id="1679" w:author="Daiwei Zhou (周代卫)" w:date="2023-02-18T03:10:00Z"/>
                <w:lang w:eastAsia="zh-CN"/>
              </w:rPr>
            </w:pPr>
          </w:p>
        </w:tc>
      </w:tr>
      <w:tr w:rsidR="002426A0" w:rsidRPr="002E361B" w:rsidDel="002D0FFF" w14:paraId="01CE0259" w14:textId="4DA295A5" w:rsidTr="002F7975">
        <w:trPr>
          <w:gridAfter w:val="2"/>
          <w:wAfter w:w="436" w:type="dxa"/>
          <w:jc w:val="center"/>
          <w:del w:id="1680" w:author="Daiwei Zhou (周代卫)" w:date="2023-02-18T03:10:00Z"/>
          <w:trPrChange w:id="1681" w:author="Daiwei Zhou (周代卫)" w:date="2023-02-18T03:10:00Z">
            <w:trPr>
              <w:gridAfter w:val="2"/>
              <w:jc w:val="center"/>
            </w:trPr>
          </w:trPrChange>
        </w:trPr>
        <w:tc>
          <w:tcPr>
            <w:tcW w:w="851" w:type="dxa"/>
            <w:tcBorders>
              <w:top w:val="single" w:sz="4" w:space="0" w:color="auto"/>
              <w:left w:val="single" w:sz="4" w:space="0" w:color="auto"/>
              <w:bottom w:val="single" w:sz="4" w:space="0" w:color="auto"/>
              <w:right w:val="single" w:sz="4" w:space="0" w:color="auto"/>
            </w:tcBorders>
            <w:tcPrChange w:id="1682"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44FA85E" w14:textId="5A93115E" w:rsidR="002426A0" w:rsidRPr="002E361B" w:rsidDel="002D0FFF" w:rsidRDefault="002426A0" w:rsidP="00927947">
            <w:pPr>
              <w:pStyle w:val="TAC"/>
              <w:rPr>
                <w:del w:id="1683" w:author="Daiwei Zhou (周代卫)" w:date="2023-02-18T03:10:00Z"/>
                <w:lang w:eastAsia="zh-CN"/>
              </w:rPr>
            </w:pPr>
            <w:del w:id="1684" w:author="Daiwei Zhou (周代卫)" w:date="2023-02-18T03:10:00Z">
              <w:r w:rsidRPr="002E361B" w:rsidDel="002D0FFF">
                <w:rPr>
                  <w:lang w:eastAsia="zh-CN"/>
                </w:rPr>
                <w:delText>31</w:delText>
              </w:r>
            </w:del>
          </w:p>
        </w:tc>
        <w:tc>
          <w:tcPr>
            <w:tcW w:w="454" w:type="dxa"/>
            <w:tcBorders>
              <w:top w:val="single" w:sz="4" w:space="0" w:color="auto"/>
              <w:left w:val="single" w:sz="4" w:space="0" w:color="auto"/>
              <w:bottom w:val="single" w:sz="4" w:space="0" w:color="auto"/>
              <w:right w:val="single" w:sz="4" w:space="0" w:color="auto"/>
            </w:tcBorders>
            <w:tcPrChange w:id="168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FADD64" w14:textId="546C5CB8" w:rsidR="002426A0" w:rsidRPr="002E361B" w:rsidDel="002D0FFF" w:rsidRDefault="002426A0" w:rsidP="00927947">
            <w:pPr>
              <w:pStyle w:val="TAC"/>
              <w:rPr>
                <w:del w:id="1686" w:author="Daiwei Zhou (周代卫)" w:date="2023-02-18T03:10:00Z"/>
                <w:rFonts w:eastAsia="MS Mincho"/>
              </w:rPr>
            </w:pPr>
            <w:del w:id="1687" w:author="Daiwei Zhou (周代卫)" w:date="2023-02-18T03:10:00Z">
              <w:r w:rsidRPr="002E361B"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8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0C047F" w14:textId="65AAC592" w:rsidR="002426A0" w:rsidRPr="002E361B" w:rsidDel="002D0FFF" w:rsidRDefault="002426A0" w:rsidP="00927947">
            <w:pPr>
              <w:pStyle w:val="TAC"/>
              <w:rPr>
                <w:del w:id="1689" w:author="Daiwei Zhou (周代卫)" w:date="2023-02-18T03:10:00Z"/>
                <w:rFonts w:eastAsia="MS Mincho"/>
              </w:rPr>
            </w:pPr>
            <w:del w:id="1690" w:author="Daiwei Zhou (周代卫)" w:date="2023-02-18T03:10:00Z">
              <w:r w:rsidRPr="002E361B" w:rsidDel="002D0FFF">
                <w:rPr>
                  <w:rFonts w:eastAsia="MS Mincho"/>
                </w:rPr>
                <w:delText>X</w:delText>
              </w:r>
            </w:del>
          </w:p>
        </w:tc>
        <w:tc>
          <w:tcPr>
            <w:tcW w:w="454" w:type="dxa"/>
            <w:tcBorders>
              <w:top w:val="single" w:sz="4" w:space="0" w:color="auto"/>
              <w:left w:val="single" w:sz="4" w:space="0" w:color="auto"/>
              <w:bottom w:val="single" w:sz="4" w:space="0" w:color="auto"/>
              <w:right w:val="single" w:sz="4" w:space="0" w:color="auto"/>
            </w:tcBorders>
            <w:tcPrChange w:id="169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153454" w14:textId="636A6F3E" w:rsidR="002426A0" w:rsidRPr="002E361B" w:rsidDel="002D0FFF" w:rsidRDefault="002426A0" w:rsidP="00927947">
            <w:pPr>
              <w:pStyle w:val="TAC"/>
              <w:rPr>
                <w:del w:id="169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858390" w14:textId="053A8B5F" w:rsidR="002426A0" w:rsidRPr="002E361B" w:rsidDel="002D0FFF" w:rsidRDefault="002426A0" w:rsidP="00927947">
            <w:pPr>
              <w:pStyle w:val="TAC"/>
              <w:rPr>
                <w:del w:id="169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14E754" w14:textId="320179EE" w:rsidR="002426A0" w:rsidRPr="002E361B" w:rsidDel="002D0FFF" w:rsidRDefault="002426A0" w:rsidP="00927947">
            <w:pPr>
              <w:pStyle w:val="TAC"/>
              <w:rPr>
                <w:del w:id="169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EFB6E50" w14:textId="7DAF5EB2" w:rsidR="002426A0" w:rsidRPr="002E361B" w:rsidDel="002D0FFF" w:rsidRDefault="002426A0" w:rsidP="00927947">
            <w:pPr>
              <w:pStyle w:val="TAC"/>
              <w:rPr>
                <w:del w:id="169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6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C3C303" w14:textId="4BD0DE8E" w:rsidR="002426A0" w:rsidRPr="002E361B" w:rsidDel="002D0FFF" w:rsidRDefault="002426A0" w:rsidP="00927947">
            <w:pPr>
              <w:pStyle w:val="TAC"/>
              <w:rPr>
                <w:del w:id="170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71D1CA9" w14:textId="26F6CC39" w:rsidR="002426A0" w:rsidRPr="002E361B" w:rsidDel="002D0FFF" w:rsidRDefault="002426A0" w:rsidP="00927947">
            <w:pPr>
              <w:pStyle w:val="TAC"/>
              <w:rPr>
                <w:del w:id="170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E15FAD" w14:textId="650569FE" w:rsidR="002426A0" w:rsidRPr="002E361B" w:rsidDel="002D0FFF" w:rsidRDefault="002426A0" w:rsidP="00927947">
            <w:pPr>
              <w:pStyle w:val="TAC"/>
              <w:rPr>
                <w:del w:id="170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205958" w14:textId="1BC01376" w:rsidR="002426A0" w:rsidRPr="002E361B" w:rsidDel="002D0FFF" w:rsidRDefault="002426A0" w:rsidP="00927947">
            <w:pPr>
              <w:pStyle w:val="TAC"/>
              <w:rPr>
                <w:del w:id="170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107B96" w14:textId="32B755B5" w:rsidR="002426A0" w:rsidRPr="002E361B" w:rsidDel="002D0FFF" w:rsidRDefault="002426A0" w:rsidP="00927947">
            <w:pPr>
              <w:pStyle w:val="TAC"/>
              <w:rPr>
                <w:del w:id="170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1CB36" w14:textId="3E5FD14D" w:rsidR="002426A0" w:rsidRPr="002E361B" w:rsidDel="002D0FFF" w:rsidRDefault="002426A0" w:rsidP="00927947">
            <w:pPr>
              <w:pStyle w:val="TAC"/>
              <w:rPr>
                <w:del w:id="171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4BDA66C" w14:textId="7CED5AEC" w:rsidR="002426A0" w:rsidRPr="002E361B" w:rsidDel="002D0FFF" w:rsidRDefault="002426A0" w:rsidP="00927947">
            <w:pPr>
              <w:pStyle w:val="TAC"/>
              <w:rPr>
                <w:del w:id="171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AA63281" w14:textId="38C61BC7" w:rsidR="002426A0" w:rsidRPr="002E361B" w:rsidDel="002D0FFF" w:rsidRDefault="002426A0" w:rsidP="00927947">
            <w:pPr>
              <w:pStyle w:val="TAC"/>
              <w:rPr>
                <w:del w:id="171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4EC84AF" w14:textId="23246781" w:rsidR="002426A0" w:rsidRPr="002E361B" w:rsidDel="002D0FFF" w:rsidRDefault="002426A0" w:rsidP="00927947">
            <w:pPr>
              <w:pStyle w:val="TAC"/>
              <w:rPr>
                <w:del w:id="171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AB174D" w14:textId="46A37AE8" w:rsidR="002426A0" w:rsidRPr="002E361B" w:rsidDel="002D0FFF" w:rsidRDefault="002426A0" w:rsidP="00927947">
            <w:pPr>
              <w:pStyle w:val="TAC"/>
              <w:rPr>
                <w:del w:id="171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A9A3C4" w14:textId="08AEF538" w:rsidR="002426A0" w:rsidRPr="002E361B" w:rsidDel="002D0FFF" w:rsidRDefault="002426A0" w:rsidP="00927947">
            <w:pPr>
              <w:pStyle w:val="TAC"/>
              <w:rPr>
                <w:del w:id="172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CFC51EC" w14:textId="3B021E24" w:rsidR="002426A0" w:rsidRPr="002E361B" w:rsidDel="002D0FFF" w:rsidRDefault="002426A0" w:rsidP="00927947">
            <w:pPr>
              <w:pStyle w:val="TAC"/>
              <w:rPr>
                <w:del w:id="172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DF9BA9" w14:textId="5B4B18C7" w:rsidR="002426A0" w:rsidRPr="002E361B" w:rsidDel="002D0FFF" w:rsidRDefault="002426A0" w:rsidP="00927947">
            <w:pPr>
              <w:pStyle w:val="TAC"/>
              <w:rPr>
                <w:del w:id="1724"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2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B635C77" w14:textId="57DC0619" w:rsidR="002426A0" w:rsidRPr="002E361B" w:rsidDel="002D0FFF" w:rsidRDefault="002426A0" w:rsidP="00927947">
            <w:pPr>
              <w:pStyle w:val="TAC"/>
              <w:rPr>
                <w:del w:id="1726" w:author="Daiwei Zhou (周代卫)" w:date="2023-02-18T03:10:00Z"/>
                <w:lang w:eastAsia="zh-CN"/>
              </w:rPr>
            </w:pPr>
            <w:del w:id="1727" w:author="Daiwei Zhou (周代卫)" w:date="2023-02-18T03:10:00Z">
              <w:r w:rsidRPr="002E361B" w:rsidDel="002D0FFF">
                <w:rPr>
                  <w:lang w:eastAsia="zh-CN"/>
                </w:rPr>
                <w:delText>X</w:delText>
              </w:r>
            </w:del>
          </w:p>
        </w:tc>
        <w:tc>
          <w:tcPr>
            <w:tcW w:w="436" w:type="dxa"/>
            <w:gridSpan w:val="2"/>
            <w:tcBorders>
              <w:top w:val="single" w:sz="4" w:space="0" w:color="auto"/>
              <w:left w:val="single" w:sz="4" w:space="0" w:color="auto"/>
              <w:bottom w:val="single" w:sz="4" w:space="0" w:color="auto"/>
              <w:right w:val="single" w:sz="4" w:space="0" w:color="auto"/>
            </w:tcBorders>
            <w:tcPrChange w:id="1728"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DDF124D" w14:textId="2EE2CB6B" w:rsidR="002426A0" w:rsidRPr="002E361B" w:rsidDel="002D0FFF" w:rsidRDefault="002426A0" w:rsidP="00927947">
            <w:pPr>
              <w:pStyle w:val="TAC"/>
              <w:rPr>
                <w:del w:id="1729" w:author="Daiwei Zhou (周代卫)" w:date="2023-02-18T03:10:00Z"/>
                <w:lang w:eastAsia="zh-CN"/>
              </w:rPr>
            </w:pPr>
          </w:p>
        </w:tc>
      </w:tr>
      <w:tr w:rsidR="002426A0" w:rsidRPr="002E361B" w:rsidDel="002D0FFF" w14:paraId="26334093" w14:textId="03A75D6D" w:rsidTr="002F7975">
        <w:trPr>
          <w:gridAfter w:val="3"/>
          <w:wAfter w:w="448" w:type="dxa"/>
          <w:jc w:val="center"/>
          <w:del w:id="1730" w:author="Daiwei Zhou (周代卫)" w:date="2023-02-18T03:10:00Z"/>
          <w:trPrChange w:id="1731"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32"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573CB2CC" w14:textId="26B42383" w:rsidR="002426A0" w:rsidRPr="002E361B" w:rsidDel="002D0FFF" w:rsidRDefault="002426A0" w:rsidP="00927947">
            <w:pPr>
              <w:pStyle w:val="TAC"/>
              <w:rPr>
                <w:del w:id="1733" w:author="Daiwei Zhou (周代卫)" w:date="2023-02-18T03:10:00Z"/>
                <w:lang w:eastAsia="zh-CN"/>
              </w:rPr>
            </w:pPr>
            <w:del w:id="1734" w:author="Daiwei Zhou (周代卫)" w:date="2023-02-18T03:10:00Z">
              <w:r w:rsidRPr="002E361B" w:rsidDel="002D0FFF">
                <w:rPr>
                  <w:rFonts w:hint="eastAsia"/>
                  <w:lang w:eastAsia="zh-CN"/>
                </w:rPr>
                <w:delText>3</w:delText>
              </w:r>
              <w:r w:rsidRPr="002E361B" w:rsidDel="002D0FFF">
                <w:rPr>
                  <w:lang w:eastAsia="zh-CN"/>
                </w:rPr>
                <w:delText>2</w:delText>
              </w:r>
            </w:del>
          </w:p>
        </w:tc>
        <w:tc>
          <w:tcPr>
            <w:tcW w:w="454" w:type="dxa"/>
            <w:tcBorders>
              <w:top w:val="single" w:sz="4" w:space="0" w:color="auto"/>
              <w:left w:val="single" w:sz="4" w:space="0" w:color="auto"/>
              <w:bottom w:val="single" w:sz="4" w:space="0" w:color="auto"/>
              <w:right w:val="single" w:sz="4" w:space="0" w:color="auto"/>
            </w:tcBorders>
            <w:tcPrChange w:id="17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A42B3B" w14:textId="43113E8F" w:rsidR="002426A0" w:rsidRPr="002E361B" w:rsidDel="002D0FFF" w:rsidRDefault="002426A0" w:rsidP="00927947">
            <w:pPr>
              <w:pStyle w:val="TAC"/>
              <w:rPr>
                <w:del w:id="1736" w:author="Daiwei Zhou (周代卫)" w:date="2023-02-18T03:10:00Z"/>
                <w:lang w:eastAsia="zh-CN"/>
              </w:rPr>
            </w:pPr>
            <w:del w:id="1737" w:author="Daiwei Zhou (周代卫)" w:date="2023-02-18T03:10:00Z">
              <w:r w:rsidRPr="002E361B"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3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B4F3A" w14:textId="3452DAB8" w:rsidR="002426A0" w:rsidRPr="002E361B" w:rsidDel="002D0FFF" w:rsidRDefault="002426A0" w:rsidP="00927947">
            <w:pPr>
              <w:pStyle w:val="TAC"/>
              <w:rPr>
                <w:del w:id="1739" w:author="Daiwei Zhou (周代卫)" w:date="2023-02-18T03:10:00Z"/>
                <w:lang w:eastAsia="zh-CN"/>
              </w:rPr>
            </w:pPr>
            <w:del w:id="1740" w:author="Daiwei Zhou (周代卫)" w:date="2023-02-18T03:10:00Z">
              <w:r w:rsidRPr="002E361B"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4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1BB20EA" w14:textId="699D826F" w:rsidR="002426A0" w:rsidRPr="002E361B" w:rsidDel="002D0FFF" w:rsidRDefault="002426A0" w:rsidP="00927947">
            <w:pPr>
              <w:pStyle w:val="TAC"/>
              <w:rPr>
                <w:del w:id="174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2EA775D" w14:textId="5AA1C200" w:rsidR="002426A0" w:rsidRPr="002E361B" w:rsidDel="002D0FFF" w:rsidRDefault="002426A0" w:rsidP="00927947">
            <w:pPr>
              <w:pStyle w:val="TAC"/>
              <w:rPr>
                <w:del w:id="174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7F21A21" w14:textId="0A9C6680" w:rsidR="002426A0" w:rsidRPr="002E361B" w:rsidDel="002D0FFF" w:rsidRDefault="002426A0" w:rsidP="00927947">
            <w:pPr>
              <w:pStyle w:val="TAC"/>
              <w:rPr>
                <w:del w:id="174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E13AD5" w14:textId="2D14F094" w:rsidR="002426A0" w:rsidRPr="002E361B" w:rsidDel="002D0FFF" w:rsidRDefault="002426A0" w:rsidP="00927947">
            <w:pPr>
              <w:pStyle w:val="TAC"/>
              <w:rPr>
                <w:del w:id="174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9AC4DD" w14:textId="175E1A76" w:rsidR="002426A0" w:rsidRPr="002E361B" w:rsidDel="002D0FFF" w:rsidRDefault="002426A0" w:rsidP="00927947">
            <w:pPr>
              <w:pStyle w:val="TAC"/>
              <w:rPr>
                <w:del w:id="175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F10B4" w14:textId="1029D94B" w:rsidR="002426A0" w:rsidRPr="002E361B" w:rsidDel="002D0FFF" w:rsidRDefault="002426A0" w:rsidP="00927947">
            <w:pPr>
              <w:pStyle w:val="TAC"/>
              <w:rPr>
                <w:del w:id="175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B088A1" w14:textId="3081BD1B" w:rsidR="002426A0" w:rsidRPr="002E361B" w:rsidDel="002D0FFF" w:rsidRDefault="002426A0" w:rsidP="00927947">
            <w:pPr>
              <w:pStyle w:val="TAC"/>
              <w:rPr>
                <w:del w:id="175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766E05" w14:textId="7C408ABF" w:rsidR="002426A0" w:rsidRPr="002E361B" w:rsidDel="002D0FFF" w:rsidRDefault="002426A0" w:rsidP="00927947">
            <w:pPr>
              <w:pStyle w:val="TAC"/>
              <w:rPr>
                <w:del w:id="175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676E17" w14:textId="5317CEB3" w:rsidR="002426A0" w:rsidRPr="002E361B" w:rsidDel="002D0FFF" w:rsidRDefault="002426A0" w:rsidP="00927947">
            <w:pPr>
              <w:pStyle w:val="TAC"/>
              <w:rPr>
                <w:del w:id="175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F72BA4" w14:textId="5361990B" w:rsidR="002426A0" w:rsidRPr="002E361B" w:rsidDel="002D0FFF" w:rsidRDefault="002426A0" w:rsidP="00927947">
            <w:pPr>
              <w:pStyle w:val="TAC"/>
              <w:rPr>
                <w:del w:id="176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5210C4" w14:textId="62392A0A" w:rsidR="002426A0" w:rsidRPr="002E361B" w:rsidDel="002D0FFF" w:rsidRDefault="002426A0" w:rsidP="00927947">
            <w:pPr>
              <w:pStyle w:val="TAC"/>
              <w:rPr>
                <w:del w:id="176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59EF0C" w14:textId="460EA2D1" w:rsidR="002426A0" w:rsidRPr="002E361B" w:rsidDel="002D0FFF" w:rsidRDefault="002426A0" w:rsidP="00927947">
            <w:pPr>
              <w:pStyle w:val="TAC"/>
              <w:rPr>
                <w:del w:id="1764"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934498B" w14:textId="3A88F5F5" w:rsidR="002426A0" w:rsidRPr="002E361B" w:rsidDel="002D0FFF" w:rsidRDefault="002426A0" w:rsidP="00927947">
            <w:pPr>
              <w:pStyle w:val="TAC"/>
              <w:rPr>
                <w:del w:id="1766"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5F63D73" w14:textId="33507D2A" w:rsidR="002426A0" w:rsidRPr="002E361B" w:rsidDel="002D0FFF" w:rsidRDefault="002426A0" w:rsidP="00927947">
            <w:pPr>
              <w:pStyle w:val="TAC"/>
              <w:rPr>
                <w:del w:id="1768"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2A04A75" w14:textId="31DE80D6" w:rsidR="002426A0" w:rsidRPr="002E361B" w:rsidDel="002D0FFF" w:rsidRDefault="002426A0" w:rsidP="00927947">
            <w:pPr>
              <w:pStyle w:val="TAC"/>
              <w:rPr>
                <w:del w:id="1770"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A5530A3" w14:textId="40015DA5" w:rsidR="002426A0" w:rsidRPr="002E361B" w:rsidDel="002D0FFF" w:rsidRDefault="002426A0" w:rsidP="00927947">
            <w:pPr>
              <w:pStyle w:val="TAC"/>
              <w:rPr>
                <w:del w:id="1772"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137B7A8" w14:textId="0F725CDC" w:rsidR="002426A0" w:rsidRPr="002E361B" w:rsidDel="002D0FFF" w:rsidRDefault="002426A0" w:rsidP="00927947">
            <w:pPr>
              <w:pStyle w:val="TAC"/>
              <w:rPr>
                <w:del w:id="1774"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7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718D64B8" w14:textId="31611633" w:rsidR="002426A0" w:rsidRPr="002E361B" w:rsidDel="002D0FFF" w:rsidRDefault="002426A0" w:rsidP="00927947">
            <w:pPr>
              <w:pStyle w:val="TAC"/>
              <w:rPr>
                <w:del w:id="1776"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77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85DEBFD" w14:textId="58099BB5" w:rsidR="002426A0" w:rsidRPr="002E361B" w:rsidDel="002D0FFF" w:rsidRDefault="002426A0" w:rsidP="00927947">
            <w:pPr>
              <w:pStyle w:val="TAC"/>
              <w:rPr>
                <w:del w:id="1778" w:author="Daiwei Zhou (周代卫)" w:date="2023-02-18T03:10:00Z"/>
                <w:lang w:eastAsia="zh-CN"/>
              </w:rPr>
            </w:pPr>
            <w:del w:id="1779" w:author="Daiwei Zhou (周代卫)" w:date="2023-02-18T03:10:00Z">
              <w:r w:rsidRPr="002E361B" w:rsidDel="002D0FFF">
                <w:rPr>
                  <w:rFonts w:hint="eastAsia"/>
                  <w:lang w:eastAsia="zh-CN"/>
                </w:rPr>
                <w:delText>X</w:delText>
              </w:r>
            </w:del>
          </w:p>
        </w:tc>
      </w:tr>
      <w:tr w:rsidR="002426A0" w:rsidRPr="002E361B" w:rsidDel="002D0FFF" w14:paraId="75BEA010" w14:textId="6E76AF69" w:rsidTr="002F7975">
        <w:trPr>
          <w:gridAfter w:val="3"/>
          <w:wAfter w:w="448" w:type="dxa"/>
          <w:jc w:val="center"/>
          <w:del w:id="1780" w:author="Daiwei Zhou (周代卫)" w:date="2023-02-18T03:10:00Z"/>
          <w:trPrChange w:id="1781" w:author="Daiwei Zhou (周代卫)" w:date="2023-02-18T03:10:00Z">
            <w:trPr>
              <w:gridAfter w:val="3"/>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1782"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740FDF4" w14:textId="16A3C1D3" w:rsidR="002426A0" w:rsidRPr="002E361B" w:rsidDel="002D0FFF" w:rsidRDefault="002426A0" w:rsidP="00927947">
            <w:pPr>
              <w:pStyle w:val="TAC"/>
              <w:rPr>
                <w:del w:id="1783" w:author="Daiwei Zhou (周代卫)" w:date="2023-02-18T03:10:00Z"/>
                <w:lang w:eastAsia="zh-CN"/>
              </w:rPr>
            </w:pPr>
            <w:del w:id="1784" w:author="Daiwei Zhou (周代卫)" w:date="2023-02-18T03:10:00Z">
              <w:r w:rsidRPr="002E361B" w:rsidDel="002D0FFF">
                <w:rPr>
                  <w:lang w:eastAsia="zh-CN"/>
                </w:rPr>
                <w:delText>33</w:delText>
              </w:r>
            </w:del>
          </w:p>
        </w:tc>
        <w:tc>
          <w:tcPr>
            <w:tcW w:w="454" w:type="dxa"/>
            <w:tcBorders>
              <w:top w:val="single" w:sz="4" w:space="0" w:color="auto"/>
              <w:left w:val="single" w:sz="4" w:space="0" w:color="auto"/>
              <w:bottom w:val="single" w:sz="4" w:space="0" w:color="auto"/>
              <w:right w:val="single" w:sz="4" w:space="0" w:color="auto"/>
            </w:tcBorders>
            <w:tcPrChange w:id="178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35B361C" w14:textId="3BC59B5F" w:rsidR="002426A0" w:rsidRPr="002E361B" w:rsidDel="002D0FFF" w:rsidRDefault="002426A0" w:rsidP="00927947">
            <w:pPr>
              <w:pStyle w:val="TAC"/>
              <w:rPr>
                <w:del w:id="1786" w:author="Daiwei Zhou (周代卫)" w:date="2023-02-18T03:10:00Z"/>
                <w:lang w:eastAsia="zh-CN"/>
              </w:rPr>
            </w:pPr>
            <w:del w:id="1787" w:author="Daiwei Zhou (周代卫)" w:date="2023-02-18T03:10:00Z">
              <w:r w:rsidRPr="002E361B"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8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79A0D" w14:textId="71A54A07" w:rsidR="002426A0" w:rsidRPr="002E361B" w:rsidDel="002D0FFF" w:rsidRDefault="002426A0" w:rsidP="00927947">
            <w:pPr>
              <w:pStyle w:val="TAC"/>
              <w:rPr>
                <w:del w:id="1789" w:author="Daiwei Zhou (周代卫)" w:date="2023-02-18T03:10:00Z"/>
                <w:lang w:eastAsia="zh-CN"/>
              </w:rPr>
            </w:pPr>
            <w:del w:id="1790" w:author="Daiwei Zhou (周代卫)" w:date="2023-02-18T03:10:00Z">
              <w:r w:rsidRPr="002E361B" w:rsidDel="002D0FFF">
                <w:rPr>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1DC24E" w14:textId="793937F6" w:rsidR="002426A0" w:rsidRPr="002E361B" w:rsidDel="002D0FFF" w:rsidRDefault="002426A0" w:rsidP="00927947">
            <w:pPr>
              <w:pStyle w:val="TAC"/>
              <w:rPr>
                <w:del w:id="1792" w:author="Daiwei Zhou (周代卫)" w:date="2023-02-18T03:10:00Z"/>
                <w:lang w:eastAsia="zh-CN"/>
              </w:rPr>
            </w:pPr>
            <w:del w:id="1793" w:author="Daiwei Zhou (周代卫)" w:date="2023-02-18T03:10:00Z">
              <w:r w:rsidRPr="002E361B" w:rsidDel="002D0FFF">
                <w:rPr>
                  <w:rFonts w:hint="eastAsia"/>
                  <w:lang w:eastAsia="zh-CN"/>
                </w:rPr>
                <w:delText>X</w:delText>
              </w:r>
            </w:del>
          </w:p>
        </w:tc>
        <w:tc>
          <w:tcPr>
            <w:tcW w:w="454" w:type="dxa"/>
            <w:tcBorders>
              <w:top w:val="single" w:sz="4" w:space="0" w:color="auto"/>
              <w:left w:val="single" w:sz="4" w:space="0" w:color="auto"/>
              <w:bottom w:val="single" w:sz="4" w:space="0" w:color="auto"/>
              <w:right w:val="single" w:sz="4" w:space="0" w:color="auto"/>
            </w:tcBorders>
            <w:tcPrChange w:id="179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5B42585" w14:textId="2324D2E1" w:rsidR="002426A0" w:rsidRPr="002E361B" w:rsidDel="002D0FFF" w:rsidRDefault="002426A0" w:rsidP="00927947">
            <w:pPr>
              <w:pStyle w:val="TAC"/>
              <w:rPr>
                <w:del w:id="179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B102A78" w14:textId="56BAB49D" w:rsidR="002426A0" w:rsidRPr="002E361B" w:rsidDel="002D0FFF" w:rsidRDefault="002426A0" w:rsidP="00927947">
            <w:pPr>
              <w:pStyle w:val="TAC"/>
              <w:rPr>
                <w:del w:id="179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79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63A1E8E" w14:textId="53AFD1B0" w:rsidR="002426A0" w:rsidRPr="002E361B" w:rsidDel="002D0FFF" w:rsidRDefault="002426A0" w:rsidP="00927947">
            <w:pPr>
              <w:pStyle w:val="TAC"/>
              <w:rPr>
                <w:del w:id="179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EB2E2B6" w14:textId="1B0C20EF" w:rsidR="002426A0" w:rsidRPr="002E361B" w:rsidDel="002D0FFF" w:rsidRDefault="002426A0" w:rsidP="00927947">
            <w:pPr>
              <w:pStyle w:val="TAC"/>
              <w:rPr>
                <w:del w:id="180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FB031A4" w14:textId="3B583C0E" w:rsidR="002426A0" w:rsidRPr="002E361B" w:rsidDel="002D0FFF" w:rsidRDefault="002426A0" w:rsidP="00927947">
            <w:pPr>
              <w:pStyle w:val="TAC"/>
              <w:rPr>
                <w:del w:id="180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56D2C07" w14:textId="4304A6A6" w:rsidR="002426A0" w:rsidRPr="002E361B" w:rsidDel="002D0FFF" w:rsidRDefault="002426A0" w:rsidP="00927947">
            <w:pPr>
              <w:pStyle w:val="TAC"/>
              <w:rPr>
                <w:del w:id="180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3F0560" w14:textId="247A05AC" w:rsidR="002426A0" w:rsidRPr="002E361B" w:rsidDel="002D0FFF" w:rsidRDefault="002426A0" w:rsidP="00927947">
            <w:pPr>
              <w:pStyle w:val="TAC"/>
              <w:rPr>
                <w:del w:id="180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0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4BDFEE2" w14:textId="78386961" w:rsidR="002426A0" w:rsidRPr="002E361B" w:rsidDel="002D0FFF" w:rsidRDefault="002426A0" w:rsidP="00927947">
            <w:pPr>
              <w:pStyle w:val="TAC"/>
              <w:rPr>
                <w:del w:id="180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7E7D0C2" w14:textId="272F9C89" w:rsidR="002426A0" w:rsidRPr="002E361B" w:rsidDel="002D0FFF" w:rsidRDefault="002426A0" w:rsidP="00927947">
            <w:pPr>
              <w:pStyle w:val="TAC"/>
              <w:rPr>
                <w:del w:id="181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408634" w14:textId="6894F5A1" w:rsidR="002426A0" w:rsidRPr="002E361B" w:rsidDel="002D0FFF" w:rsidRDefault="002426A0" w:rsidP="00927947">
            <w:pPr>
              <w:pStyle w:val="TAC"/>
              <w:rPr>
                <w:del w:id="181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697008" w14:textId="35A014BB" w:rsidR="002426A0" w:rsidRPr="002E361B" w:rsidDel="002D0FFF" w:rsidRDefault="002426A0" w:rsidP="00927947">
            <w:pPr>
              <w:pStyle w:val="TAC"/>
              <w:rPr>
                <w:del w:id="1815"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0FB8F31" w14:textId="59480B58" w:rsidR="002426A0" w:rsidRPr="002E361B" w:rsidDel="002D0FFF" w:rsidRDefault="002426A0" w:rsidP="00927947">
            <w:pPr>
              <w:pStyle w:val="TAC"/>
              <w:rPr>
                <w:del w:id="1817"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1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B10BB0" w14:textId="3BE81EC3" w:rsidR="002426A0" w:rsidRPr="002E361B" w:rsidDel="002D0FFF" w:rsidRDefault="002426A0" w:rsidP="00927947">
            <w:pPr>
              <w:pStyle w:val="TAC"/>
              <w:rPr>
                <w:del w:id="1819"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A4451" w14:textId="52F0F8FA" w:rsidR="002426A0" w:rsidRPr="002E361B" w:rsidDel="002D0FFF" w:rsidRDefault="002426A0" w:rsidP="00927947">
            <w:pPr>
              <w:pStyle w:val="TAC"/>
              <w:rPr>
                <w:del w:id="1821"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6BBA81F" w14:textId="018C7C5F" w:rsidR="002426A0" w:rsidRPr="002E361B" w:rsidDel="002D0FFF" w:rsidRDefault="002426A0" w:rsidP="00927947">
            <w:pPr>
              <w:pStyle w:val="TAC"/>
              <w:rPr>
                <w:del w:id="1823" w:author="Daiwei Zhou (周代卫)" w:date="2023-02-18T03:1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182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2D9F26" w14:textId="058BEB0F" w:rsidR="002426A0" w:rsidRPr="002E361B" w:rsidDel="002D0FFF" w:rsidRDefault="002426A0" w:rsidP="00927947">
            <w:pPr>
              <w:pStyle w:val="TAC"/>
              <w:rPr>
                <w:del w:id="1825"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2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093F789B" w14:textId="63C547CF" w:rsidR="002426A0" w:rsidRPr="002E361B" w:rsidDel="002D0FFF" w:rsidRDefault="002426A0" w:rsidP="00927947">
            <w:pPr>
              <w:pStyle w:val="TAC"/>
              <w:rPr>
                <w:del w:id="1827" w:author="Daiwei Zhou (周代卫)" w:date="2023-02-18T03:10:00Z"/>
                <w:lang w:eastAsia="zh-CN"/>
              </w:rPr>
            </w:pPr>
          </w:p>
        </w:tc>
        <w:tc>
          <w:tcPr>
            <w:tcW w:w="424" w:type="dxa"/>
            <w:tcBorders>
              <w:top w:val="single" w:sz="4" w:space="0" w:color="auto"/>
              <w:left w:val="single" w:sz="4" w:space="0" w:color="auto"/>
              <w:bottom w:val="single" w:sz="4" w:space="0" w:color="auto"/>
              <w:right w:val="single" w:sz="4" w:space="0" w:color="auto"/>
            </w:tcBorders>
            <w:tcPrChange w:id="1828"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3029944" w14:textId="74A80FE5" w:rsidR="002426A0" w:rsidRPr="002E361B" w:rsidDel="002D0FFF" w:rsidRDefault="002426A0" w:rsidP="00927947">
            <w:pPr>
              <w:pStyle w:val="TAC"/>
              <w:rPr>
                <w:del w:id="1829" w:author="Daiwei Zhou (周代卫)" w:date="2023-02-18T03:10:00Z"/>
                <w:lang w:eastAsia="zh-CN"/>
              </w:rPr>
            </w:pPr>
            <w:del w:id="1830" w:author="Daiwei Zhou (周代卫)" w:date="2023-02-18T03:10:00Z">
              <w:r w:rsidRPr="002E361B" w:rsidDel="002D0FFF">
                <w:rPr>
                  <w:lang w:eastAsia="zh-CN"/>
                </w:rPr>
                <w:delText>X</w:delText>
              </w:r>
            </w:del>
          </w:p>
        </w:tc>
      </w:tr>
      <w:tr w:rsidR="002F7975" w:rsidRPr="002E361B" w14:paraId="438733E3" w14:textId="77777777" w:rsidTr="00F84B9F">
        <w:trPr>
          <w:jc w:val="center"/>
          <w:ins w:id="1831" w:author="Daiwei Zhou (周代卫)" w:date="2023-02-18T03:08:00Z"/>
        </w:trPr>
        <w:tc>
          <w:tcPr>
            <w:tcW w:w="851" w:type="dxa"/>
          </w:tcPr>
          <w:p w14:paraId="46350956" w14:textId="77777777" w:rsidR="002F7975" w:rsidRPr="002E361B" w:rsidRDefault="002F7975" w:rsidP="00927947">
            <w:pPr>
              <w:pStyle w:val="TAH"/>
              <w:rPr>
                <w:ins w:id="1832" w:author="Daiwei Zhou (周代卫)" w:date="2023-02-18T03:08:00Z"/>
                <w:rFonts w:eastAsia="MS Mincho"/>
              </w:rPr>
            </w:pPr>
          </w:p>
        </w:tc>
        <w:tc>
          <w:tcPr>
            <w:tcW w:w="9922" w:type="dxa"/>
            <w:gridSpan w:val="24"/>
          </w:tcPr>
          <w:p w14:paraId="7BB40094" w14:textId="4661E474" w:rsidR="002F7975" w:rsidRPr="002E361B" w:rsidRDefault="002F7975" w:rsidP="00927947">
            <w:pPr>
              <w:pStyle w:val="TAH"/>
              <w:rPr>
                <w:ins w:id="1833" w:author="Daiwei Zhou (周代卫)" w:date="2023-02-18T03:08:00Z"/>
                <w:rFonts w:eastAsia="MS Mincho"/>
              </w:rPr>
            </w:pPr>
            <w:ins w:id="1834" w:author="Daiwei Zhou (周代卫)" w:date="2023-02-18T03:08:00Z">
              <w:r w:rsidRPr="002E361B">
                <w:rPr>
                  <w:rFonts w:eastAsia="MS Mincho"/>
                </w:rPr>
                <w:t>System information block type</w:t>
              </w:r>
            </w:ins>
          </w:p>
        </w:tc>
      </w:tr>
      <w:tr w:rsidR="00925BB9" w:rsidRPr="002E361B" w14:paraId="61A3F282" w14:textId="77777777" w:rsidTr="002F7975">
        <w:trPr>
          <w:jc w:val="center"/>
          <w:ins w:id="1835" w:author="Daiwei Zhou (周代卫)" w:date="2023-02-18T03:08:00Z"/>
          <w:trPrChange w:id="1836" w:author="Daiwei Zhou (周代卫)" w:date="2023-02-18T03:10:00Z">
            <w:trPr>
              <w:jc w:val="center"/>
            </w:trPr>
          </w:trPrChange>
        </w:trPr>
        <w:tc>
          <w:tcPr>
            <w:tcW w:w="851" w:type="dxa"/>
            <w:tcPrChange w:id="1837" w:author="Daiwei Zhou (周代卫)" w:date="2023-02-18T03:10:00Z">
              <w:tcPr>
                <w:tcW w:w="851" w:type="dxa"/>
              </w:tcPr>
            </w:tcPrChange>
          </w:tcPr>
          <w:p w14:paraId="34DE6AB3" w14:textId="77777777" w:rsidR="00925BB9" w:rsidRPr="002E361B" w:rsidRDefault="00925BB9" w:rsidP="00925BB9">
            <w:pPr>
              <w:pStyle w:val="TAH"/>
              <w:rPr>
                <w:ins w:id="1838" w:author="Daiwei Zhou (周代卫)" w:date="2023-02-18T03:08:00Z"/>
                <w:rFonts w:eastAsia="MS Mincho"/>
              </w:rPr>
            </w:pPr>
            <w:ins w:id="1839" w:author="Daiwei Zhou (周代卫)" w:date="2023-02-18T03:08:00Z">
              <w:r w:rsidRPr="002E361B">
                <w:rPr>
                  <w:rFonts w:eastAsia="MS Mincho"/>
                </w:rPr>
                <w:t>Combi</w:t>
              </w:r>
              <w:r w:rsidRPr="002E361B">
                <w:rPr>
                  <w:rFonts w:eastAsia="MS Mincho"/>
                </w:rPr>
                <w:softHyphen/>
                <w:t>nation No.</w:t>
              </w:r>
            </w:ins>
          </w:p>
        </w:tc>
        <w:tc>
          <w:tcPr>
            <w:tcW w:w="454" w:type="dxa"/>
            <w:tcPrChange w:id="1840" w:author="Daiwei Zhou (周代卫)" w:date="2023-02-18T03:10:00Z">
              <w:tcPr>
                <w:tcW w:w="454" w:type="dxa"/>
              </w:tcPr>
            </w:tcPrChange>
          </w:tcPr>
          <w:p w14:paraId="53B029B2" w14:textId="77777777" w:rsidR="00925BB9" w:rsidRPr="002E361B" w:rsidRDefault="00925BB9" w:rsidP="00925BB9">
            <w:pPr>
              <w:pStyle w:val="TAH"/>
              <w:rPr>
                <w:ins w:id="1841" w:author="Daiwei Zhou (周代卫)" w:date="2023-02-18T03:08:00Z"/>
                <w:rFonts w:eastAsia="MS Mincho"/>
              </w:rPr>
            </w:pPr>
            <w:ins w:id="1842" w:author="Daiwei Zhou (周代卫)" w:date="2023-02-18T03:08:00Z">
              <w:r w:rsidRPr="002E361B">
                <w:rPr>
                  <w:rFonts w:eastAsia="MS Mincho"/>
                </w:rPr>
                <w:t>SIB2</w:t>
              </w:r>
            </w:ins>
          </w:p>
        </w:tc>
        <w:tc>
          <w:tcPr>
            <w:tcW w:w="454" w:type="dxa"/>
            <w:tcPrChange w:id="1843" w:author="Daiwei Zhou (周代卫)" w:date="2023-02-18T03:10:00Z">
              <w:tcPr>
                <w:tcW w:w="454" w:type="dxa"/>
              </w:tcPr>
            </w:tcPrChange>
          </w:tcPr>
          <w:p w14:paraId="283C753F" w14:textId="77777777" w:rsidR="00925BB9" w:rsidRPr="002E361B" w:rsidRDefault="00925BB9" w:rsidP="00925BB9">
            <w:pPr>
              <w:pStyle w:val="TAH"/>
              <w:rPr>
                <w:ins w:id="1844" w:author="Daiwei Zhou (周代卫)" w:date="2023-02-18T03:08:00Z"/>
                <w:rFonts w:eastAsia="MS Mincho"/>
              </w:rPr>
            </w:pPr>
            <w:ins w:id="1845" w:author="Daiwei Zhou (周代卫)" w:date="2023-02-18T03:08:00Z">
              <w:r w:rsidRPr="002E361B">
                <w:rPr>
                  <w:rFonts w:eastAsia="MS Mincho"/>
                </w:rPr>
                <w:t>SIB3</w:t>
              </w:r>
            </w:ins>
          </w:p>
        </w:tc>
        <w:tc>
          <w:tcPr>
            <w:tcW w:w="454" w:type="dxa"/>
            <w:tcPrChange w:id="1846" w:author="Daiwei Zhou (周代卫)" w:date="2023-02-18T03:10:00Z">
              <w:tcPr>
                <w:tcW w:w="454" w:type="dxa"/>
              </w:tcPr>
            </w:tcPrChange>
          </w:tcPr>
          <w:p w14:paraId="326AB4B9" w14:textId="77777777" w:rsidR="00925BB9" w:rsidRPr="002E361B" w:rsidRDefault="00925BB9" w:rsidP="00925BB9">
            <w:pPr>
              <w:pStyle w:val="TAH"/>
              <w:rPr>
                <w:ins w:id="1847" w:author="Daiwei Zhou (周代卫)" w:date="2023-02-18T03:08:00Z"/>
                <w:rFonts w:eastAsia="MS Mincho"/>
              </w:rPr>
            </w:pPr>
            <w:ins w:id="1848" w:author="Daiwei Zhou (周代卫)" w:date="2023-02-18T03:08:00Z">
              <w:r w:rsidRPr="002E361B">
                <w:rPr>
                  <w:rFonts w:eastAsia="MS Mincho"/>
                </w:rPr>
                <w:t>SIB4</w:t>
              </w:r>
            </w:ins>
          </w:p>
        </w:tc>
        <w:tc>
          <w:tcPr>
            <w:tcW w:w="454" w:type="dxa"/>
            <w:tcPrChange w:id="1849" w:author="Daiwei Zhou (周代卫)" w:date="2023-02-18T03:10:00Z">
              <w:tcPr>
                <w:tcW w:w="454" w:type="dxa"/>
              </w:tcPr>
            </w:tcPrChange>
          </w:tcPr>
          <w:p w14:paraId="42A3F7F2" w14:textId="77777777" w:rsidR="00925BB9" w:rsidRPr="002E361B" w:rsidRDefault="00925BB9" w:rsidP="00925BB9">
            <w:pPr>
              <w:pStyle w:val="TAH"/>
              <w:rPr>
                <w:ins w:id="1850" w:author="Daiwei Zhou (周代卫)" w:date="2023-02-18T03:08:00Z"/>
                <w:rFonts w:eastAsia="MS Mincho"/>
              </w:rPr>
            </w:pPr>
            <w:ins w:id="1851" w:author="Daiwei Zhou (周代卫)" w:date="2023-02-18T03:08:00Z">
              <w:r w:rsidRPr="002E361B">
                <w:rPr>
                  <w:rFonts w:eastAsia="MS Mincho"/>
                </w:rPr>
                <w:t>SIB5</w:t>
              </w:r>
            </w:ins>
          </w:p>
        </w:tc>
        <w:tc>
          <w:tcPr>
            <w:tcW w:w="454" w:type="dxa"/>
            <w:tcPrChange w:id="1852" w:author="Daiwei Zhou (周代卫)" w:date="2023-02-18T03:10:00Z">
              <w:tcPr>
                <w:tcW w:w="454" w:type="dxa"/>
              </w:tcPr>
            </w:tcPrChange>
          </w:tcPr>
          <w:p w14:paraId="276BD77B" w14:textId="77777777" w:rsidR="00925BB9" w:rsidRPr="002E361B" w:rsidRDefault="00925BB9" w:rsidP="00925BB9">
            <w:pPr>
              <w:pStyle w:val="TAH"/>
              <w:rPr>
                <w:ins w:id="1853" w:author="Daiwei Zhou (周代卫)" w:date="2023-02-18T03:08:00Z"/>
                <w:rFonts w:eastAsia="MS Mincho"/>
              </w:rPr>
            </w:pPr>
            <w:ins w:id="1854" w:author="Daiwei Zhou (周代卫)" w:date="2023-02-18T03:08:00Z">
              <w:r w:rsidRPr="002E361B">
                <w:rPr>
                  <w:rFonts w:eastAsia="MS Mincho"/>
                </w:rPr>
                <w:t>SIB6</w:t>
              </w:r>
            </w:ins>
          </w:p>
        </w:tc>
        <w:tc>
          <w:tcPr>
            <w:tcW w:w="454" w:type="dxa"/>
            <w:tcPrChange w:id="1855" w:author="Daiwei Zhou (周代卫)" w:date="2023-02-18T03:10:00Z">
              <w:tcPr>
                <w:tcW w:w="454" w:type="dxa"/>
              </w:tcPr>
            </w:tcPrChange>
          </w:tcPr>
          <w:p w14:paraId="6F3657FB" w14:textId="77777777" w:rsidR="00925BB9" w:rsidRPr="002E361B" w:rsidRDefault="00925BB9" w:rsidP="00925BB9">
            <w:pPr>
              <w:pStyle w:val="TAH"/>
              <w:rPr>
                <w:ins w:id="1856" w:author="Daiwei Zhou (周代卫)" w:date="2023-02-18T03:08:00Z"/>
                <w:rFonts w:eastAsia="MS Mincho"/>
              </w:rPr>
            </w:pPr>
            <w:ins w:id="1857" w:author="Daiwei Zhou (周代卫)" w:date="2023-02-18T03:08:00Z">
              <w:r w:rsidRPr="002E361B">
                <w:rPr>
                  <w:rFonts w:eastAsia="MS Mincho"/>
                </w:rPr>
                <w:t>SIB7</w:t>
              </w:r>
            </w:ins>
          </w:p>
        </w:tc>
        <w:tc>
          <w:tcPr>
            <w:tcW w:w="454" w:type="dxa"/>
            <w:tcPrChange w:id="1858" w:author="Daiwei Zhou (周代卫)" w:date="2023-02-18T03:10:00Z">
              <w:tcPr>
                <w:tcW w:w="454" w:type="dxa"/>
              </w:tcPr>
            </w:tcPrChange>
          </w:tcPr>
          <w:p w14:paraId="12DA3145" w14:textId="77777777" w:rsidR="00925BB9" w:rsidRPr="002E361B" w:rsidRDefault="00925BB9" w:rsidP="00925BB9">
            <w:pPr>
              <w:pStyle w:val="TAH"/>
              <w:rPr>
                <w:ins w:id="1859" w:author="Daiwei Zhou (周代卫)" w:date="2023-02-18T03:08:00Z"/>
                <w:rFonts w:eastAsia="MS Mincho"/>
              </w:rPr>
            </w:pPr>
            <w:ins w:id="1860" w:author="Daiwei Zhou (周代卫)" w:date="2023-02-18T03:08:00Z">
              <w:r w:rsidRPr="002E361B">
                <w:rPr>
                  <w:rFonts w:eastAsia="MS Mincho"/>
                </w:rPr>
                <w:t>SIB8</w:t>
              </w:r>
            </w:ins>
          </w:p>
        </w:tc>
        <w:tc>
          <w:tcPr>
            <w:tcW w:w="454" w:type="dxa"/>
            <w:tcPrChange w:id="1861" w:author="Daiwei Zhou (周代卫)" w:date="2023-02-18T03:10:00Z">
              <w:tcPr>
                <w:tcW w:w="454" w:type="dxa"/>
              </w:tcPr>
            </w:tcPrChange>
          </w:tcPr>
          <w:p w14:paraId="57A0EBEC" w14:textId="77777777" w:rsidR="00925BB9" w:rsidRPr="002E361B" w:rsidRDefault="00925BB9" w:rsidP="00925BB9">
            <w:pPr>
              <w:pStyle w:val="TAH"/>
              <w:rPr>
                <w:ins w:id="1862" w:author="Daiwei Zhou (周代卫)" w:date="2023-02-18T03:08:00Z"/>
                <w:rFonts w:eastAsia="MS Mincho"/>
              </w:rPr>
            </w:pPr>
            <w:ins w:id="1863" w:author="Daiwei Zhou (周代卫)" w:date="2023-02-18T03:08:00Z">
              <w:r w:rsidRPr="002E361B">
                <w:rPr>
                  <w:rFonts w:eastAsia="MS Mincho"/>
                </w:rPr>
                <w:t>SIB9</w:t>
              </w:r>
            </w:ins>
          </w:p>
        </w:tc>
        <w:tc>
          <w:tcPr>
            <w:tcW w:w="454" w:type="dxa"/>
            <w:tcPrChange w:id="1864" w:author="Daiwei Zhou (周代卫)" w:date="2023-02-18T03:10:00Z">
              <w:tcPr>
                <w:tcW w:w="454" w:type="dxa"/>
              </w:tcPr>
            </w:tcPrChange>
          </w:tcPr>
          <w:p w14:paraId="53879DFE" w14:textId="77777777" w:rsidR="00925BB9" w:rsidRPr="002E361B" w:rsidRDefault="00925BB9" w:rsidP="00925BB9">
            <w:pPr>
              <w:pStyle w:val="TAH"/>
              <w:rPr>
                <w:ins w:id="1865" w:author="Daiwei Zhou (周代卫)" w:date="2023-02-18T03:08:00Z"/>
                <w:rFonts w:eastAsia="MS Mincho"/>
              </w:rPr>
            </w:pPr>
            <w:ins w:id="1866" w:author="Daiwei Zhou (周代卫)" w:date="2023-02-18T03:08:00Z">
              <w:r w:rsidRPr="002E361B">
                <w:rPr>
                  <w:rFonts w:eastAsia="MS Mincho"/>
                </w:rPr>
                <w:t>SIB10</w:t>
              </w:r>
            </w:ins>
          </w:p>
        </w:tc>
        <w:tc>
          <w:tcPr>
            <w:tcW w:w="454" w:type="dxa"/>
            <w:tcPrChange w:id="1867" w:author="Daiwei Zhou (周代卫)" w:date="2023-02-18T03:10:00Z">
              <w:tcPr>
                <w:tcW w:w="454" w:type="dxa"/>
              </w:tcPr>
            </w:tcPrChange>
          </w:tcPr>
          <w:p w14:paraId="14C4EA46" w14:textId="77777777" w:rsidR="00925BB9" w:rsidRPr="002E361B" w:rsidRDefault="00925BB9" w:rsidP="00925BB9">
            <w:pPr>
              <w:pStyle w:val="TAH"/>
              <w:rPr>
                <w:ins w:id="1868" w:author="Daiwei Zhou (周代卫)" w:date="2023-02-18T03:08:00Z"/>
                <w:rFonts w:eastAsia="MS Mincho"/>
              </w:rPr>
            </w:pPr>
            <w:ins w:id="1869" w:author="Daiwei Zhou (周代卫)" w:date="2023-02-18T03:08:00Z">
              <w:r w:rsidRPr="002E361B">
                <w:rPr>
                  <w:rFonts w:eastAsia="MS Mincho"/>
                </w:rPr>
                <w:t>SIB11</w:t>
              </w:r>
            </w:ins>
          </w:p>
        </w:tc>
        <w:tc>
          <w:tcPr>
            <w:tcW w:w="454" w:type="dxa"/>
            <w:tcPrChange w:id="1870" w:author="Daiwei Zhou (周代卫)" w:date="2023-02-18T03:10:00Z">
              <w:tcPr>
                <w:tcW w:w="454" w:type="dxa"/>
              </w:tcPr>
            </w:tcPrChange>
          </w:tcPr>
          <w:p w14:paraId="615C4077" w14:textId="77777777" w:rsidR="00925BB9" w:rsidRPr="002E361B" w:rsidRDefault="00925BB9" w:rsidP="00925BB9">
            <w:pPr>
              <w:pStyle w:val="TAH"/>
              <w:rPr>
                <w:ins w:id="1871" w:author="Daiwei Zhou (周代卫)" w:date="2023-02-18T03:08:00Z"/>
                <w:lang w:eastAsia="zh-CN"/>
              </w:rPr>
            </w:pPr>
            <w:ins w:id="1872" w:author="Daiwei Zhou (周代卫)" w:date="2023-02-18T03:08:00Z">
              <w:r w:rsidRPr="002E361B">
                <w:rPr>
                  <w:lang w:eastAsia="zh-CN"/>
                </w:rPr>
                <w:t>SIB12</w:t>
              </w:r>
            </w:ins>
          </w:p>
        </w:tc>
        <w:tc>
          <w:tcPr>
            <w:tcW w:w="454" w:type="dxa"/>
            <w:tcPrChange w:id="1873" w:author="Daiwei Zhou (周代卫)" w:date="2023-02-18T03:10:00Z">
              <w:tcPr>
                <w:tcW w:w="454" w:type="dxa"/>
              </w:tcPr>
            </w:tcPrChange>
          </w:tcPr>
          <w:p w14:paraId="2B22088C" w14:textId="77777777" w:rsidR="00925BB9" w:rsidRPr="002E361B" w:rsidRDefault="00925BB9" w:rsidP="00925BB9">
            <w:pPr>
              <w:pStyle w:val="TAH"/>
              <w:rPr>
                <w:ins w:id="1874" w:author="Daiwei Zhou (周代卫)" w:date="2023-02-18T03:08:00Z"/>
                <w:lang w:eastAsia="zh-CN"/>
              </w:rPr>
            </w:pPr>
            <w:ins w:id="1875" w:author="Daiwei Zhou (周代卫)" w:date="2023-02-18T03:08:00Z">
              <w:r w:rsidRPr="002E361B">
                <w:rPr>
                  <w:lang w:eastAsia="zh-CN"/>
                </w:rPr>
                <w:t>SIB13</w:t>
              </w:r>
            </w:ins>
          </w:p>
        </w:tc>
        <w:tc>
          <w:tcPr>
            <w:tcW w:w="454" w:type="dxa"/>
            <w:tcPrChange w:id="1876" w:author="Daiwei Zhou (周代卫)" w:date="2023-02-18T03:10:00Z">
              <w:tcPr>
                <w:tcW w:w="454" w:type="dxa"/>
              </w:tcPr>
            </w:tcPrChange>
          </w:tcPr>
          <w:p w14:paraId="53AEAB3D" w14:textId="77777777" w:rsidR="00925BB9" w:rsidRPr="002E361B" w:rsidRDefault="00925BB9" w:rsidP="00925BB9">
            <w:pPr>
              <w:pStyle w:val="TAH"/>
              <w:rPr>
                <w:ins w:id="1877" w:author="Daiwei Zhou (周代卫)" w:date="2023-02-18T03:08:00Z"/>
                <w:lang w:eastAsia="zh-CN"/>
              </w:rPr>
            </w:pPr>
            <w:ins w:id="1878" w:author="Daiwei Zhou (周代卫)" w:date="2023-02-18T03:08:00Z">
              <w:r w:rsidRPr="002E361B">
                <w:rPr>
                  <w:lang w:eastAsia="zh-CN"/>
                </w:rPr>
                <w:t>SIB14</w:t>
              </w:r>
            </w:ins>
          </w:p>
        </w:tc>
        <w:tc>
          <w:tcPr>
            <w:tcW w:w="454" w:type="dxa"/>
            <w:tcPrChange w:id="1879" w:author="Daiwei Zhou (周代卫)" w:date="2023-02-18T03:10:00Z">
              <w:tcPr>
                <w:tcW w:w="454" w:type="dxa"/>
              </w:tcPr>
            </w:tcPrChange>
          </w:tcPr>
          <w:p w14:paraId="6EEC2ED4" w14:textId="77777777" w:rsidR="00925BB9" w:rsidRPr="002E361B" w:rsidRDefault="00925BB9" w:rsidP="00925BB9">
            <w:pPr>
              <w:pStyle w:val="TAH"/>
              <w:rPr>
                <w:ins w:id="1880" w:author="Daiwei Zhou (周代卫)" w:date="2023-02-18T03:08:00Z"/>
                <w:lang w:eastAsia="zh-CN"/>
              </w:rPr>
            </w:pPr>
            <w:ins w:id="1881" w:author="Daiwei Zhou (周代卫)" w:date="2023-02-18T03:08:00Z">
              <w:r w:rsidRPr="002E361B">
                <w:rPr>
                  <w:lang w:eastAsia="zh-CN"/>
                </w:rPr>
                <w:t>SIB15</w:t>
              </w:r>
            </w:ins>
          </w:p>
        </w:tc>
        <w:tc>
          <w:tcPr>
            <w:tcW w:w="454" w:type="dxa"/>
            <w:tcPrChange w:id="1882" w:author="Daiwei Zhou (周代卫)" w:date="2023-02-18T03:10:00Z">
              <w:tcPr>
                <w:tcW w:w="454" w:type="dxa"/>
              </w:tcPr>
            </w:tcPrChange>
          </w:tcPr>
          <w:p w14:paraId="75CD7BE4" w14:textId="77777777" w:rsidR="00925BB9" w:rsidRPr="002E361B" w:rsidRDefault="00925BB9" w:rsidP="00925BB9">
            <w:pPr>
              <w:pStyle w:val="TAH"/>
              <w:rPr>
                <w:ins w:id="1883" w:author="Daiwei Zhou (周代卫)" w:date="2023-02-18T03:08:00Z"/>
                <w:lang w:eastAsia="zh-CN"/>
              </w:rPr>
            </w:pPr>
            <w:ins w:id="1884" w:author="Daiwei Zhou (周代卫)" w:date="2023-02-18T03:08:00Z">
              <w:r w:rsidRPr="002E361B">
                <w:rPr>
                  <w:lang w:eastAsia="zh-CN"/>
                </w:rPr>
                <w:t>SIB17</w:t>
              </w:r>
            </w:ins>
          </w:p>
        </w:tc>
        <w:tc>
          <w:tcPr>
            <w:tcW w:w="454" w:type="dxa"/>
            <w:tcPrChange w:id="1885" w:author="Daiwei Zhou (周代卫)" w:date="2023-02-18T03:10:00Z">
              <w:tcPr>
                <w:tcW w:w="454" w:type="dxa"/>
              </w:tcPr>
            </w:tcPrChange>
          </w:tcPr>
          <w:p w14:paraId="6716C3D9" w14:textId="77777777" w:rsidR="00925BB9" w:rsidRPr="002E361B" w:rsidRDefault="00925BB9" w:rsidP="00925BB9">
            <w:pPr>
              <w:pStyle w:val="TAH"/>
              <w:rPr>
                <w:ins w:id="1886" w:author="Daiwei Zhou (周代卫)" w:date="2023-02-18T03:08:00Z"/>
                <w:lang w:eastAsia="zh-CN"/>
              </w:rPr>
            </w:pPr>
            <w:ins w:id="1887" w:author="Daiwei Zhou (周代卫)" w:date="2023-02-18T03:08:00Z">
              <w:r w:rsidRPr="002E361B">
                <w:rPr>
                  <w:lang w:eastAsia="zh-CN"/>
                </w:rPr>
                <w:t>SIB18</w:t>
              </w:r>
            </w:ins>
          </w:p>
        </w:tc>
        <w:tc>
          <w:tcPr>
            <w:tcW w:w="454" w:type="dxa"/>
            <w:tcPrChange w:id="1888" w:author="Daiwei Zhou (周代卫)" w:date="2023-02-18T03:10:00Z">
              <w:tcPr>
                <w:tcW w:w="454" w:type="dxa"/>
              </w:tcPr>
            </w:tcPrChange>
          </w:tcPr>
          <w:p w14:paraId="6F645CEE" w14:textId="77777777" w:rsidR="00925BB9" w:rsidRPr="002E361B" w:rsidRDefault="00925BB9" w:rsidP="00925BB9">
            <w:pPr>
              <w:pStyle w:val="TAH"/>
              <w:rPr>
                <w:ins w:id="1889" w:author="Daiwei Zhou (周代卫)" w:date="2023-02-18T03:08:00Z"/>
                <w:lang w:eastAsia="zh-CN"/>
              </w:rPr>
            </w:pPr>
            <w:ins w:id="1890" w:author="Daiwei Zhou (周代卫)" w:date="2023-02-18T03:08:00Z">
              <w:r w:rsidRPr="002E361B">
                <w:rPr>
                  <w:lang w:eastAsia="zh-CN"/>
                </w:rPr>
                <w:t>SIB19</w:t>
              </w:r>
            </w:ins>
          </w:p>
        </w:tc>
        <w:tc>
          <w:tcPr>
            <w:tcW w:w="454" w:type="dxa"/>
            <w:tcPrChange w:id="1891" w:author="Daiwei Zhou (周代卫)" w:date="2023-02-18T03:10:00Z">
              <w:tcPr>
                <w:tcW w:w="454" w:type="dxa"/>
              </w:tcPr>
            </w:tcPrChange>
          </w:tcPr>
          <w:p w14:paraId="784E1563" w14:textId="77777777" w:rsidR="00925BB9" w:rsidRPr="002E361B" w:rsidRDefault="00925BB9" w:rsidP="00925BB9">
            <w:pPr>
              <w:pStyle w:val="TAH"/>
              <w:rPr>
                <w:ins w:id="1892" w:author="Daiwei Zhou (周代卫)" w:date="2023-02-18T03:08:00Z"/>
                <w:lang w:eastAsia="zh-CN"/>
              </w:rPr>
            </w:pPr>
            <w:ins w:id="1893" w:author="Daiwei Zhou (周代卫)" w:date="2023-02-18T03:08:00Z">
              <w:r w:rsidRPr="002E361B">
                <w:rPr>
                  <w:lang w:eastAsia="zh-CN"/>
                </w:rPr>
                <w:t>SIB20</w:t>
              </w:r>
            </w:ins>
          </w:p>
        </w:tc>
        <w:tc>
          <w:tcPr>
            <w:tcW w:w="454" w:type="dxa"/>
            <w:tcPrChange w:id="1894" w:author="Daiwei Zhou (周代卫)" w:date="2023-02-18T03:10:00Z">
              <w:tcPr>
                <w:tcW w:w="454" w:type="dxa"/>
              </w:tcPr>
            </w:tcPrChange>
          </w:tcPr>
          <w:p w14:paraId="66976BC7" w14:textId="77777777" w:rsidR="00925BB9" w:rsidRPr="002E361B" w:rsidRDefault="00925BB9" w:rsidP="00925BB9">
            <w:pPr>
              <w:pStyle w:val="TAH"/>
              <w:rPr>
                <w:ins w:id="1895" w:author="Daiwei Zhou (周代卫)" w:date="2023-02-18T03:08:00Z"/>
                <w:lang w:eastAsia="zh-CN"/>
              </w:rPr>
            </w:pPr>
            <w:ins w:id="1896" w:author="Daiwei Zhou (周代卫)" w:date="2023-02-18T03:08:00Z">
              <w:r w:rsidRPr="002E361B">
                <w:rPr>
                  <w:lang w:eastAsia="zh-CN"/>
                </w:rPr>
                <w:t>SIB21</w:t>
              </w:r>
            </w:ins>
          </w:p>
        </w:tc>
        <w:tc>
          <w:tcPr>
            <w:tcW w:w="424" w:type="dxa"/>
            <w:tcPrChange w:id="1897" w:author="Daiwei Zhou (周代卫)" w:date="2023-02-18T03:10:00Z">
              <w:tcPr>
                <w:tcW w:w="424" w:type="dxa"/>
              </w:tcPr>
            </w:tcPrChange>
          </w:tcPr>
          <w:p w14:paraId="5A0E9206" w14:textId="77777777" w:rsidR="00925BB9" w:rsidRPr="002E361B" w:rsidRDefault="00925BB9" w:rsidP="00925BB9">
            <w:pPr>
              <w:pStyle w:val="TAH"/>
              <w:rPr>
                <w:ins w:id="1898" w:author="Daiwei Zhou (周代卫)" w:date="2023-02-18T03:08:00Z"/>
                <w:lang w:eastAsia="zh-CN"/>
              </w:rPr>
            </w:pPr>
            <w:ins w:id="1899" w:author="Daiwei Zhou (周代卫)" w:date="2023-02-18T03:08:00Z">
              <w:r w:rsidRPr="002E361B">
                <w:rPr>
                  <w:lang w:eastAsia="zh-CN"/>
                </w:rPr>
                <w:t>SIB24</w:t>
              </w:r>
            </w:ins>
          </w:p>
        </w:tc>
        <w:tc>
          <w:tcPr>
            <w:tcW w:w="436" w:type="dxa"/>
            <w:gridSpan w:val="2"/>
            <w:tcPrChange w:id="1900" w:author="Daiwei Zhou (周代卫)" w:date="2023-02-18T03:10:00Z">
              <w:tcPr>
                <w:tcW w:w="436" w:type="dxa"/>
                <w:gridSpan w:val="2"/>
              </w:tcPr>
            </w:tcPrChange>
          </w:tcPr>
          <w:p w14:paraId="584E9D7A" w14:textId="79676071" w:rsidR="00925BB9" w:rsidRPr="002E361B" w:rsidRDefault="00925BB9" w:rsidP="00925BB9">
            <w:pPr>
              <w:pStyle w:val="TAH"/>
              <w:rPr>
                <w:ins w:id="1901" w:author="Daiwei Zhou (周代卫)" w:date="2023-02-18T03:09:00Z"/>
                <w:lang w:eastAsia="zh-CN"/>
              </w:rPr>
            </w:pPr>
            <w:ins w:id="1902" w:author="Daiwei Zhou (周代卫)" w:date="2023-02-18T03:09:00Z">
              <w:r w:rsidRPr="002E361B">
                <w:rPr>
                  <w:lang w:eastAsia="zh-CN"/>
                </w:rPr>
                <w:t>SIB31</w:t>
              </w:r>
            </w:ins>
          </w:p>
        </w:tc>
        <w:tc>
          <w:tcPr>
            <w:tcW w:w="436" w:type="dxa"/>
            <w:gridSpan w:val="2"/>
            <w:tcPrChange w:id="1903" w:author="Daiwei Zhou (周代卫)" w:date="2023-02-18T03:10:00Z">
              <w:tcPr>
                <w:tcW w:w="436" w:type="dxa"/>
                <w:gridSpan w:val="2"/>
              </w:tcPr>
            </w:tcPrChange>
          </w:tcPr>
          <w:p w14:paraId="7C04DD1F" w14:textId="5ECCFE7C" w:rsidR="00925BB9" w:rsidRPr="002E361B" w:rsidRDefault="00925BB9" w:rsidP="00925BB9">
            <w:pPr>
              <w:pStyle w:val="TAH"/>
              <w:rPr>
                <w:ins w:id="1904" w:author="Daiwei Zhou (周代卫)" w:date="2023-02-18T03:08:00Z"/>
                <w:lang w:eastAsia="zh-CN"/>
              </w:rPr>
            </w:pPr>
            <w:ins w:id="1905" w:author="Daiwei Zhou (周代卫)" w:date="2023-02-18T03:08:00Z">
              <w:r w:rsidRPr="002E361B">
                <w:rPr>
                  <w:lang w:eastAsia="zh-CN"/>
                </w:rPr>
                <w:t>SIB3</w:t>
              </w:r>
            </w:ins>
            <w:ins w:id="1906" w:author="Daiwei Zhou (周代卫)" w:date="2023-02-18T03:09:00Z">
              <w:r w:rsidRPr="002E361B">
                <w:rPr>
                  <w:lang w:eastAsia="zh-CN"/>
                </w:rPr>
                <w:t>2</w:t>
              </w:r>
            </w:ins>
          </w:p>
        </w:tc>
      </w:tr>
      <w:tr w:rsidR="00925BB9" w:rsidRPr="002E361B" w14:paraId="1D5014F5" w14:textId="77777777" w:rsidTr="002F7975">
        <w:trPr>
          <w:jc w:val="center"/>
          <w:ins w:id="1907" w:author="Daiwei Zhou (周代卫)" w:date="2023-02-18T03:08:00Z"/>
          <w:trPrChange w:id="1908" w:author="Daiwei Zhou (周代卫)" w:date="2023-02-18T03:10:00Z">
            <w:trPr>
              <w:jc w:val="center"/>
            </w:trPr>
          </w:trPrChange>
        </w:trPr>
        <w:tc>
          <w:tcPr>
            <w:tcW w:w="851" w:type="dxa"/>
            <w:tcPrChange w:id="1909" w:author="Daiwei Zhou (周代卫)" w:date="2023-02-18T03:10:00Z">
              <w:tcPr>
                <w:tcW w:w="851" w:type="dxa"/>
              </w:tcPr>
            </w:tcPrChange>
          </w:tcPr>
          <w:p w14:paraId="699B55FE" w14:textId="77777777" w:rsidR="00925BB9" w:rsidRPr="002E361B" w:rsidRDefault="00925BB9" w:rsidP="00925BB9">
            <w:pPr>
              <w:pStyle w:val="TAC"/>
              <w:rPr>
                <w:ins w:id="1910" w:author="Daiwei Zhou (周代卫)" w:date="2023-02-18T03:08:00Z"/>
                <w:rFonts w:eastAsia="MS Mincho"/>
              </w:rPr>
            </w:pPr>
            <w:ins w:id="1911" w:author="Daiwei Zhou (周代卫)" w:date="2023-02-18T03:08:00Z">
              <w:r w:rsidRPr="002E361B">
                <w:rPr>
                  <w:rFonts w:eastAsia="MS Mincho"/>
                </w:rPr>
                <w:t>1</w:t>
              </w:r>
            </w:ins>
          </w:p>
        </w:tc>
        <w:tc>
          <w:tcPr>
            <w:tcW w:w="454" w:type="dxa"/>
            <w:tcPrChange w:id="1912" w:author="Daiwei Zhou (周代卫)" w:date="2023-02-18T03:10:00Z">
              <w:tcPr>
                <w:tcW w:w="454" w:type="dxa"/>
              </w:tcPr>
            </w:tcPrChange>
          </w:tcPr>
          <w:p w14:paraId="073ED947" w14:textId="77777777" w:rsidR="00925BB9" w:rsidRPr="002E361B" w:rsidRDefault="00925BB9" w:rsidP="00925BB9">
            <w:pPr>
              <w:pStyle w:val="TAC"/>
              <w:rPr>
                <w:ins w:id="1913" w:author="Daiwei Zhou (周代卫)" w:date="2023-02-18T03:08:00Z"/>
                <w:rFonts w:eastAsia="MS Mincho"/>
              </w:rPr>
            </w:pPr>
            <w:ins w:id="1914" w:author="Daiwei Zhou (周代卫)" w:date="2023-02-18T03:08:00Z">
              <w:r w:rsidRPr="002E361B">
                <w:rPr>
                  <w:rFonts w:eastAsia="MS Mincho"/>
                </w:rPr>
                <w:t>X</w:t>
              </w:r>
            </w:ins>
          </w:p>
        </w:tc>
        <w:tc>
          <w:tcPr>
            <w:tcW w:w="454" w:type="dxa"/>
            <w:tcPrChange w:id="1915" w:author="Daiwei Zhou (周代卫)" w:date="2023-02-18T03:10:00Z">
              <w:tcPr>
                <w:tcW w:w="454" w:type="dxa"/>
              </w:tcPr>
            </w:tcPrChange>
          </w:tcPr>
          <w:p w14:paraId="112230C5" w14:textId="77777777" w:rsidR="00925BB9" w:rsidRPr="002E361B" w:rsidRDefault="00925BB9" w:rsidP="00925BB9">
            <w:pPr>
              <w:pStyle w:val="TAC"/>
              <w:rPr>
                <w:ins w:id="1916" w:author="Daiwei Zhou (周代卫)" w:date="2023-02-18T03:08:00Z"/>
                <w:rFonts w:eastAsia="MS Mincho"/>
              </w:rPr>
            </w:pPr>
            <w:ins w:id="1917" w:author="Daiwei Zhou (周代卫)" w:date="2023-02-18T03:08:00Z">
              <w:r w:rsidRPr="002E361B">
                <w:rPr>
                  <w:rFonts w:eastAsia="MS Mincho"/>
                </w:rPr>
                <w:t>X</w:t>
              </w:r>
            </w:ins>
          </w:p>
        </w:tc>
        <w:tc>
          <w:tcPr>
            <w:tcW w:w="454" w:type="dxa"/>
            <w:tcPrChange w:id="1918" w:author="Daiwei Zhou (周代卫)" w:date="2023-02-18T03:10:00Z">
              <w:tcPr>
                <w:tcW w:w="454" w:type="dxa"/>
              </w:tcPr>
            </w:tcPrChange>
          </w:tcPr>
          <w:p w14:paraId="67B59CFA" w14:textId="77777777" w:rsidR="00925BB9" w:rsidRPr="002E361B" w:rsidRDefault="00925BB9" w:rsidP="00925BB9">
            <w:pPr>
              <w:pStyle w:val="TAC"/>
              <w:rPr>
                <w:ins w:id="1919" w:author="Daiwei Zhou (周代卫)" w:date="2023-02-18T03:08:00Z"/>
                <w:rFonts w:eastAsia="MS Mincho"/>
              </w:rPr>
            </w:pPr>
          </w:p>
        </w:tc>
        <w:tc>
          <w:tcPr>
            <w:tcW w:w="454" w:type="dxa"/>
            <w:tcPrChange w:id="1920" w:author="Daiwei Zhou (周代卫)" w:date="2023-02-18T03:10:00Z">
              <w:tcPr>
                <w:tcW w:w="454" w:type="dxa"/>
              </w:tcPr>
            </w:tcPrChange>
          </w:tcPr>
          <w:p w14:paraId="3D54117D" w14:textId="77777777" w:rsidR="00925BB9" w:rsidRPr="002E361B" w:rsidRDefault="00925BB9" w:rsidP="00925BB9">
            <w:pPr>
              <w:pStyle w:val="TAC"/>
              <w:rPr>
                <w:ins w:id="1921" w:author="Daiwei Zhou (周代卫)" w:date="2023-02-18T03:08:00Z"/>
                <w:rFonts w:eastAsia="MS Mincho"/>
              </w:rPr>
            </w:pPr>
          </w:p>
        </w:tc>
        <w:tc>
          <w:tcPr>
            <w:tcW w:w="454" w:type="dxa"/>
            <w:tcPrChange w:id="1922" w:author="Daiwei Zhou (周代卫)" w:date="2023-02-18T03:10:00Z">
              <w:tcPr>
                <w:tcW w:w="454" w:type="dxa"/>
              </w:tcPr>
            </w:tcPrChange>
          </w:tcPr>
          <w:p w14:paraId="5D2FCD1D" w14:textId="77777777" w:rsidR="00925BB9" w:rsidRPr="002E361B" w:rsidRDefault="00925BB9" w:rsidP="00925BB9">
            <w:pPr>
              <w:pStyle w:val="TAC"/>
              <w:rPr>
                <w:ins w:id="1923" w:author="Daiwei Zhou (周代卫)" w:date="2023-02-18T03:08:00Z"/>
                <w:rFonts w:eastAsia="MS Mincho"/>
              </w:rPr>
            </w:pPr>
          </w:p>
        </w:tc>
        <w:tc>
          <w:tcPr>
            <w:tcW w:w="454" w:type="dxa"/>
            <w:tcPrChange w:id="1924" w:author="Daiwei Zhou (周代卫)" w:date="2023-02-18T03:10:00Z">
              <w:tcPr>
                <w:tcW w:w="454" w:type="dxa"/>
              </w:tcPr>
            </w:tcPrChange>
          </w:tcPr>
          <w:p w14:paraId="0DDCB02C" w14:textId="77777777" w:rsidR="00925BB9" w:rsidRPr="002E361B" w:rsidRDefault="00925BB9" w:rsidP="00925BB9">
            <w:pPr>
              <w:pStyle w:val="TAC"/>
              <w:rPr>
                <w:ins w:id="1925" w:author="Daiwei Zhou (周代卫)" w:date="2023-02-18T03:08:00Z"/>
                <w:rFonts w:eastAsia="MS Mincho"/>
              </w:rPr>
            </w:pPr>
          </w:p>
        </w:tc>
        <w:tc>
          <w:tcPr>
            <w:tcW w:w="454" w:type="dxa"/>
            <w:tcPrChange w:id="1926" w:author="Daiwei Zhou (周代卫)" w:date="2023-02-18T03:10:00Z">
              <w:tcPr>
                <w:tcW w:w="454" w:type="dxa"/>
              </w:tcPr>
            </w:tcPrChange>
          </w:tcPr>
          <w:p w14:paraId="665F4B45" w14:textId="77777777" w:rsidR="00925BB9" w:rsidRPr="002E361B" w:rsidRDefault="00925BB9" w:rsidP="00925BB9">
            <w:pPr>
              <w:pStyle w:val="TAC"/>
              <w:rPr>
                <w:ins w:id="1927" w:author="Daiwei Zhou (周代卫)" w:date="2023-02-18T03:08:00Z"/>
                <w:rFonts w:eastAsia="MS Mincho"/>
              </w:rPr>
            </w:pPr>
          </w:p>
        </w:tc>
        <w:tc>
          <w:tcPr>
            <w:tcW w:w="454" w:type="dxa"/>
            <w:tcPrChange w:id="1928" w:author="Daiwei Zhou (周代卫)" w:date="2023-02-18T03:10:00Z">
              <w:tcPr>
                <w:tcW w:w="454" w:type="dxa"/>
              </w:tcPr>
            </w:tcPrChange>
          </w:tcPr>
          <w:p w14:paraId="70D77440" w14:textId="77777777" w:rsidR="00925BB9" w:rsidRPr="002E361B" w:rsidRDefault="00925BB9" w:rsidP="00925BB9">
            <w:pPr>
              <w:pStyle w:val="TAC"/>
              <w:rPr>
                <w:ins w:id="1929" w:author="Daiwei Zhou (周代卫)" w:date="2023-02-18T03:08:00Z"/>
                <w:rFonts w:eastAsia="MS Mincho"/>
              </w:rPr>
            </w:pPr>
          </w:p>
        </w:tc>
        <w:tc>
          <w:tcPr>
            <w:tcW w:w="454" w:type="dxa"/>
            <w:tcPrChange w:id="1930" w:author="Daiwei Zhou (周代卫)" w:date="2023-02-18T03:10:00Z">
              <w:tcPr>
                <w:tcW w:w="454" w:type="dxa"/>
              </w:tcPr>
            </w:tcPrChange>
          </w:tcPr>
          <w:p w14:paraId="1493A175" w14:textId="77777777" w:rsidR="00925BB9" w:rsidRPr="002E361B" w:rsidRDefault="00925BB9" w:rsidP="00925BB9">
            <w:pPr>
              <w:pStyle w:val="TAC"/>
              <w:rPr>
                <w:ins w:id="1931" w:author="Daiwei Zhou (周代卫)" w:date="2023-02-18T03:08:00Z"/>
                <w:rFonts w:eastAsia="MS Mincho"/>
              </w:rPr>
            </w:pPr>
          </w:p>
        </w:tc>
        <w:tc>
          <w:tcPr>
            <w:tcW w:w="454" w:type="dxa"/>
            <w:tcPrChange w:id="1932" w:author="Daiwei Zhou (周代卫)" w:date="2023-02-18T03:10:00Z">
              <w:tcPr>
                <w:tcW w:w="454" w:type="dxa"/>
              </w:tcPr>
            </w:tcPrChange>
          </w:tcPr>
          <w:p w14:paraId="7EA5AFAF" w14:textId="77777777" w:rsidR="00925BB9" w:rsidRPr="002E361B" w:rsidRDefault="00925BB9" w:rsidP="00925BB9">
            <w:pPr>
              <w:pStyle w:val="TAC"/>
              <w:rPr>
                <w:ins w:id="1933" w:author="Daiwei Zhou (周代卫)" w:date="2023-02-18T03:08:00Z"/>
                <w:rFonts w:eastAsia="MS Mincho"/>
              </w:rPr>
            </w:pPr>
          </w:p>
        </w:tc>
        <w:tc>
          <w:tcPr>
            <w:tcW w:w="454" w:type="dxa"/>
            <w:tcPrChange w:id="1934" w:author="Daiwei Zhou (周代卫)" w:date="2023-02-18T03:10:00Z">
              <w:tcPr>
                <w:tcW w:w="454" w:type="dxa"/>
              </w:tcPr>
            </w:tcPrChange>
          </w:tcPr>
          <w:p w14:paraId="3551D6E5" w14:textId="77777777" w:rsidR="00925BB9" w:rsidRPr="002E361B" w:rsidRDefault="00925BB9" w:rsidP="00925BB9">
            <w:pPr>
              <w:pStyle w:val="TAC"/>
              <w:rPr>
                <w:ins w:id="1935" w:author="Daiwei Zhou (周代卫)" w:date="2023-02-18T03:08:00Z"/>
                <w:rFonts w:eastAsia="MS Mincho"/>
              </w:rPr>
            </w:pPr>
          </w:p>
        </w:tc>
        <w:tc>
          <w:tcPr>
            <w:tcW w:w="454" w:type="dxa"/>
            <w:tcPrChange w:id="1936" w:author="Daiwei Zhou (周代卫)" w:date="2023-02-18T03:10:00Z">
              <w:tcPr>
                <w:tcW w:w="454" w:type="dxa"/>
              </w:tcPr>
            </w:tcPrChange>
          </w:tcPr>
          <w:p w14:paraId="1FADCEA8" w14:textId="77777777" w:rsidR="00925BB9" w:rsidRPr="002E361B" w:rsidRDefault="00925BB9" w:rsidP="00925BB9">
            <w:pPr>
              <w:pStyle w:val="TAC"/>
              <w:rPr>
                <w:ins w:id="1937" w:author="Daiwei Zhou (周代卫)" w:date="2023-02-18T03:08:00Z"/>
                <w:rFonts w:eastAsia="MS Mincho"/>
              </w:rPr>
            </w:pPr>
          </w:p>
        </w:tc>
        <w:tc>
          <w:tcPr>
            <w:tcW w:w="454" w:type="dxa"/>
            <w:tcPrChange w:id="1938" w:author="Daiwei Zhou (周代卫)" w:date="2023-02-18T03:10:00Z">
              <w:tcPr>
                <w:tcW w:w="454" w:type="dxa"/>
              </w:tcPr>
            </w:tcPrChange>
          </w:tcPr>
          <w:p w14:paraId="69DDD719" w14:textId="77777777" w:rsidR="00925BB9" w:rsidRPr="002E361B" w:rsidRDefault="00925BB9" w:rsidP="00925BB9">
            <w:pPr>
              <w:pStyle w:val="TAC"/>
              <w:rPr>
                <w:ins w:id="1939" w:author="Daiwei Zhou (周代卫)" w:date="2023-02-18T03:08:00Z"/>
                <w:rFonts w:eastAsia="MS Mincho"/>
              </w:rPr>
            </w:pPr>
          </w:p>
        </w:tc>
        <w:tc>
          <w:tcPr>
            <w:tcW w:w="454" w:type="dxa"/>
            <w:tcPrChange w:id="1940" w:author="Daiwei Zhou (周代卫)" w:date="2023-02-18T03:10:00Z">
              <w:tcPr>
                <w:tcW w:w="454" w:type="dxa"/>
              </w:tcPr>
            </w:tcPrChange>
          </w:tcPr>
          <w:p w14:paraId="7E91D2A3" w14:textId="77777777" w:rsidR="00925BB9" w:rsidRPr="002E361B" w:rsidRDefault="00925BB9" w:rsidP="00925BB9">
            <w:pPr>
              <w:pStyle w:val="TAC"/>
              <w:rPr>
                <w:ins w:id="1941" w:author="Daiwei Zhou (周代卫)" w:date="2023-02-18T03:08:00Z"/>
                <w:rFonts w:eastAsia="MS Mincho"/>
              </w:rPr>
            </w:pPr>
          </w:p>
        </w:tc>
        <w:tc>
          <w:tcPr>
            <w:tcW w:w="454" w:type="dxa"/>
            <w:tcPrChange w:id="1942" w:author="Daiwei Zhou (周代卫)" w:date="2023-02-18T03:10:00Z">
              <w:tcPr>
                <w:tcW w:w="454" w:type="dxa"/>
              </w:tcPr>
            </w:tcPrChange>
          </w:tcPr>
          <w:p w14:paraId="3B4AC162" w14:textId="77777777" w:rsidR="00925BB9" w:rsidRPr="002E361B" w:rsidRDefault="00925BB9" w:rsidP="00925BB9">
            <w:pPr>
              <w:pStyle w:val="TAC"/>
              <w:rPr>
                <w:ins w:id="1943" w:author="Daiwei Zhou (周代卫)" w:date="2023-02-18T03:08:00Z"/>
                <w:rFonts w:eastAsia="MS Mincho"/>
              </w:rPr>
            </w:pPr>
          </w:p>
        </w:tc>
        <w:tc>
          <w:tcPr>
            <w:tcW w:w="454" w:type="dxa"/>
            <w:tcPrChange w:id="1944" w:author="Daiwei Zhou (周代卫)" w:date="2023-02-18T03:10:00Z">
              <w:tcPr>
                <w:tcW w:w="454" w:type="dxa"/>
              </w:tcPr>
            </w:tcPrChange>
          </w:tcPr>
          <w:p w14:paraId="3DE9A458" w14:textId="77777777" w:rsidR="00925BB9" w:rsidRPr="002E361B" w:rsidRDefault="00925BB9" w:rsidP="00925BB9">
            <w:pPr>
              <w:pStyle w:val="TAC"/>
              <w:rPr>
                <w:ins w:id="1945" w:author="Daiwei Zhou (周代卫)" w:date="2023-02-18T03:08:00Z"/>
                <w:rFonts w:eastAsia="MS Mincho"/>
              </w:rPr>
            </w:pPr>
          </w:p>
        </w:tc>
        <w:tc>
          <w:tcPr>
            <w:tcW w:w="454" w:type="dxa"/>
            <w:tcPrChange w:id="1946" w:author="Daiwei Zhou (周代卫)" w:date="2023-02-18T03:10:00Z">
              <w:tcPr>
                <w:tcW w:w="454" w:type="dxa"/>
              </w:tcPr>
            </w:tcPrChange>
          </w:tcPr>
          <w:p w14:paraId="47529258" w14:textId="77777777" w:rsidR="00925BB9" w:rsidRPr="002E361B" w:rsidRDefault="00925BB9" w:rsidP="00925BB9">
            <w:pPr>
              <w:pStyle w:val="TAC"/>
              <w:rPr>
                <w:ins w:id="1947" w:author="Daiwei Zhou (周代卫)" w:date="2023-02-18T03:08:00Z"/>
                <w:rFonts w:eastAsia="MS Mincho"/>
              </w:rPr>
            </w:pPr>
          </w:p>
        </w:tc>
        <w:tc>
          <w:tcPr>
            <w:tcW w:w="454" w:type="dxa"/>
            <w:tcPrChange w:id="1948" w:author="Daiwei Zhou (周代卫)" w:date="2023-02-18T03:10:00Z">
              <w:tcPr>
                <w:tcW w:w="454" w:type="dxa"/>
              </w:tcPr>
            </w:tcPrChange>
          </w:tcPr>
          <w:p w14:paraId="45C513A8" w14:textId="77777777" w:rsidR="00925BB9" w:rsidRPr="002E361B" w:rsidRDefault="00925BB9" w:rsidP="00925BB9">
            <w:pPr>
              <w:pStyle w:val="TAC"/>
              <w:rPr>
                <w:ins w:id="1949" w:author="Daiwei Zhou (周代卫)" w:date="2023-02-18T03:08:00Z"/>
                <w:rFonts w:eastAsia="MS Mincho"/>
              </w:rPr>
            </w:pPr>
          </w:p>
        </w:tc>
        <w:tc>
          <w:tcPr>
            <w:tcW w:w="454" w:type="dxa"/>
            <w:tcPrChange w:id="1950" w:author="Daiwei Zhou (周代卫)" w:date="2023-02-18T03:10:00Z">
              <w:tcPr>
                <w:tcW w:w="454" w:type="dxa"/>
              </w:tcPr>
            </w:tcPrChange>
          </w:tcPr>
          <w:p w14:paraId="348FFE21" w14:textId="77777777" w:rsidR="00925BB9" w:rsidRPr="002E361B" w:rsidRDefault="00925BB9" w:rsidP="00925BB9">
            <w:pPr>
              <w:pStyle w:val="TAC"/>
              <w:rPr>
                <w:ins w:id="1951" w:author="Daiwei Zhou (周代卫)" w:date="2023-02-18T03:08:00Z"/>
                <w:rFonts w:eastAsia="MS Mincho"/>
              </w:rPr>
            </w:pPr>
          </w:p>
        </w:tc>
        <w:tc>
          <w:tcPr>
            <w:tcW w:w="424" w:type="dxa"/>
            <w:tcPrChange w:id="1952" w:author="Daiwei Zhou (周代卫)" w:date="2023-02-18T03:10:00Z">
              <w:tcPr>
                <w:tcW w:w="424" w:type="dxa"/>
              </w:tcPr>
            </w:tcPrChange>
          </w:tcPr>
          <w:p w14:paraId="1315199F" w14:textId="77777777" w:rsidR="00925BB9" w:rsidRPr="002E361B" w:rsidRDefault="00925BB9" w:rsidP="00925BB9">
            <w:pPr>
              <w:pStyle w:val="TAC"/>
              <w:rPr>
                <w:ins w:id="1953" w:author="Daiwei Zhou (周代卫)" w:date="2023-02-18T03:08:00Z"/>
                <w:rFonts w:eastAsia="MS Mincho"/>
              </w:rPr>
            </w:pPr>
          </w:p>
        </w:tc>
        <w:tc>
          <w:tcPr>
            <w:tcW w:w="436" w:type="dxa"/>
            <w:gridSpan w:val="2"/>
            <w:tcPrChange w:id="1954" w:author="Daiwei Zhou (周代卫)" w:date="2023-02-18T03:10:00Z">
              <w:tcPr>
                <w:tcW w:w="436" w:type="dxa"/>
                <w:gridSpan w:val="2"/>
              </w:tcPr>
            </w:tcPrChange>
          </w:tcPr>
          <w:p w14:paraId="1A499074" w14:textId="77777777" w:rsidR="00925BB9" w:rsidRPr="002E361B" w:rsidRDefault="00925BB9" w:rsidP="00925BB9">
            <w:pPr>
              <w:pStyle w:val="TAC"/>
              <w:rPr>
                <w:ins w:id="1955" w:author="Daiwei Zhou (周代卫)" w:date="2023-02-18T03:09:00Z"/>
                <w:rFonts w:eastAsia="MS Mincho"/>
              </w:rPr>
            </w:pPr>
          </w:p>
        </w:tc>
        <w:tc>
          <w:tcPr>
            <w:tcW w:w="436" w:type="dxa"/>
            <w:gridSpan w:val="2"/>
            <w:tcPrChange w:id="1956" w:author="Daiwei Zhou (周代卫)" w:date="2023-02-18T03:10:00Z">
              <w:tcPr>
                <w:tcW w:w="436" w:type="dxa"/>
                <w:gridSpan w:val="2"/>
              </w:tcPr>
            </w:tcPrChange>
          </w:tcPr>
          <w:p w14:paraId="2B84B63D" w14:textId="5AFC40AA" w:rsidR="00925BB9" w:rsidRPr="002E361B" w:rsidRDefault="00925BB9" w:rsidP="00925BB9">
            <w:pPr>
              <w:pStyle w:val="TAC"/>
              <w:rPr>
                <w:ins w:id="1957" w:author="Daiwei Zhou (周代卫)" w:date="2023-02-18T03:08:00Z"/>
                <w:rFonts w:eastAsia="MS Mincho"/>
              </w:rPr>
            </w:pPr>
          </w:p>
        </w:tc>
      </w:tr>
      <w:tr w:rsidR="00925BB9" w:rsidRPr="002E361B" w14:paraId="244F858B" w14:textId="77777777" w:rsidTr="002F7975">
        <w:trPr>
          <w:jc w:val="center"/>
          <w:ins w:id="1958" w:author="Daiwei Zhou (周代卫)" w:date="2023-02-18T03:08:00Z"/>
          <w:trPrChange w:id="1959" w:author="Daiwei Zhou (周代卫)" w:date="2023-02-18T03:10:00Z">
            <w:trPr>
              <w:jc w:val="center"/>
            </w:trPr>
          </w:trPrChange>
        </w:trPr>
        <w:tc>
          <w:tcPr>
            <w:tcW w:w="851" w:type="dxa"/>
            <w:tcPrChange w:id="1960" w:author="Daiwei Zhou (周代卫)" w:date="2023-02-18T03:10:00Z">
              <w:tcPr>
                <w:tcW w:w="851" w:type="dxa"/>
              </w:tcPr>
            </w:tcPrChange>
          </w:tcPr>
          <w:p w14:paraId="2440C9D5" w14:textId="77777777" w:rsidR="00925BB9" w:rsidRPr="002E361B" w:rsidRDefault="00925BB9" w:rsidP="00925BB9">
            <w:pPr>
              <w:pStyle w:val="TAC"/>
              <w:rPr>
                <w:ins w:id="1961" w:author="Daiwei Zhou (周代卫)" w:date="2023-02-18T03:08:00Z"/>
                <w:rFonts w:eastAsia="MS Mincho"/>
              </w:rPr>
            </w:pPr>
            <w:ins w:id="1962" w:author="Daiwei Zhou (周代卫)" w:date="2023-02-18T03:08:00Z">
              <w:r w:rsidRPr="002E361B">
                <w:rPr>
                  <w:rFonts w:eastAsia="MS Mincho"/>
                </w:rPr>
                <w:t>2</w:t>
              </w:r>
            </w:ins>
          </w:p>
        </w:tc>
        <w:tc>
          <w:tcPr>
            <w:tcW w:w="454" w:type="dxa"/>
            <w:tcPrChange w:id="1963" w:author="Daiwei Zhou (周代卫)" w:date="2023-02-18T03:10:00Z">
              <w:tcPr>
                <w:tcW w:w="454" w:type="dxa"/>
              </w:tcPr>
            </w:tcPrChange>
          </w:tcPr>
          <w:p w14:paraId="648BA726" w14:textId="77777777" w:rsidR="00925BB9" w:rsidRPr="002E361B" w:rsidRDefault="00925BB9" w:rsidP="00925BB9">
            <w:pPr>
              <w:pStyle w:val="TAC"/>
              <w:rPr>
                <w:ins w:id="1964" w:author="Daiwei Zhou (周代卫)" w:date="2023-02-18T03:08:00Z"/>
                <w:rFonts w:eastAsia="MS Mincho"/>
              </w:rPr>
            </w:pPr>
            <w:ins w:id="1965" w:author="Daiwei Zhou (周代卫)" w:date="2023-02-18T03:08:00Z">
              <w:r w:rsidRPr="002E361B">
                <w:rPr>
                  <w:rFonts w:eastAsia="MS Mincho"/>
                </w:rPr>
                <w:t>X</w:t>
              </w:r>
            </w:ins>
          </w:p>
        </w:tc>
        <w:tc>
          <w:tcPr>
            <w:tcW w:w="454" w:type="dxa"/>
            <w:tcPrChange w:id="1966" w:author="Daiwei Zhou (周代卫)" w:date="2023-02-18T03:10:00Z">
              <w:tcPr>
                <w:tcW w:w="454" w:type="dxa"/>
              </w:tcPr>
            </w:tcPrChange>
          </w:tcPr>
          <w:p w14:paraId="5C98548A" w14:textId="77777777" w:rsidR="00925BB9" w:rsidRPr="002E361B" w:rsidRDefault="00925BB9" w:rsidP="00925BB9">
            <w:pPr>
              <w:pStyle w:val="TAC"/>
              <w:rPr>
                <w:ins w:id="1967" w:author="Daiwei Zhou (周代卫)" w:date="2023-02-18T03:08:00Z"/>
                <w:rFonts w:eastAsia="MS Mincho"/>
              </w:rPr>
            </w:pPr>
            <w:ins w:id="1968" w:author="Daiwei Zhou (周代卫)" w:date="2023-02-18T03:08:00Z">
              <w:r w:rsidRPr="002E361B">
                <w:rPr>
                  <w:rFonts w:eastAsia="MS Mincho"/>
                </w:rPr>
                <w:t>X</w:t>
              </w:r>
            </w:ins>
          </w:p>
        </w:tc>
        <w:tc>
          <w:tcPr>
            <w:tcW w:w="454" w:type="dxa"/>
            <w:tcPrChange w:id="1969" w:author="Daiwei Zhou (周代卫)" w:date="2023-02-18T03:10:00Z">
              <w:tcPr>
                <w:tcW w:w="454" w:type="dxa"/>
              </w:tcPr>
            </w:tcPrChange>
          </w:tcPr>
          <w:p w14:paraId="5AF01603" w14:textId="77777777" w:rsidR="00925BB9" w:rsidRPr="002E361B" w:rsidRDefault="00925BB9" w:rsidP="00925BB9">
            <w:pPr>
              <w:pStyle w:val="TAC"/>
              <w:rPr>
                <w:ins w:id="1970" w:author="Daiwei Zhou (周代卫)" w:date="2023-02-18T03:08:00Z"/>
                <w:rFonts w:eastAsia="MS Mincho"/>
              </w:rPr>
            </w:pPr>
            <w:ins w:id="1971" w:author="Daiwei Zhou (周代卫)" w:date="2023-02-18T03:08:00Z">
              <w:r w:rsidRPr="002E361B">
                <w:rPr>
                  <w:rFonts w:eastAsia="MS Mincho"/>
                </w:rPr>
                <w:t>X</w:t>
              </w:r>
            </w:ins>
          </w:p>
        </w:tc>
        <w:tc>
          <w:tcPr>
            <w:tcW w:w="454" w:type="dxa"/>
            <w:tcPrChange w:id="1972" w:author="Daiwei Zhou (周代卫)" w:date="2023-02-18T03:10:00Z">
              <w:tcPr>
                <w:tcW w:w="454" w:type="dxa"/>
              </w:tcPr>
            </w:tcPrChange>
          </w:tcPr>
          <w:p w14:paraId="47894FCD" w14:textId="77777777" w:rsidR="00925BB9" w:rsidRPr="002E361B" w:rsidRDefault="00925BB9" w:rsidP="00925BB9">
            <w:pPr>
              <w:pStyle w:val="TAC"/>
              <w:rPr>
                <w:ins w:id="1973" w:author="Daiwei Zhou (周代卫)" w:date="2023-02-18T03:08:00Z"/>
                <w:rFonts w:eastAsia="MS Mincho"/>
              </w:rPr>
            </w:pPr>
          </w:p>
        </w:tc>
        <w:tc>
          <w:tcPr>
            <w:tcW w:w="454" w:type="dxa"/>
            <w:tcPrChange w:id="1974" w:author="Daiwei Zhou (周代卫)" w:date="2023-02-18T03:10:00Z">
              <w:tcPr>
                <w:tcW w:w="454" w:type="dxa"/>
              </w:tcPr>
            </w:tcPrChange>
          </w:tcPr>
          <w:p w14:paraId="79C735B9" w14:textId="77777777" w:rsidR="00925BB9" w:rsidRPr="002E361B" w:rsidRDefault="00925BB9" w:rsidP="00925BB9">
            <w:pPr>
              <w:pStyle w:val="TAC"/>
              <w:rPr>
                <w:ins w:id="1975" w:author="Daiwei Zhou (周代卫)" w:date="2023-02-18T03:08:00Z"/>
                <w:rFonts w:eastAsia="MS Mincho"/>
              </w:rPr>
            </w:pPr>
          </w:p>
        </w:tc>
        <w:tc>
          <w:tcPr>
            <w:tcW w:w="454" w:type="dxa"/>
            <w:tcPrChange w:id="1976" w:author="Daiwei Zhou (周代卫)" w:date="2023-02-18T03:10:00Z">
              <w:tcPr>
                <w:tcW w:w="454" w:type="dxa"/>
              </w:tcPr>
            </w:tcPrChange>
          </w:tcPr>
          <w:p w14:paraId="6A64FAA2" w14:textId="77777777" w:rsidR="00925BB9" w:rsidRPr="002E361B" w:rsidRDefault="00925BB9" w:rsidP="00925BB9">
            <w:pPr>
              <w:pStyle w:val="TAC"/>
              <w:rPr>
                <w:ins w:id="1977" w:author="Daiwei Zhou (周代卫)" w:date="2023-02-18T03:08:00Z"/>
                <w:rFonts w:eastAsia="MS Mincho"/>
              </w:rPr>
            </w:pPr>
          </w:p>
        </w:tc>
        <w:tc>
          <w:tcPr>
            <w:tcW w:w="454" w:type="dxa"/>
            <w:tcPrChange w:id="1978" w:author="Daiwei Zhou (周代卫)" w:date="2023-02-18T03:10:00Z">
              <w:tcPr>
                <w:tcW w:w="454" w:type="dxa"/>
              </w:tcPr>
            </w:tcPrChange>
          </w:tcPr>
          <w:p w14:paraId="3EEFFF94" w14:textId="77777777" w:rsidR="00925BB9" w:rsidRPr="002E361B" w:rsidRDefault="00925BB9" w:rsidP="00925BB9">
            <w:pPr>
              <w:pStyle w:val="TAC"/>
              <w:rPr>
                <w:ins w:id="1979" w:author="Daiwei Zhou (周代卫)" w:date="2023-02-18T03:08:00Z"/>
                <w:rFonts w:eastAsia="MS Mincho"/>
              </w:rPr>
            </w:pPr>
          </w:p>
        </w:tc>
        <w:tc>
          <w:tcPr>
            <w:tcW w:w="454" w:type="dxa"/>
            <w:tcPrChange w:id="1980" w:author="Daiwei Zhou (周代卫)" w:date="2023-02-18T03:10:00Z">
              <w:tcPr>
                <w:tcW w:w="454" w:type="dxa"/>
              </w:tcPr>
            </w:tcPrChange>
          </w:tcPr>
          <w:p w14:paraId="182CABBB" w14:textId="77777777" w:rsidR="00925BB9" w:rsidRPr="002E361B" w:rsidRDefault="00925BB9" w:rsidP="00925BB9">
            <w:pPr>
              <w:pStyle w:val="TAC"/>
              <w:rPr>
                <w:ins w:id="1981" w:author="Daiwei Zhou (周代卫)" w:date="2023-02-18T03:08:00Z"/>
                <w:rFonts w:eastAsia="MS Mincho"/>
              </w:rPr>
            </w:pPr>
          </w:p>
        </w:tc>
        <w:tc>
          <w:tcPr>
            <w:tcW w:w="454" w:type="dxa"/>
            <w:tcPrChange w:id="1982" w:author="Daiwei Zhou (周代卫)" w:date="2023-02-18T03:10:00Z">
              <w:tcPr>
                <w:tcW w:w="454" w:type="dxa"/>
              </w:tcPr>
            </w:tcPrChange>
          </w:tcPr>
          <w:p w14:paraId="04C4EC0B" w14:textId="77777777" w:rsidR="00925BB9" w:rsidRPr="002E361B" w:rsidRDefault="00925BB9" w:rsidP="00925BB9">
            <w:pPr>
              <w:pStyle w:val="TAC"/>
              <w:rPr>
                <w:ins w:id="1983" w:author="Daiwei Zhou (周代卫)" w:date="2023-02-18T03:08:00Z"/>
                <w:rFonts w:eastAsia="MS Mincho"/>
              </w:rPr>
            </w:pPr>
          </w:p>
        </w:tc>
        <w:tc>
          <w:tcPr>
            <w:tcW w:w="454" w:type="dxa"/>
            <w:tcPrChange w:id="1984" w:author="Daiwei Zhou (周代卫)" w:date="2023-02-18T03:10:00Z">
              <w:tcPr>
                <w:tcW w:w="454" w:type="dxa"/>
              </w:tcPr>
            </w:tcPrChange>
          </w:tcPr>
          <w:p w14:paraId="11A023F0" w14:textId="77777777" w:rsidR="00925BB9" w:rsidRPr="002E361B" w:rsidRDefault="00925BB9" w:rsidP="00925BB9">
            <w:pPr>
              <w:pStyle w:val="TAC"/>
              <w:rPr>
                <w:ins w:id="1985" w:author="Daiwei Zhou (周代卫)" w:date="2023-02-18T03:08:00Z"/>
                <w:rFonts w:eastAsia="MS Mincho"/>
              </w:rPr>
            </w:pPr>
          </w:p>
        </w:tc>
        <w:tc>
          <w:tcPr>
            <w:tcW w:w="454" w:type="dxa"/>
            <w:tcPrChange w:id="1986" w:author="Daiwei Zhou (周代卫)" w:date="2023-02-18T03:10:00Z">
              <w:tcPr>
                <w:tcW w:w="454" w:type="dxa"/>
              </w:tcPr>
            </w:tcPrChange>
          </w:tcPr>
          <w:p w14:paraId="478F5BAB" w14:textId="77777777" w:rsidR="00925BB9" w:rsidRPr="002E361B" w:rsidRDefault="00925BB9" w:rsidP="00925BB9">
            <w:pPr>
              <w:pStyle w:val="TAC"/>
              <w:rPr>
                <w:ins w:id="1987" w:author="Daiwei Zhou (周代卫)" w:date="2023-02-18T03:08:00Z"/>
                <w:rFonts w:eastAsia="MS Mincho"/>
              </w:rPr>
            </w:pPr>
          </w:p>
        </w:tc>
        <w:tc>
          <w:tcPr>
            <w:tcW w:w="454" w:type="dxa"/>
            <w:tcPrChange w:id="1988" w:author="Daiwei Zhou (周代卫)" w:date="2023-02-18T03:10:00Z">
              <w:tcPr>
                <w:tcW w:w="454" w:type="dxa"/>
              </w:tcPr>
            </w:tcPrChange>
          </w:tcPr>
          <w:p w14:paraId="61BC92C6" w14:textId="77777777" w:rsidR="00925BB9" w:rsidRPr="002E361B" w:rsidRDefault="00925BB9" w:rsidP="00925BB9">
            <w:pPr>
              <w:pStyle w:val="TAC"/>
              <w:rPr>
                <w:ins w:id="1989" w:author="Daiwei Zhou (周代卫)" w:date="2023-02-18T03:08:00Z"/>
                <w:rFonts w:eastAsia="MS Mincho"/>
              </w:rPr>
            </w:pPr>
          </w:p>
        </w:tc>
        <w:tc>
          <w:tcPr>
            <w:tcW w:w="454" w:type="dxa"/>
            <w:tcPrChange w:id="1990" w:author="Daiwei Zhou (周代卫)" w:date="2023-02-18T03:10:00Z">
              <w:tcPr>
                <w:tcW w:w="454" w:type="dxa"/>
              </w:tcPr>
            </w:tcPrChange>
          </w:tcPr>
          <w:p w14:paraId="1A57A61A" w14:textId="77777777" w:rsidR="00925BB9" w:rsidRPr="002E361B" w:rsidRDefault="00925BB9" w:rsidP="00925BB9">
            <w:pPr>
              <w:pStyle w:val="TAC"/>
              <w:rPr>
                <w:ins w:id="1991" w:author="Daiwei Zhou (周代卫)" w:date="2023-02-18T03:08:00Z"/>
                <w:rFonts w:eastAsia="MS Mincho"/>
              </w:rPr>
            </w:pPr>
          </w:p>
        </w:tc>
        <w:tc>
          <w:tcPr>
            <w:tcW w:w="454" w:type="dxa"/>
            <w:tcPrChange w:id="1992" w:author="Daiwei Zhou (周代卫)" w:date="2023-02-18T03:10:00Z">
              <w:tcPr>
                <w:tcW w:w="454" w:type="dxa"/>
              </w:tcPr>
            </w:tcPrChange>
          </w:tcPr>
          <w:p w14:paraId="2F8BE3B3" w14:textId="77777777" w:rsidR="00925BB9" w:rsidRPr="002E361B" w:rsidRDefault="00925BB9" w:rsidP="00925BB9">
            <w:pPr>
              <w:pStyle w:val="TAC"/>
              <w:rPr>
                <w:ins w:id="1993" w:author="Daiwei Zhou (周代卫)" w:date="2023-02-18T03:08:00Z"/>
                <w:rFonts w:eastAsia="MS Mincho"/>
              </w:rPr>
            </w:pPr>
          </w:p>
        </w:tc>
        <w:tc>
          <w:tcPr>
            <w:tcW w:w="454" w:type="dxa"/>
            <w:tcPrChange w:id="1994" w:author="Daiwei Zhou (周代卫)" w:date="2023-02-18T03:10:00Z">
              <w:tcPr>
                <w:tcW w:w="454" w:type="dxa"/>
              </w:tcPr>
            </w:tcPrChange>
          </w:tcPr>
          <w:p w14:paraId="24AB22F8" w14:textId="77777777" w:rsidR="00925BB9" w:rsidRPr="002E361B" w:rsidRDefault="00925BB9" w:rsidP="00925BB9">
            <w:pPr>
              <w:pStyle w:val="TAC"/>
              <w:rPr>
                <w:ins w:id="1995" w:author="Daiwei Zhou (周代卫)" w:date="2023-02-18T03:08:00Z"/>
                <w:rFonts w:eastAsia="MS Mincho"/>
              </w:rPr>
            </w:pPr>
          </w:p>
        </w:tc>
        <w:tc>
          <w:tcPr>
            <w:tcW w:w="454" w:type="dxa"/>
            <w:tcPrChange w:id="1996" w:author="Daiwei Zhou (周代卫)" w:date="2023-02-18T03:10:00Z">
              <w:tcPr>
                <w:tcW w:w="454" w:type="dxa"/>
              </w:tcPr>
            </w:tcPrChange>
          </w:tcPr>
          <w:p w14:paraId="54694EDF" w14:textId="77777777" w:rsidR="00925BB9" w:rsidRPr="002E361B" w:rsidRDefault="00925BB9" w:rsidP="00925BB9">
            <w:pPr>
              <w:pStyle w:val="TAC"/>
              <w:rPr>
                <w:ins w:id="1997" w:author="Daiwei Zhou (周代卫)" w:date="2023-02-18T03:08:00Z"/>
                <w:rFonts w:eastAsia="MS Mincho"/>
              </w:rPr>
            </w:pPr>
          </w:p>
        </w:tc>
        <w:tc>
          <w:tcPr>
            <w:tcW w:w="454" w:type="dxa"/>
            <w:tcPrChange w:id="1998" w:author="Daiwei Zhou (周代卫)" w:date="2023-02-18T03:10:00Z">
              <w:tcPr>
                <w:tcW w:w="454" w:type="dxa"/>
              </w:tcPr>
            </w:tcPrChange>
          </w:tcPr>
          <w:p w14:paraId="6703A57D" w14:textId="77777777" w:rsidR="00925BB9" w:rsidRPr="002E361B" w:rsidRDefault="00925BB9" w:rsidP="00925BB9">
            <w:pPr>
              <w:pStyle w:val="TAC"/>
              <w:rPr>
                <w:ins w:id="1999" w:author="Daiwei Zhou (周代卫)" w:date="2023-02-18T03:08:00Z"/>
                <w:rFonts w:eastAsia="MS Mincho"/>
              </w:rPr>
            </w:pPr>
          </w:p>
        </w:tc>
        <w:tc>
          <w:tcPr>
            <w:tcW w:w="454" w:type="dxa"/>
            <w:tcPrChange w:id="2000" w:author="Daiwei Zhou (周代卫)" w:date="2023-02-18T03:10:00Z">
              <w:tcPr>
                <w:tcW w:w="454" w:type="dxa"/>
              </w:tcPr>
            </w:tcPrChange>
          </w:tcPr>
          <w:p w14:paraId="11F09C82" w14:textId="77777777" w:rsidR="00925BB9" w:rsidRPr="002E361B" w:rsidRDefault="00925BB9" w:rsidP="00925BB9">
            <w:pPr>
              <w:pStyle w:val="TAC"/>
              <w:rPr>
                <w:ins w:id="2001" w:author="Daiwei Zhou (周代卫)" w:date="2023-02-18T03:08:00Z"/>
                <w:rFonts w:eastAsia="MS Mincho"/>
              </w:rPr>
            </w:pPr>
          </w:p>
        </w:tc>
        <w:tc>
          <w:tcPr>
            <w:tcW w:w="454" w:type="dxa"/>
            <w:tcPrChange w:id="2002" w:author="Daiwei Zhou (周代卫)" w:date="2023-02-18T03:10:00Z">
              <w:tcPr>
                <w:tcW w:w="454" w:type="dxa"/>
              </w:tcPr>
            </w:tcPrChange>
          </w:tcPr>
          <w:p w14:paraId="56B0D083" w14:textId="77777777" w:rsidR="00925BB9" w:rsidRPr="002E361B" w:rsidRDefault="00925BB9" w:rsidP="00925BB9">
            <w:pPr>
              <w:pStyle w:val="TAC"/>
              <w:rPr>
                <w:ins w:id="2003" w:author="Daiwei Zhou (周代卫)" w:date="2023-02-18T03:08:00Z"/>
                <w:rFonts w:eastAsia="MS Mincho"/>
              </w:rPr>
            </w:pPr>
          </w:p>
        </w:tc>
        <w:tc>
          <w:tcPr>
            <w:tcW w:w="424" w:type="dxa"/>
            <w:tcPrChange w:id="2004" w:author="Daiwei Zhou (周代卫)" w:date="2023-02-18T03:10:00Z">
              <w:tcPr>
                <w:tcW w:w="424" w:type="dxa"/>
              </w:tcPr>
            </w:tcPrChange>
          </w:tcPr>
          <w:p w14:paraId="583C0EA6" w14:textId="77777777" w:rsidR="00925BB9" w:rsidRPr="002E361B" w:rsidRDefault="00925BB9" w:rsidP="00925BB9">
            <w:pPr>
              <w:pStyle w:val="TAC"/>
              <w:rPr>
                <w:ins w:id="2005" w:author="Daiwei Zhou (周代卫)" w:date="2023-02-18T03:08:00Z"/>
                <w:rFonts w:eastAsia="MS Mincho"/>
              </w:rPr>
            </w:pPr>
          </w:p>
        </w:tc>
        <w:tc>
          <w:tcPr>
            <w:tcW w:w="436" w:type="dxa"/>
            <w:gridSpan w:val="2"/>
            <w:tcPrChange w:id="2006" w:author="Daiwei Zhou (周代卫)" w:date="2023-02-18T03:10:00Z">
              <w:tcPr>
                <w:tcW w:w="436" w:type="dxa"/>
                <w:gridSpan w:val="2"/>
              </w:tcPr>
            </w:tcPrChange>
          </w:tcPr>
          <w:p w14:paraId="502B0598" w14:textId="77777777" w:rsidR="00925BB9" w:rsidRPr="002E361B" w:rsidRDefault="00925BB9" w:rsidP="00925BB9">
            <w:pPr>
              <w:pStyle w:val="TAC"/>
              <w:rPr>
                <w:ins w:id="2007" w:author="Daiwei Zhou (周代卫)" w:date="2023-02-18T03:09:00Z"/>
                <w:rFonts w:eastAsia="MS Mincho"/>
              </w:rPr>
            </w:pPr>
          </w:p>
        </w:tc>
        <w:tc>
          <w:tcPr>
            <w:tcW w:w="436" w:type="dxa"/>
            <w:gridSpan w:val="2"/>
            <w:tcPrChange w:id="2008" w:author="Daiwei Zhou (周代卫)" w:date="2023-02-18T03:10:00Z">
              <w:tcPr>
                <w:tcW w:w="436" w:type="dxa"/>
                <w:gridSpan w:val="2"/>
              </w:tcPr>
            </w:tcPrChange>
          </w:tcPr>
          <w:p w14:paraId="130AE713" w14:textId="13376BB0" w:rsidR="00925BB9" w:rsidRPr="002E361B" w:rsidRDefault="00925BB9" w:rsidP="00925BB9">
            <w:pPr>
              <w:pStyle w:val="TAC"/>
              <w:rPr>
                <w:ins w:id="2009" w:author="Daiwei Zhou (周代卫)" w:date="2023-02-18T03:08:00Z"/>
                <w:rFonts w:eastAsia="MS Mincho"/>
              </w:rPr>
            </w:pPr>
          </w:p>
        </w:tc>
      </w:tr>
      <w:tr w:rsidR="00925BB9" w:rsidRPr="002E361B" w14:paraId="57DC37EA" w14:textId="77777777" w:rsidTr="002F7975">
        <w:trPr>
          <w:jc w:val="center"/>
          <w:ins w:id="2010" w:author="Daiwei Zhou (周代卫)" w:date="2023-02-18T03:08:00Z"/>
          <w:trPrChange w:id="2011" w:author="Daiwei Zhou (周代卫)" w:date="2023-02-18T03:10:00Z">
            <w:trPr>
              <w:jc w:val="center"/>
            </w:trPr>
          </w:trPrChange>
        </w:trPr>
        <w:tc>
          <w:tcPr>
            <w:tcW w:w="851" w:type="dxa"/>
            <w:tcPrChange w:id="2012" w:author="Daiwei Zhou (周代卫)" w:date="2023-02-18T03:10:00Z">
              <w:tcPr>
                <w:tcW w:w="851" w:type="dxa"/>
              </w:tcPr>
            </w:tcPrChange>
          </w:tcPr>
          <w:p w14:paraId="19C2DD78" w14:textId="77777777" w:rsidR="00925BB9" w:rsidRPr="002E361B" w:rsidRDefault="00925BB9" w:rsidP="00925BB9">
            <w:pPr>
              <w:pStyle w:val="TAC"/>
              <w:rPr>
                <w:ins w:id="2013" w:author="Daiwei Zhou (周代卫)" w:date="2023-02-18T03:08:00Z"/>
                <w:rFonts w:eastAsia="MS Mincho"/>
              </w:rPr>
            </w:pPr>
            <w:ins w:id="2014" w:author="Daiwei Zhou (周代卫)" w:date="2023-02-18T03:08:00Z">
              <w:r w:rsidRPr="002E361B">
                <w:rPr>
                  <w:rFonts w:eastAsia="MS Mincho"/>
                </w:rPr>
                <w:t>3</w:t>
              </w:r>
            </w:ins>
          </w:p>
        </w:tc>
        <w:tc>
          <w:tcPr>
            <w:tcW w:w="454" w:type="dxa"/>
            <w:tcPrChange w:id="2015" w:author="Daiwei Zhou (周代卫)" w:date="2023-02-18T03:10:00Z">
              <w:tcPr>
                <w:tcW w:w="454" w:type="dxa"/>
              </w:tcPr>
            </w:tcPrChange>
          </w:tcPr>
          <w:p w14:paraId="63B7125E" w14:textId="77777777" w:rsidR="00925BB9" w:rsidRPr="002E361B" w:rsidRDefault="00925BB9" w:rsidP="00925BB9">
            <w:pPr>
              <w:pStyle w:val="TAC"/>
              <w:rPr>
                <w:ins w:id="2016" w:author="Daiwei Zhou (周代卫)" w:date="2023-02-18T03:08:00Z"/>
                <w:rFonts w:eastAsia="MS Mincho"/>
              </w:rPr>
            </w:pPr>
            <w:ins w:id="2017" w:author="Daiwei Zhou (周代卫)" w:date="2023-02-18T03:08:00Z">
              <w:r w:rsidRPr="002E361B">
                <w:rPr>
                  <w:rFonts w:eastAsia="MS Mincho"/>
                </w:rPr>
                <w:t>X</w:t>
              </w:r>
            </w:ins>
          </w:p>
        </w:tc>
        <w:tc>
          <w:tcPr>
            <w:tcW w:w="454" w:type="dxa"/>
            <w:tcPrChange w:id="2018" w:author="Daiwei Zhou (周代卫)" w:date="2023-02-18T03:10:00Z">
              <w:tcPr>
                <w:tcW w:w="454" w:type="dxa"/>
              </w:tcPr>
            </w:tcPrChange>
          </w:tcPr>
          <w:p w14:paraId="01488ED2" w14:textId="77777777" w:rsidR="00925BB9" w:rsidRPr="002E361B" w:rsidRDefault="00925BB9" w:rsidP="00925BB9">
            <w:pPr>
              <w:pStyle w:val="TAC"/>
              <w:rPr>
                <w:ins w:id="2019" w:author="Daiwei Zhou (周代卫)" w:date="2023-02-18T03:08:00Z"/>
                <w:rFonts w:eastAsia="MS Mincho"/>
              </w:rPr>
            </w:pPr>
            <w:ins w:id="2020" w:author="Daiwei Zhou (周代卫)" w:date="2023-02-18T03:08:00Z">
              <w:r w:rsidRPr="002E361B">
                <w:rPr>
                  <w:rFonts w:eastAsia="MS Mincho"/>
                </w:rPr>
                <w:t>X</w:t>
              </w:r>
            </w:ins>
          </w:p>
        </w:tc>
        <w:tc>
          <w:tcPr>
            <w:tcW w:w="454" w:type="dxa"/>
            <w:tcPrChange w:id="2021" w:author="Daiwei Zhou (周代卫)" w:date="2023-02-18T03:10:00Z">
              <w:tcPr>
                <w:tcW w:w="454" w:type="dxa"/>
              </w:tcPr>
            </w:tcPrChange>
          </w:tcPr>
          <w:p w14:paraId="579BCCA1" w14:textId="77777777" w:rsidR="00925BB9" w:rsidRPr="002E361B" w:rsidRDefault="00925BB9" w:rsidP="00925BB9">
            <w:pPr>
              <w:pStyle w:val="TAC"/>
              <w:rPr>
                <w:ins w:id="2022" w:author="Daiwei Zhou (周代卫)" w:date="2023-02-18T03:08:00Z"/>
                <w:rFonts w:eastAsia="MS Mincho"/>
              </w:rPr>
            </w:pPr>
          </w:p>
        </w:tc>
        <w:tc>
          <w:tcPr>
            <w:tcW w:w="454" w:type="dxa"/>
            <w:tcPrChange w:id="2023" w:author="Daiwei Zhou (周代卫)" w:date="2023-02-18T03:10:00Z">
              <w:tcPr>
                <w:tcW w:w="454" w:type="dxa"/>
              </w:tcPr>
            </w:tcPrChange>
          </w:tcPr>
          <w:p w14:paraId="0F061B21" w14:textId="77777777" w:rsidR="00925BB9" w:rsidRPr="002E361B" w:rsidRDefault="00925BB9" w:rsidP="00925BB9">
            <w:pPr>
              <w:pStyle w:val="TAC"/>
              <w:rPr>
                <w:ins w:id="2024" w:author="Daiwei Zhou (周代卫)" w:date="2023-02-18T03:08:00Z"/>
                <w:rFonts w:eastAsia="MS Mincho"/>
              </w:rPr>
            </w:pPr>
            <w:ins w:id="2025" w:author="Daiwei Zhou (周代卫)" w:date="2023-02-18T03:08:00Z">
              <w:r w:rsidRPr="002E361B">
                <w:rPr>
                  <w:rFonts w:eastAsia="MS Mincho"/>
                </w:rPr>
                <w:t>X</w:t>
              </w:r>
            </w:ins>
          </w:p>
        </w:tc>
        <w:tc>
          <w:tcPr>
            <w:tcW w:w="454" w:type="dxa"/>
            <w:tcPrChange w:id="2026" w:author="Daiwei Zhou (周代卫)" w:date="2023-02-18T03:10:00Z">
              <w:tcPr>
                <w:tcW w:w="454" w:type="dxa"/>
              </w:tcPr>
            </w:tcPrChange>
          </w:tcPr>
          <w:p w14:paraId="784B695F" w14:textId="77777777" w:rsidR="00925BB9" w:rsidRPr="002E361B" w:rsidRDefault="00925BB9" w:rsidP="00925BB9">
            <w:pPr>
              <w:pStyle w:val="TAC"/>
              <w:rPr>
                <w:ins w:id="2027" w:author="Daiwei Zhou (周代卫)" w:date="2023-02-18T03:08:00Z"/>
                <w:rFonts w:eastAsia="MS Mincho"/>
              </w:rPr>
            </w:pPr>
          </w:p>
        </w:tc>
        <w:tc>
          <w:tcPr>
            <w:tcW w:w="454" w:type="dxa"/>
            <w:tcPrChange w:id="2028" w:author="Daiwei Zhou (周代卫)" w:date="2023-02-18T03:10:00Z">
              <w:tcPr>
                <w:tcW w:w="454" w:type="dxa"/>
              </w:tcPr>
            </w:tcPrChange>
          </w:tcPr>
          <w:p w14:paraId="00165E0C" w14:textId="77777777" w:rsidR="00925BB9" w:rsidRPr="002E361B" w:rsidRDefault="00925BB9" w:rsidP="00925BB9">
            <w:pPr>
              <w:pStyle w:val="TAC"/>
              <w:rPr>
                <w:ins w:id="2029" w:author="Daiwei Zhou (周代卫)" w:date="2023-02-18T03:08:00Z"/>
                <w:rFonts w:eastAsia="MS Mincho"/>
              </w:rPr>
            </w:pPr>
          </w:p>
        </w:tc>
        <w:tc>
          <w:tcPr>
            <w:tcW w:w="454" w:type="dxa"/>
            <w:tcPrChange w:id="2030" w:author="Daiwei Zhou (周代卫)" w:date="2023-02-18T03:10:00Z">
              <w:tcPr>
                <w:tcW w:w="454" w:type="dxa"/>
              </w:tcPr>
            </w:tcPrChange>
          </w:tcPr>
          <w:p w14:paraId="7522A1A3" w14:textId="77777777" w:rsidR="00925BB9" w:rsidRPr="002E361B" w:rsidRDefault="00925BB9" w:rsidP="00925BB9">
            <w:pPr>
              <w:pStyle w:val="TAC"/>
              <w:rPr>
                <w:ins w:id="2031" w:author="Daiwei Zhou (周代卫)" w:date="2023-02-18T03:08:00Z"/>
                <w:rFonts w:eastAsia="MS Mincho"/>
              </w:rPr>
            </w:pPr>
          </w:p>
        </w:tc>
        <w:tc>
          <w:tcPr>
            <w:tcW w:w="454" w:type="dxa"/>
            <w:tcPrChange w:id="2032" w:author="Daiwei Zhou (周代卫)" w:date="2023-02-18T03:10:00Z">
              <w:tcPr>
                <w:tcW w:w="454" w:type="dxa"/>
              </w:tcPr>
            </w:tcPrChange>
          </w:tcPr>
          <w:p w14:paraId="4C9FDBA8" w14:textId="77777777" w:rsidR="00925BB9" w:rsidRPr="002E361B" w:rsidRDefault="00925BB9" w:rsidP="00925BB9">
            <w:pPr>
              <w:pStyle w:val="TAC"/>
              <w:rPr>
                <w:ins w:id="2033" w:author="Daiwei Zhou (周代卫)" w:date="2023-02-18T03:08:00Z"/>
                <w:rFonts w:eastAsia="MS Mincho"/>
              </w:rPr>
            </w:pPr>
          </w:p>
        </w:tc>
        <w:tc>
          <w:tcPr>
            <w:tcW w:w="454" w:type="dxa"/>
            <w:tcPrChange w:id="2034" w:author="Daiwei Zhou (周代卫)" w:date="2023-02-18T03:10:00Z">
              <w:tcPr>
                <w:tcW w:w="454" w:type="dxa"/>
              </w:tcPr>
            </w:tcPrChange>
          </w:tcPr>
          <w:p w14:paraId="2BBAA3CF" w14:textId="77777777" w:rsidR="00925BB9" w:rsidRPr="002E361B" w:rsidRDefault="00925BB9" w:rsidP="00925BB9">
            <w:pPr>
              <w:pStyle w:val="TAC"/>
              <w:rPr>
                <w:ins w:id="2035" w:author="Daiwei Zhou (周代卫)" w:date="2023-02-18T03:08:00Z"/>
                <w:rFonts w:eastAsia="MS Mincho"/>
              </w:rPr>
            </w:pPr>
          </w:p>
        </w:tc>
        <w:tc>
          <w:tcPr>
            <w:tcW w:w="454" w:type="dxa"/>
            <w:tcPrChange w:id="2036" w:author="Daiwei Zhou (周代卫)" w:date="2023-02-18T03:10:00Z">
              <w:tcPr>
                <w:tcW w:w="454" w:type="dxa"/>
              </w:tcPr>
            </w:tcPrChange>
          </w:tcPr>
          <w:p w14:paraId="322B05A1" w14:textId="77777777" w:rsidR="00925BB9" w:rsidRPr="002E361B" w:rsidRDefault="00925BB9" w:rsidP="00925BB9">
            <w:pPr>
              <w:pStyle w:val="TAC"/>
              <w:rPr>
                <w:ins w:id="2037" w:author="Daiwei Zhou (周代卫)" w:date="2023-02-18T03:08:00Z"/>
                <w:rFonts w:eastAsia="MS Mincho"/>
              </w:rPr>
            </w:pPr>
          </w:p>
        </w:tc>
        <w:tc>
          <w:tcPr>
            <w:tcW w:w="454" w:type="dxa"/>
            <w:tcPrChange w:id="2038" w:author="Daiwei Zhou (周代卫)" w:date="2023-02-18T03:10:00Z">
              <w:tcPr>
                <w:tcW w:w="454" w:type="dxa"/>
              </w:tcPr>
            </w:tcPrChange>
          </w:tcPr>
          <w:p w14:paraId="3783CBA1" w14:textId="77777777" w:rsidR="00925BB9" w:rsidRPr="002E361B" w:rsidRDefault="00925BB9" w:rsidP="00925BB9">
            <w:pPr>
              <w:pStyle w:val="TAC"/>
              <w:rPr>
                <w:ins w:id="2039" w:author="Daiwei Zhou (周代卫)" w:date="2023-02-18T03:08:00Z"/>
                <w:rFonts w:eastAsia="MS Mincho"/>
              </w:rPr>
            </w:pPr>
          </w:p>
        </w:tc>
        <w:tc>
          <w:tcPr>
            <w:tcW w:w="454" w:type="dxa"/>
            <w:tcPrChange w:id="2040" w:author="Daiwei Zhou (周代卫)" w:date="2023-02-18T03:10:00Z">
              <w:tcPr>
                <w:tcW w:w="454" w:type="dxa"/>
              </w:tcPr>
            </w:tcPrChange>
          </w:tcPr>
          <w:p w14:paraId="5627A6AB" w14:textId="77777777" w:rsidR="00925BB9" w:rsidRPr="002E361B" w:rsidRDefault="00925BB9" w:rsidP="00925BB9">
            <w:pPr>
              <w:pStyle w:val="TAC"/>
              <w:rPr>
                <w:ins w:id="2041" w:author="Daiwei Zhou (周代卫)" w:date="2023-02-18T03:08:00Z"/>
                <w:rFonts w:eastAsia="MS Mincho"/>
              </w:rPr>
            </w:pPr>
          </w:p>
        </w:tc>
        <w:tc>
          <w:tcPr>
            <w:tcW w:w="454" w:type="dxa"/>
            <w:tcPrChange w:id="2042" w:author="Daiwei Zhou (周代卫)" w:date="2023-02-18T03:10:00Z">
              <w:tcPr>
                <w:tcW w:w="454" w:type="dxa"/>
              </w:tcPr>
            </w:tcPrChange>
          </w:tcPr>
          <w:p w14:paraId="4A31DD64" w14:textId="77777777" w:rsidR="00925BB9" w:rsidRPr="002E361B" w:rsidRDefault="00925BB9" w:rsidP="00925BB9">
            <w:pPr>
              <w:pStyle w:val="TAC"/>
              <w:rPr>
                <w:ins w:id="2043" w:author="Daiwei Zhou (周代卫)" w:date="2023-02-18T03:08:00Z"/>
                <w:rFonts w:eastAsia="MS Mincho"/>
              </w:rPr>
            </w:pPr>
          </w:p>
        </w:tc>
        <w:tc>
          <w:tcPr>
            <w:tcW w:w="454" w:type="dxa"/>
            <w:tcPrChange w:id="2044" w:author="Daiwei Zhou (周代卫)" w:date="2023-02-18T03:10:00Z">
              <w:tcPr>
                <w:tcW w:w="454" w:type="dxa"/>
              </w:tcPr>
            </w:tcPrChange>
          </w:tcPr>
          <w:p w14:paraId="7607150D" w14:textId="77777777" w:rsidR="00925BB9" w:rsidRPr="002E361B" w:rsidRDefault="00925BB9" w:rsidP="00925BB9">
            <w:pPr>
              <w:pStyle w:val="TAC"/>
              <w:rPr>
                <w:ins w:id="2045" w:author="Daiwei Zhou (周代卫)" w:date="2023-02-18T03:08:00Z"/>
                <w:rFonts w:eastAsia="MS Mincho"/>
              </w:rPr>
            </w:pPr>
          </w:p>
        </w:tc>
        <w:tc>
          <w:tcPr>
            <w:tcW w:w="454" w:type="dxa"/>
            <w:tcPrChange w:id="2046" w:author="Daiwei Zhou (周代卫)" w:date="2023-02-18T03:10:00Z">
              <w:tcPr>
                <w:tcW w:w="454" w:type="dxa"/>
              </w:tcPr>
            </w:tcPrChange>
          </w:tcPr>
          <w:p w14:paraId="08BF77C1" w14:textId="77777777" w:rsidR="00925BB9" w:rsidRPr="002E361B" w:rsidRDefault="00925BB9" w:rsidP="00925BB9">
            <w:pPr>
              <w:pStyle w:val="TAC"/>
              <w:rPr>
                <w:ins w:id="2047" w:author="Daiwei Zhou (周代卫)" w:date="2023-02-18T03:08:00Z"/>
                <w:rFonts w:eastAsia="MS Mincho"/>
              </w:rPr>
            </w:pPr>
          </w:p>
        </w:tc>
        <w:tc>
          <w:tcPr>
            <w:tcW w:w="454" w:type="dxa"/>
            <w:tcPrChange w:id="2048" w:author="Daiwei Zhou (周代卫)" w:date="2023-02-18T03:10:00Z">
              <w:tcPr>
                <w:tcW w:w="454" w:type="dxa"/>
              </w:tcPr>
            </w:tcPrChange>
          </w:tcPr>
          <w:p w14:paraId="3461ED79" w14:textId="77777777" w:rsidR="00925BB9" w:rsidRPr="002E361B" w:rsidRDefault="00925BB9" w:rsidP="00925BB9">
            <w:pPr>
              <w:pStyle w:val="TAC"/>
              <w:rPr>
                <w:ins w:id="2049" w:author="Daiwei Zhou (周代卫)" w:date="2023-02-18T03:08:00Z"/>
                <w:rFonts w:eastAsia="MS Mincho"/>
              </w:rPr>
            </w:pPr>
          </w:p>
        </w:tc>
        <w:tc>
          <w:tcPr>
            <w:tcW w:w="454" w:type="dxa"/>
            <w:tcPrChange w:id="2050" w:author="Daiwei Zhou (周代卫)" w:date="2023-02-18T03:10:00Z">
              <w:tcPr>
                <w:tcW w:w="454" w:type="dxa"/>
              </w:tcPr>
            </w:tcPrChange>
          </w:tcPr>
          <w:p w14:paraId="2BE003F0" w14:textId="77777777" w:rsidR="00925BB9" w:rsidRPr="002E361B" w:rsidRDefault="00925BB9" w:rsidP="00925BB9">
            <w:pPr>
              <w:pStyle w:val="TAC"/>
              <w:rPr>
                <w:ins w:id="2051" w:author="Daiwei Zhou (周代卫)" w:date="2023-02-18T03:08:00Z"/>
                <w:rFonts w:eastAsia="MS Mincho"/>
              </w:rPr>
            </w:pPr>
          </w:p>
        </w:tc>
        <w:tc>
          <w:tcPr>
            <w:tcW w:w="454" w:type="dxa"/>
            <w:tcPrChange w:id="2052" w:author="Daiwei Zhou (周代卫)" w:date="2023-02-18T03:10:00Z">
              <w:tcPr>
                <w:tcW w:w="454" w:type="dxa"/>
              </w:tcPr>
            </w:tcPrChange>
          </w:tcPr>
          <w:p w14:paraId="4C03E4E1" w14:textId="77777777" w:rsidR="00925BB9" w:rsidRPr="002E361B" w:rsidRDefault="00925BB9" w:rsidP="00925BB9">
            <w:pPr>
              <w:pStyle w:val="TAC"/>
              <w:rPr>
                <w:ins w:id="2053" w:author="Daiwei Zhou (周代卫)" w:date="2023-02-18T03:08:00Z"/>
                <w:rFonts w:eastAsia="MS Mincho"/>
              </w:rPr>
            </w:pPr>
          </w:p>
        </w:tc>
        <w:tc>
          <w:tcPr>
            <w:tcW w:w="454" w:type="dxa"/>
            <w:tcPrChange w:id="2054" w:author="Daiwei Zhou (周代卫)" w:date="2023-02-18T03:10:00Z">
              <w:tcPr>
                <w:tcW w:w="454" w:type="dxa"/>
              </w:tcPr>
            </w:tcPrChange>
          </w:tcPr>
          <w:p w14:paraId="4C706BA5" w14:textId="77777777" w:rsidR="00925BB9" w:rsidRPr="002E361B" w:rsidRDefault="00925BB9" w:rsidP="00925BB9">
            <w:pPr>
              <w:pStyle w:val="TAC"/>
              <w:rPr>
                <w:ins w:id="2055" w:author="Daiwei Zhou (周代卫)" w:date="2023-02-18T03:08:00Z"/>
                <w:rFonts w:eastAsia="MS Mincho"/>
              </w:rPr>
            </w:pPr>
          </w:p>
        </w:tc>
        <w:tc>
          <w:tcPr>
            <w:tcW w:w="424" w:type="dxa"/>
            <w:tcPrChange w:id="2056" w:author="Daiwei Zhou (周代卫)" w:date="2023-02-18T03:10:00Z">
              <w:tcPr>
                <w:tcW w:w="424" w:type="dxa"/>
              </w:tcPr>
            </w:tcPrChange>
          </w:tcPr>
          <w:p w14:paraId="0FDE85F7" w14:textId="77777777" w:rsidR="00925BB9" w:rsidRPr="002E361B" w:rsidRDefault="00925BB9" w:rsidP="00925BB9">
            <w:pPr>
              <w:pStyle w:val="TAC"/>
              <w:rPr>
                <w:ins w:id="2057" w:author="Daiwei Zhou (周代卫)" w:date="2023-02-18T03:08:00Z"/>
                <w:rFonts w:eastAsia="MS Mincho"/>
              </w:rPr>
            </w:pPr>
          </w:p>
        </w:tc>
        <w:tc>
          <w:tcPr>
            <w:tcW w:w="436" w:type="dxa"/>
            <w:gridSpan w:val="2"/>
            <w:tcPrChange w:id="2058" w:author="Daiwei Zhou (周代卫)" w:date="2023-02-18T03:10:00Z">
              <w:tcPr>
                <w:tcW w:w="436" w:type="dxa"/>
                <w:gridSpan w:val="2"/>
              </w:tcPr>
            </w:tcPrChange>
          </w:tcPr>
          <w:p w14:paraId="3205081D" w14:textId="77777777" w:rsidR="00925BB9" w:rsidRPr="002E361B" w:rsidRDefault="00925BB9" w:rsidP="00925BB9">
            <w:pPr>
              <w:pStyle w:val="TAC"/>
              <w:rPr>
                <w:ins w:id="2059" w:author="Daiwei Zhou (周代卫)" w:date="2023-02-18T03:09:00Z"/>
                <w:rFonts w:eastAsia="MS Mincho"/>
              </w:rPr>
            </w:pPr>
          </w:p>
        </w:tc>
        <w:tc>
          <w:tcPr>
            <w:tcW w:w="436" w:type="dxa"/>
            <w:gridSpan w:val="2"/>
            <w:tcPrChange w:id="2060" w:author="Daiwei Zhou (周代卫)" w:date="2023-02-18T03:10:00Z">
              <w:tcPr>
                <w:tcW w:w="436" w:type="dxa"/>
                <w:gridSpan w:val="2"/>
              </w:tcPr>
            </w:tcPrChange>
          </w:tcPr>
          <w:p w14:paraId="66C61338" w14:textId="1D827D13" w:rsidR="00925BB9" w:rsidRPr="002E361B" w:rsidRDefault="00925BB9" w:rsidP="00925BB9">
            <w:pPr>
              <w:pStyle w:val="TAC"/>
              <w:rPr>
                <w:ins w:id="2061" w:author="Daiwei Zhou (周代卫)" w:date="2023-02-18T03:08:00Z"/>
                <w:rFonts w:eastAsia="MS Mincho"/>
              </w:rPr>
            </w:pPr>
          </w:p>
        </w:tc>
      </w:tr>
      <w:tr w:rsidR="00925BB9" w:rsidRPr="002E361B" w14:paraId="1E6F1F33" w14:textId="77777777" w:rsidTr="002F7975">
        <w:trPr>
          <w:jc w:val="center"/>
          <w:ins w:id="2062" w:author="Daiwei Zhou (周代卫)" w:date="2023-02-18T03:08:00Z"/>
          <w:trPrChange w:id="2063" w:author="Daiwei Zhou (周代卫)" w:date="2023-02-18T03:10:00Z">
            <w:trPr>
              <w:jc w:val="center"/>
            </w:trPr>
          </w:trPrChange>
        </w:trPr>
        <w:tc>
          <w:tcPr>
            <w:tcW w:w="851" w:type="dxa"/>
            <w:tcPrChange w:id="2064" w:author="Daiwei Zhou (周代卫)" w:date="2023-02-18T03:10:00Z">
              <w:tcPr>
                <w:tcW w:w="851" w:type="dxa"/>
              </w:tcPr>
            </w:tcPrChange>
          </w:tcPr>
          <w:p w14:paraId="3659ED6A" w14:textId="77777777" w:rsidR="00925BB9" w:rsidRPr="002E361B" w:rsidRDefault="00925BB9" w:rsidP="00925BB9">
            <w:pPr>
              <w:pStyle w:val="TAC"/>
              <w:rPr>
                <w:ins w:id="2065" w:author="Daiwei Zhou (周代卫)" w:date="2023-02-18T03:08:00Z"/>
                <w:rFonts w:eastAsia="MS Mincho"/>
              </w:rPr>
            </w:pPr>
            <w:ins w:id="2066" w:author="Daiwei Zhou (周代卫)" w:date="2023-02-18T03:08:00Z">
              <w:r w:rsidRPr="002E361B">
                <w:rPr>
                  <w:rFonts w:eastAsia="MS Mincho"/>
                </w:rPr>
                <w:t>4</w:t>
              </w:r>
            </w:ins>
          </w:p>
        </w:tc>
        <w:tc>
          <w:tcPr>
            <w:tcW w:w="454" w:type="dxa"/>
            <w:tcPrChange w:id="2067" w:author="Daiwei Zhou (周代卫)" w:date="2023-02-18T03:10:00Z">
              <w:tcPr>
                <w:tcW w:w="454" w:type="dxa"/>
              </w:tcPr>
            </w:tcPrChange>
          </w:tcPr>
          <w:p w14:paraId="32F5DA71" w14:textId="77777777" w:rsidR="00925BB9" w:rsidRPr="002E361B" w:rsidRDefault="00925BB9" w:rsidP="00925BB9">
            <w:pPr>
              <w:pStyle w:val="TAC"/>
              <w:rPr>
                <w:ins w:id="2068" w:author="Daiwei Zhou (周代卫)" w:date="2023-02-18T03:08:00Z"/>
                <w:rFonts w:eastAsia="MS Mincho"/>
              </w:rPr>
            </w:pPr>
            <w:ins w:id="2069" w:author="Daiwei Zhou (周代卫)" w:date="2023-02-18T03:08:00Z">
              <w:r w:rsidRPr="002E361B">
                <w:rPr>
                  <w:rFonts w:eastAsia="MS Mincho"/>
                </w:rPr>
                <w:t>X</w:t>
              </w:r>
            </w:ins>
          </w:p>
        </w:tc>
        <w:tc>
          <w:tcPr>
            <w:tcW w:w="454" w:type="dxa"/>
            <w:tcPrChange w:id="2070" w:author="Daiwei Zhou (周代卫)" w:date="2023-02-18T03:10:00Z">
              <w:tcPr>
                <w:tcW w:w="454" w:type="dxa"/>
              </w:tcPr>
            </w:tcPrChange>
          </w:tcPr>
          <w:p w14:paraId="1CCA0036" w14:textId="77777777" w:rsidR="00925BB9" w:rsidRPr="002E361B" w:rsidRDefault="00925BB9" w:rsidP="00925BB9">
            <w:pPr>
              <w:pStyle w:val="TAC"/>
              <w:rPr>
                <w:ins w:id="2071" w:author="Daiwei Zhou (周代卫)" w:date="2023-02-18T03:08:00Z"/>
                <w:rFonts w:eastAsia="MS Mincho"/>
              </w:rPr>
            </w:pPr>
            <w:ins w:id="2072" w:author="Daiwei Zhou (周代卫)" w:date="2023-02-18T03:08:00Z">
              <w:r w:rsidRPr="002E361B">
                <w:rPr>
                  <w:rFonts w:eastAsia="MS Mincho"/>
                </w:rPr>
                <w:t>X</w:t>
              </w:r>
            </w:ins>
          </w:p>
        </w:tc>
        <w:tc>
          <w:tcPr>
            <w:tcW w:w="454" w:type="dxa"/>
            <w:tcPrChange w:id="2073" w:author="Daiwei Zhou (周代卫)" w:date="2023-02-18T03:10:00Z">
              <w:tcPr>
                <w:tcW w:w="454" w:type="dxa"/>
              </w:tcPr>
            </w:tcPrChange>
          </w:tcPr>
          <w:p w14:paraId="0C76E552" w14:textId="77777777" w:rsidR="00925BB9" w:rsidRPr="002E361B" w:rsidRDefault="00925BB9" w:rsidP="00925BB9">
            <w:pPr>
              <w:pStyle w:val="TAC"/>
              <w:rPr>
                <w:ins w:id="2074" w:author="Daiwei Zhou (周代卫)" w:date="2023-02-18T03:08:00Z"/>
                <w:rFonts w:eastAsia="MS Mincho"/>
              </w:rPr>
            </w:pPr>
          </w:p>
        </w:tc>
        <w:tc>
          <w:tcPr>
            <w:tcW w:w="454" w:type="dxa"/>
            <w:tcPrChange w:id="2075" w:author="Daiwei Zhou (周代卫)" w:date="2023-02-18T03:10:00Z">
              <w:tcPr>
                <w:tcW w:w="454" w:type="dxa"/>
              </w:tcPr>
            </w:tcPrChange>
          </w:tcPr>
          <w:p w14:paraId="48483C20" w14:textId="77777777" w:rsidR="00925BB9" w:rsidRPr="002E361B" w:rsidRDefault="00925BB9" w:rsidP="00925BB9">
            <w:pPr>
              <w:pStyle w:val="TAC"/>
              <w:rPr>
                <w:ins w:id="2076" w:author="Daiwei Zhou (周代卫)" w:date="2023-02-18T03:08:00Z"/>
                <w:rFonts w:eastAsia="MS Mincho"/>
              </w:rPr>
            </w:pPr>
          </w:p>
        </w:tc>
        <w:tc>
          <w:tcPr>
            <w:tcW w:w="454" w:type="dxa"/>
            <w:tcPrChange w:id="2077" w:author="Daiwei Zhou (周代卫)" w:date="2023-02-18T03:10:00Z">
              <w:tcPr>
                <w:tcW w:w="454" w:type="dxa"/>
              </w:tcPr>
            </w:tcPrChange>
          </w:tcPr>
          <w:p w14:paraId="16378074" w14:textId="77777777" w:rsidR="00925BB9" w:rsidRPr="002E361B" w:rsidRDefault="00925BB9" w:rsidP="00925BB9">
            <w:pPr>
              <w:pStyle w:val="TAC"/>
              <w:rPr>
                <w:ins w:id="2078" w:author="Daiwei Zhou (周代卫)" w:date="2023-02-18T03:08:00Z"/>
                <w:rFonts w:eastAsia="MS Mincho"/>
              </w:rPr>
            </w:pPr>
            <w:ins w:id="2079" w:author="Daiwei Zhou (周代卫)" w:date="2023-02-18T03:08:00Z">
              <w:r w:rsidRPr="002E361B">
                <w:rPr>
                  <w:rFonts w:eastAsia="MS Mincho"/>
                </w:rPr>
                <w:t>X</w:t>
              </w:r>
            </w:ins>
          </w:p>
        </w:tc>
        <w:tc>
          <w:tcPr>
            <w:tcW w:w="454" w:type="dxa"/>
            <w:tcPrChange w:id="2080" w:author="Daiwei Zhou (周代卫)" w:date="2023-02-18T03:10:00Z">
              <w:tcPr>
                <w:tcW w:w="454" w:type="dxa"/>
              </w:tcPr>
            </w:tcPrChange>
          </w:tcPr>
          <w:p w14:paraId="6A479A09" w14:textId="77777777" w:rsidR="00925BB9" w:rsidRPr="002E361B" w:rsidRDefault="00925BB9" w:rsidP="00925BB9">
            <w:pPr>
              <w:pStyle w:val="TAC"/>
              <w:rPr>
                <w:ins w:id="2081" w:author="Daiwei Zhou (周代卫)" w:date="2023-02-18T03:08:00Z"/>
                <w:rFonts w:eastAsia="MS Mincho"/>
              </w:rPr>
            </w:pPr>
          </w:p>
        </w:tc>
        <w:tc>
          <w:tcPr>
            <w:tcW w:w="454" w:type="dxa"/>
            <w:tcPrChange w:id="2082" w:author="Daiwei Zhou (周代卫)" w:date="2023-02-18T03:10:00Z">
              <w:tcPr>
                <w:tcW w:w="454" w:type="dxa"/>
              </w:tcPr>
            </w:tcPrChange>
          </w:tcPr>
          <w:p w14:paraId="57ED3870" w14:textId="77777777" w:rsidR="00925BB9" w:rsidRPr="002E361B" w:rsidRDefault="00925BB9" w:rsidP="00925BB9">
            <w:pPr>
              <w:pStyle w:val="TAC"/>
              <w:rPr>
                <w:ins w:id="2083" w:author="Daiwei Zhou (周代卫)" w:date="2023-02-18T03:08:00Z"/>
                <w:rFonts w:eastAsia="MS Mincho"/>
              </w:rPr>
            </w:pPr>
          </w:p>
        </w:tc>
        <w:tc>
          <w:tcPr>
            <w:tcW w:w="454" w:type="dxa"/>
            <w:tcPrChange w:id="2084" w:author="Daiwei Zhou (周代卫)" w:date="2023-02-18T03:10:00Z">
              <w:tcPr>
                <w:tcW w:w="454" w:type="dxa"/>
              </w:tcPr>
            </w:tcPrChange>
          </w:tcPr>
          <w:p w14:paraId="429B137A" w14:textId="77777777" w:rsidR="00925BB9" w:rsidRPr="002E361B" w:rsidRDefault="00925BB9" w:rsidP="00925BB9">
            <w:pPr>
              <w:pStyle w:val="TAC"/>
              <w:rPr>
                <w:ins w:id="2085" w:author="Daiwei Zhou (周代卫)" w:date="2023-02-18T03:08:00Z"/>
                <w:rFonts w:eastAsia="MS Mincho"/>
              </w:rPr>
            </w:pPr>
          </w:p>
        </w:tc>
        <w:tc>
          <w:tcPr>
            <w:tcW w:w="454" w:type="dxa"/>
            <w:tcPrChange w:id="2086" w:author="Daiwei Zhou (周代卫)" w:date="2023-02-18T03:10:00Z">
              <w:tcPr>
                <w:tcW w:w="454" w:type="dxa"/>
              </w:tcPr>
            </w:tcPrChange>
          </w:tcPr>
          <w:p w14:paraId="524713A6" w14:textId="77777777" w:rsidR="00925BB9" w:rsidRPr="002E361B" w:rsidRDefault="00925BB9" w:rsidP="00925BB9">
            <w:pPr>
              <w:pStyle w:val="TAC"/>
              <w:rPr>
                <w:ins w:id="2087" w:author="Daiwei Zhou (周代卫)" w:date="2023-02-18T03:08:00Z"/>
                <w:rFonts w:eastAsia="MS Mincho"/>
              </w:rPr>
            </w:pPr>
          </w:p>
        </w:tc>
        <w:tc>
          <w:tcPr>
            <w:tcW w:w="454" w:type="dxa"/>
            <w:tcPrChange w:id="2088" w:author="Daiwei Zhou (周代卫)" w:date="2023-02-18T03:10:00Z">
              <w:tcPr>
                <w:tcW w:w="454" w:type="dxa"/>
              </w:tcPr>
            </w:tcPrChange>
          </w:tcPr>
          <w:p w14:paraId="0BC9A977" w14:textId="77777777" w:rsidR="00925BB9" w:rsidRPr="002E361B" w:rsidRDefault="00925BB9" w:rsidP="00925BB9">
            <w:pPr>
              <w:pStyle w:val="TAC"/>
              <w:rPr>
                <w:ins w:id="2089" w:author="Daiwei Zhou (周代卫)" w:date="2023-02-18T03:08:00Z"/>
                <w:rFonts w:eastAsia="MS Mincho"/>
              </w:rPr>
            </w:pPr>
          </w:p>
        </w:tc>
        <w:tc>
          <w:tcPr>
            <w:tcW w:w="454" w:type="dxa"/>
            <w:tcPrChange w:id="2090" w:author="Daiwei Zhou (周代卫)" w:date="2023-02-18T03:10:00Z">
              <w:tcPr>
                <w:tcW w:w="454" w:type="dxa"/>
              </w:tcPr>
            </w:tcPrChange>
          </w:tcPr>
          <w:p w14:paraId="5276EBC2" w14:textId="77777777" w:rsidR="00925BB9" w:rsidRPr="002E361B" w:rsidRDefault="00925BB9" w:rsidP="00925BB9">
            <w:pPr>
              <w:pStyle w:val="TAC"/>
              <w:rPr>
                <w:ins w:id="2091" w:author="Daiwei Zhou (周代卫)" w:date="2023-02-18T03:08:00Z"/>
                <w:rFonts w:eastAsia="MS Mincho"/>
              </w:rPr>
            </w:pPr>
          </w:p>
        </w:tc>
        <w:tc>
          <w:tcPr>
            <w:tcW w:w="454" w:type="dxa"/>
            <w:tcPrChange w:id="2092" w:author="Daiwei Zhou (周代卫)" w:date="2023-02-18T03:10:00Z">
              <w:tcPr>
                <w:tcW w:w="454" w:type="dxa"/>
              </w:tcPr>
            </w:tcPrChange>
          </w:tcPr>
          <w:p w14:paraId="373F4DCA" w14:textId="77777777" w:rsidR="00925BB9" w:rsidRPr="002E361B" w:rsidRDefault="00925BB9" w:rsidP="00925BB9">
            <w:pPr>
              <w:pStyle w:val="TAC"/>
              <w:rPr>
                <w:ins w:id="2093" w:author="Daiwei Zhou (周代卫)" w:date="2023-02-18T03:08:00Z"/>
                <w:rFonts w:eastAsia="MS Mincho"/>
              </w:rPr>
            </w:pPr>
          </w:p>
        </w:tc>
        <w:tc>
          <w:tcPr>
            <w:tcW w:w="454" w:type="dxa"/>
            <w:tcPrChange w:id="2094" w:author="Daiwei Zhou (周代卫)" w:date="2023-02-18T03:10:00Z">
              <w:tcPr>
                <w:tcW w:w="454" w:type="dxa"/>
              </w:tcPr>
            </w:tcPrChange>
          </w:tcPr>
          <w:p w14:paraId="12980FD5" w14:textId="77777777" w:rsidR="00925BB9" w:rsidRPr="002E361B" w:rsidRDefault="00925BB9" w:rsidP="00925BB9">
            <w:pPr>
              <w:pStyle w:val="TAC"/>
              <w:rPr>
                <w:ins w:id="2095" w:author="Daiwei Zhou (周代卫)" w:date="2023-02-18T03:08:00Z"/>
                <w:rFonts w:eastAsia="MS Mincho"/>
              </w:rPr>
            </w:pPr>
          </w:p>
        </w:tc>
        <w:tc>
          <w:tcPr>
            <w:tcW w:w="454" w:type="dxa"/>
            <w:tcPrChange w:id="2096" w:author="Daiwei Zhou (周代卫)" w:date="2023-02-18T03:10:00Z">
              <w:tcPr>
                <w:tcW w:w="454" w:type="dxa"/>
              </w:tcPr>
            </w:tcPrChange>
          </w:tcPr>
          <w:p w14:paraId="6EA422DC" w14:textId="77777777" w:rsidR="00925BB9" w:rsidRPr="002E361B" w:rsidRDefault="00925BB9" w:rsidP="00925BB9">
            <w:pPr>
              <w:pStyle w:val="TAC"/>
              <w:rPr>
                <w:ins w:id="2097" w:author="Daiwei Zhou (周代卫)" w:date="2023-02-18T03:08:00Z"/>
                <w:rFonts w:eastAsia="MS Mincho"/>
              </w:rPr>
            </w:pPr>
          </w:p>
        </w:tc>
        <w:tc>
          <w:tcPr>
            <w:tcW w:w="454" w:type="dxa"/>
            <w:tcPrChange w:id="2098" w:author="Daiwei Zhou (周代卫)" w:date="2023-02-18T03:10:00Z">
              <w:tcPr>
                <w:tcW w:w="454" w:type="dxa"/>
              </w:tcPr>
            </w:tcPrChange>
          </w:tcPr>
          <w:p w14:paraId="29DA52E0" w14:textId="77777777" w:rsidR="00925BB9" w:rsidRPr="002E361B" w:rsidRDefault="00925BB9" w:rsidP="00925BB9">
            <w:pPr>
              <w:pStyle w:val="TAC"/>
              <w:rPr>
                <w:ins w:id="2099" w:author="Daiwei Zhou (周代卫)" w:date="2023-02-18T03:08:00Z"/>
                <w:rFonts w:eastAsia="MS Mincho"/>
              </w:rPr>
            </w:pPr>
          </w:p>
        </w:tc>
        <w:tc>
          <w:tcPr>
            <w:tcW w:w="454" w:type="dxa"/>
            <w:tcPrChange w:id="2100" w:author="Daiwei Zhou (周代卫)" w:date="2023-02-18T03:10:00Z">
              <w:tcPr>
                <w:tcW w:w="454" w:type="dxa"/>
              </w:tcPr>
            </w:tcPrChange>
          </w:tcPr>
          <w:p w14:paraId="37AA2614" w14:textId="77777777" w:rsidR="00925BB9" w:rsidRPr="002E361B" w:rsidRDefault="00925BB9" w:rsidP="00925BB9">
            <w:pPr>
              <w:pStyle w:val="TAC"/>
              <w:rPr>
                <w:ins w:id="2101" w:author="Daiwei Zhou (周代卫)" w:date="2023-02-18T03:08:00Z"/>
                <w:rFonts w:eastAsia="MS Mincho"/>
              </w:rPr>
            </w:pPr>
          </w:p>
        </w:tc>
        <w:tc>
          <w:tcPr>
            <w:tcW w:w="454" w:type="dxa"/>
            <w:tcPrChange w:id="2102" w:author="Daiwei Zhou (周代卫)" w:date="2023-02-18T03:10:00Z">
              <w:tcPr>
                <w:tcW w:w="454" w:type="dxa"/>
              </w:tcPr>
            </w:tcPrChange>
          </w:tcPr>
          <w:p w14:paraId="1583AAC7" w14:textId="77777777" w:rsidR="00925BB9" w:rsidRPr="002E361B" w:rsidRDefault="00925BB9" w:rsidP="00925BB9">
            <w:pPr>
              <w:pStyle w:val="TAC"/>
              <w:rPr>
                <w:ins w:id="2103" w:author="Daiwei Zhou (周代卫)" w:date="2023-02-18T03:08:00Z"/>
                <w:rFonts w:eastAsia="MS Mincho"/>
              </w:rPr>
            </w:pPr>
          </w:p>
        </w:tc>
        <w:tc>
          <w:tcPr>
            <w:tcW w:w="454" w:type="dxa"/>
            <w:tcPrChange w:id="2104" w:author="Daiwei Zhou (周代卫)" w:date="2023-02-18T03:10:00Z">
              <w:tcPr>
                <w:tcW w:w="454" w:type="dxa"/>
              </w:tcPr>
            </w:tcPrChange>
          </w:tcPr>
          <w:p w14:paraId="773B6224" w14:textId="77777777" w:rsidR="00925BB9" w:rsidRPr="002E361B" w:rsidRDefault="00925BB9" w:rsidP="00925BB9">
            <w:pPr>
              <w:pStyle w:val="TAC"/>
              <w:rPr>
                <w:ins w:id="2105" w:author="Daiwei Zhou (周代卫)" w:date="2023-02-18T03:08:00Z"/>
                <w:rFonts w:eastAsia="MS Mincho"/>
              </w:rPr>
            </w:pPr>
          </w:p>
        </w:tc>
        <w:tc>
          <w:tcPr>
            <w:tcW w:w="454" w:type="dxa"/>
            <w:tcPrChange w:id="2106" w:author="Daiwei Zhou (周代卫)" w:date="2023-02-18T03:10:00Z">
              <w:tcPr>
                <w:tcW w:w="454" w:type="dxa"/>
              </w:tcPr>
            </w:tcPrChange>
          </w:tcPr>
          <w:p w14:paraId="3C30F4B7" w14:textId="77777777" w:rsidR="00925BB9" w:rsidRPr="002E361B" w:rsidRDefault="00925BB9" w:rsidP="00925BB9">
            <w:pPr>
              <w:pStyle w:val="TAC"/>
              <w:rPr>
                <w:ins w:id="2107" w:author="Daiwei Zhou (周代卫)" w:date="2023-02-18T03:08:00Z"/>
                <w:rFonts w:eastAsia="MS Mincho"/>
              </w:rPr>
            </w:pPr>
          </w:p>
        </w:tc>
        <w:tc>
          <w:tcPr>
            <w:tcW w:w="424" w:type="dxa"/>
            <w:tcPrChange w:id="2108" w:author="Daiwei Zhou (周代卫)" w:date="2023-02-18T03:10:00Z">
              <w:tcPr>
                <w:tcW w:w="424" w:type="dxa"/>
              </w:tcPr>
            </w:tcPrChange>
          </w:tcPr>
          <w:p w14:paraId="3D28F137" w14:textId="77777777" w:rsidR="00925BB9" w:rsidRPr="002E361B" w:rsidRDefault="00925BB9" w:rsidP="00925BB9">
            <w:pPr>
              <w:pStyle w:val="TAC"/>
              <w:rPr>
                <w:ins w:id="2109" w:author="Daiwei Zhou (周代卫)" w:date="2023-02-18T03:08:00Z"/>
                <w:rFonts w:eastAsia="MS Mincho"/>
              </w:rPr>
            </w:pPr>
          </w:p>
        </w:tc>
        <w:tc>
          <w:tcPr>
            <w:tcW w:w="436" w:type="dxa"/>
            <w:gridSpan w:val="2"/>
            <w:tcPrChange w:id="2110" w:author="Daiwei Zhou (周代卫)" w:date="2023-02-18T03:10:00Z">
              <w:tcPr>
                <w:tcW w:w="436" w:type="dxa"/>
                <w:gridSpan w:val="2"/>
              </w:tcPr>
            </w:tcPrChange>
          </w:tcPr>
          <w:p w14:paraId="6E043BB3" w14:textId="77777777" w:rsidR="00925BB9" w:rsidRPr="002E361B" w:rsidRDefault="00925BB9" w:rsidP="00925BB9">
            <w:pPr>
              <w:pStyle w:val="TAC"/>
              <w:rPr>
                <w:ins w:id="2111" w:author="Daiwei Zhou (周代卫)" w:date="2023-02-18T03:09:00Z"/>
                <w:rFonts w:eastAsia="MS Mincho"/>
              </w:rPr>
            </w:pPr>
          </w:p>
        </w:tc>
        <w:tc>
          <w:tcPr>
            <w:tcW w:w="436" w:type="dxa"/>
            <w:gridSpan w:val="2"/>
            <w:tcPrChange w:id="2112" w:author="Daiwei Zhou (周代卫)" w:date="2023-02-18T03:10:00Z">
              <w:tcPr>
                <w:tcW w:w="436" w:type="dxa"/>
                <w:gridSpan w:val="2"/>
              </w:tcPr>
            </w:tcPrChange>
          </w:tcPr>
          <w:p w14:paraId="66BA9190" w14:textId="0614FB95" w:rsidR="00925BB9" w:rsidRPr="002E361B" w:rsidRDefault="00925BB9" w:rsidP="00925BB9">
            <w:pPr>
              <w:pStyle w:val="TAC"/>
              <w:rPr>
                <w:ins w:id="2113" w:author="Daiwei Zhou (周代卫)" w:date="2023-02-18T03:08:00Z"/>
                <w:rFonts w:eastAsia="MS Mincho"/>
              </w:rPr>
            </w:pPr>
          </w:p>
        </w:tc>
      </w:tr>
      <w:tr w:rsidR="00925BB9" w:rsidRPr="002E361B" w14:paraId="089855E0" w14:textId="77777777" w:rsidTr="002F7975">
        <w:trPr>
          <w:jc w:val="center"/>
          <w:ins w:id="2114" w:author="Daiwei Zhou (周代卫)" w:date="2023-02-18T03:08:00Z"/>
          <w:trPrChange w:id="2115" w:author="Daiwei Zhou (周代卫)" w:date="2023-02-18T03:10:00Z">
            <w:trPr>
              <w:jc w:val="center"/>
            </w:trPr>
          </w:trPrChange>
        </w:trPr>
        <w:tc>
          <w:tcPr>
            <w:tcW w:w="851" w:type="dxa"/>
            <w:tcPrChange w:id="2116" w:author="Daiwei Zhou (周代卫)" w:date="2023-02-18T03:10:00Z">
              <w:tcPr>
                <w:tcW w:w="851" w:type="dxa"/>
              </w:tcPr>
            </w:tcPrChange>
          </w:tcPr>
          <w:p w14:paraId="280CB1DC" w14:textId="77777777" w:rsidR="00925BB9" w:rsidRPr="002E361B" w:rsidRDefault="00925BB9" w:rsidP="00925BB9">
            <w:pPr>
              <w:pStyle w:val="TAC"/>
              <w:rPr>
                <w:ins w:id="2117" w:author="Daiwei Zhou (周代卫)" w:date="2023-02-18T03:08:00Z"/>
                <w:rFonts w:eastAsia="MS Mincho"/>
              </w:rPr>
            </w:pPr>
            <w:ins w:id="2118" w:author="Daiwei Zhou (周代卫)" w:date="2023-02-18T03:08:00Z">
              <w:r w:rsidRPr="002E361B">
                <w:rPr>
                  <w:rFonts w:eastAsia="MS Mincho"/>
                </w:rPr>
                <w:t>5</w:t>
              </w:r>
            </w:ins>
          </w:p>
        </w:tc>
        <w:tc>
          <w:tcPr>
            <w:tcW w:w="454" w:type="dxa"/>
            <w:tcPrChange w:id="2119" w:author="Daiwei Zhou (周代卫)" w:date="2023-02-18T03:10:00Z">
              <w:tcPr>
                <w:tcW w:w="454" w:type="dxa"/>
              </w:tcPr>
            </w:tcPrChange>
          </w:tcPr>
          <w:p w14:paraId="0A0FFF98" w14:textId="77777777" w:rsidR="00925BB9" w:rsidRPr="002E361B" w:rsidRDefault="00925BB9" w:rsidP="00925BB9">
            <w:pPr>
              <w:pStyle w:val="TAC"/>
              <w:rPr>
                <w:ins w:id="2120" w:author="Daiwei Zhou (周代卫)" w:date="2023-02-18T03:08:00Z"/>
                <w:rFonts w:eastAsia="MS Mincho"/>
              </w:rPr>
            </w:pPr>
            <w:ins w:id="2121" w:author="Daiwei Zhou (周代卫)" w:date="2023-02-18T03:08:00Z">
              <w:r w:rsidRPr="002E361B">
                <w:rPr>
                  <w:rFonts w:eastAsia="MS Mincho"/>
                </w:rPr>
                <w:t>X</w:t>
              </w:r>
            </w:ins>
          </w:p>
        </w:tc>
        <w:tc>
          <w:tcPr>
            <w:tcW w:w="454" w:type="dxa"/>
            <w:tcPrChange w:id="2122" w:author="Daiwei Zhou (周代卫)" w:date="2023-02-18T03:10:00Z">
              <w:tcPr>
                <w:tcW w:w="454" w:type="dxa"/>
              </w:tcPr>
            </w:tcPrChange>
          </w:tcPr>
          <w:p w14:paraId="22CD2650" w14:textId="77777777" w:rsidR="00925BB9" w:rsidRPr="002E361B" w:rsidRDefault="00925BB9" w:rsidP="00925BB9">
            <w:pPr>
              <w:pStyle w:val="TAC"/>
              <w:rPr>
                <w:ins w:id="2123" w:author="Daiwei Zhou (周代卫)" w:date="2023-02-18T03:08:00Z"/>
                <w:rFonts w:eastAsia="MS Mincho"/>
              </w:rPr>
            </w:pPr>
            <w:ins w:id="2124" w:author="Daiwei Zhou (周代卫)" w:date="2023-02-18T03:08:00Z">
              <w:r w:rsidRPr="002E361B">
                <w:rPr>
                  <w:rFonts w:eastAsia="MS Mincho"/>
                </w:rPr>
                <w:t>X</w:t>
              </w:r>
            </w:ins>
          </w:p>
        </w:tc>
        <w:tc>
          <w:tcPr>
            <w:tcW w:w="454" w:type="dxa"/>
            <w:tcPrChange w:id="2125" w:author="Daiwei Zhou (周代卫)" w:date="2023-02-18T03:10:00Z">
              <w:tcPr>
                <w:tcW w:w="454" w:type="dxa"/>
              </w:tcPr>
            </w:tcPrChange>
          </w:tcPr>
          <w:p w14:paraId="33439877" w14:textId="77777777" w:rsidR="00925BB9" w:rsidRPr="002E361B" w:rsidRDefault="00925BB9" w:rsidP="00925BB9">
            <w:pPr>
              <w:pStyle w:val="TAC"/>
              <w:rPr>
                <w:ins w:id="2126" w:author="Daiwei Zhou (周代卫)" w:date="2023-02-18T03:08:00Z"/>
                <w:rFonts w:eastAsia="MS Mincho"/>
              </w:rPr>
            </w:pPr>
          </w:p>
        </w:tc>
        <w:tc>
          <w:tcPr>
            <w:tcW w:w="454" w:type="dxa"/>
            <w:tcPrChange w:id="2127" w:author="Daiwei Zhou (周代卫)" w:date="2023-02-18T03:10:00Z">
              <w:tcPr>
                <w:tcW w:w="454" w:type="dxa"/>
              </w:tcPr>
            </w:tcPrChange>
          </w:tcPr>
          <w:p w14:paraId="433CD90F" w14:textId="77777777" w:rsidR="00925BB9" w:rsidRPr="002E361B" w:rsidRDefault="00925BB9" w:rsidP="00925BB9">
            <w:pPr>
              <w:pStyle w:val="TAC"/>
              <w:rPr>
                <w:ins w:id="2128" w:author="Daiwei Zhou (周代卫)" w:date="2023-02-18T03:08:00Z"/>
                <w:rFonts w:eastAsia="MS Mincho"/>
              </w:rPr>
            </w:pPr>
          </w:p>
        </w:tc>
        <w:tc>
          <w:tcPr>
            <w:tcW w:w="454" w:type="dxa"/>
            <w:tcPrChange w:id="2129" w:author="Daiwei Zhou (周代卫)" w:date="2023-02-18T03:10:00Z">
              <w:tcPr>
                <w:tcW w:w="454" w:type="dxa"/>
              </w:tcPr>
            </w:tcPrChange>
          </w:tcPr>
          <w:p w14:paraId="105FE766" w14:textId="77777777" w:rsidR="00925BB9" w:rsidRPr="002E361B" w:rsidRDefault="00925BB9" w:rsidP="00925BB9">
            <w:pPr>
              <w:pStyle w:val="TAC"/>
              <w:rPr>
                <w:ins w:id="2130" w:author="Daiwei Zhou (周代卫)" w:date="2023-02-18T03:08:00Z"/>
                <w:rFonts w:eastAsia="MS Mincho"/>
              </w:rPr>
            </w:pPr>
          </w:p>
        </w:tc>
        <w:tc>
          <w:tcPr>
            <w:tcW w:w="454" w:type="dxa"/>
            <w:tcPrChange w:id="2131" w:author="Daiwei Zhou (周代卫)" w:date="2023-02-18T03:10:00Z">
              <w:tcPr>
                <w:tcW w:w="454" w:type="dxa"/>
              </w:tcPr>
            </w:tcPrChange>
          </w:tcPr>
          <w:p w14:paraId="4A3CEA74" w14:textId="77777777" w:rsidR="00925BB9" w:rsidRPr="002E361B" w:rsidRDefault="00925BB9" w:rsidP="00925BB9">
            <w:pPr>
              <w:pStyle w:val="TAC"/>
              <w:rPr>
                <w:ins w:id="2132" w:author="Daiwei Zhou (周代卫)" w:date="2023-02-18T03:08:00Z"/>
                <w:rFonts w:eastAsia="MS Mincho"/>
              </w:rPr>
            </w:pPr>
            <w:ins w:id="2133" w:author="Daiwei Zhou (周代卫)" w:date="2023-02-18T03:08:00Z">
              <w:r w:rsidRPr="002E361B">
                <w:rPr>
                  <w:rFonts w:eastAsia="MS Mincho"/>
                </w:rPr>
                <w:t>X</w:t>
              </w:r>
            </w:ins>
          </w:p>
        </w:tc>
        <w:tc>
          <w:tcPr>
            <w:tcW w:w="454" w:type="dxa"/>
            <w:tcPrChange w:id="2134" w:author="Daiwei Zhou (周代卫)" w:date="2023-02-18T03:10:00Z">
              <w:tcPr>
                <w:tcW w:w="454" w:type="dxa"/>
              </w:tcPr>
            </w:tcPrChange>
          </w:tcPr>
          <w:p w14:paraId="1DFB3909" w14:textId="77777777" w:rsidR="00925BB9" w:rsidRPr="002E361B" w:rsidRDefault="00925BB9" w:rsidP="00925BB9">
            <w:pPr>
              <w:pStyle w:val="TAC"/>
              <w:rPr>
                <w:ins w:id="2135" w:author="Daiwei Zhou (周代卫)" w:date="2023-02-18T03:08:00Z"/>
                <w:rFonts w:eastAsia="MS Mincho"/>
              </w:rPr>
            </w:pPr>
          </w:p>
        </w:tc>
        <w:tc>
          <w:tcPr>
            <w:tcW w:w="454" w:type="dxa"/>
            <w:tcPrChange w:id="2136" w:author="Daiwei Zhou (周代卫)" w:date="2023-02-18T03:10:00Z">
              <w:tcPr>
                <w:tcW w:w="454" w:type="dxa"/>
              </w:tcPr>
            </w:tcPrChange>
          </w:tcPr>
          <w:p w14:paraId="49C7E064" w14:textId="77777777" w:rsidR="00925BB9" w:rsidRPr="002E361B" w:rsidRDefault="00925BB9" w:rsidP="00925BB9">
            <w:pPr>
              <w:pStyle w:val="TAC"/>
              <w:rPr>
                <w:ins w:id="2137" w:author="Daiwei Zhou (周代卫)" w:date="2023-02-18T03:08:00Z"/>
                <w:rFonts w:eastAsia="MS Mincho"/>
              </w:rPr>
            </w:pPr>
          </w:p>
        </w:tc>
        <w:tc>
          <w:tcPr>
            <w:tcW w:w="454" w:type="dxa"/>
            <w:tcPrChange w:id="2138" w:author="Daiwei Zhou (周代卫)" w:date="2023-02-18T03:10:00Z">
              <w:tcPr>
                <w:tcW w:w="454" w:type="dxa"/>
              </w:tcPr>
            </w:tcPrChange>
          </w:tcPr>
          <w:p w14:paraId="13F8392B" w14:textId="77777777" w:rsidR="00925BB9" w:rsidRPr="002E361B" w:rsidRDefault="00925BB9" w:rsidP="00925BB9">
            <w:pPr>
              <w:pStyle w:val="TAC"/>
              <w:rPr>
                <w:ins w:id="2139" w:author="Daiwei Zhou (周代卫)" w:date="2023-02-18T03:08:00Z"/>
                <w:rFonts w:eastAsia="MS Mincho"/>
              </w:rPr>
            </w:pPr>
          </w:p>
        </w:tc>
        <w:tc>
          <w:tcPr>
            <w:tcW w:w="454" w:type="dxa"/>
            <w:tcPrChange w:id="2140" w:author="Daiwei Zhou (周代卫)" w:date="2023-02-18T03:10:00Z">
              <w:tcPr>
                <w:tcW w:w="454" w:type="dxa"/>
              </w:tcPr>
            </w:tcPrChange>
          </w:tcPr>
          <w:p w14:paraId="34B5DC1F" w14:textId="77777777" w:rsidR="00925BB9" w:rsidRPr="002E361B" w:rsidRDefault="00925BB9" w:rsidP="00925BB9">
            <w:pPr>
              <w:pStyle w:val="TAC"/>
              <w:rPr>
                <w:ins w:id="2141" w:author="Daiwei Zhou (周代卫)" w:date="2023-02-18T03:08:00Z"/>
                <w:rFonts w:eastAsia="MS Mincho"/>
              </w:rPr>
            </w:pPr>
          </w:p>
        </w:tc>
        <w:tc>
          <w:tcPr>
            <w:tcW w:w="454" w:type="dxa"/>
            <w:tcPrChange w:id="2142" w:author="Daiwei Zhou (周代卫)" w:date="2023-02-18T03:10:00Z">
              <w:tcPr>
                <w:tcW w:w="454" w:type="dxa"/>
              </w:tcPr>
            </w:tcPrChange>
          </w:tcPr>
          <w:p w14:paraId="3FCA5F43" w14:textId="77777777" w:rsidR="00925BB9" w:rsidRPr="002E361B" w:rsidRDefault="00925BB9" w:rsidP="00925BB9">
            <w:pPr>
              <w:pStyle w:val="TAC"/>
              <w:rPr>
                <w:ins w:id="2143" w:author="Daiwei Zhou (周代卫)" w:date="2023-02-18T03:08:00Z"/>
                <w:rFonts w:eastAsia="MS Mincho"/>
              </w:rPr>
            </w:pPr>
          </w:p>
        </w:tc>
        <w:tc>
          <w:tcPr>
            <w:tcW w:w="454" w:type="dxa"/>
            <w:tcPrChange w:id="2144" w:author="Daiwei Zhou (周代卫)" w:date="2023-02-18T03:10:00Z">
              <w:tcPr>
                <w:tcW w:w="454" w:type="dxa"/>
              </w:tcPr>
            </w:tcPrChange>
          </w:tcPr>
          <w:p w14:paraId="51B56A8D" w14:textId="77777777" w:rsidR="00925BB9" w:rsidRPr="002E361B" w:rsidRDefault="00925BB9" w:rsidP="00925BB9">
            <w:pPr>
              <w:pStyle w:val="TAC"/>
              <w:rPr>
                <w:ins w:id="2145" w:author="Daiwei Zhou (周代卫)" w:date="2023-02-18T03:08:00Z"/>
                <w:rFonts w:eastAsia="MS Mincho"/>
              </w:rPr>
            </w:pPr>
          </w:p>
        </w:tc>
        <w:tc>
          <w:tcPr>
            <w:tcW w:w="454" w:type="dxa"/>
            <w:tcPrChange w:id="2146" w:author="Daiwei Zhou (周代卫)" w:date="2023-02-18T03:10:00Z">
              <w:tcPr>
                <w:tcW w:w="454" w:type="dxa"/>
              </w:tcPr>
            </w:tcPrChange>
          </w:tcPr>
          <w:p w14:paraId="37C57B90" w14:textId="77777777" w:rsidR="00925BB9" w:rsidRPr="002E361B" w:rsidRDefault="00925BB9" w:rsidP="00925BB9">
            <w:pPr>
              <w:pStyle w:val="TAC"/>
              <w:rPr>
                <w:ins w:id="2147" w:author="Daiwei Zhou (周代卫)" w:date="2023-02-18T03:08:00Z"/>
                <w:rFonts w:eastAsia="MS Mincho"/>
              </w:rPr>
            </w:pPr>
          </w:p>
        </w:tc>
        <w:tc>
          <w:tcPr>
            <w:tcW w:w="454" w:type="dxa"/>
            <w:tcPrChange w:id="2148" w:author="Daiwei Zhou (周代卫)" w:date="2023-02-18T03:10:00Z">
              <w:tcPr>
                <w:tcW w:w="454" w:type="dxa"/>
              </w:tcPr>
            </w:tcPrChange>
          </w:tcPr>
          <w:p w14:paraId="2E222313" w14:textId="77777777" w:rsidR="00925BB9" w:rsidRPr="002E361B" w:rsidRDefault="00925BB9" w:rsidP="00925BB9">
            <w:pPr>
              <w:pStyle w:val="TAC"/>
              <w:rPr>
                <w:ins w:id="2149" w:author="Daiwei Zhou (周代卫)" w:date="2023-02-18T03:08:00Z"/>
                <w:rFonts w:eastAsia="MS Mincho"/>
              </w:rPr>
            </w:pPr>
          </w:p>
        </w:tc>
        <w:tc>
          <w:tcPr>
            <w:tcW w:w="454" w:type="dxa"/>
            <w:tcPrChange w:id="2150" w:author="Daiwei Zhou (周代卫)" w:date="2023-02-18T03:10:00Z">
              <w:tcPr>
                <w:tcW w:w="454" w:type="dxa"/>
              </w:tcPr>
            </w:tcPrChange>
          </w:tcPr>
          <w:p w14:paraId="6EA8489F" w14:textId="77777777" w:rsidR="00925BB9" w:rsidRPr="002E361B" w:rsidRDefault="00925BB9" w:rsidP="00925BB9">
            <w:pPr>
              <w:pStyle w:val="TAC"/>
              <w:rPr>
                <w:ins w:id="2151" w:author="Daiwei Zhou (周代卫)" w:date="2023-02-18T03:08:00Z"/>
                <w:rFonts w:eastAsia="MS Mincho"/>
              </w:rPr>
            </w:pPr>
          </w:p>
        </w:tc>
        <w:tc>
          <w:tcPr>
            <w:tcW w:w="454" w:type="dxa"/>
            <w:tcPrChange w:id="2152" w:author="Daiwei Zhou (周代卫)" w:date="2023-02-18T03:10:00Z">
              <w:tcPr>
                <w:tcW w:w="454" w:type="dxa"/>
              </w:tcPr>
            </w:tcPrChange>
          </w:tcPr>
          <w:p w14:paraId="48F6E8DB" w14:textId="77777777" w:rsidR="00925BB9" w:rsidRPr="002E361B" w:rsidRDefault="00925BB9" w:rsidP="00925BB9">
            <w:pPr>
              <w:pStyle w:val="TAC"/>
              <w:rPr>
                <w:ins w:id="2153" w:author="Daiwei Zhou (周代卫)" w:date="2023-02-18T03:08:00Z"/>
                <w:rFonts w:eastAsia="MS Mincho"/>
              </w:rPr>
            </w:pPr>
          </w:p>
        </w:tc>
        <w:tc>
          <w:tcPr>
            <w:tcW w:w="454" w:type="dxa"/>
            <w:tcPrChange w:id="2154" w:author="Daiwei Zhou (周代卫)" w:date="2023-02-18T03:10:00Z">
              <w:tcPr>
                <w:tcW w:w="454" w:type="dxa"/>
              </w:tcPr>
            </w:tcPrChange>
          </w:tcPr>
          <w:p w14:paraId="43500561" w14:textId="77777777" w:rsidR="00925BB9" w:rsidRPr="002E361B" w:rsidRDefault="00925BB9" w:rsidP="00925BB9">
            <w:pPr>
              <w:pStyle w:val="TAC"/>
              <w:rPr>
                <w:ins w:id="2155" w:author="Daiwei Zhou (周代卫)" w:date="2023-02-18T03:08:00Z"/>
                <w:rFonts w:eastAsia="MS Mincho"/>
              </w:rPr>
            </w:pPr>
          </w:p>
        </w:tc>
        <w:tc>
          <w:tcPr>
            <w:tcW w:w="454" w:type="dxa"/>
            <w:tcPrChange w:id="2156" w:author="Daiwei Zhou (周代卫)" w:date="2023-02-18T03:10:00Z">
              <w:tcPr>
                <w:tcW w:w="454" w:type="dxa"/>
              </w:tcPr>
            </w:tcPrChange>
          </w:tcPr>
          <w:p w14:paraId="6FEB42B0" w14:textId="77777777" w:rsidR="00925BB9" w:rsidRPr="002E361B" w:rsidRDefault="00925BB9" w:rsidP="00925BB9">
            <w:pPr>
              <w:pStyle w:val="TAC"/>
              <w:rPr>
                <w:ins w:id="2157" w:author="Daiwei Zhou (周代卫)" w:date="2023-02-18T03:08:00Z"/>
                <w:rFonts w:eastAsia="MS Mincho"/>
              </w:rPr>
            </w:pPr>
          </w:p>
        </w:tc>
        <w:tc>
          <w:tcPr>
            <w:tcW w:w="454" w:type="dxa"/>
            <w:tcPrChange w:id="2158" w:author="Daiwei Zhou (周代卫)" w:date="2023-02-18T03:10:00Z">
              <w:tcPr>
                <w:tcW w:w="454" w:type="dxa"/>
              </w:tcPr>
            </w:tcPrChange>
          </w:tcPr>
          <w:p w14:paraId="2F6A3BB8" w14:textId="77777777" w:rsidR="00925BB9" w:rsidRPr="002E361B" w:rsidRDefault="00925BB9" w:rsidP="00925BB9">
            <w:pPr>
              <w:pStyle w:val="TAC"/>
              <w:rPr>
                <w:ins w:id="2159" w:author="Daiwei Zhou (周代卫)" w:date="2023-02-18T03:08:00Z"/>
                <w:rFonts w:eastAsia="MS Mincho"/>
              </w:rPr>
            </w:pPr>
          </w:p>
        </w:tc>
        <w:tc>
          <w:tcPr>
            <w:tcW w:w="424" w:type="dxa"/>
            <w:tcPrChange w:id="2160" w:author="Daiwei Zhou (周代卫)" w:date="2023-02-18T03:10:00Z">
              <w:tcPr>
                <w:tcW w:w="424" w:type="dxa"/>
              </w:tcPr>
            </w:tcPrChange>
          </w:tcPr>
          <w:p w14:paraId="1981DD55" w14:textId="77777777" w:rsidR="00925BB9" w:rsidRPr="002E361B" w:rsidRDefault="00925BB9" w:rsidP="00925BB9">
            <w:pPr>
              <w:pStyle w:val="TAC"/>
              <w:rPr>
                <w:ins w:id="2161" w:author="Daiwei Zhou (周代卫)" w:date="2023-02-18T03:08:00Z"/>
                <w:rFonts w:eastAsia="MS Mincho"/>
              </w:rPr>
            </w:pPr>
          </w:p>
        </w:tc>
        <w:tc>
          <w:tcPr>
            <w:tcW w:w="436" w:type="dxa"/>
            <w:gridSpan w:val="2"/>
            <w:tcPrChange w:id="2162" w:author="Daiwei Zhou (周代卫)" w:date="2023-02-18T03:10:00Z">
              <w:tcPr>
                <w:tcW w:w="436" w:type="dxa"/>
                <w:gridSpan w:val="2"/>
              </w:tcPr>
            </w:tcPrChange>
          </w:tcPr>
          <w:p w14:paraId="62CCFC49" w14:textId="77777777" w:rsidR="00925BB9" w:rsidRPr="002E361B" w:rsidRDefault="00925BB9" w:rsidP="00925BB9">
            <w:pPr>
              <w:pStyle w:val="TAC"/>
              <w:rPr>
                <w:ins w:id="2163" w:author="Daiwei Zhou (周代卫)" w:date="2023-02-18T03:09:00Z"/>
                <w:rFonts w:eastAsia="MS Mincho"/>
              </w:rPr>
            </w:pPr>
          </w:p>
        </w:tc>
        <w:tc>
          <w:tcPr>
            <w:tcW w:w="436" w:type="dxa"/>
            <w:gridSpan w:val="2"/>
            <w:tcPrChange w:id="2164" w:author="Daiwei Zhou (周代卫)" w:date="2023-02-18T03:10:00Z">
              <w:tcPr>
                <w:tcW w:w="436" w:type="dxa"/>
                <w:gridSpan w:val="2"/>
              </w:tcPr>
            </w:tcPrChange>
          </w:tcPr>
          <w:p w14:paraId="2614D767" w14:textId="33732130" w:rsidR="00925BB9" w:rsidRPr="002E361B" w:rsidRDefault="00925BB9" w:rsidP="00925BB9">
            <w:pPr>
              <w:pStyle w:val="TAC"/>
              <w:rPr>
                <w:ins w:id="2165" w:author="Daiwei Zhou (周代卫)" w:date="2023-02-18T03:08:00Z"/>
                <w:rFonts w:eastAsia="MS Mincho"/>
              </w:rPr>
            </w:pPr>
          </w:p>
        </w:tc>
      </w:tr>
      <w:tr w:rsidR="00925BB9" w:rsidRPr="002E361B" w14:paraId="49E21660" w14:textId="77777777" w:rsidTr="002F7975">
        <w:trPr>
          <w:jc w:val="center"/>
          <w:ins w:id="2166" w:author="Daiwei Zhou (周代卫)" w:date="2023-02-18T03:08:00Z"/>
          <w:trPrChange w:id="2167" w:author="Daiwei Zhou (周代卫)" w:date="2023-02-18T03:10:00Z">
            <w:trPr>
              <w:jc w:val="center"/>
            </w:trPr>
          </w:trPrChange>
        </w:trPr>
        <w:tc>
          <w:tcPr>
            <w:tcW w:w="851" w:type="dxa"/>
            <w:tcPrChange w:id="2168" w:author="Daiwei Zhou (周代卫)" w:date="2023-02-18T03:10:00Z">
              <w:tcPr>
                <w:tcW w:w="851" w:type="dxa"/>
              </w:tcPr>
            </w:tcPrChange>
          </w:tcPr>
          <w:p w14:paraId="5723227A" w14:textId="77777777" w:rsidR="00925BB9" w:rsidRPr="002E361B" w:rsidRDefault="00925BB9" w:rsidP="00925BB9">
            <w:pPr>
              <w:pStyle w:val="TAC"/>
              <w:rPr>
                <w:ins w:id="2169" w:author="Daiwei Zhou (周代卫)" w:date="2023-02-18T03:08:00Z"/>
                <w:rFonts w:eastAsia="MS Mincho"/>
              </w:rPr>
            </w:pPr>
            <w:ins w:id="2170" w:author="Daiwei Zhou (周代卫)" w:date="2023-02-18T03:08:00Z">
              <w:r w:rsidRPr="002E361B">
                <w:rPr>
                  <w:rFonts w:eastAsia="MS Mincho"/>
                </w:rPr>
                <w:t>6</w:t>
              </w:r>
            </w:ins>
          </w:p>
        </w:tc>
        <w:tc>
          <w:tcPr>
            <w:tcW w:w="454" w:type="dxa"/>
            <w:tcPrChange w:id="2171" w:author="Daiwei Zhou (周代卫)" w:date="2023-02-18T03:10:00Z">
              <w:tcPr>
                <w:tcW w:w="454" w:type="dxa"/>
              </w:tcPr>
            </w:tcPrChange>
          </w:tcPr>
          <w:p w14:paraId="79EE93AF" w14:textId="77777777" w:rsidR="00925BB9" w:rsidRPr="002E361B" w:rsidRDefault="00925BB9" w:rsidP="00925BB9">
            <w:pPr>
              <w:pStyle w:val="TAC"/>
              <w:rPr>
                <w:ins w:id="2172" w:author="Daiwei Zhou (周代卫)" w:date="2023-02-18T03:08:00Z"/>
                <w:rFonts w:eastAsia="MS Mincho"/>
              </w:rPr>
            </w:pPr>
            <w:ins w:id="2173" w:author="Daiwei Zhou (周代卫)" w:date="2023-02-18T03:08:00Z">
              <w:r w:rsidRPr="002E361B">
                <w:rPr>
                  <w:rFonts w:eastAsia="MS Mincho"/>
                </w:rPr>
                <w:t>X</w:t>
              </w:r>
            </w:ins>
          </w:p>
        </w:tc>
        <w:tc>
          <w:tcPr>
            <w:tcW w:w="454" w:type="dxa"/>
            <w:tcPrChange w:id="2174" w:author="Daiwei Zhou (周代卫)" w:date="2023-02-18T03:10:00Z">
              <w:tcPr>
                <w:tcW w:w="454" w:type="dxa"/>
              </w:tcPr>
            </w:tcPrChange>
          </w:tcPr>
          <w:p w14:paraId="50A499F5" w14:textId="77777777" w:rsidR="00925BB9" w:rsidRPr="002E361B" w:rsidRDefault="00925BB9" w:rsidP="00925BB9">
            <w:pPr>
              <w:pStyle w:val="TAC"/>
              <w:rPr>
                <w:ins w:id="2175" w:author="Daiwei Zhou (周代卫)" w:date="2023-02-18T03:08:00Z"/>
                <w:rFonts w:eastAsia="MS Mincho"/>
              </w:rPr>
            </w:pPr>
            <w:ins w:id="2176" w:author="Daiwei Zhou (周代卫)" w:date="2023-02-18T03:08:00Z">
              <w:r w:rsidRPr="002E361B">
                <w:rPr>
                  <w:rFonts w:eastAsia="MS Mincho"/>
                </w:rPr>
                <w:t>X</w:t>
              </w:r>
            </w:ins>
          </w:p>
        </w:tc>
        <w:tc>
          <w:tcPr>
            <w:tcW w:w="454" w:type="dxa"/>
            <w:tcPrChange w:id="2177" w:author="Daiwei Zhou (周代卫)" w:date="2023-02-18T03:10:00Z">
              <w:tcPr>
                <w:tcW w:w="454" w:type="dxa"/>
              </w:tcPr>
            </w:tcPrChange>
          </w:tcPr>
          <w:p w14:paraId="55B32FBC" w14:textId="77777777" w:rsidR="00925BB9" w:rsidRPr="002E361B" w:rsidRDefault="00925BB9" w:rsidP="00925BB9">
            <w:pPr>
              <w:pStyle w:val="TAC"/>
              <w:rPr>
                <w:ins w:id="2178" w:author="Daiwei Zhou (周代卫)" w:date="2023-02-18T03:08:00Z"/>
                <w:rFonts w:eastAsia="MS Mincho"/>
              </w:rPr>
            </w:pPr>
          </w:p>
        </w:tc>
        <w:tc>
          <w:tcPr>
            <w:tcW w:w="454" w:type="dxa"/>
            <w:tcPrChange w:id="2179" w:author="Daiwei Zhou (周代卫)" w:date="2023-02-18T03:10:00Z">
              <w:tcPr>
                <w:tcW w:w="454" w:type="dxa"/>
              </w:tcPr>
            </w:tcPrChange>
          </w:tcPr>
          <w:p w14:paraId="563B1012" w14:textId="77777777" w:rsidR="00925BB9" w:rsidRPr="002E361B" w:rsidRDefault="00925BB9" w:rsidP="00925BB9">
            <w:pPr>
              <w:pStyle w:val="TAC"/>
              <w:rPr>
                <w:ins w:id="2180" w:author="Daiwei Zhou (周代卫)" w:date="2023-02-18T03:08:00Z"/>
                <w:rFonts w:eastAsia="MS Mincho"/>
              </w:rPr>
            </w:pPr>
          </w:p>
        </w:tc>
        <w:tc>
          <w:tcPr>
            <w:tcW w:w="454" w:type="dxa"/>
            <w:tcPrChange w:id="2181" w:author="Daiwei Zhou (周代卫)" w:date="2023-02-18T03:10:00Z">
              <w:tcPr>
                <w:tcW w:w="454" w:type="dxa"/>
              </w:tcPr>
            </w:tcPrChange>
          </w:tcPr>
          <w:p w14:paraId="32E45509" w14:textId="77777777" w:rsidR="00925BB9" w:rsidRPr="002E361B" w:rsidRDefault="00925BB9" w:rsidP="00925BB9">
            <w:pPr>
              <w:pStyle w:val="TAC"/>
              <w:rPr>
                <w:ins w:id="2182" w:author="Daiwei Zhou (周代卫)" w:date="2023-02-18T03:08:00Z"/>
                <w:rFonts w:eastAsia="MS Mincho"/>
              </w:rPr>
            </w:pPr>
          </w:p>
        </w:tc>
        <w:tc>
          <w:tcPr>
            <w:tcW w:w="454" w:type="dxa"/>
            <w:tcPrChange w:id="2183" w:author="Daiwei Zhou (周代卫)" w:date="2023-02-18T03:10:00Z">
              <w:tcPr>
                <w:tcW w:w="454" w:type="dxa"/>
              </w:tcPr>
            </w:tcPrChange>
          </w:tcPr>
          <w:p w14:paraId="7C9F1395" w14:textId="77777777" w:rsidR="00925BB9" w:rsidRPr="002E361B" w:rsidRDefault="00925BB9" w:rsidP="00925BB9">
            <w:pPr>
              <w:pStyle w:val="TAC"/>
              <w:rPr>
                <w:ins w:id="2184" w:author="Daiwei Zhou (周代卫)" w:date="2023-02-18T03:08:00Z"/>
                <w:rFonts w:eastAsia="MS Mincho"/>
              </w:rPr>
            </w:pPr>
          </w:p>
        </w:tc>
        <w:tc>
          <w:tcPr>
            <w:tcW w:w="454" w:type="dxa"/>
            <w:tcPrChange w:id="2185" w:author="Daiwei Zhou (周代卫)" w:date="2023-02-18T03:10:00Z">
              <w:tcPr>
                <w:tcW w:w="454" w:type="dxa"/>
              </w:tcPr>
            </w:tcPrChange>
          </w:tcPr>
          <w:p w14:paraId="7DBF28BF" w14:textId="77777777" w:rsidR="00925BB9" w:rsidRPr="002E361B" w:rsidRDefault="00925BB9" w:rsidP="00925BB9">
            <w:pPr>
              <w:pStyle w:val="TAC"/>
              <w:rPr>
                <w:ins w:id="2186" w:author="Daiwei Zhou (周代卫)" w:date="2023-02-18T03:08:00Z"/>
                <w:rFonts w:eastAsia="MS Mincho"/>
              </w:rPr>
            </w:pPr>
            <w:ins w:id="2187" w:author="Daiwei Zhou (周代卫)" w:date="2023-02-18T03:08:00Z">
              <w:r w:rsidRPr="002E361B">
                <w:rPr>
                  <w:rFonts w:eastAsia="MS Mincho"/>
                </w:rPr>
                <w:t>X</w:t>
              </w:r>
            </w:ins>
          </w:p>
        </w:tc>
        <w:tc>
          <w:tcPr>
            <w:tcW w:w="454" w:type="dxa"/>
            <w:tcPrChange w:id="2188" w:author="Daiwei Zhou (周代卫)" w:date="2023-02-18T03:10:00Z">
              <w:tcPr>
                <w:tcW w:w="454" w:type="dxa"/>
              </w:tcPr>
            </w:tcPrChange>
          </w:tcPr>
          <w:p w14:paraId="298B1DB3" w14:textId="77777777" w:rsidR="00925BB9" w:rsidRPr="002E361B" w:rsidRDefault="00925BB9" w:rsidP="00925BB9">
            <w:pPr>
              <w:pStyle w:val="TAC"/>
              <w:rPr>
                <w:ins w:id="2189" w:author="Daiwei Zhou (周代卫)" w:date="2023-02-18T03:08:00Z"/>
                <w:rFonts w:eastAsia="MS Mincho"/>
              </w:rPr>
            </w:pPr>
          </w:p>
        </w:tc>
        <w:tc>
          <w:tcPr>
            <w:tcW w:w="454" w:type="dxa"/>
            <w:tcPrChange w:id="2190" w:author="Daiwei Zhou (周代卫)" w:date="2023-02-18T03:10:00Z">
              <w:tcPr>
                <w:tcW w:w="454" w:type="dxa"/>
              </w:tcPr>
            </w:tcPrChange>
          </w:tcPr>
          <w:p w14:paraId="58FF2EAC" w14:textId="77777777" w:rsidR="00925BB9" w:rsidRPr="002E361B" w:rsidRDefault="00925BB9" w:rsidP="00925BB9">
            <w:pPr>
              <w:pStyle w:val="TAC"/>
              <w:rPr>
                <w:ins w:id="2191" w:author="Daiwei Zhou (周代卫)" w:date="2023-02-18T03:08:00Z"/>
                <w:rFonts w:eastAsia="MS Mincho"/>
              </w:rPr>
            </w:pPr>
          </w:p>
        </w:tc>
        <w:tc>
          <w:tcPr>
            <w:tcW w:w="454" w:type="dxa"/>
            <w:tcPrChange w:id="2192" w:author="Daiwei Zhou (周代卫)" w:date="2023-02-18T03:10:00Z">
              <w:tcPr>
                <w:tcW w:w="454" w:type="dxa"/>
              </w:tcPr>
            </w:tcPrChange>
          </w:tcPr>
          <w:p w14:paraId="50AE63BC" w14:textId="77777777" w:rsidR="00925BB9" w:rsidRPr="002E361B" w:rsidRDefault="00925BB9" w:rsidP="00925BB9">
            <w:pPr>
              <w:pStyle w:val="TAC"/>
              <w:rPr>
                <w:ins w:id="2193" w:author="Daiwei Zhou (周代卫)" w:date="2023-02-18T03:08:00Z"/>
                <w:rFonts w:eastAsia="MS Mincho"/>
              </w:rPr>
            </w:pPr>
          </w:p>
        </w:tc>
        <w:tc>
          <w:tcPr>
            <w:tcW w:w="454" w:type="dxa"/>
            <w:tcPrChange w:id="2194" w:author="Daiwei Zhou (周代卫)" w:date="2023-02-18T03:10:00Z">
              <w:tcPr>
                <w:tcW w:w="454" w:type="dxa"/>
              </w:tcPr>
            </w:tcPrChange>
          </w:tcPr>
          <w:p w14:paraId="4D3508AD" w14:textId="77777777" w:rsidR="00925BB9" w:rsidRPr="002E361B" w:rsidRDefault="00925BB9" w:rsidP="00925BB9">
            <w:pPr>
              <w:pStyle w:val="TAC"/>
              <w:rPr>
                <w:ins w:id="2195" w:author="Daiwei Zhou (周代卫)" w:date="2023-02-18T03:08:00Z"/>
                <w:rFonts w:eastAsia="MS Mincho"/>
              </w:rPr>
            </w:pPr>
          </w:p>
        </w:tc>
        <w:tc>
          <w:tcPr>
            <w:tcW w:w="454" w:type="dxa"/>
            <w:tcPrChange w:id="2196" w:author="Daiwei Zhou (周代卫)" w:date="2023-02-18T03:10:00Z">
              <w:tcPr>
                <w:tcW w:w="454" w:type="dxa"/>
              </w:tcPr>
            </w:tcPrChange>
          </w:tcPr>
          <w:p w14:paraId="069AA579" w14:textId="77777777" w:rsidR="00925BB9" w:rsidRPr="002E361B" w:rsidRDefault="00925BB9" w:rsidP="00925BB9">
            <w:pPr>
              <w:pStyle w:val="TAC"/>
              <w:rPr>
                <w:ins w:id="2197" w:author="Daiwei Zhou (周代卫)" w:date="2023-02-18T03:08:00Z"/>
                <w:rFonts w:eastAsia="MS Mincho"/>
              </w:rPr>
            </w:pPr>
          </w:p>
        </w:tc>
        <w:tc>
          <w:tcPr>
            <w:tcW w:w="454" w:type="dxa"/>
            <w:tcPrChange w:id="2198" w:author="Daiwei Zhou (周代卫)" w:date="2023-02-18T03:10:00Z">
              <w:tcPr>
                <w:tcW w:w="454" w:type="dxa"/>
              </w:tcPr>
            </w:tcPrChange>
          </w:tcPr>
          <w:p w14:paraId="75CAD783" w14:textId="77777777" w:rsidR="00925BB9" w:rsidRPr="002E361B" w:rsidRDefault="00925BB9" w:rsidP="00925BB9">
            <w:pPr>
              <w:pStyle w:val="TAC"/>
              <w:rPr>
                <w:ins w:id="2199" w:author="Daiwei Zhou (周代卫)" w:date="2023-02-18T03:08:00Z"/>
                <w:rFonts w:eastAsia="MS Mincho"/>
              </w:rPr>
            </w:pPr>
          </w:p>
        </w:tc>
        <w:tc>
          <w:tcPr>
            <w:tcW w:w="454" w:type="dxa"/>
            <w:tcPrChange w:id="2200" w:author="Daiwei Zhou (周代卫)" w:date="2023-02-18T03:10:00Z">
              <w:tcPr>
                <w:tcW w:w="454" w:type="dxa"/>
              </w:tcPr>
            </w:tcPrChange>
          </w:tcPr>
          <w:p w14:paraId="01BAC484" w14:textId="77777777" w:rsidR="00925BB9" w:rsidRPr="002E361B" w:rsidRDefault="00925BB9" w:rsidP="00925BB9">
            <w:pPr>
              <w:pStyle w:val="TAC"/>
              <w:rPr>
                <w:ins w:id="2201" w:author="Daiwei Zhou (周代卫)" w:date="2023-02-18T03:08:00Z"/>
                <w:rFonts w:eastAsia="MS Mincho"/>
              </w:rPr>
            </w:pPr>
          </w:p>
        </w:tc>
        <w:tc>
          <w:tcPr>
            <w:tcW w:w="454" w:type="dxa"/>
            <w:tcPrChange w:id="2202" w:author="Daiwei Zhou (周代卫)" w:date="2023-02-18T03:10:00Z">
              <w:tcPr>
                <w:tcW w:w="454" w:type="dxa"/>
              </w:tcPr>
            </w:tcPrChange>
          </w:tcPr>
          <w:p w14:paraId="75119C3F" w14:textId="77777777" w:rsidR="00925BB9" w:rsidRPr="002E361B" w:rsidRDefault="00925BB9" w:rsidP="00925BB9">
            <w:pPr>
              <w:pStyle w:val="TAC"/>
              <w:rPr>
                <w:ins w:id="2203" w:author="Daiwei Zhou (周代卫)" w:date="2023-02-18T03:08:00Z"/>
                <w:rFonts w:eastAsia="MS Mincho"/>
              </w:rPr>
            </w:pPr>
          </w:p>
        </w:tc>
        <w:tc>
          <w:tcPr>
            <w:tcW w:w="454" w:type="dxa"/>
            <w:tcPrChange w:id="2204" w:author="Daiwei Zhou (周代卫)" w:date="2023-02-18T03:10:00Z">
              <w:tcPr>
                <w:tcW w:w="454" w:type="dxa"/>
              </w:tcPr>
            </w:tcPrChange>
          </w:tcPr>
          <w:p w14:paraId="3FA401BE" w14:textId="77777777" w:rsidR="00925BB9" w:rsidRPr="002E361B" w:rsidRDefault="00925BB9" w:rsidP="00925BB9">
            <w:pPr>
              <w:pStyle w:val="TAC"/>
              <w:rPr>
                <w:ins w:id="2205" w:author="Daiwei Zhou (周代卫)" w:date="2023-02-18T03:08:00Z"/>
                <w:rFonts w:eastAsia="MS Mincho"/>
              </w:rPr>
            </w:pPr>
          </w:p>
        </w:tc>
        <w:tc>
          <w:tcPr>
            <w:tcW w:w="454" w:type="dxa"/>
            <w:tcPrChange w:id="2206" w:author="Daiwei Zhou (周代卫)" w:date="2023-02-18T03:10:00Z">
              <w:tcPr>
                <w:tcW w:w="454" w:type="dxa"/>
              </w:tcPr>
            </w:tcPrChange>
          </w:tcPr>
          <w:p w14:paraId="11E3B350" w14:textId="77777777" w:rsidR="00925BB9" w:rsidRPr="002E361B" w:rsidRDefault="00925BB9" w:rsidP="00925BB9">
            <w:pPr>
              <w:pStyle w:val="TAC"/>
              <w:rPr>
                <w:ins w:id="2207" w:author="Daiwei Zhou (周代卫)" w:date="2023-02-18T03:08:00Z"/>
                <w:rFonts w:eastAsia="MS Mincho"/>
              </w:rPr>
            </w:pPr>
          </w:p>
        </w:tc>
        <w:tc>
          <w:tcPr>
            <w:tcW w:w="454" w:type="dxa"/>
            <w:tcPrChange w:id="2208" w:author="Daiwei Zhou (周代卫)" w:date="2023-02-18T03:10:00Z">
              <w:tcPr>
                <w:tcW w:w="454" w:type="dxa"/>
              </w:tcPr>
            </w:tcPrChange>
          </w:tcPr>
          <w:p w14:paraId="6762BD02" w14:textId="77777777" w:rsidR="00925BB9" w:rsidRPr="002E361B" w:rsidRDefault="00925BB9" w:rsidP="00925BB9">
            <w:pPr>
              <w:pStyle w:val="TAC"/>
              <w:rPr>
                <w:ins w:id="2209" w:author="Daiwei Zhou (周代卫)" w:date="2023-02-18T03:08:00Z"/>
                <w:rFonts w:eastAsia="MS Mincho"/>
              </w:rPr>
            </w:pPr>
          </w:p>
        </w:tc>
        <w:tc>
          <w:tcPr>
            <w:tcW w:w="454" w:type="dxa"/>
            <w:tcPrChange w:id="2210" w:author="Daiwei Zhou (周代卫)" w:date="2023-02-18T03:10:00Z">
              <w:tcPr>
                <w:tcW w:w="454" w:type="dxa"/>
              </w:tcPr>
            </w:tcPrChange>
          </w:tcPr>
          <w:p w14:paraId="51F9D15D" w14:textId="77777777" w:rsidR="00925BB9" w:rsidRPr="002E361B" w:rsidRDefault="00925BB9" w:rsidP="00925BB9">
            <w:pPr>
              <w:pStyle w:val="TAC"/>
              <w:rPr>
                <w:ins w:id="2211" w:author="Daiwei Zhou (周代卫)" w:date="2023-02-18T03:08:00Z"/>
                <w:rFonts w:eastAsia="MS Mincho"/>
              </w:rPr>
            </w:pPr>
          </w:p>
        </w:tc>
        <w:tc>
          <w:tcPr>
            <w:tcW w:w="424" w:type="dxa"/>
            <w:tcPrChange w:id="2212" w:author="Daiwei Zhou (周代卫)" w:date="2023-02-18T03:10:00Z">
              <w:tcPr>
                <w:tcW w:w="424" w:type="dxa"/>
              </w:tcPr>
            </w:tcPrChange>
          </w:tcPr>
          <w:p w14:paraId="77E1BC3E" w14:textId="77777777" w:rsidR="00925BB9" w:rsidRPr="002E361B" w:rsidRDefault="00925BB9" w:rsidP="00925BB9">
            <w:pPr>
              <w:pStyle w:val="TAC"/>
              <w:rPr>
                <w:ins w:id="2213" w:author="Daiwei Zhou (周代卫)" w:date="2023-02-18T03:08:00Z"/>
                <w:rFonts w:eastAsia="MS Mincho"/>
              </w:rPr>
            </w:pPr>
          </w:p>
        </w:tc>
        <w:tc>
          <w:tcPr>
            <w:tcW w:w="436" w:type="dxa"/>
            <w:gridSpan w:val="2"/>
            <w:tcPrChange w:id="2214" w:author="Daiwei Zhou (周代卫)" w:date="2023-02-18T03:10:00Z">
              <w:tcPr>
                <w:tcW w:w="436" w:type="dxa"/>
                <w:gridSpan w:val="2"/>
              </w:tcPr>
            </w:tcPrChange>
          </w:tcPr>
          <w:p w14:paraId="6BE3491D" w14:textId="77777777" w:rsidR="00925BB9" w:rsidRPr="002E361B" w:rsidRDefault="00925BB9" w:rsidP="00925BB9">
            <w:pPr>
              <w:pStyle w:val="TAC"/>
              <w:rPr>
                <w:ins w:id="2215" w:author="Daiwei Zhou (周代卫)" w:date="2023-02-18T03:09:00Z"/>
                <w:rFonts w:eastAsia="MS Mincho"/>
              </w:rPr>
            </w:pPr>
          </w:p>
        </w:tc>
        <w:tc>
          <w:tcPr>
            <w:tcW w:w="436" w:type="dxa"/>
            <w:gridSpan w:val="2"/>
            <w:tcPrChange w:id="2216" w:author="Daiwei Zhou (周代卫)" w:date="2023-02-18T03:10:00Z">
              <w:tcPr>
                <w:tcW w:w="436" w:type="dxa"/>
                <w:gridSpan w:val="2"/>
              </w:tcPr>
            </w:tcPrChange>
          </w:tcPr>
          <w:p w14:paraId="29FF8019" w14:textId="6CF77228" w:rsidR="00925BB9" w:rsidRPr="002E361B" w:rsidRDefault="00925BB9" w:rsidP="00925BB9">
            <w:pPr>
              <w:pStyle w:val="TAC"/>
              <w:rPr>
                <w:ins w:id="2217" w:author="Daiwei Zhou (周代卫)" w:date="2023-02-18T03:08:00Z"/>
                <w:rFonts w:eastAsia="MS Mincho"/>
              </w:rPr>
            </w:pPr>
          </w:p>
        </w:tc>
      </w:tr>
      <w:tr w:rsidR="00925BB9" w:rsidRPr="002E361B" w14:paraId="63C7A40F" w14:textId="77777777" w:rsidTr="002F7975">
        <w:trPr>
          <w:jc w:val="center"/>
          <w:ins w:id="2218" w:author="Daiwei Zhou (周代卫)" w:date="2023-02-18T03:08:00Z"/>
          <w:trPrChange w:id="2219" w:author="Daiwei Zhou (周代卫)" w:date="2023-02-18T03:10:00Z">
            <w:trPr>
              <w:jc w:val="center"/>
            </w:trPr>
          </w:trPrChange>
        </w:trPr>
        <w:tc>
          <w:tcPr>
            <w:tcW w:w="851" w:type="dxa"/>
            <w:tcPrChange w:id="2220" w:author="Daiwei Zhou (周代卫)" w:date="2023-02-18T03:10:00Z">
              <w:tcPr>
                <w:tcW w:w="851" w:type="dxa"/>
              </w:tcPr>
            </w:tcPrChange>
          </w:tcPr>
          <w:p w14:paraId="01812BCF" w14:textId="77777777" w:rsidR="00925BB9" w:rsidRPr="002E361B" w:rsidRDefault="00925BB9" w:rsidP="00925BB9">
            <w:pPr>
              <w:pStyle w:val="TAC"/>
              <w:rPr>
                <w:ins w:id="2221" w:author="Daiwei Zhou (周代卫)" w:date="2023-02-18T03:08:00Z"/>
                <w:rFonts w:eastAsia="MS Mincho"/>
              </w:rPr>
            </w:pPr>
            <w:ins w:id="2222" w:author="Daiwei Zhou (周代卫)" w:date="2023-02-18T03:08:00Z">
              <w:r w:rsidRPr="002E361B">
                <w:rPr>
                  <w:rFonts w:eastAsia="MS Mincho"/>
                </w:rPr>
                <w:t>7</w:t>
              </w:r>
            </w:ins>
          </w:p>
        </w:tc>
        <w:tc>
          <w:tcPr>
            <w:tcW w:w="454" w:type="dxa"/>
            <w:tcPrChange w:id="2223" w:author="Daiwei Zhou (周代卫)" w:date="2023-02-18T03:10:00Z">
              <w:tcPr>
                <w:tcW w:w="454" w:type="dxa"/>
              </w:tcPr>
            </w:tcPrChange>
          </w:tcPr>
          <w:p w14:paraId="537A49E3" w14:textId="77777777" w:rsidR="00925BB9" w:rsidRPr="002E361B" w:rsidRDefault="00925BB9" w:rsidP="00925BB9">
            <w:pPr>
              <w:pStyle w:val="TAC"/>
              <w:rPr>
                <w:ins w:id="2224" w:author="Daiwei Zhou (周代卫)" w:date="2023-02-18T03:08:00Z"/>
                <w:rFonts w:eastAsia="MS Mincho"/>
              </w:rPr>
            </w:pPr>
            <w:ins w:id="2225" w:author="Daiwei Zhou (周代卫)" w:date="2023-02-18T03:08:00Z">
              <w:r w:rsidRPr="002E361B">
                <w:rPr>
                  <w:rFonts w:eastAsia="MS Mincho"/>
                </w:rPr>
                <w:t>X</w:t>
              </w:r>
            </w:ins>
          </w:p>
        </w:tc>
        <w:tc>
          <w:tcPr>
            <w:tcW w:w="454" w:type="dxa"/>
            <w:tcPrChange w:id="2226" w:author="Daiwei Zhou (周代卫)" w:date="2023-02-18T03:10:00Z">
              <w:tcPr>
                <w:tcW w:w="454" w:type="dxa"/>
              </w:tcPr>
            </w:tcPrChange>
          </w:tcPr>
          <w:p w14:paraId="15717152" w14:textId="77777777" w:rsidR="00925BB9" w:rsidRPr="002E361B" w:rsidRDefault="00925BB9" w:rsidP="00925BB9">
            <w:pPr>
              <w:pStyle w:val="TAC"/>
              <w:rPr>
                <w:ins w:id="2227" w:author="Daiwei Zhou (周代卫)" w:date="2023-02-18T03:08:00Z"/>
                <w:rFonts w:eastAsia="MS Mincho"/>
              </w:rPr>
            </w:pPr>
            <w:ins w:id="2228" w:author="Daiwei Zhou (周代卫)" w:date="2023-02-18T03:08:00Z">
              <w:r w:rsidRPr="002E361B">
                <w:rPr>
                  <w:rFonts w:eastAsia="MS Mincho"/>
                </w:rPr>
                <w:t>X</w:t>
              </w:r>
            </w:ins>
          </w:p>
        </w:tc>
        <w:tc>
          <w:tcPr>
            <w:tcW w:w="454" w:type="dxa"/>
            <w:tcPrChange w:id="2229" w:author="Daiwei Zhou (周代卫)" w:date="2023-02-18T03:10:00Z">
              <w:tcPr>
                <w:tcW w:w="454" w:type="dxa"/>
              </w:tcPr>
            </w:tcPrChange>
          </w:tcPr>
          <w:p w14:paraId="3C150C4A" w14:textId="77777777" w:rsidR="00925BB9" w:rsidRPr="002E361B" w:rsidRDefault="00925BB9" w:rsidP="00925BB9">
            <w:pPr>
              <w:pStyle w:val="TAC"/>
              <w:rPr>
                <w:ins w:id="2230" w:author="Daiwei Zhou (周代卫)" w:date="2023-02-18T03:08:00Z"/>
                <w:rFonts w:eastAsia="MS Mincho"/>
              </w:rPr>
            </w:pPr>
            <w:ins w:id="2231" w:author="Daiwei Zhou (周代卫)" w:date="2023-02-18T03:08:00Z">
              <w:r w:rsidRPr="002E361B">
                <w:rPr>
                  <w:rFonts w:eastAsia="MS Mincho"/>
                </w:rPr>
                <w:t>X</w:t>
              </w:r>
            </w:ins>
          </w:p>
        </w:tc>
        <w:tc>
          <w:tcPr>
            <w:tcW w:w="454" w:type="dxa"/>
            <w:tcPrChange w:id="2232" w:author="Daiwei Zhou (周代卫)" w:date="2023-02-18T03:10:00Z">
              <w:tcPr>
                <w:tcW w:w="454" w:type="dxa"/>
              </w:tcPr>
            </w:tcPrChange>
          </w:tcPr>
          <w:p w14:paraId="0E8540E3" w14:textId="77777777" w:rsidR="00925BB9" w:rsidRPr="002E361B" w:rsidRDefault="00925BB9" w:rsidP="00925BB9">
            <w:pPr>
              <w:pStyle w:val="TAC"/>
              <w:rPr>
                <w:ins w:id="2233" w:author="Daiwei Zhou (周代卫)" w:date="2023-02-18T03:08:00Z"/>
                <w:rFonts w:eastAsia="MS Mincho"/>
              </w:rPr>
            </w:pPr>
          </w:p>
        </w:tc>
        <w:tc>
          <w:tcPr>
            <w:tcW w:w="454" w:type="dxa"/>
            <w:tcPrChange w:id="2234" w:author="Daiwei Zhou (周代卫)" w:date="2023-02-18T03:10:00Z">
              <w:tcPr>
                <w:tcW w:w="454" w:type="dxa"/>
              </w:tcPr>
            </w:tcPrChange>
          </w:tcPr>
          <w:p w14:paraId="2916FB50" w14:textId="77777777" w:rsidR="00925BB9" w:rsidRPr="002E361B" w:rsidRDefault="00925BB9" w:rsidP="00925BB9">
            <w:pPr>
              <w:pStyle w:val="TAC"/>
              <w:rPr>
                <w:ins w:id="2235" w:author="Daiwei Zhou (周代卫)" w:date="2023-02-18T03:08:00Z"/>
                <w:rFonts w:eastAsia="MS Mincho"/>
              </w:rPr>
            </w:pPr>
          </w:p>
        </w:tc>
        <w:tc>
          <w:tcPr>
            <w:tcW w:w="454" w:type="dxa"/>
            <w:tcPrChange w:id="2236" w:author="Daiwei Zhou (周代卫)" w:date="2023-02-18T03:10:00Z">
              <w:tcPr>
                <w:tcW w:w="454" w:type="dxa"/>
              </w:tcPr>
            </w:tcPrChange>
          </w:tcPr>
          <w:p w14:paraId="71B40466" w14:textId="77777777" w:rsidR="00925BB9" w:rsidRPr="002E361B" w:rsidRDefault="00925BB9" w:rsidP="00925BB9">
            <w:pPr>
              <w:pStyle w:val="TAC"/>
              <w:rPr>
                <w:ins w:id="2237" w:author="Daiwei Zhou (周代卫)" w:date="2023-02-18T03:08:00Z"/>
                <w:rFonts w:eastAsia="MS Mincho"/>
              </w:rPr>
            </w:pPr>
          </w:p>
        </w:tc>
        <w:tc>
          <w:tcPr>
            <w:tcW w:w="454" w:type="dxa"/>
            <w:tcPrChange w:id="2238" w:author="Daiwei Zhou (周代卫)" w:date="2023-02-18T03:10:00Z">
              <w:tcPr>
                <w:tcW w:w="454" w:type="dxa"/>
              </w:tcPr>
            </w:tcPrChange>
          </w:tcPr>
          <w:p w14:paraId="2219C32E" w14:textId="77777777" w:rsidR="00925BB9" w:rsidRPr="002E361B" w:rsidRDefault="00925BB9" w:rsidP="00925BB9">
            <w:pPr>
              <w:pStyle w:val="TAC"/>
              <w:rPr>
                <w:ins w:id="2239" w:author="Daiwei Zhou (周代卫)" w:date="2023-02-18T03:08:00Z"/>
                <w:rFonts w:eastAsia="MS Mincho"/>
              </w:rPr>
            </w:pPr>
          </w:p>
        </w:tc>
        <w:tc>
          <w:tcPr>
            <w:tcW w:w="454" w:type="dxa"/>
            <w:tcPrChange w:id="2240" w:author="Daiwei Zhou (周代卫)" w:date="2023-02-18T03:10:00Z">
              <w:tcPr>
                <w:tcW w:w="454" w:type="dxa"/>
              </w:tcPr>
            </w:tcPrChange>
          </w:tcPr>
          <w:p w14:paraId="51617495" w14:textId="77777777" w:rsidR="00925BB9" w:rsidRPr="002E361B" w:rsidRDefault="00925BB9" w:rsidP="00925BB9">
            <w:pPr>
              <w:pStyle w:val="TAC"/>
              <w:rPr>
                <w:ins w:id="2241" w:author="Daiwei Zhou (周代卫)" w:date="2023-02-18T03:08:00Z"/>
                <w:rFonts w:eastAsia="MS Mincho"/>
              </w:rPr>
            </w:pPr>
            <w:ins w:id="2242" w:author="Daiwei Zhou (周代卫)" w:date="2023-02-18T03:08:00Z">
              <w:r w:rsidRPr="002E361B">
                <w:rPr>
                  <w:rFonts w:eastAsia="MS Mincho"/>
                </w:rPr>
                <w:t>X</w:t>
              </w:r>
            </w:ins>
          </w:p>
        </w:tc>
        <w:tc>
          <w:tcPr>
            <w:tcW w:w="454" w:type="dxa"/>
            <w:tcPrChange w:id="2243" w:author="Daiwei Zhou (周代卫)" w:date="2023-02-18T03:10:00Z">
              <w:tcPr>
                <w:tcW w:w="454" w:type="dxa"/>
              </w:tcPr>
            </w:tcPrChange>
          </w:tcPr>
          <w:p w14:paraId="22C24CCD" w14:textId="77777777" w:rsidR="00925BB9" w:rsidRPr="002E361B" w:rsidRDefault="00925BB9" w:rsidP="00925BB9">
            <w:pPr>
              <w:pStyle w:val="TAC"/>
              <w:rPr>
                <w:ins w:id="2244" w:author="Daiwei Zhou (周代卫)" w:date="2023-02-18T03:08:00Z"/>
                <w:rFonts w:eastAsia="MS Mincho"/>
              </w:rPr>
            </w:pPr>
          </w:p>
        </w:tc>
        <w:tc>
          <w:tcPr>
            <w:tcW w:w="454" w:type="dxa"/>
            <w:tcPrChange w:id="2245" w:author="Daiwei Zhou (周代卫)" w:date="2023-02-18T03:10:00Z">
              <w:tcPr>
                <w:tcW w:w="454" w:type="dxa"/>
              </w:tcPr>
            </w:tcPrChange>
          </w:tcPr>
          <w:p w14:paraId="130911B1" w14:textId="77777777" w:rsidR="00925BB9" w:rsidRPr="002E361B" w:rsidRDefault="00925BB9" w:rsidP="00925BB9">
            <w:pPr>
              <w:pStyle w:val="TAC"/>
              <w:rPr>
                <w:ins w:id="2246" w:author="Daiwei Zhou (周代卫)" w:date="2023-02-18T03:08:00Z"/>
                <w:rFonts w:eastAsia="MS Mincho"/>
              </w:rPr>
            </w:pPr>
          </w:p>
        </w:tc>
        <w:tc>
          <w:tcPr>
            <w:tcW w:w="454" w:type="dxa"/>
            <w:tcPrChange w:id="2247" w:author="Daiwei Zhou (周代卫)" w:date="2023-02-18T03:10:00Z">
              <w:tcPr>
                <w:tcW w:w="454" w:type="dxa"/>
              </w:tcPr>
            </w:tcPrChange>
          </w:tcPr>
          <w:p w14:paraId="5DF87623" w14:textId="77777777" w:rsidR="00925BB9" w:rsidRPr="002E361B" w:rsidRDefault="00925BB9" w:rsidP="00925BB9">
            <w:pPr>
              <w:pStyle w:val="TAC"/>
              <w:rPr>
                <w:ins w:id="2248" w:author="Daiwei Zhou (周代卫)" w:date="2023-02-18T03:08:00Z"/>
                <w:rFonts w:eastAsia="MS Mincho"/>
              </w:rPr>
            </w:pPr>
          </w:p>
        </w:tc>
        <w:tc>
          <w:tcPr>
            <w:tcW w:w="454" w:type="dxa"/>
            <w:tcPrChange w:id="2249" w:author="Daiwei Zhou (周代卫)" w:date="2023-02-18T03:10:00Z">
              <w:tcPr>
                <w:tcW w:w="454" w:type="dxa"/>
              </w:tcPr>
            </w:tcPrChange>
          </w:tcPr>
          <w:p w14:paraId="1FD8F775" w14:textId="77777777" w:rsidR="00925BB9" w:rsidRPr="002E361B" w:rsidRDefault="00925BB9" w:rsidP="00925BB9">
            <w:pPr>
              <w:pStyle w:val="TAC"/>
              <w:rPr>
                <w:ins w:id="2250" w:author="Daiwei Zhou (周代卫)" w:date="2023-02-18T03:08:00Z"/>
                <w:rFonts w:eastAsia="MS Mincho"/>
              </w:rPr>
            </w:pPr>
          </w:p>
        </w:tc>
        <w:tc>
          <w:tcPr>
            <w:tcW w:w="454" w:type="dxa"/>
            <w:tcPrChange w:id="2251" w:author="Daiwei Zhou (周代卫)" w:date="2023-02-18T03:10:00Z">
              <w:tcPr>
                <w:tcW w:w="454" w:type="dxa"/>
              </w:tcPr>
            </w:tcPrChange>
          </w:tcPr>
          <w:p w14:paraId="6199F5B4" w14:textId="77777777" w:rsidR="00925BB9" w:rsidRPr="002E361B" w:rsidRDefault="00925BB9" w:rsidP="00925BB9">
            <w:pPr>
              <w:pStyle w:val="TAC"/>
              <w:rPr>
                <w:ins w:id="2252" w:author="Daiwei Zhou (周代卫)" w:date="2023-02-18T03:08:00Z"/>
                <w:rFonts w:eastAsia="MS Mincho"/>
              </w:rPr>
            </w:pPr>
          </w:p>
        </w:tc>
        <w:tc>
          <w:tcPr>
            <w:tcW w:w="454" w:type="dxa"/>
            <w:tcPrChange w:id="2253" w:author="Daiwei Zhou (周代卫)" w:date="2023-02-18T03:10:00Z">
              <w:tcPr>
                <w:tcW w:w="454" w:type="dxa"/>
              </w:tcPr>
            </w:tcPrChange>
          </w:tcPr>
          <w:p w14:paraId="6A73EF0D" w14:textId="77777777" w:rsidR="00925BB9" w:rsidRPr="002E361B" w:rsidRDefault="00925BB9" w:rsidP="00925BB9">
            <w:pPr>
              <w:pStyle w:val="TAC"/>
              <w:rPr>
                <w:ins w:id="2254" w:author="Daiwei Zhou (周代卫)" w:date="2023-02-18T03:08:00Z"/>
                <w:rFonts w:eastAsia="MS Mincho"/>
              </w:rPr>
            </w:pPr>
          </w:p>
        </w:tc>
        <w:tc>
          <w:tcPr>
            <w:tcW w:w="454" w:type="dxa"/>
            <w:tcPrChange w:id="2255" w:author="Daiwei Zhou (周代卫)" w:date="2023-02-18T03:10:00Z">
              <w:tcPr>
                <w:tcW w:w="454" w:type="dxa"/>
              </w:tcPr>
            </w:tcPrChange>
          </w:tcPr>
          <w:p w14:paraId="7CA6BECE" w14:textId="77777777" w:rsidR="00925BB9" w:rsidRPr="002E361B" w:rsidRDefault="00925BB9" w:rsidP="00925BB9">
            <w:pPr>
              <w:pStyle w:val="TAC"/>
              <w:rPr>
                <w:ins w:id="2256" w:author="Daiwei Zhou (周代卫)" w:date="2023-02-18T03:08:00Z"/>
                <w:rFonts w:eastAsia="MS Mincho"/>
              </w:rPr>
            </w:pPr>
          </w:p>
        </w:tc>
        <w:tc>
          <w:tcPr>
            <w:tcW w:w="454" w:type="dxa"/>
            <w:tcPrChange w:id="2257" w:author="Daiwei Zhou (周代卫)" w:date="2023-02-18T03:10:00Z">
              <w:tcPr>
                <w:tcW w:w="454" w:type="dxa"/>
              </w:tcPr>
            </w:tcPrChange>
          </w:tcPr>
          <w:p w14:paraId="23F2D30F" w14:textId="77777777" w:rsidR="00925BB9" w:rsidRPr="002E361B" w:rsidRDefault="00925BB9" w:rsidP="00925BB9">
            <w:pPr>
              <w:pStyle w:val="TAC"/>
              <w:rPr>
                <w:ins w:id="2258" w:author="Daiwei Zhou (周代卫)" w:date="2023-02-18T03:08:00Z"/>
                <w:rFonts w:eastAsia="MS Mincho"/>
              </w:rPr>
            </w:pPr>
          </w:p>
        </w:tc>
        <w:tc>
          <w:tcPr>
            <w:tcW w:w="454" w:type="dxa"/>
            <w:tcPrChange w:id="2259" w:author="Daiwei Zhou (周代卫)" w:date="2023-02-18T03:10:00Z">
              <w:tcPr>
                <w:tcW w:w="454" w:type="dxa"/>
              </w:tcPr>
            </w:tcPrChange>
          </w:tcPr>
          <w:p w14:paraId="3597A16B" w14:textId="77777777" w:rsidR="00925BB9" w:rsidRPr="002E361B" w:rsidRDefault="00925BB9" w:rsidP="00925BB9">
            <w:pPr>
              <w:pStyle w:val="TAC"/>
              <w:rPr>
                <w:ins w:id="2260" w:author="Daiwei Zhou (周代卫)" w:date="2023-02-18T03:08:00Z"/>
                <w:rFonts w:eastAsia="MS Mincho"/>
              </w:rPr>
            </w:pPr>
          </w:p>
        </w:tc>
        <w:tc>
          <w:tcPr>
            <w:tcW w:w="454" w:type="dxa"/>
            <w:tcPrChange w:id="2261" w:author="Daiwei Zhou (周代卫)" w:date="2023-02-18T03:10:00Z">
              <w:tcPr>
                <w:tcW w:w="454" w:type="dxa"/>
              </w:tcPr>
            </w:tcPrChange>
          </w:tcPr>
          <w:p w14:paraId="15185DD7" w14:textId="77777777" w:rsidR="00925BB9" w:rsidRPr="002E361B" w:rsidRDefault="00925BB9" w:rsidP="00925BB9">
            <w:pPr>
              <w:pStyle w:val="TAC"/>
              <w:rPr>
                <w:ins w:id="2262" w:author="Daiwei Zhou (周代卫)" w:date="2023-02-18T03:08:00Z"/>
                <w:rFonts w:eastAsia="MS Mincho"/>
              </w:rPr>
            </w:pPr>
          </w:p>
        </w:tc>
        <w:tc>
          <w:tcPr>
            <w:tcW w:w="454" w:type="dxa"/>
            <w:tcPrChange w:id="2263" w:author="Daiwei Zhou (周代卫)" w:date="2023-02-18T03:10:00Z">
              <w:tcPr>
                <w:tcW w:w="454" w:type="dxa"/>
              </w:tcPr>
            </w:tcPrChange>
          </w:tcPr>
          <w:p w14:paraId="62D4BE05" w14:textId="77777777" w:rsidR="00925BB9" w:rsidRPr="002E361B" w:rsidRDefault="00925BB9" w:rsidP="00925BB9">
            <w:pPr>
              <w:pStyle w:val="TAC"/>
              <w:rPr>
                <w:ins w:id="2264" w:author="Daiwei Zhou (周代卫)" w:date="2023-02-18T03:08:00Z"/>
                <w:rFonts w:eastAsia="MS Mincho"/>
              </w:rPr>
            </w:pPr>
          </w:p>
        </w:tc>
        <w:tc>
          <w:tcPr>
            <w:tcW w:w="424" w:type="dxa"/>
            <w:tcPrChange w:id="2265" w:author="Daiwei Zhou (周代卫)" w:date="2023-02-18T03:10:00Z">
              <w:tcPr>
                <w:tcW w:w="424" w:type="dxa"/>
              </w:tcPr>
            </w:tcPrChange>
          </w:tcPr>
          <w:p w14:paraId="168AB982" w14:textId="77777777" w:rsidR="00925BB9" w:rsidRPr="002E361B" w:rsidRDefault="00925BB9" w:rsidP="00925BB9">
            <w:pPr>
              <w:pStyle w:val="TAC"/>
              <w:rPr>
                <w:ins w:id="2266" w:author="Daiwei Zhou (周代卫)" w:date="2023-02-18T03:08:00Z"/>
                <w:rFonts w:eastAsia="MS Mincho"/>
              </w:rPr>
            </w:pPr>
          </w:p>
        </w:tc>
        <w:tc>
          <w:tcPr>
            <w:tcW w:w="436" w:type="dxa"/>
            <w:gridSpan w:val="2"/>
            <w:tcPrChange w:id="2267" w:author="Daiwei Zhou (周代卫)" w:date="2023-02-18T03:10:00Z">
              <w:tcPr>
                <w:tcW w:w="436" w:type="dxa"/>
                <w:gridSpan w:val="2"/>
              </w:tcPr>
            </w:tcPrChange>
          </w:tcPr>
          <w:p w14:paraId="77E8E691" w14:textId="77777777" w:rsidR="00925BB9" w:rsidRPr="002E361B" w:rsidRDefault="00925BB9" w:rsidP="00925BB9">
            <w:pPr>
              <w:pStyle w:val="TAC"/>
              <w:rPr>
                <w:ins w:id="2268" w:author="Daiwei Zhou (周代卫)" w:date="2023-02-18T03:09:00Z"/>
                <w:rFonts w:eastAsia="MS Mincho"/>
              </w:rPr>
            </w:pPr>
          </w:p>
        </w:tc>
        <w:tc>
          <w:tcPr>
            <w:tcW w:w="436" w:type="dxa"/>
            <w:gridSpan w:val="2"/>
            <w:tcPrChange w:id="2269" w:author="Daiwei Zhou (周代卫)" w:date="2023-02-18T03:10:00Z">
              <w:tcPr>
                <w:tcW w:w="436" w:type="dxa"/>
                <w:gridSpan w:val="2"/>
              </w:tcPr>
            </w:tcPrChange>
          </w:tcPr>
          <w:p w14:paraId="62FB7515" w14:textId="0978BC9F" w:rsidR="00925BB9" w:rsidRPr="002E361B" w:rsidRDefault="00925BB9" w:rsidP="00925BB9">
            <w:pPr>
              <w:pStyle w:val="TAC"/>
              <w:rPr>
                <w:ins w:id="2270" w:author="Daiwei Zhou (周代卫)" w:date="2023-02-18T03:08:00Z"/>
                <w:rFonts w:eastAsia="MS Mincho"/>
              </w:rPr>
            </w:pPr>
          </w:p>
        </w:tc>
      </w:tr>
      <w:tr w:rsidR="00925BB9" w:rsidRPr="002E361B" w14:paraId="2E5F93FF" w14:textId="77777777" w:rsidTr="002F7975">
        <w:trPr>
          <w:jc w:val="center"/>
          <w:ins w:id="2271" w:author="Daiwei Zhou (周代卫)" w:date="2023-02-18T03:08:00Z"/>
          <w:trPrChange w:id="2272" w:author="Daiwei Zhou (周代卫)" w:date="2023-02-18T03:10:00Z">
            <w:trPr>
              <w:jc w:val="center"/>
            </w:trPr>
          </w:trPrChange>
        </w:trPr>
        <w:tc>
          <w:tcPr>
            <w:tcW w:w="851" w:type="dxa"/>
            <w:tcPrChange w:id="2273" w:author="Daiwei Zhou (周代卫)" w:date="2023-02-18T03:10:00Z">
              <w:tcPr>
                <w:tcW w:w="851" w:type="dxa"/>
              </w:tcPr>
            </w:tcPrChange>
          </w:tcPr>
          <w:p w14:paraId="7CEDAFD5" w14:textId="77777777" w:rsidR="00925BB9" w:rsidRPr="002E361B" w:rsidRDefault="00925BB9" w:rsidP="00925BB9">
            <w:pPr>
              <w:pStyle w:val="TAC"/>
              <w:rPr>
                <w:ins w:id="2274" w:author="Daiwei Zhou (周代卫)" w:date="2023-02-18T03:08:00Z"/>
                <w:rFonts w:eastAsia="MS Mincho"/>
              </w:rPr>
            </w:pPr>
            <w:ins w:id="2275" w:author="Daiwei Zhou (周代卫)" w:date="2023-02-18T03:08:00Z">
              <w:r w:rsidRPr="002E361B">
                <w:rPr>
                  <w:rFonts w:eastAsia="MS Mincho"/>
                </w:rPr>
                <w:t>8</w:t>
              </w:r>
            </w:ins>
          </w:p>
        </w:tc>
        <w:tc>
          <w:tcPr>
            <w:tcW w:w="454" w:type="dxa"/>
            <w:tcPrChange w:id="2276" w:author="Daiwei Zhou (周代卫)" w:date="2023-02-18T03:10:00Z">
              <w:tcPr>
                <w:tcW w:w="454" w:type="dxa"/>
              </w:tcPr>
            </w:tcPrChange>
          </w:tcPr>
          <w:p w14:paraId="457F7D28" w14:textId="77777777" w:rsidR="00925BB9" w:rsidRPr="002E361B" w:rsidRDefault="00925BB9" w:rsidP="00925BB9">
            <w:pPr>
              <w:pStyle w:val="TAC"/>
              <w:rPr>
                <w:ins w:id="2277" w:author="Daiwei Zhou (周代卫)" w:date="2023-02-18T03:08:00Z"/>
                <w:rFonts w:eastAsia="MS Mincho"/>
              </w:rPr>
            </w:pPr>
            <w:ins w:id="2278" w:author="Daiwei Zhou (周代卫)" w:date="2023-02-18T03:08:00Z">
              <w:r w:rsidRPr="002E361B">
                <w:rPr>
                  <w:rFonts w:eastAsia="MS Mincho"/>
                </w:rPr>
                <w:t>X</w:t>
              </w:r>
            </w:ins>
          </w:p>
        </w:tc>
        <w:tc>
          <w:tcPr>
            <w:tcW w:w="454" w:type="dxa"/>
            <w:tcPrChange w:id="2279" w:author="Daiwei Zhou (周代卫)" w:date="2023-02-18T03:10:00Z">
              <w:tcPr>
                <w:tcW w:w="454" w:type="dxa"/>
              </w:tcPr>
            </w:tcPrChange>
          </w:tcPr>
          <w:p w14:paraId="46F14E42" w14:textId="77777777" w:rsidR="00925BB9" w:rsidRPr="002E361B" w:rsidRDefault="00925BB9" w:rsidP="00925BB9">
            <w:pPr>
              <w:pStyle w:val="TAC"/>
              <w:rPr>
                <w:ins w:id="2280" w:author="Daiwei Zhou (周代卫)" w:date="2023-02-18T03:08:00Z"/>
                <w:rFonts w:eastAsia="MS Mincho"/>
              </w:rPr>
            </w:pPr>
            <w:ins w:id="2281" w:author="Daiwei Zhou (周代卫)" w:date="2023-02-18T03:08:00Z">
              <w:r w:rsidRPr="002E361B">
                <w:rPr>
                  <w:rFonts w:eastAsia="MS Mincho"/>
                </w:rPr>
                <w:t>X</w:t>
              </w:r>
            </w:ins>
          </w:p>
        </w:tc>
        <w:tc>
          <w:tcPr>
            <w:tcW w:w="454" w:type="dxa"/>
            <w:tcPrChange w:id="2282" w:author="Daiwei Zhou (周代卫)" w:date="2023-02-18T03:10:00Z">
              <w:tcPr>
                <w:tcW w:w="454" w:type="dxa"/>
              </w:tcPr>
            </w:tcPrChange>
          </w:tcPr>
          <w:p w14:paraId="325414F1" w14:textId="77777777" w:rsidR="00925BB9" w:rsidRPr="002E361B" w:rsidRDefault="00925BB9" w:rsidP="00925BB9">
            <w:pPr>
              <w:pStyle w:val="TAC"/>
              <w:rPr>
                <w:ins w:id="2283" w:author="Daiwei Zhou (周代卫)" w:date="2023-02-18T03:08:00Z"/>
                <w:rFonts w:eastAsia="MS Mincho"/>
              </w:rPr>
            </w:pPr>
          </w:p>
        </w:tc>
        <w:tc>
          <w:tcPr>
            <w:tcW w:w="454" w:type="dxa"/>
            <w:tcPrChange w:id="2284" w:author="Daiwei Zhou (周代卫)" w:date="2023-02-18T03:10:00Z">
              <w:tcPr>
                <w:tcW w:w="454" w:type="dxa"/>
              </w:tcPr>
            </w:tcPrChange>
          </w:tcPr>
          <w:p w14:paraId="5EB428A8" w14:textId="77777777" w:rsidR="00925BB9" w:rsidRPr="002E361B" w:rsidRDefault="00925BB9" w:rsidP="00925BB9">
            <w:pPr>
              <w:pStyle w:val="TAC"/>
              <w:rPr>
                <w:ins w:id="2285" w:author="Daiwei Zhou (周代卫)" w:date="2023-02-18T03:08:00Z"/>
                <w:rFonts w:eastAsia="MS Mincho"/>
              </w:rPr>
            </w:pPr>
          </w:p>
        </w:tc>
        <w:tc>
          <w:tcPr>
            <w:tcW w:w="454" w:type="dxa"/>
            <w:tcPrChange w:id="2286" w:author="Daiwei Zhou (周代卫)" w:date="2023-02-18T03:10:00Z">
              <w:tcPr>
                <w:tcW w:w="454" w:type="dxa"/>
              </w:tcPr>
            </w:tcPrChange>
          </w:tcPr>
          <w:p w14:paraId="40889D55" w14:textId="77777777" w:rsidR="00925BB9" w:rsidRPr="002E361B" w:rsidRDefault="00925BB9" w:rsidP="00925BB9">
            <w:pPr>
              <w:pStyle w:val="TAC"/>
              <w:rPr>
                <w:ins w:id="2287" w:author="Daiwei Zhou (周代卫)" w:date="2023-02-18T03:08:00Z"/>
                <w:rFonts w:eastAsia="MS Mincho"/>
              </w:rPr>
            </w:pPr>
          </w:p>
        </w:tc>
        <w:tc>
          <w:tcPr>
            <w:tcW w:w="454" w:type="dxa"/>
            <w:tcPrChange w:id="2288" w:author="Daiwei Zhou (周代卫)" w:date="2023-02-18T03:10:00Z">
              <w:tcPr>
                <w:tcW w:w="454" w:type="dxa"/>
              </w:tcPr>
            </w:tcPrChange>
          </w:tcPr>
          <w:p w14:paraId="540899B9" w14:textId="77777777" w:rsidR="00925BB9" w:rsidRPr="002E361B" w:rsidRDefault="00925BB9" w:rsidP="00925BB9">
            <w:pPr>
              <w:pStyle w:val="TAC"/>
              <w:rPr>
                <w:ins w:id="2289" w:author="Daiwei Zhou (周代卫)" w:date="2023-02-18T03:08:00Z"/>
                <w:rFonts w:eastAsia="MS Mincho"/>
              </w:rPr>
            </w:pPr>
          </w:p>
        </w:tc>
        <w:tc>
          <w:tcPr>
            <w:tcW w:w="454" w:type="dxa"/>
            <w:tcPrChange w:id="2290" w:author="Daiwei Zhou (周代卫)" w:date="2023-02-18T03:10:00Z">
              <w:tcPr>
                <w:tcW w:w="454" w:type="dxa"/>
              </w:tcPr>
            </w:tcPrChange>
          </w:tcPr>
          <w:p w14:paraId="68FE31DC" w14:textId="77777777" w:rsidR="00925BB9" w:rsidRPr="002E361B" w:rsidRDefault="00925BB9" w:rsidP="00925BB9">
            <w:pPr>
              <w:pStyle w:val="TAC"/>
              <w:rPr>
                <w:ins w:id="2291" w:author="Daiwei Zhou (周代卫)" w:date="2023-02-18T03:08:00Z"/>
                <w:rFonts w:eastAsia="MS Mincho"/>
              </w:rPr>
            </w:pPr>
          </w:p>
        </w:tc>
        <w:tc>
          <w:tcPr>
            <w:tcW w:w="454" w:type="dxa"/>
            <w:tcPrChange w:id="2292" w:author="Daiwei Zhou (周代卫)" w:date="2023-02-18T03:10:00Z">
              <w:tcPr>
                <w:tcW w:w="454" w:type="dxa"/>
              </w:tcPr>
            </w:tcPrChange>
          </w:tcPr>
          <w:p w14:paraId="7ACBB516" w14:textId="77777777" w:rsidR="00925BB9" w:rsidRPr="002E361B" w:rsidRDefault="00925BB9" w:rsidP="00925BB9">
            <w:pPr>
              <w:pStyle w:val="TAC"/>
              <w:rPr>
                <w:ins w:id="2293" w:author="Daiwei Zhou (周代卫)" w:date="2023-02-18T03:08:00Z"/>
                <w:rFonts w:eastAsia="MS Mincho"/>
              </w:rPr>
            </w:pPr>
          </w:p>
        </w:tc>
        <w:tc>
          <w:tcPr>
            <w:tcW w:w="454" w:type="dxa"/>
            <w:tcPrChange w:id="2294" w:author="Daiwei Zhou (周代卫)" w:date="2023-02-18T03:10:00Z">
              <w:tcPr>
                <w:tcW w:w="454" w:type="dxa"/>
              </w:tcPr>
            </w:tcPrChange>
          </w:tcPr>
          <w:p w14:paraId="73EF09F8" w14:textId="77777777" w:rsidR="00925BB9" w:rsidRPr="002E361B" w:rsidRDefault="00925BB9" w:rsidP="00925BB9">
            <w:pPr>
              <w:pStyle w:val="TAC"/>
              <w:rPr>
                <w:ins w:id="2295" w:author="Daiwei Zhou (周代卫)" w:date="2023-02-18T03:08:00Z"/>
                <w:rFonts w:eastAsia="MS Mincho"/>
              </w:rPr>
            </w:pPr>
            <w:ins w:id="2296" w:author="Daiwei Zhou (周代卫)" w:date="2023-02-18T03:08:00Z">
              <w:r w:rsidRPr="002E361B">
                <w:rPr>
                  <w:rFonts w:eastAsia="MS Mincho"/>
                </w:rPr>
                <w:t>X</w:t>
              </w:r>
            </w:ins>
          </w:p>
        </w:tc>
        <w:tc>
          <w:tcPr>
            <w:tcW w:w="454" w:type="dxa"/>
            <w:tcPrChange w:id="2297" w:author="Daiwei Zhou (周代卫)" w:date="2023-02-18T03:10:00Z">
              <w:tcPr>
                <w:tcW w:w="454" w:type="dxa"/>
              </w:tcPr>
            </w:tcPrChange>
          </w:tcPr>
          <w:p w14:paraId="345E6E66" w14:textId="77777777" w:rsidR="00925BB9" w:rsidRPr="002E361B" w:rsidRDefault="00925BB9" w:rsidP="00925BB9">
            <w:pPr>
              <w:pStyle w:val="TAC"/>
              <w:rPr>
                <w:ins w:id="2298" w:author="Daiwei Zhou (周代卫)" w:date="2023-02-18T03:08:00Z"/>
                <w:rFonts w:eastAsia="MS Mincho"/>
              </w:rPr>
            </w:pPr>
            <w:ins w:id="2299" w:author="Daiwei Zhou (周代卫)" w:date="2023-02-18T03:08:00Z">
              <w:r w:rsidRPr="002E361B">
                <w:rPr>
                  <w:rFonts w:eastAsia="MS Mincho"/>
                </w:rPr>
                <w:t>X</w:t>
              </w:r>
            </w:ins>
          </w:p>
        </w:tc>
        <w:tc>
          <w:tcPr>
            <w:tcW w:w="454" w:type="dxa"/>
            <w:tcPrChange w:id="2300" w:author="Daiwei Zhou (周代卫)" w:date="2023-02-18T03:10:00Z">
              <w:tcPr>
                <w:tcW w:w="454" w:type="dxa"/>
              </w:tcPr>
            </w:tcPrChange>
          </w:tcPr>
          <w:p w14:paraId="25BE09E9" w14:textId="77777777" w:rsidR="00925BB9" w:rsidRPr="002E361B" w:rsidRDefault="00925BB9" w:rsidP="00925BB9">
            <w:pPr>
              <w:pStyle w:val="TAC"/>
              <w:rPr>
                <w:ins w:id="2301" w:author="Daiwei Zhou (周代卫)" w:date="2023-02-18T03:08:00Z"/>
                <w:rFonts w:eastAsia="MS Mincho"/>
              </w:rPr>
            </w:pPr>
          </w:p>
        </w:tc>
        <w:tc>
          <w:tcPr>
            <w:tcW w:w="454" w:type="dxa"/>
            <w:tcPrChange w:id="2302" w:author="Daiwei Zhou (周代卫)" w:date="2023-02-18T03:10:00Z">
              <w:tcPr>
                <w:tcW w:w="454" w:type="dxa"/>
              </w:tcPr>
            </w:tcPrChange>
          </w:tcPr>
          <w:p w14:paraId="068EF4BB" w14:textId="77777777" w:rsidR="00925BB9" w:rsidRPr="002E361B" w:rsidRDefault="00925BB9" w:rsidP="00925BB9">
            <w:pPr>
              <w:pStyle w:val="TAC"/>
              <w:rPr>
                <w:ins w:id="2303" w:author="Daiwei Zhou (周代卫)" w:date="2023-02-18T03:08:00Z"/>
                <w:rFonts w:eastAsia="MS Mincho"/>
              </w:rPr>
            </w:pPr>
          </w:p>
        </w:tc>
        <w:tc>
          <w:tcPr>
            <w:tcW w:w="454" w:type="dxa"/>
            <w:tcPrChange w:id="2304" w:author="Daiwei Zhou (周代卫)" w:date="2023-02-18T03:10:00Z">
              <w:tcPr>
                <w:tcW w:w="454" w:type="dxa"/>
              </w:tcPr>
            </w:tcPrChange>
          </w:tcPr>
          <w:p w14:paraId="354F6F8B" w14:textId="77777777" w:rsidR="00925BB9" w:rsidRPr="002E361B" w:rsidRDefault="00925BB9" w:rsidP="00925BB9">
            <w:pPr>
              <w:pStyle w:val="TAC"/>
              <w:rPr>
                <w:ins w:id="2305" w:author="Daiwei Zhou (周代卫)" w:date="2023-02-18T03:08:00Z"/>
                <w:rFonts w:eastAsia="MS Mincho"/>
              </w:rPr>
            </w:pPr>
          </w:p>
        </w:tc>
        <w:tc>
          <w:tcPr>
            <w:tcW w:w="454" w:type="dxa"/>
            <w:tcPrChange w:id="2306" w:author="Daiwei Zhou (周代卫)" w:date="2023-02-18T03:10:00Z">
              <w:tcPr>
                <w:tcW w:w="454" w:type="dxa"/>
              </w:tcPr>
            </w:tcPrChange>
          </w:tcPr>
          <w:p w14:paraId="4376F785" w14:textId="77777777" w:rsidR="00925BB9" w:rsidRPr="002E361B" w:rsidRDefault="00925BB9" w:rsidP="00925BB9">
            <w:pPr>
              <w:pStyle w:val="TAC"/>
              <w:rPr>
                <w:ins w:id="2307" w:author="Daiwei Zhou (周代卫)" w:date="2023-02-18T03:08:00Z"/>
                <w:rFonts w:eastAsia="MS Mincho"/>
              </w:rPr>
            </w:pPr>
          </w:p>
        </w:tc>
        <w:tc>
          <w:tcPr>
            <w:tcW w:w="454" w:type="dxa"/>
            <w:tcPrChange w:id="2308" w:author="Daiwei Zhou (周代卫)" w:date="2023-02-18T03:10:00Z">
              <w:tcPr>
                <w:tcW w:w="454" w:type="dxa"/>
              </w:tcPr>
            </w:tcPrChange>
          </w:tcPr>
          <w:p w14:paraId="460282DB" w14:textId="77777777" w:rsidR="00925BB9" w:rsidRPr="002E361B" w:rsidRDefault="00925BB9" w:rsidP="00925BB9">
            <w:pPr>
              <w:pStyle w:val="TAC"/>
              <w:rPr>
                <w:ins w:id="2309" w:author="Daiwei Zhou (周代卫)" w:date="2023-02-18T03:08:00Z"/>
                <w:rFonts w:eastAsia="MS Mincho"/>
              </w:rPr>
            </w:pPr>
          </w:p>
        </w:tc>
        <w:tc>
          <w:tcPr>
            <w:tcW w:w="454" w:type="dxa"/>
            <w:tcPrChange w:id="2310" w:author="Daiwei Zhou (周代卫)" w:date="2023-02-18T03:10:00Z">
              <w:tcPr>
                <w:tcW w:w="454" w:type="dxa"/>
              </w:tcPr>
            </w:tcPrChange>
          </w:tcPr>
          <w:p w14:paraId="6962E7B8" w14:textId="77777777" w:rsidR="00925BB9" w:rsidRPr="002E361B" w:rsidRDefault="00925BB9" w:rsidP="00925BB9">
            <w:pPr>
              <w:pStyle w:val="TAC"/>
              <w:rPr>
                <w:ins w:id="2311" w:author="Daiwei Zhou (周代卫)" w:date="2023-02-18T03:08:00Z"/>
                <w:rFonts w:eastAsia="MS Mincho"/>
              </w:rPr>
            </w:pPr>
          </w:p>
        </w:tc>
        <w:tc>
          <w:tcPr>
            <w:tcW w:w="454" w:type="dxa"/>
            <w:tcPrChange w:id="2312" w:author="Daiwei Zhou (周代卫)" w:date="2023-02-18T03:10:00Z">
              <w:tcPr>
                <w:tcW w:w="454" w:type="dxa"/>
              </w:tcPr>
            </w:tcPrChange>
          </w:tcPr>
          <w:p w14:paraId="126067B8" w14:textId="77777777" w:rsidR="00925BB9" w:rsidRPr="002E361B" w:rsidRDefault="00925BB9" w:rsidP="00925BB9">
            <w:pPr>
              <w:pStyle w:val="TAC"/>
              <w:rPr>
                <w:ins w:id="2313" w:author="Daiwei Zhou (周代卫)" w:date="2023-02-18T03:08:00Z"/>
                <w:rFonts w:eastAsia="MS Mincho"/>
              </w:rPr>
            </w:pPr>
          </w:p>
        </w:tc>
        <w:tc>
          <w:tcPr>
            <w:tcW w:w="454" w:type="dxa"/>
            <w:tcPrChange w:id="2314" w:author="Daiwei Zhou (周代卫)" w:date="2023-02-18T03:10:00Z">
              <w:tcPr>
                <w:tcW w:w="454" w:type="dxa"/>
              </w:tcPr>
            </w:tcPrChange>
          </w:tcPr>
          <w:p w14:paraId="1777CA93" w14:textId="77777777" w:rsidR="00925BB9" w:rsidRPr="002E361B" w:rsidRDefault="00925BB9" w:rsidP="00925BB9">
            <w:pPr>
              <w:pStyle w:val="TAC"/>
              <w:rPr>
                <w:ins w:id="2315" w:author="Daiwei Zhou (周代卫)" w:date="2023-02-18T03:08:00Z"/>
                <w:rFonts w:eastAsia="MS Mincho"/>
              </w:rPr>
            </w:pPr>
          </w:p>
        </w:tc>
        <w:tc>
          <w:tcPr>
            <w:tcW w:w="454" w:type="dxa"/>
            <w:tcPrChange w:id="2316" w:author="Daiwei Zhou (周代卫)" w:date="2023-02-18T03:10:00Z">
              <w:tcPr>
                <w:tcW w:w="454" w:type="dxa"/>
              </w:tcPr>
            </w:tcPrChange>
          </w:tcPr>
          <w:p w14:paraId="69A31CE0" w14:textId="77777777" w:rsidR="00925BB9" w:rsidRPr="002E361B" w:rsidRDefault="00925BB9" w:rsidP="00925BB9">
            <w:pPr>
              <w:pStyle w:val="TAC"/>
              <w:rPr>
                <w:ins w:id="2317" w:author="Daiwei Zhou (周代卫)" w:date="2023-02-18T03:08:00Z"/>
                <w:rFonts w:eastAsia="MS Mincho"/>
              </w:rPr>
            </w:pPr>
          </w:p>
        </w:tc>
        <w:tc>
          <w:tcPr>
            <w:tcW w:w="424" w:type="dxa"/>
            <w:tcPrChange w:id="2318" w:author="Daiwei Zhou (周代卫)" w:date="2023-02-18T03:10:00Z">
              <w:tcPr>
                <w:tcW w:w="424" w:type="dxa"/>
              </w:tcPr>
            </w:tcPrChange>
          </w:tcPr>
          <w:p w14:paraId="3197B569" w14:textId="77777777" w:rsidR="00925BB9" w:rsidRPr="002E361B" w:rsidRDefault="00925BB9" w:rsidP="00925BB9">
            <w:pPr>
              <w:pStyle w:val="TAC"/>
              <w:rPr>
                <w:ins w:id="2319" w:author="Daiwei Zhou (周代卫)" w:date="2023-02-18T03:08:00Z"/>
                <w:rFonts w:eastAsia="MS Mincho"/>
              </w:rPr>
            </w:pPr>
          </w:p>
        </w:tc>
        <w:tc>
          <w:tcPr>
            <w:tcW w:w="436" w:type="dxa"/>
            <w:gridSpan w:val="2"/>
            <w:tcPrChange w:id="2320" w:author="Daiwei Zhou (周代卫)" w:date="2023-02-18T03:10:00Z">
              <w:tcPr>
                <w:tcW w:w="436" w:type="dxa"/>
                <w:gridSpan w:val="2"/>
              </w:tcPr>
            </w:tcPrChange>
          </w:tcPr>
          <w:p w14:paraId="4E10288F" w14:textId="77777777" w:rsidR="00925BB9" w:rsidRPr="002E361B" w:rsidRDefault="00925BB9" w:rsidP="00925BB9">
            <w:pPr>
              <w:pStyle w:val="TAC"/>
              <w:rPr>
                <w:ins w:id="2321" w:author="Daiwei Zhou (周代卫)" w:date="2023-02-18T03:09:00Z"/>
                <w:rFonts w:eastAsia="MS Mincho"/>
              </w:rPr>
            </w:pPr>
          </w:p>
        </w:tc>
        <w:tc>
          <w:tcPr>
            <w:tcW w:w="436" w:type="dxa"/>
            <w:gridSpan w:val="2"/>
            <w:tcPrChange w:id="2322" w:author="Daiwei Zhou (周代卫)" w:date="2023-02-18T03:10:00Z">
              <w:tcPr>
                <w:tcW w:w="436" w:type="dxa"/>
                <w:gridSpan w:val="2"/>
              </w:tcPr>
            </w:tcPrChange>
          </w:tcPr>
          <w:p w14:paraId="24175689" w14:textId="3CE23B77" w:rsidR="00925BB9" w:rsidRPr="002E361B" w:rsidRDefault="00925BB9" w:rsidP="00925BB9">
            <w:pPr>
              <w:pStyle w:val="TAC"/>
              <w:rPr>
                <w:ins w:id="2323" w:author="Daiwei Zhou (周代卫)" w:date="2023-02-18T03:08:00Z"/>
                <w:rFonts w:eastAsia="MS Mincho"/>
              </w:rPr>
            </w:pPr>
          </w:p>
        </w:tc>
      </w:tr>
      <w:tr w:rsidR="00925BB9" w:rsidRPr="002E361B" w14:paraId="293B5406" w14:textId="77777777" w:rsidTr="002F7975">
        <w:trPr>
          <w:jc w:val="center"/>
          <w:ins w:id="2324" w:author="Daiwei Zhou (周代卫)" w:date="2023-02-18T03:08:00Z"/>
          <w:trPrChange w:id="2325" w:author="Daiwei Zhou (周代卫)" w:date="2023-02-18T03:10:00Z">
            <w:trPr>
              <w:jc w:val="center"/>
            </w:trPr>
          </w:trPrChange>
        </w:trPr>
        <w:tc>
          <w:tcPr>
            <w:tcW w:w="851" w:type="dxa"/>
            <w:tcPrChange w:id="2326" w:author="Daiwei Zhou (周代卫)" w:date="2023-02-18T03:10:00Z">
              <w:tcPr>
                <w:tcW w:w="851" w:type="dxa"/>
              </w:tcPr>
            </w:tcPrChange>
          </w:tcPr>
          <w:p w14:paraId="23BD6964" w14:textId="77777777" w:rsidR="00925BB9" w:rsidRPr="002E361B" w:rsidRDefault="00925BB9" w:rsidP="00925BB9">
            <w:pPr>
              <w:pStyle w:val="TAC"/>
              <w:rPr>
                <w:ins w:id="2327" w:author="Daiwei Zhou (周代卫)" w:date="2023-02-18T03:08:00Z"/>
                <w:rFonts w:eastAsia="MS Mincho"/>
              </w:rPr>
            </w:pPr>
            <w:ins w:id="2328" w:author="Daiwei Zhou (周代卫)" w:date="2023-02-18T03:08:00Z">
              <w:r w:rsidRPr="002E361B">
                <w:rPr>
                  <w:rFonts w:eastAsia="MS Mincho"/>
                </w:rPr>
                <w:t>9</w:t>
              </w:r>
            </w:ins>
          </w:p>
        </w:tc>
        <w:tc>
          <w:tcPr>
            <w:tcW w:w="454" w:type="dxa"/>
            <w:tcPrChange w:id="2329" w:author="Daiwei Zhou (周代卫)" w:date="2023-02-18T03:10:00Z">
              <w:tcPr>
                <w:tcW w:w="454" w:type="dxa"/>
              </w:tcPr>
            </w:tcPrChange>
          </w:tcPr>
          <w:p w14:paraId="3480ED4E" w14:textId="77777777" w:rsidR="00925BB9" w:rsidRPr="002E361B" w:rsidRDefault="00925BB9" w:rsidP="00925BB9">
            <w:pPr>
              <w:pStyle w:val="TAC"/>
              <w:rPr>
                <w:ins w:id="2330" w:author="Daiwei Zhou (周代卫)" w:date="2023-02-18T03:08:00Z"/>
                <w:rFonts w:eastAsia="MS Mincho"/>
              </w:rPr>
            </w:pPr>
            <w:ins w:id="2331" w:author="Daiwei Zhou (周代卫)" w:date="2023-02-18T03:08:00Z">
              <w:r w:rsidRPr="002E361B">
                <w:rPr>
                  <w:rFonts w:eastAsia="MS Mincho"/>
                </w:rPr>
                <w:t>X</w:t>
              </w:r>
            </w:ins>
          </w:p>
        </w:tc>
        <w:tc>
          <w:tcPr>
            <w:tcW w:w="454" w:type="dxa"/>
            <w:tcPrChange w:id="2332" w:author="Daiwei Zhou (周代卫)" w:date="2023-02-18T03:10:00Z">
              <w:tcPr>
                <w:tcW w:w="454" w:type="dxa"/>
              </w:tcPr>
            </w:tcPrChange>
          </w:tcPr>
          <w:p w14:paraId="511CAA38" w14:textId="77777777" w:rsidR="00925BB9" w:rsidRPr="002E361B" w:rsidRDefault="00925BB9" w:rsidP="00925BB9">
            <w:pPr>
              <w:pStyle w:val="TAC"/>
              <w:rPr>
                <w:ins w:id="2333" w:author="Daiwei Zhou (周代卫)" w:date="2023-02-18T03:08:00Z"/>
                <w:rFonts w:eastAsia="MS Mincho"/>
              </w:rPr>
            </w:pPr>
            <w:ins w:id="2334" w:author="Daiwei Zhou (周代卫)" w:date="2023-02-18T03:08:00Z">
              <w:r w:rsidRPr="002E361B">
                <w:rPr>
                  <w:rFonts w:eastAsia="MS Mincho"/>
                </w:rPr>
                <w:t>X</w:t>
              </w:r>
            </w:ins>
          </w:p>
        </w:tc>
        <w:tc>
          <w:tcPr>
            <w:tcW w:w="454" w:type="dxa"/>
            <w:tcPrChange w:id="2335" w:author="Daiwei Zhou (周代卫)" w:date="2023-02-18T03:10:00Z">
              <w:tcPr>
                <w:tcW w:w="454" w:type="dxa"/>
              </w:tcPr>
            </w:tcPrChange>
          </w:tcPr>
          <w:p w14:paraId="53BAFADD" w14:textId="77777777" w:rsidR="00925BB9" w:rsidRPr="002E361B" w:rsidRDefault="00925BB9" w:rsidP="00925BB9">
            <w:pPr>
              <w:pStyle w:val="TAC"/>
              <w:rPr>
                <w:ins w:id="2336" w:author="Daiwei Zhou (周代卫)" w:date="2023-02-18T03:08:00Z"/>
                <w:rFonts w:eastAsia="MS Mincho"/>
              </w:rPr>
            </w:pPr>
          </w:p>
        </w:tc>
        <w:tc>
          <w:tcPr>
            <w:tcW w:w="454" w:type="dxa"/>
            <w:tcPrChange w:id="2337" w:author="Daiwei Zhou (周代卫)" w:date="2023-02-18T03:10:00Z">
              <w:tcPr>
                <w:tcW w:w="454" w:type="dxa"/>
              </w:tcPr>
            </w:tcPrChange>
          </w:tcPr>
          <w:p w14:paraId="4736C5EE" w14:textId="77777777" w:rsidR="00925BB9" w:rsidRPr="002E361B" w:rsidRDefault="00925BB9" w:rsidP="00925BB9">
            <w:pPr>
              <w:pStyle w:val="TAC"/>
              <w:rPr>
                <w:ins w:id="2338" w:author="Daiwei Zhou (周代卫)" w:date="2023-02-18T03:08:00Z"/>
                <w:rFonts w:eastAsia="MS Mincho"/>
              </w:rPr>
            </w:pPr>
            <w:ins w:id="2339" w:author="Daiwei Zhou (周代卫)" w:date="2023-02-18T03:08:00Z">
              <w:r w:rsidRPr="002E361B">
                <w:rPr>
                  <w:rFonts w:eastAsia="MS Mincho"/>
                </w:rPr>
                <w:t>X</w:t>
              </w:r>
            </w:ins>
          </w:p>
        </w:tc>
        <w:tc>
          <w:tcPr>
            <w:tcW w:w="454" w:type="dxa"/>
            <w:tcPrChange w:id="2340" w:author="Daiwei Zhou (周代卫)" w:date="2023-02-18T03:10:00Z">
              <w:tcPr>
                <w:tcW w:w="454" w:type="dxa"/>
              </w:tcPr>
            </w:tcPrChange>
          </w:tcPr>
          <w:p w14:paraId="1B54068B" w14:textId="77777777" w:rsidR="00925BB9" w:rsidRPr="002E361B" w:rsidRDefault="00925BB9" w:rsidP="00925BB9">
            <w:pPr>
              <w:pStyle w:val="TAC"/>
              <w:rPr>
                <w:ins w:id="2341" w:author="Daiwei Zhou (周代卫)" w:date="2023-02-18T03:08:00Z"/>
                <w:rFonts w:eastAsia="MS Mincho"/>
              </w:rPr>
            </w:pPr>
            <w:ins w:id="2342" w:author="Daiwei Zhou (周代卫)" w:date="2023-02-18T03:08:00Z">
              <w:r w:rsidRPr="002E361B">
                <w:rPr>
                  <w:rFonts w:eastAsia="MS Mincho"/>
                </w:rPr>
                <w:t>X</w:t>
              </w:r>
            </w:ins>
          </w:p>
        </w:tc>
        <w:tc>
          <w:tcPr>
            <w:tcW w:w="454" w:type="dxa"/>
            <w:tcPrChange w:id="2343" w:author="Daiwei Zhou (周代卫)" w:date="2023-02-18T03:10:00Z">
              <w:tcPr>
                <w:tcW w:w="454" w:type="dxa"/>
              </w:tcPr>
            </w:tcPrChange>
          </w:tcPr>
          <w:p w14:paraId="018BB620" w14:textId="77777777" w:rsidR="00925BB9" w:rsidRPr="002E361B" w:rsidRDefault="00925BB9" w:rsidP="00925BB9">
            <w:pPr>
              <w:pStyle w:val="TAC"/>
              <w:rPr>
                <w:ins w:id="2344" w:author="Daiwei Zhou (周代卫)" w:date="2023-02-18T03:08:00Z"/>
                <w:rFonts w:eastAsia="MS Mincho"/>
              </w:rPr>
            </w:pPr>
          </w:p>
        </w:tc>
        <w:tc>
          <w:tcPr>
            <w:tcW w:w="454" w:type="dxa"/>
            <w:tcPrChange w:id="2345" w:author="Daiwei Zhou (周代卫)" w:date="2023-02-18T03:10:00Z">
              <w:tcPr>
                <w:tcW w:w="454" w:type="dxa"/>
              </w:tcPr>
            </w:tcPrChange>
          </w:tcPr>
          <w:p w14:paraId="67D6A2DE" w14:textId="77777777" w:rsidR="00925BB9" w:rsidRPr="002E361B" w:rsidRDefault="00925BB9" w:rsidP="00925BB9">
            <w:pPr>
              <w:pStyle w:val="TAC"/>
              <w:rPr>
                <w:ins w:id="2346" w:author="Daiwei Zhou (周代卫)" w:date="2023-02-18T03:08:00Z"/>
                <w:rFonts w:eastAsia="MS Mincho"/>
              </w:rPr>
            </w:pPr>
          </w:p>
        </w:tc>
        <w:tc>
          <w:tcPr>
            <w:tcW w:w="454" w:type="dxa"/>
            <w:tcPrChange w:id="2347" w:author="Daiwei Zhou (周代卫)" w:date="2023-02-18T03:10:00Z">
              <w:tcPr>
                <w:tcW w:w="454" w:type="dxa"/>
              </w:tcPr>
            </w:tcPrChange>
          </w:tcPr>
          <w:p w14:paraId="30331629" w14:textId="77777777" w:rsidR="00925BB9" w:rsidRPr="002E361B" w:rsidRDefault="00925BB9" w:rsidP="00925BB9">
            <w:pPr>
              <w:pStyle w:val="TAC"/>
              <w:rPr>
                <w:ins w:id="2348" w:author="Daiwei Zhou (周代卫)" w:date="2023-02-18T03:08:00Z"/>
                <w:rFonts w:eastAsia="MS Mincho"/>
              </w:rPr>
            </w:pPr>
          </w:p>
        </w:tc>
        <w:tc>
          <w:tcPr>
            <w:tcW w:w="454" w:type="dxa"/>
            <w:tcPrChange w:id="2349" w:author="Daiwei Zhou (周代卫)" w:date="2023-02-18T03:10:00Z">
              <w:tcPr>
                <w:tcW w:w="454" w:type="dxa"/>
              </w:tcPr>
            </w:tcPrChange>
          </w:tcPr>
          <w:p w14:paraId="32E5FD56" w14:textId="77777777" w:rsidR="00925BB9" w:rsidRPr="002E361B" w:rsidRDefault="00925BB9" w:rsidP="00925BB9">
            <w:pPr>
              <w:pStyle w:val="TAC"/>
              <w:rPr>
                <w:ins w:id="2350" w:author="Daiwei Zhou (周代卫)" w:date="2023-02-18T03:08:00Z"/>
                <w:rFonts w:eastAsia="MS Mincho"/>
              </w:rPr>
            </w:pPr>
          </w:p>
        </w:tc>
        <w:tc>
          <w:tcPr>
            <w:tcW w:w="454" w:type="dxa"/>
            <w:tcPrChange w:id="2351" w:author="Daiwei Zhou (周代卫)" w:date="2023-02-18T03:10:00Z">
              <w:tcPr>
                <w:tcW w:w="454" w:type="dxa"/>
              </w:tcPr>
            </w:tcPrChange>
          </w:tcPr>
          <w:p w14:paraId="3C3488EF" w14:textId="77777777" w:rsidR="00925BB9" w:rsidRPr="002E361B" w:rsidRDefault="00925BB9" w:rsidP="00925BB9">
            <w:pPr>
              <w:pStyle w:val="TAC"/>
              <w:rPr>
                <w:ins w:id="2352" w:author="Daiwei Zhou (周代卫)" w:date="2023-02-18T03:08:00Z"/>
                <w:rFonts w:eastAsia="MS Mincho"/>
              </w:rPr>
            </w:pPr>
          </w:p>
        </w:tc>
        <w:tc>
          <w:tcPr>
            <w:tcW w:w="454" w:type="dxa"/>
            <w:tcPrChange w:id="2353" w:author="Daiwei Zhou (周代卫)" w:date="2023-02-18T03:10:00Z">
              <w:tcPr>
                <w:tcW w:w="454" w:type="dxa"/>
              </w:tcPr>
            </w:tcPrChange>
          </w:tcPr>
          <w:p w14:paraId="4676179C" w14:textId="77777777" w:rsidR="00925BB9" w:rsidRPr="002E361B" w:rsidRDefault="00925BB9" w:rsidP="00925BB9">
            <w:pPr>
              <w:pStyle w:val="TAC"/>
              <w:rPr>
                <w:ins w:id="2354" w:author="Daiwei Zhou (周代卫)" w:date="2023-02-18T03:08:00Z"/>
                <w:rFonts w:eastAsia="MS Mincho"/>
              </w:rPr>
            </w:pPr>
          </w:p>
        </w:tc>
        <w:tc>
          <w:tcPr>
            <w:tcW w:w="454" w:type="dxa"/>
            <w:tcPrChange w:id="2355" w:author="Daiwei Zhou (周代卫)" w:date="2023-02-18T03:10:00Z">
              <w:tcPr>
                <w:tcW w:w="454" w:type="dxa"/>
              </w:tcPr>
            </w:tcPrChange>
          </w:tcPr>
          <w:p w14:paraId="3B748CE5" w14:textId="77777777" w:rsidR="00925BB9" w:rsidRPr="002E361B" w:rsidRDefault="00925BB9" w:rsidP="00925BB9">
            <w:pPr>
              <w:pStyle w:val="TAC"/>
              <w:rPr>
                <w:ins w:id="2356" w:author="Daiwei Zhou (周代卫)" w:date="2023-02-18T03:08:00Z"/>
                <w:rFonts w:eastAsia="MS Mincho"/>
              </w:rPr>
            </w:pPr>
          </w:p>
        </w:tc>
        <w:tc>
          <w:tcPr>
            <w:tcW w:w="454" w:type="dxa"/>
            <w:tcPrChange w:id="2357" w:author="Daiwei Zhou (周代卫)" w:date="2023-02-18T03:10:00Z">
              <w:tcPr>
                <w:tcW w:w="454" w:type="dxa"/>
              </w:tcPr>
            </w:tcPrChange>
          </w:tcPr>
          <w:p w14:paraId="014E0323" w14:textId="77777777" w:rsidR="00925BB9" w:rsidRPr="002E361B" w:rsidRDefault="00925BB9" w:rsidP="00925BB9">
            <w:pPr>
              <w:pStyle w:val="TAC"/>
              <w:rPr>
                <w:ins w:id="2358" w:author="Daiwei Zhou (周代卫)" w:date="2023-02-18T03:08:00Z"/>
                <w:rFonts w:eastAsia="MS Mincho"/>
              </w:rPr>
            </w:pPr>
          </w:p>
        </w:tc>
        <w:tc>
          <w:tcPr>
            <w:tcW w:w="454" w:type="dxa"/>
            <w:tcPrChange w:id="2359" w:author="Daiwei Zhou (周代卫)" w:date="2023-02-18T03:10:00Z">
              <w:tcPr>
                <w:tcW w:w="454" w:type="dxa"/>
              </w:tcPr>
            </w:tcPrChange>
          </w:tcPr>
          <w:p w14:paraId="28DB164E" w14:textId="77777777" w:rsidR="00925BB9" w:rsidRPr="002E361B" w:rsidRDefault="00925BB9" w:rsidP="00925BB9">
            <w:pPr>
              <w:pStyle w:val="TAC"/>
              <w:rPr>
                <w:ins w:id="2360" w:author="Daiwei Zhou (周代卫)" w:date="2023-02-18T03:08:00Z"/>
                <w:rFonts w:eastAsia="MS Mincho"/>
              </w:rPr>
            </w:pPr>
          </w:p>
        </w:tc>
        <w:tc>
          <w:tcPr>
            <w:tcW w:w="454" w:type="dxa"/>
            <w:tcPrChange w:id="2361" w:author="Daiwei Zhou (周代卫)" w:date="2023-02-18T03:10:00Z">
              <w:tcPr>
                <w:tcW w:w="454" w:type="dxa"/>
              </w:tcPr>
            </w:tcPrChange>
          </w:tcPr>
          <w:p w14:paraId="77F377D7" w14:textId="77777777" w:rsidR="00925BB9" w:rsidRPr="002E361B" w:rsidRDefault="00925BB9" w:rsidP="00925BB9">
            <w:pPr>
              <w:pStyle w:val="TAC"/>
              <w:rPr>
                <w:ins w:id="2362" w:author="Daiwei Zhou (周代卫)" w:date="2023-02-18T03:08:00Z"/>
                <w:rFonts w:eastAsia="MS Mincho"/>
              </w:rPr>
            </w:pPr>
          </w:p>
        </w:tc>
        <w:tc>
          <w:tcPr>
            <w:tcW w:w="454" w:type="dxa"/>
            <w:tcPrChange w:id="2363" w:author="Daiwei Zhou (周代卫)" w:date="2023-02-18T03:10:00Z">
              <w:tcPr>
                <w:tcW w:w="454" w:type="dxa"/>
              </w:tcPr>
            </w:tcPrChange>
          </w:tcPr>
          <w:p w14:paraId="52495FB7" w14:textId="77777777" w:rsidR="00925BB9" w:rsidRPr="002E361B" w:rsidRDefault="00925BB9" w:rsidP="00925BB9">
            <w:pPr>
              <w:pStyle w:val="TAC"/>
              <w:rPr>
                <w:ins w:id="2364" w:author="Daiwei Zhou (周代卫)" w:date="2023-02-18T03:08:00Z"/>
                <w:rFonts w:eastAsia="MS Mincho"/>
              </w:rPr>
            </w:pPr>
          </w:p>
        </w:tc>
        <w:tc>
          <w:tcPr>
            <w:tcW w:w="454" w:type="dxa"/>
            <w:tcPrChange w:id="2365" w:author="Daiwei Zhou (周代卫)" w:date="2023-02-18T03:10:00Z">
              <w:tcPr>
                <w:tcW w:w="454" w:type="dxa"/>
              </w:tcPr>
            </w:tcPrChange>
          </w:tcPr>
          <w:p w14:paraId="63E9C13A" w14:textId="77777777" w:rsidR="00925BB9" w:rsidRPr="002E361B" w:rsidRDefault="00925BB9" w:rsidP="00925BB9">
            <w:pPr>
              <w:pStyle w:val="TAC"/>
              <w:rPr>
                <w:ins w:id="2366" w:author="Daiwei Zhou (周代卫)" w:date="2023-02-18T03:08:00Z"/>
                <w:rFonts w:eastAsia="MS Mincho"/>
              </w:rPr>
            </w:pPr>
          </w:p>
        </w:tc>
        <w:tc>
          <w:tcPr>
            <w:tcW w:w="454" w:type="dxa"/>
            <w:tcPrChange w:id="2367" w:author="Daiwei Zhou (周代卫)" w:date="2023-02-18T03:10:00Z">
              <w:tcPr>
                <w:tcW w:w="454" w:type="dxa"/>
              </w:tcPr>
            </w:tcPrChange>
          </w:tcPr>
          <w:p w14:paraId="19A6AE6E" w14:textId="77777777" w:rsidR="00925BB9" w:rsidRPr="002E361B" w:rsidRDefault="00925BB9" w:rsidP="00925BB9">
            <w:pPr>
              <w:pStyle w:val="TAC"/>
              <w:rPr>
                <w:ins w:id="2368" w:author="Daiwei Zhou (周代卫)" w:date="2023-02-18T03:08:00Z"/>
                <w:rFonts w:eastAsia="MS Mincho"/>
              </w:rPr>
            </w:pPr>
          </w:p>
        </w:tc>
        <w:tc>
          <w:tcPr>
            <w:tcW w:w="454" w:type="dxa"/>
            <w:tcPrChange w:id="2369" w:author="Daiwei Zhou (周代卫)" w:date="2023-02-18T03:10:00Z">
              <w:tcPr>
                <w:tcW w:w="454" w:type="dxa"/>
              </w:tcPr>
            </w:tcPrChange>
          </w:tcPr>
          <w:p w14:paraId="2A7E7C11" w14:textId="77777777" w:rsidR="00925BB9" w:rsidRPr="002E361B" w:rsidRDefault="00925BB9" w:rsidP="00925BB9">
            <w:pPr>
              <w:pStyle w:val="TAC"/>
              <w:rPr>
                <w:ins w:id="2370" w:author="Daiwei Zhou (周代卫)" w:date="2023-02-18T03:08:00Z"/>
                <w:rFonts w:eastAsia="MS Mincho"/>
              </w:rPr>
            </w:pPr>
          </w:p>
        </w:tc>
        <w:tc>
          <w:tcPr>
            <w:tcW w:w="424" w:type="dxa"/>
            <w:tcPrChange w:id="2371" w:author="Daiwei Zhou (周代卫)" w:date="2023-02-18T03:10:00Z">
              <w:tcPr>
                <w:tcW w:w="424" w:type="dxa"/>
              </w:tcPr>
            </w:tcPrChange>
          </w:tcPr>
          <w:p w14:paraId="516A644D" w14:textId="77777777" w:rsidR="00925BB9" w:rsidRPr="002E361B" w:rsidRDefault="00925BB9" w:rsidP="00925BB9">
            <w:pPr>
              <w:pStyle w:val="TAC"/>
              <w:rPr>
                <w:ins w:id="2372" w:author="Daiwei Zhou (周代卫)" w:date="2023-02-18T03:08:00Z"/>
                <w:rFonts w:eastAsia="MS Mincho"/>
              </w:rPr>
            </w:pPr>
          </w:p>
        </w:tc>
        <w:tc>
          <w:tcPr>
            <w:tcW w:w="436" w:type="dxa"/>
            <w:gridSpan w:val="2"/>
            <w:tcPrChange w:id="2373" w:author="Daiwei Zhou (周代卫)" w:date="2023-02-18T03:10:00Z">
              <w:tcPr>
                <w:tcW w:w="436" w:type="dxa"/>
                <w:gridSpan w:val="2"/>
              </w:tcPr>
            </w:tcPrChange>
          </w:tcPr>
          <w:p w14:paraId="1E9F5BB4" w14:textId="77777777" w:rsidR="00925BB9" w:rsidRPr="002E361B" w:rsidRDefault="00925BB9" w:rsidP="00925BB9">
            <w:pPr>
              <w:pStyle w:val="TAC"/>
              <w:rPr>
                <w:ins w:id="2374" w:author="Daiwei Zhou (周代卫)" w:date="2023-02-18T03:09:00Z"/>
                <w:rFonts w:eastAsia="MS Mincho"/>
              </w:rPr>
            </w:pPr>
          </w:p>
        </w:tc>
        <w:tc>
          <w:tcPr>
            <w:tcW w:w="436" w:type="dxa"/>
            <w:gridSpan w:val="2"/>
            <w:tcPrChange w:id="2375" w:author="Daiwei Zhou (周代卫)" w:date="2023-02-18T03:10:00Z">
              <w:tcPr>
                <w:tcW w:w="436" w:type="dxa"/>
                <w:gridSpan w:val="2"/>
              </w:tcPr>
            </w:tcPrChange>
          </w:tcPr>
          <w:p w14:paraId="7996CCCA" w14:textId="5CF0D81B" w:rsidR="00925BB9" w:rsidRPr="002E361B" w:rsidRDefault="00925BB9" w:rsidP="00925BB9">
            <w:pPr>
              <w:pStyle w:val="TAC"/>
              <w:rPr>
                <w:ins w:id="2376" w:author="Daiwei Zhou (周代卫)" w:date="2023-02-18T03:08:00Z"/>
                <w:rFonts w:eastAsia="MS Mincho"/>
              </w:rPr>
            </w:pPr>
          </w:p>
        </w:tc>
      </w:tr>
      <w:tr w:rsidR="00925BB9" w:rsidRPr="002E361B" w14:paraId="00420DB8" w14:textId="77777777" w:rsidTr="002F7975">
        <w:trPr>
          <w:jc w:val="center"/>
          <w:ins w:id="2377" w:author="Daiwei Zhou (周代卫)" w:date="2023-02-18T03:08:00Z"/>
          <w:trPrChange w:id="2378" w:author="Daiwei Zhou (周代卫)" w:date="2023-02-18T03:10:00Z">
            <w:trPr>
              <w:jc w:val="center"/>
            </w:trPr>
          </w:trPrChange>
        </w:trPr>
        <w:tc>
          <w:tcPr>
            <w:tcW w:w="851" w:type="dxa"/>
            <w:tcPrChange w:id="2379" w:author="Daiwei Zhou (周代卫)" w:date="2023-02-18T03:10:00Z">
              <w:tcPr>
                <w:tcW w:w="851" w:type="dxa"/>
              </w:tcPr>
            </w:tcPrChange>
          </w:tcPr>
          <w:p w14:paraId="641340B8" w14:textId="77777777" w:rsidR="00925BB9" w:rsidRPr="002E361B" w:rsidRDefault="00925BB9" w:rsidP="00925BB9">
            <w:pPr>
              <w:pStyle w:val="TAC"/>
              <w:rPr>
                <w:ins w:id="2380" w:author="Daiwei Zhou (周代卫)" w:date="2023-02-18T03:08:00Z"/>
                <w:rFonts w:eastAsia="MS Mincho"/>
              </w:rPr>
            </w:pPr>
            <w:ins w:id="2381" w:author="Daiwei Zhou (周代卫)" w:date="2023-02-18T03:08:00Z">
              <w:r w:rsidRPr="002E361B">
                <w:rPr>
                  <w:rFonts w:eastAsia="MS Mincho"/>
                </w:rPr>
                <w:t>10</w:t>
              </w:r>
            </w:ins>
          </w:p>
        </w:tc>
        <w:tc>
          <w:tcPr>
            <w:tcW w:w="454" w:type="dxa"/>
            <w:tcPrChange w:id="2382" w:author="Daiwei Zhou (周代卫)" w:date="2023-02-18T03:10:00Z">
              <w:tcPr>
                <w:tcW w:w="454" w:type="dxa"/>
              </w:tcPr>
            </w:tcPrChange>
          </w:tcPr>
          <w:p w14:paraId="51A6CB2E" w14:textId="77777777" w:rsidR="00925BB9" w:rsidRPr="002E361B" w:rsidRDefault="00925BB9" w:rsidP="00925BB9">
            <w:pPr>
              <w:pStyle w:val="TAC"/>
              <w:rPr>
                <w:ins w:id="2383" w:author="Daiwei Zhou (周代卫)" w:date="2023-02-18T03:08:00Z"/>
                <w:rFonts w:eastAsia="MS Mincho"/>
              </w:rPr>
            </w:pPr>
            <w:ins w:id="2384" w:author="Daiwei Zhou (周代卫)" w:date="2023-02-18T03:08:00Z">
              <w:r w:rsidRPr="002E361B">
                <w:rPr>
                  <w:rFonts w:eastAsia="MS Mincho"/>
                </w:rPr>
                <w:t>X</w:t>
              </w:r>
            </w:ins>
          </w:p>
        </w:tc>
        <w:tc>
          <w:tcPr>
            <w:tcW w:w="454" w:type="dxa"/>
            <w:tcPrChange w:id="2385" w:author="Daiwei Zhou (周代卫)" w:date="2023-02-18T03:10:00Z">
              <w:tcPr>
                <w:tcW w:w="454" w:type="dxa"/>
              </w:tcPr>
            </w:tcPrChange>
          </w:tcPr>
          <w:p w14:paraId="06CD729D" w14:textId="77777777" w:rsidR="00925BB9" w:rsidRPr="002E361B" w:rsidRDefault="00925BB9" w:rsidP="00925BB9">
            <w:pPr>
              <w:pStyle w:val="TAC"/>
              <w:rPr>
                <w:ins w:id="2386" w:author="Daiwei Zhou (周代卫)" w:date="2023-02-18T03:08:00Z"/>
                <w:rFonts w:eastAsia="MS Mincho"/>
              </w:rPr>
            </w:pPr>
            <w:ins w:id="2387" w:author="Daiwei Zhou (周代卫)" w:date="2023-02-18T03:08:00Z">
              <w:r w:rsidRPr="002E361B">
                <w:rPr>
                  <w:rFonts w:eastAsia="MS Mincho"/>
                </w:rPr>
                <w:t>X</w:t>
              </w:r>
            </w:ins>
          </w:p>
        </w:tc>
        <w:tc>
          <w:tcPr>
            <w:tcW w:w="454" w:type="dxa"/>
            <w:tcPrChange w:id="2388" w:author="Daiwei Zhou (周代卫)" w:date="2023-02-18T03:10:00Z">
              <w:tcPr>
                <w:tcW w:w="454" w:type="dxa"/>
              </w:tcPr>
            </w:tcPrChange>
          </w:tcPr>
          <w:p w14:paraId="12B2AEC7" w14:textId="77777777" w:rsidR="00925BB9" w:rsidRPr="002E361B" w:rsidRDefault="00925BB9" w:rsidP="00925BB9">
            <w:pPr>
              <w:pStyle w:val="TAC"/>
              <w:rPr>
                <w:ins w:id="2389" w:author="Daiwei Zhou (周代卫)" w:date="2023-02-18T03:08:00Z"/>
                <w:rFonts w:eastAsia="MS Mincho"/>
              </w:rPr>
            </w:pPr>
          </w:p>
        </w:tc>
        <w:tc>
          <w:tcPr>
            <w:tcW w:w="454" w:type="dxa"/>
            <w:tcPrChange w:id="2390" w:author="Daiwei Zhou (周代卫)" w:date="2023-02-18T03:10:00Z">
              <w:tcPr>
                <w:tcW w:w="454" w:type="dxa"/>
              </w:tcPr>
            </w:tcPrChange>
          </w:tcPr>
          <w:p w14:paraId="6BE7D58B" w14:textId="77777777" w:rsidR="00925BB9" w:rsidRPr="002E361B" w:rsidRDefault="00925BB9" w:rsidP="00925BB9">
            <w:pPr>
              <w:pStyle w:val="TAC"/>
              <w:rPr>
                <w:ins w:id="2391" w:author="Daiwei Zhou (周代卫)" w:date="2023-02-18T03:08:00Z"/>
                <w:rFonts w:eastAsia="MS Mincho"/>
              </w:rPr>
            </w:pPr>
          </w:p>
        </w:tc>
        <w:tc>
          <w:tcPr>
            <w:tcW w:w="454" w:type="dxa"/>
            <w:tcPrChange w:id="2392" w:author="Daiwei Zhou (周代卫)" w:date="2023-02-18T03:10:00Z">
              <w:tcPr>
                <w:tcW w:w="454" w:type="dxa"/>
              </w:tcPr>
            </w:tcPrChange>
          </w:tcPr>
          <w:p w14:paraId="37F819C0" w14:textId="77777777" w:rsidR="00925BB9" w:rsidRPr="002E361B" w:rsidRDefault="00925BB9" w:rsidP="00925BB9">
            <w:pPr>
              <w:pStyle w:val="TAC"/>
              <w:rPr>
                <w:ins w:id="2393" w:author="Daiwei Zhou (周代卫)" w:date="2023-02-18T03:08:00Z"/>
                <w:rFonts w:eastAsia="MS Mincho"/>
              </w:rPr>
            </w:pPr>
            <w:ins w:id="2394" w:author="Daiwei Zhou (周代卫)" w:date="2023-02-18T03:08:00Z">
              <w:r w:rsidRPr="002E361B">
                <w:rPr>
                  <w:rFonts w:eastAsia="MS Mincho"/>
                </w:rPr>
                <w:t>X</w:t>
              </w:r>
            </w:ins>
          </w:p>
        </w:tc>
        <w:tc>
          <w:tcPr>
            <w:tcW w:w="454" w:type="dxa"/>
            <w:tcPrChange w:id="2395" w:author="Daiwei Zhou (周代卫)" w:date="2023-02-18T03:10:00Z">
              <w:tcPr>
                <w:tcW w:w="454" w:type="dxa"/>
              </w:tcPr>
            </w:tcPrChange>
          </w:tcPr>
          <w:p w14:paraId="4400B616" w14:textId="77777777" w:rsidR="00925BB9" w:rsidRPr="002E361B" w:rsidRDefault="00925BB9" w:rsidP="00925BB9">
            <w:pPr>
              <w:pStyle w:val="TAC"/>
              <w:rPr>
                <w:ins w:id="2396" w:author="Daiwei Zhou (周代卫)" w:date="2023-02-18T03:08:00Z"/>
                <w:rFonts w:eastAsia="MS Mincho"/>
              </w:rPr>
            </w:pPr>
            <w:ins w:id="2397" w:author="Daiwei Zhou (周代卫)" w:date="2023-02-18T03:08:00Z">
              <w:r w:rsidRPr="002E361B">
                <w:rPr>
                  <w:rFonts w:eastAsia="MS Mincho"/>
                </w:rPr>
                <w:t>X</w:t>
              </w:r>
            </w:ins>
          </w:p>
        </w:tc>
        <w:tc>
          <w:tcPr>
            <w:tcW w:w="454" w:type="dxa"/>
            <w:tcPrChange w:id="2398" w:author="Daiwei Zhou (周代卫)" w:date="2023-02-18T03:10:00Z">
              <w:tcPr>
                <w:tcW w:w="454" w:type="dxa"/>
              </w:tcPr>
            </w:tcPrChange>
          </w:tcPr>
          <w:p w14:paraId="6A5653F0" w14:textId="77777777" w:rsidR="00925BB9" w:rsidRPr="002E361B" w:rsidRDefault="00925BB9" w:rsidP="00925BB9">
            <w:pPr>
              <w:pStyle w:val="TAC"/>
              <w:rPr>
                <w:ins w:id="2399" w:author="Daiwei Zhou (周代卫)" w:date="2023-02-18T03:08:00Z"/>
                <w:rFonts w:eastAsia="MS Mincho"/>
              </w:rPr>
            </w:pPr>
          </w:p>
        </w:tc>
        <w:tc>
          <w:tcPr>
            <w:tcW w:w="454" w:type="dxa"/>
            <w:tcPrChange w:id="2400" w:author="Daiwei Zhou (周代卫)" w:date="2023-02-18T03:10:00Z">
              <w:tcPr>
                <w:tcW w:w="454" w:type="dxa"/>
              </w:tcPr>
            </w:tcPrChange>
          </w:tcPr>
          <w:p w14:paraId="0CDF1840" w14:textId="77777777" w:rsidR="00925BB9" w:rsidRPr="002E361B" w:rsidRDefault="00925BB9" w:rsidP="00925BB9">
            <w:pPr>
              <w:pStyle w:val="TAC"/>
              <w:rPr>
                <w:ins w:id="2401" w:author="Daiwei Zhou (周代卫)" w:date="2023-02-18T03:08:00Z"/>
                <w:rFonts w:eastAsia="MS Mincho"/>
              </w:rPr>
            </w:pPr>
          </w:p>
        </w:tc>
        <w:tc>
          <w:tcPr>
            <w:tcW w:w="454" w:type="dxa"/>
            <w:tcPrChange w:id="2402" w:author="Daiwei Zhou (周代卫)" w:date="2023-02-18T03:10:00Z">
              <w:tcPr>
                <w:tcW w:w="454" w:type="dxa"/>
              </w:tcPr>
            </w:tcPrChange>
          </w:tcPr>
          <w:p w14:paraId="65B1FE9A" w14:textId="77777777" w:rsidR="00925BB9" w:rsidRPr="002E361B" w:rsidRDefault="00925BB9" w:rsidP="00925BB9">
            <w:pPr>
              <w:pStyle w:val="TAC"/>
              <w:rPr>
                <w:ins w:id="2403" w:author="Daiwei Zhou (周代卫)" w:date="2023-02-18T03:08:00Z"/>
                <w:rFonts w:eastAsia="MS Mincho"/>
              </w:rPr>
            </w:pPr>
          </w:p>
        </w:tc>
        <w:tc>
          <w:tcPr>
            <w:tcW w:w="454" w:type="dxa"/>
            <w:tcPrChange w:id="2404" w:author="Daiwei Zhou (周代卫)" w:date="2023-02-18T03:10:00Z">
              <w:tcPr>
                <w:tcW w:w="454" w:type="dxa"/>
              </w:tcPr>
            </w:tcPrChange>
          </w:tcPr>
          <w:p w14:paraId="7881525A" w14:textId="77777777" w:rsidR="00925BB9" w:rsidRPr="002E361B" w:rsidRDefault="00925BB9" w:rsidP="00925BB9">
            <w:pPr>
              <w:pStyle w:val="TAC"/>
              <w:rPr>
                <w:ins w:id="2405" w:author="Daiwei Zhou (周代卫)" w:date="2023-02-18T03:08:00Z"/>
                <w:rFonts w:eastAsia="MS Mincho"/>
              </w:rPr>
            </w:pPr>
          </w:p>
        </w:tc>
        <w:tc>
          <w:tcPr>
            <w:tcW w:w="454" w:type="dxa"/>
            <w:tcPrChange w:id="2406" w:author="Daiwei Zhou (周代卫)" w:date="2023-02-18T03:10:00Z">
              <w:tcPr>
                <w:tcW w:w="454" w:type="dxa"/>
              </w:tcPr>
            </w:tcPrChange>
          </w:tcPr>
          <w:p w14:paraId="144142EE" w14:textId="77777777" w:rsidR="00925BB9" w:rsidRPr="002E361B" w:rsidRDefault="00925BB9" w:rsidP="00925BB9">
            <w:pPr>
              <w:pStyle w:val="TAC"/>
              <w:rPr>
                <w:ins w:id="2407" w:author="Daiwei Zhou (周代卫)" w:date="2023-02-18T03:08:00Z"/>
                <w:rFonts w:eastAsia="MS Mincho"/>
              </w:rPr>
            </w:pPr>
          </w:p>
        </w:tc>
        <w:tc>
          <w:tcPr>
            <w:tcW w:w="454" w:type="dxa"/>
            <w:tcPrChange w:id="2408" w:author="Daiwei Zhou (周代卫)" w:date="2023-02-18T03:10:00Z">
              <w:tcPr>
                <w:tcW w:w="454" w:type="dxa"/>
              </w:tcPr>
            </w:tcPrChange>
          </w:tcPr>
          <w:p w14:paraId="26B15E3C" w14:textId="77777777" w:rsidR="00925BB9" w:rsidRPr="002E361B" w:rsidRDefault="00925BB9" w:rsidP="00925BB9">
            <w:pPr>
              <w:pStyle w:val="TAC"/>
              <w:rPr>
                <w:ins w:id="2409" w:author="Daiwei Zhou (周代卫)" w:date="2023-02-18T03:08:00Z"/>
                <w:rFonts w:eastAsia="MS Mincho"/>
              </w:rPr>
            </w:pPr>
          </w:p>
        </w:tc>
        <w:tc>
          <w:tcPr>
            <w:tcW w:w="454" w:type="dxa"/>
            <w:tcPrChange w:id="2410" w:author="Daiwei Zhou (周代卫)" w:date="2023-02-18T03:10:00Z">
              <w:tcPr>
                <w:tcW w:w="454" w:type="dxa"/>
              </w:tcPr>
            </w:tcPrChange>
          </w:tcPr>
          <w:p w14:paraId="7D78D8FE" w14:textId="77777777" w:rsidR="00925BB9" w:rsidRPr="002E361B" w:rsidRDefault="00925BB9" w:rsidP="00925BB9">
            <w:pPr>
              <w:pStyle w:val="TAC"/>
              <w:rPr>
                <w:ins w:id="2411" w:author="Daiwei Zhou (周代卫)" w:date="2023-02-18T03:08:00Z"/>
                <w:rFonts w:eastAsia="MS Mincho"/>
              </w:rPr>
            </w:pPr>
          </w:p>
        </w:tc>
        <w:tc>
          <w:tcPr>
            <w:tcW w:w="454" w:type="dxa"/>
            <w:tcPrChange w:id="2412" w:author="Daiwei Zhou (周代卫)" w:date="2023-02-18T03:10:00Z">
              <w:tcPr>
                <w:tcW w:w="454" w:type="dxa"/>
              </w:tcPr>
            </w:tcPrChange>
          </w:tcPr>
          <w:p w14:paraId="20298721" w14:textId="77777777" w:rsidR="00925BB9" w:rsidRPr="002E361B" w:rsidRDefault="00925BB9" w:rsidP="00925BB9">
            <w:pPr>
              <w:pStyle w:val="TAC"/>
              <w:rPr>
                <w:ins w:id="2413" w:author="Daiwei Zhou (周代卫)" w:date="2023-02-18T03:08:00Z"/>
                <w:rFonts w:eastAsia="MS Mincho"/>
              </w:rPr>
            </w:pPr>
          </w:p>
        </w:tc>
        <w:tc>
          <w:tcPr>
            <w:tcW w:w="454" w:type="dxa"/>
            <w:tcPrChange w:id="2414" w:author="Daiwei Zhou (周代卫)" w:date="2023-02-18T03:10:00Z">
              <w:tcPr>
                <w:tcW w:w="454" w:type="dxa"/>
              </w:tcPr>
            </w:tcPrChange>
          </w:tcPr>
          <w:p w14:paraId="7431C464" w14:textId="77777777" w:rsidR="00925BB9" w:rsidRPr="002E361B" w:rsidRDefault="00925BB9" w:rsidP="00925BB9">
            <w:pPr>
              <w:pStyle w:val="TAC"/>
              <w:rPr>
                <w:ins w:id="2415" w:author="Daiwei Zhou (周代卫)" w:date="2023-02-18T03:08:00Z"/>
                <w:rFonts w:eastAsia="MS Mincho"/>
              </w:rPr>
            </w:pPr>
          </w:p>
        </w:tc>
        <w:tc>
          <w:tcPr>
            <w:tcW w:w="454" w:type="dxa"/>
            <w:tcPrChange w:id="2416" w:author="Daiwei Zhou (周代卫)" w:date="2023-02-18T03:10:00Z">
              <w:tcPr>
                <w:tcW w:w="454" w:type="dxa"/>
              </w:tcPr>
            </w:tcPrChange>
          </w:tcPr>
          <w:p w14:paraId="34483481" w14:textId="77777777" w:rsidR="00925BB9" w:rsidRPr="002E361B" w:rsidRDefault="00925BB9" w:rsidP="00925BB9">
            <w:pPr>
              <w:pStyle w:val="TAC"/>
              <w:rPr>
                <w:ins w:id="2417" w:author="Daiwei Zhou (周代卫)" w:date="2023-02-18T03:08:00Z"/>
                <w:rFonts w:eastAsia="MS Mincho"/>
              </w:rPr>
            </w:pPr>
          </w:p>
        </w:tc>
        <w:tc>
          <w:tcPr>
            <w:tcW w:w="454" w:type="dxa"/>
            <w:tcPrChange w:id="2418" w:author="Daiwei Zhou (周代卫)" w:date="2023-02-18T03:10:00Z">
              <w:tcPr>
                <w:tcW w:w="454" w:type="dxa"/>
              </w:tcPr>
            </w:tcPrChange>
          </w:tcPr>
          <w:p w14:paraId="5112FC39" w14:textId="77777777" w:rsidR="00925BB9" w:rsidRPr="002E361B" w:rsidRDefault="00925BB9" w:rsidP="00925BB9">
            <w:pPr>
              <w:pStyle w:val="TAC"/>
              <w:rPr>
                <w:ins w:id="2419" w:author="Daiwei Zhou (周代卫)" w:date="2023-02-18T03:08:00Z"/>
                <w:rFonts w:eastAsia="MS Mincho"/>
              </w:rPr>
            </w:pPr>
          </w:p>
        </w:tc>
        <w:tc>
          <w:tcPr>
            <w:tcW w:w="454" w:type="dxa"/>
            <w:tcPrChange w:id="2420" w:author="Daiwei Zhou (周代卫)" w:date="2023-02-18T03:10:00Z">
              <w:tcPr>
                <w:tcW w:w="454" w:type="dxa"/>
              </w:tcPr>
            </w:tcPrChange>
          </w:tcPr>
          <w:p w14:paraId="6062FBDC" w14:textId="77777777" w:rsidR="00925BB9" w:rsidRPr="002E361B" w:rsidRDefault="00925BB9" w:rsidP="00925BB9">
            <w:pPr>
              <w:pStyle w:val="TAC"/>
              <w:rPr>
                <w:ins w:id="2421" w:author="Daiwei Zhou (周代卫)" w:date="2023-02-18T03:08:00Z"/>
                <w:rFonts w:eastAsia="MS Mincho"/>
              </w:rPr>
            </w:pPr>
          </w:p>
        </w:tc>
        <w:tc>
          <w:tcPr>
            <w:tcW w:w="454" w:type="dxa"/>
            <w:tcPrChange w:id="2422" w:author="Daiwei Zhou (周代卫)" w:date="2023-02-18T03:10:00Z">
              <w:tcPr>
                <w:tcW w:w="454" w:type="dxa"/>
              </w:tcPr>
            </w:tcPrChange>
          </w:tcPr>
          <w:p w14:paraId="50650901" w14:textId="77777777" w:rsidR="00925BB9" w:rsidRPr="002E361B" w:rsidRDefault="00925BB9" w:rsidP="00925BB9">
            <w:pPr>
              <w:pStyle w:val="TAC"/>
              <w:rPr>
                <w:ins w:id="2423" w:author="Daiwei Zhou (周代卫)" w:date="2023-02-18T03:08:00Z"/>
                <w:rFonts w:eastAsia="MS Mincho"/>
              </w:rPr>
            </w:pPr>
          </w:p>
        </w:tc>
        <w:tc>
          <w:tcPr>
            <w:tcW w:w="424" w:type="dxa"/>
            <w:tcPrChange w:id="2424" w:author="Daiwei Zhou (周代卫)" w:date="2023-02-18T03:10:00Z">
              <w:tcPr>
                <w:tcW w:w="424" w:type="dxa"/>
              </w:tcPr>
            </w:tcPrChange>
          </w:tcPr>
          <w:p w14:paraId="4F173C49" w14:textId="77777777" w:rsidR="00925BB9" w:rsidRPr="002E361B" w:rsidRDefault="00925BB9" w:rsidP="00925BB9">
            <w:pPr>
              <w:pStyle w:val="TAC"/>
              <w:rPr>
                <w:ins w:id="2425" w:author="Daiwei Zhou (周代卫)" w:date="2023-02-18T03:08:00Z"/>
                <w:rFonts w:eastAsia="MS Mincho"/>
              </w:rPr>
            </w:pPr>
          </w:p>
        </w:tc>
        <w:tc>
          <w:tcPr>
            <w:tcW w:w="436" w:type="dxa"/>
            <w:gridSpan w:val="2"/>
            <w:tcPrChange w:id="2426" w:author="Daiwei Zhou (周代卫)" w:date="2023-02-18T03:10:00Z">
              <w:tcPr>
                <w:tcW w:w="436" w:type="dxa"/>
                <w:gridSpan w:val="2"/>
              </w:tcPr>
            </w:tcPrChange>
          </w:tcPr>
          <w:p w14:paraId="72CBE10D" w14:textId="77777777" w:rsidR="00925BB9" w:rsidRPr="002E361B" w:rsidRDefault="00925BB9" w:rsidP="00925BB9">
            <w:pPr>
              <w:pStyle w:val="TAC"/>
              <w:rPr>
                <w:ins w:id="2427" w:author="Daiwei Zhou (周代卫)" w:date="2023-02-18T03:09:00Z"/>
                <w:rFonts w:eastAsia="MS Mincho"/>
              </w:rPr>
            </w:pPr>
          </w:p>
        </w:tc>
        <w:tc>
          <w:tcPr>
            <w:tcW w:w="436" w:type="dxa"/>
            <w:gridSpan w:val="2"/>
            <w:tcPrChange w:id="2428" w:author="Daiwei Zhou (周代卫)" w:date="2023-02-18T03:10:00Z">
              <w:tcPr>
                <w:tcW w:w="436" w:type="dxa"/>
                <w:gridSpan w:val="2"/>
              </w:tcPr>
            </w:tcPrChange>
          </w:tcPr>
          <w:p w14:paraId="49709CF4" w14:textId="628DBE56" w:rsidR="00925BB9" w:rsidRPr="002E361B" w:rsidRDefault="00925BB9" w:rsidP="00925BB9">
            <w:pPr>
              <w:pStyle w:val="TAC"/>
              <w:rPr>
                <w:ins w:id="2429" w:author="Daiwei Zhou (周代卫)" w:date="2023-02-18T03:08:00Z"/>
                <w:rFonts w:eastAsia="MS Mincho"/>
              </w:rPr>
            </w:pPr>
          </w:p>
        </w:tc>
      </w:tr>
      <w:tr w:rsidR="00925BB9" w:rsidRPr="002E361B" w14:paraId="4F40CEFA" w14:textId="77777777" w:rsidTr="002F7975">
        <w:trPr>
          <w:jc w:val="center"/>
          <w:ins w:id="2430" w:author="Daiwei Zhou (周代卫)" w:date="2023-02-18T03:08:00Z"/>
          <w:trPrChange w:id="2431" w:author="Daiwei Zhou (周代卫)" w:date="2023-02-18T03:10:00Z">
            <w:trPr>
              <w:jc w:val="center"/>
            </w:trPr>
          </w:trPrChange>
        </w:trPr>
        <w:tc>
          <w:tcPr>
            <w:tcW w:w="851" w:type="dxa"/>
            <w:tcPrChange w:id="2432" w:author="Daiwei Zhou (周代卫)" w:date="2023-02-18T03:10:00Z">
              <w:tcPr>
                <w:tcW w:w="851" w:type="dxa"/>
              </w:tcPr>
            </w:tcPrChange>
          </w:tcPr>
          <w:p w14:paraId="0114ED7E" w14:textId="77777777" w:rsidR="00925BB9" w:rsidRPr="002E361B" w:rsidRDefault="00925BB9" w:rsidP="00925BB9">
            <w:pPr>
              <w:pStyle w:val="TAC"/>
              <w:rPr>
                <w:ins w:id="2433" w:author="Daiwei Zhou (周代卫)" w:date="2023-02-18T03:08:00Z"/>
              </w:rPr>
            </w:pPr>
            <w:ins w:id="2434" w:author="Daiwei Zhou (周代卫)" w:date="2023-02-18T03:08:00Z">
              <w:r w:rsidRPr="002E361B">
                <w:t>10a</w:t>
              </w:r>
            </w:ins>
          </w:p>
        </w:tc>
        <w:tc>
          <w:tcPr>
            <w:tcW w:w="454" w:type="dxa"/>
            <w:tcPrChange w:id="2435" w:author="Daiwei Zhou (周代卫)" w:date="2023-02-18T03:10:00Z">
              <w:tcPr>
                <w:tcW w:w="454" w:type="dxa"/>
              </w:tcPr>
            </w:tcPrChange>
          </w:tcPr>
          <w:p w14:paraId="1AE79D3F" w14:textId="77777777" w:rsidR="00925BB9" w:rsidRPr="002E361B" w:rsidRDefault="00925BB9" w:rsidP="00925BB9">
            <w:pPr>
              <w:pStyle w:val="TAC"/>
              <w:rPr>
                <w:ins w:id="2436" w:author="Daiwei Zhou (周代卫)" w:date="2023-02-18T03:08:00Z"/>
              </w:rPr>
            </w:pPr>
            <w:ins w:id="2437" w:author="Daiwei Zhou (周代卫)" w:date="2023-02-18T03:08:00Z">
              <w:r w:rsidRPr="002E361B">
                <w:t>X</w:t>
              </w:r>
            </w:ins>
          </w:p>
        </w:tc>
        <w:tc>
          <w:tcPr>
            <w:tcW w:w="454" w:type="dxa"/>
            <w:tcPrChange w:id="2438" w:author="Daiwei Zhou (周代卫)" w:date="2023-02-18T03:10:00Z">
              <w:tcPr>
                <w:tcW w:w="454" w:type="dxa"/>
              </w:tcPr>
            </w:tcPrChange>
          </w:tcPr>
          <w:p w14:paraId="42882AA7" w14:textId="77777777" w:rsidR="00925BB9" w:rsidRPr="002E361B" w:rsidRDefault="00925BB9" w:rsidP="00925BB9">
            <w:pPr>
              <w:pStyle w:val="TAC"/>
              <w:rPr>
                <w:ins w:id="2439" w:author="Daiwei Zhou (周代卫)" w:date="2023-02-18T03:08:00Z"/>
              </w:rPr>
            </w:pPr>
            <w:ins w:id="2440" w:author="Daiwei Zhou (周代卫)" w:date="2023-02-18T03:08:00Z">
              <w:r w:rsidRPr="002E361B">
                <w:t>X</w:t>
              </w:r>
            </w:ins>
          </w:p>
        </w:tc>
        <w:tc>
          <w:tcPr>
            <w:tcW w:w="454" w:type="dxa"/>
            <w:tcPrChange w:id="2441" w:author="Daiwei Zhou (周代卫)" w:date="2023-02-18T03:10:00Z">
              <w:tcPr>
                <w:tcW w:w="454" w:type="dxa"/>
              </w:tcPr>
            </w:tcPrChange>
          </w:tcPr>
          <w:p w14:paraId="7CD920A1" w14:textId="77777777" w:rsidR="00925BB9" w:rsidRPr="002E361B" w:rsidRDefault="00925BB9" w:rsidP="00925BB9">
            <w:pPr>
              <w:pStyle w:val="TAC"/>
              <w:rPr>
                <w:ins w:id="2442" w:author="Daiwei Zhou (周代卫)" w:date="2023-02-18T03:08:00Z"/>
              </w:rPr>
            </w:pPr>
          </w:p>
        </w:tc>
        <w:tc>
          <w:tcPr>
            <w:tcW w:w="454" w:type="dxa"/>
            <w:tcPrChange w:id="2443" w:author="Daiwei Zhou (周代卫)" w:date="2023-02-18T03:10:00Z">
              <w:tcPr>
                <w:tcW w:w="454" w:type="dxa"/>
              </w:tcPr>
            </w:tcPrChange>
          </w:tcPr>
          <w:p w14:paraId="30C5CA22" w14:textId="77777777" w:rsidR="00925BB9" w:rsidRPr="002E361B" w:rsidRDefault="00925BB9" w:rsidP="00925BB9">
            <w:pPr>
              <w:pStyle w:val="TAC"/>
              <w:rPr>
                <w:ins w:id="2444" w:author="Daiwei Zhou (周代卫)" w:date="2023-02-18T03:08:00Z"/>
              </w:rPr>
            </w:pPr>
            <w:ins w:id="2445" w:author="Daiwei Zhou (周代卫)" w:date="2023-02-18T03:08:00Z">
              <w:r w:rsidRPr="002E361B">
                <w:t>X</w:t>
              </w:r>
            </w:ins>
          </w:p>
        </w:tc>
        <w:tc>
          <w:tcPr>
            <w:tcW w:w="454" w:type="dxa"/>
            <w:tcPrChange w:id="2446" w:author="Daiwei Zhou (周代卫)" w:date="2023-02-18T03:10:00Z">
              <w:tcPr>
                <w:tcW w:w="454" w:type="dxa"/>
              </w:tcPr>
            </w:tcPrChange>
          </w:tcPr>
          <w:p w14:paraId="2EE847C1" w14:textId="77777777" w:rsidR="00925BB9" w:rsidRPr="002E361B" w:rsidRDefault="00925BB9" w:rsidP="00925BB9">
            <w:pPr>
              <w:pStyle w:val="TAC"/>
              <w:rPr>
                <w:ins w:id="2447" w:author="Daiwei Zhou (周代卫)" w:date="2023-02-18T03:08:00Z"/>
              </w:rPr>
            </w:pPr>
            <w:ins w:id="2448" w:author="Daiwei Zhou (周代卫)" w:date="2023-02-18T03:08:00Z">
              <w:r w:rsidRPr="002E361B">
                <w:t>X</w:t>
              </w:r>
            </w:ins>
          </w:p>
        </w:tc>
        <w:tc>
          <w:tcPr>
            <w:tcW w:w="454" w:type="dxa"/>
            <w:tcPrChange w:id="2449" w:author="Daiwei Zhou (周代卫)" w:date="2023-02-18T03:10:00Z">
              <w:tcPr>
                <w:tcW w:w="454" w:type="dxa"/>
              </w:tcPr>
            </w:tcPrChange>
          </w:tcPr>
          <w:p w14:paraId="201582F1" w14:textId="77777777" w:rsidR="00925BB9" w:rsidRPr="002E361B" w:rsidRDefault="00925BB9" w:rsidP="00925BB9">
            <w:pPr>
              <w:pStyle w:val="TAC"/>
              <w:rPr>
                <w:ins w:id="2450" w:author="Daiwei Zhou (周代卫)" w:date="2023-02-18T03:08:00Z"/>
              </w:rPr>
            </w:pPr>
            <w:ins w:id="2451" w:author="Daiwei Zhou (周代卫)" w:date="2023-02-18T03:08:00Z">
              <w:r w:rsidRPr="002E361B">
                <w:t>X</w:t>
              </w:r>
            </w:ins>
          </w:p>
        </w:tc>
        <w:tc>
          <w:tcPr>
            <w:tcW w:w="454" w:type="dxa"/>
            <w:tcPrChange w:id="2452" w:author="Daiwei Zhou (周代卫)" w:date="2023-02-18T03:10:00Z">
              <w:tcPr>
                <w:tcW w:w="454" w:type="dxa"/>
              </w:tcPr>
            </w:tcPrChange>
          </w:tcPr>
          <w:p w14:paraId="744D2A7E" w14:textId="77777777" w:rsidR="00925BB9" w:rsidRPr="002E361B" w:rsidRDefault="00925BB9" w:rsidP="00925BB9">
            <w:pPr>
              <w:pStyle w:val="TAC"/>
              <w:rPr>
                <w:ins w:id="2453" w:author="Daiwei Zhou (周代卫)" w:date="2023-02-18T03:08:00Z"/>
              </w:rPr>
            </w:pPr>
          </w:p>
        </w:tc>
        <w:tc>
          <w:tcPr>
            <w:tcW w:w="454" w:type="dxa"/>
            <w:tcPrChange w:id="2454" w:author="Daiwei Zhou (周代卫)" w:date="2023-02-18T03:10:00Z">
              <w:tcPr>
                <w:tcW w:w="454" w:type="dxa"/>
              </w:tcPr>
            </w:tcPrChange>
          </w:tcPr>
          <w:p w14:paraId="4F6426E6" w14:textId="77777777" w:rsidR="00925BB9" w:rsidRPr="002E361B" w:rsidRDefault="00925BB9" w:rsidP="00925BB9">
            <w:pPr>
              <w:pStyle w:val="TAC"/>
              <w:rPr>
                <w:ins w:id="2455" w:author="Daiwei Zhou (周代卫)" w:date="2023-02-18T03:08:00Z"/>
              </w:rPr>
            </w:pPr>
          </w:p>
        </w:tc>
        <w:tc>
          <w:tcPr>
            <w:tcW w:w="454" w:type="dxa"/>
            <w:tcPrChange w:id="2456" w:author="Daiwei Zhou (周代卫)" w:date="2023-02-18T03:10:00Z">
              <w:tcPr>
                <w:tcW w:w="454" w:type="dxa"/>
              </w:tcPr>
            </w:tcPrChange>
          </w:tcPr>
          <w:p w14:paraId="50351A99" w14:textId="77777777" w:rsidR="00925BB9" w:rsidRPr="002E361B" w:rsidRDefault="00925BB9" w:rsidP="00925BB9">
            <w:pPr>
              <w:pStyle w:val="TAC"/>
              <w:rPr>
                <w:ins w:id="2457" w:author="Daiwei Zhou (周代卫)" w:date="2023-02-18T03:08:00Z"/>
              </w:rPr>
            </w:pPr>
          </w:p>
        </w:tc>
        <w:tc>
          <w:tcPr>
            <w:tcW w:w="454" w:type="dxa"/>
            <w:tcPrChange w:id="2458" w:author="Daiwei Zhou (周代卫)" w:date="2023-02-18T03:10:00Z">
              <w:tcPr>
                <w:tcW w:w="454" w:type="dxa"/>
              </w:tcPr>
            </w:tcPrChange>
          </w:tcPr>
          <w:p w14:paraId="204A3FA4" w14:textId="77777777" w:rsidR="00925BB9" w:rsidRPr="002E361B" w:rsidRDefault="00925BB9" w:rsidP="00925BB9">
            <w:pPr>
              <w:pStyle w:val="TAC"/>
              <w:rPr>
                <w:ins w:id="2459" w:author="Daiwei Zhou (周代卫)" w:date="2023-02-18T03:08:00Z"/>
              </w:rPr>
            </w:pPr>
          </w:p>
        </w:tc>
        <w:tc>
          <w:tcPr>
            <w:tcW w:w="454" w:type="dxa"/>
            <w:tcPrChange w:id="2460" w:author="Daiwei Zhou (周代卫)" w:date="2023-02-18T03:10:00Z">
              <w:tcPr>
                <w:tcW w:w="454" w:type="dxa"/>
              </w:tcPr>
            </w:tcPrChange>
          </w:tcPr>
          <w:p w14:paraId="5B784B2C" w14:textId="77777777" w:rsidR="00925BB9" w:rsidRPr="002E361B" w:rsidRDefault="00925BB9" w:rsidP="00925BB9">
            <w:pPr>
              <w:pStyle w:val="TAC"/>
              <w:rPr>
                <w:ins w:id="2461" w:author="Daiwei Zhou (周代卫)" w:date="2023-02-18T03:08:00Z"/>
              </w:rPr>
            </w:pPr>
          </w:p>
        </w:tc>
        <w:tc>
          <w:tcPr>
            <w:tcW w:w="454" w:type="dxa"/>
            <w:tcPrChange w:id="2462" w:author="Daiwei Zhou (周代卫)" w:date="2023-02-18T03:10:00Z">
              <w:tcPr>
                <w:tcW w:w="454" w:type="dxa"/>
              </w:tcPr>
            </w:tcPrChange>
          </w:tcPr>
          <w:p w14:paraId="30E8B399" w14:textId="77777777" w:rsidR="00925BB9" w:rsidRPr="002E361B" w:rsidRDefault="00925BB9" w:rsidP="00925BB9">
            <w:pPr>
              <w:pStyle w:val="TAC"/>
              <w:rPr>
                <w:ins w:id="2463" w:author="Daiwei Zhou (周代卫)" w:date="2023-02-18T03:08:00Z"/>
              </w:rPr>
            </w:pPr>
          </w:p>
        </w:tc>
        <w:tc>
          <w:tcPr>
            <w:tcW w:w="454" w:type="dxa"/>
            <w:tcPrChange w:id="2464" w:author="Daiwei Zhou (周代卫)" w:date="2023-02-18T03:10:00Z">
              <w:tcPr>
                <w:tcW w:w="454" w:type="dxa"/>
              </w:tcPr>
            </w:tcPrChange>
          </w:tcPr>
          <w:p w14:paraId="6A3EBB89" w14:textId="77777777" w:rsidR="00925BB9" w:rsidRPr="002E361B" w:rsidRDefault="00925BB9" w:rsidP="00925BB9">
            <w:pPr>
              <w:pStyle w:val="TAC"/>
              <w:rPr>
                <w:ins w:id="2465" w:author="Daiwei Zhou (周代卫)" w:date="2023-02-18T03:08:00Z"/>
              </w:rPr>
            </w:pPr>
          </w:p>
        </w:tc>
        <w:tc>
          <w:tcPr>
            <w:tcW w:w="454" w:type="dxa"/>
            <w:tcPrChange w:id="2466" w:author="Daiwei Zhou (周代卫)" w:date="2023-02-18T03:10:00Z">
              <w:tcPr>
                <w:tcW w:w="454" w:type="dxa"/>
              </w:tcPr>
            </w:tcPrChange>
          </w:tcPr>
          <w:p w14:paraId="03AD7780" w14:textId="77777777" w:rsidR="00925BB9" w:rsidRPr="002E361B" w:rsidRDefault="00925BB9" w:rsidP="00925BB9">
            <w:pPr>
              <w:pStyle w:val="TAC"/>
              <w:rPr>
                <w:ins w:id="2467" w:author="Daiwei Zhou (周代卫)" w:date="2023-02-18T03:08:00Z"/>
              </w:rPr>
            </w:pPr>
          </w:p>
        </w:tc>
        <w:tc>
          <w:tcPr>
            <w:tcW w:w="454" w:type="dxa"/>
            <w:tcPrChange w:id="2468" w:author="Daiwei Zhou (周代卫)" w:date="2023-02-18T03:10:00Z">
              <w:tcPr>
                <w:tcW w:w="454" w:type="dxa"/>
              </w:tcPr>
            </w:tcPrChange>
          </w:tcPr>
          <w:p w14:paraId="30CE1F3A" w14:textId="77777777" w:rsidR="00925BB9" w:rsidRPr="002E361B" w:rsidRDefault="00925BB9" w:rsidP="00925BB9">
            <w:pPr>
              <w:pStyle w:val="TAC"/>
              <w:rPr>
                <w:ins w:id="2469" w:author="Daiwei Zhou (周代卫)" w:date="2023-02-18T03:08:00Z"/>
              </w:rPr>
            </w:pPr>
          </w:p>
        </w:tc>
        <w:tc>
          <w:tcPr>
            <w:tcW w:w="454" w:type="dxa"/>
            <w:tcPrChange w:id="2470" w:author="Daiwei Zhou (周代卫)" w:date="2023-02-18T03:10:00Z">
              <w:tcPr>
                <w:tcW w:w="454" w:type="dxa"/>
              </w:tcPr>
            </w:tcPrChange>
          </w:tcPr>
          <w:p w14:paraId="6E90B09C" w14:textId="77777777" w:rsidR="00925BB9" w:rsidRPr="002E361B" w:rsidRDefault="00925BB9" w:rsidP="00925BB9">
            <w:pPr>
              <w:pStyle w:val="TAC"/>
              <w:rPr>
                <w:ins w:id="2471" w:author="Daiwei Zhou (周代卫)" w:date="2023-02-18T03:08:00Z"/>
              </w:rPr>
            </w:pPr>
          </w:p>
        </w:tc>
        <w:tc>
          <w:tcPr>
            <w:tcW w:w="454" w:type="dxa"/>
            <w:tcPrChange w:id="2472" w:author="Daiwei Zhou (周代卫)" w:date="2023-02-18T03:10:00Z">
              <w:tcPr>
                <w:tcW w:w="454" w:type="dxa"/>
              </w:tcPr>
            </w:tcPrChange>
          </w:tcPr>
          <w:p w14:paraId="3FD447E2" w14:textId="77777777" w:rsidR="00925BB9" w:rsidRPr="002E361B" w:rsidRDefault="00925BB9" w:rsidP="00925BB9">
            <w:pPr>
              <w:pStyle w:val="TAC"/>
              <w:rPr>
                <w:ins w:id="2473" w:author="Daiwei Zhou (周代卫)" w:date="2023-02-18T03:08:00Z"/>
              </w:rPr>
            </w:pPr>
          </w:p>
        </w:tc>
        <w:tc>
          <w:tcPr>
            <w:tcW w:w="454" w:type="dxa"/>
            <w:tcPrChange w:id="2474" w:author="Daiwei Zhou (周代卫)" w:date="2023-02-18T03:10:00Z">
              <w:tcPr>
                <w:tcW w:w="454" w:type="dxa"/>
              </w:tcPr>
            </w:tcPrChange>
          </w:tcPr>
          <w:p w14:paraId="4DD682A4" w14:textId="77777777" w:rsidR="00925BB9" w:rsidRPr="002E361B" w:rsidRDefault="00925BB9" w:rsidP="00925BB9">
            <w:pPr>
              <w:pStyle w:val="TAC"/>
              <w:rPr>
                <w:ins w:id="2475" w:author="Daiwei Zhou (周代卫)" w:date="2023-02-18T03:08:00Z"/>
              </w:rPr>
            </w:pPr>
          </w:p>
        </w:tc>
        <w:tc>
          <w:tcPr>
            <w:tcW w:w="454" w:type="dxa"/>
            <w:tcPrChange w:id="2476" w:author="Daiwei Zhou (周代卫)" w:date="2023-02-18T03:10:00Z">
              <w:tcPr>
                <w:tcW w:w="454" w:type="dxa"/>
              </w:tcPr>
            </w:tcPrChange>
          </w:tcPr>
          <w:p w14:paraId="395EA9BE" w14:textId="77777777" w:rsidR="00925BB9" w:rsidRPr="002E361B" w:rsidRDefault="00925BB9" w:rsidP="00925BB9">
            <w:pPr>
              <w:pStyle w:val="TAC"/>
              <w:rPr>
                <w:ins w:id="2477" w:author="Daiwei Zhou (周代卫)" w:date="2023-02-18T03:08:00Z"/>
              </w:rPr>
            </w:pPr>
          </w:p>
        </w:tc>
        <w:tc>
          <w:tcPr>
            <w:tcW w:w="424" w:type="dxa"/>
            <w:tcPrChange w:id="2478" w:author="Daiwei Zhou (周代卫)" w:date="2023-02-18T03:10:00Z">
              <w:tcPr>
                <w:tcW w:w="424" w:type="dxa"/>
              </w:tcPr>
            </w:tcPrChange>
          </w:tcPr>
          <w:p w14:paraId="7FA2A188" w14:textId="77777777" w:rsidR="00925BB9" w:rsidRPr="002E361B" w:rsidRDefault="00925BB9" w:rsidP="00925BB9">
            <w:pPr>
              <w:pStyle w:val="TAC"/>
              <w:rPr>
                <w:ins w:id="2479" w:author="Daiwei Zhou (周代卫)" w:date="2023-02-18T03:08:00Z"/>
              </w:rPr>
            </w:pPr>
          </w:p>
        </w:tc>
        <w:tc>
          <w:tcPr>
            <w:tcW w:w="436" w:type="dxa"/>
            <w:gridSpan w:val="2"/>
            <w:tcPrChange w:id="2480" w:author="Daiwei Zhou (周代卫)" w:date="2023-02-18T03:10:00Z">
              <w:tcPr>
                <w:tcW w:w="436" w:type="dxa"/>
                <w:gridSpan w:val="2"/>
              </w:tcPr>
            </w:tcPrChange>
          </w:tcPr>
          <w:p w14:paraId="2A87ADC7" w14:textId="77777777" w:rsidR="00925BB9" w:rsidRPr="002E361B" w:rsidRDefault="00925BB9" w:rsidP="00925BB9">
            <w:pPr>
              <w:pStyle w:val="TAC"/>
              <w:rPr>
                <w:ins w:id="2481" w:author="Daiwei Zhou (周代卫)" w:date="2023-02-18T03:09:00Z"/>
              </w:rPr>
            </w:pPr>
          </w:p>
        </w:tc>
        <w:tc>
          <w:tcPr>
            <w:tcW w:w="436" w:type="dxa"/>
            <w:gridSpan w:val="2"/>
            <w:tcPrChange w:id="2482" w:author="Daiwei Zhou (周代卫)" w:date="2023-02-18T03:10:00Z">
              <w:tcPr>
                <w:tcW w:w="436" w:type="dxa"/>
                <w:gridSpan w:val="2"/>
              </w:tcPr>
            </w:tcPrChange>
          </w:tcPr>
          <w:p w14:paraId="1D1BD180" w14:textId="12859A93" w:rsidR="00925BB9" w:rsidRPr="002E361B" w:rsidRDefault="00925BB9" w:rsidP="00925BB9">
            <w:pPr>
              <w:pStyle w:val="TAC"/>
              <w:rPr>
                <w:ins w:id="2483" w:author="Daiwei Zhou (周代卫)" w:date="2023-02-18T03:08:00Z"/>
              </w:rPr>
            </w:pPr>
          </w:p>
        </w:tc>
      </w:tr>
      <w:tr w:rsidR="00925BB9" w:rsidRPr="002E361B" w14:paraId="2C48439D" w14:textId="77777777" w:rsidTr="002F7975">
        <w:trPr>
          <w:jc w:val="center"/>
          <w:ins w:id="2484" w:author="Daiwei Zhou (周代卫)" w:date="2023-02-18T03:08:00Z"/>
          <w:trPrChange w:id="2485" w:author="Daiwei Zhou (周代卫)" w:date="2023-02-18T03:10:00Z">
            <w:trPr>
              <w:jc w:val="center"/>
            </w:trPr>
          </w:trPrChange>
        </w:trPr>
        <w:tc>
          <w:tcPr>
            <w:tcW w:w="851" w:type="dxa"/>
            <w:tcPrChange w:id="2486" w:author="Daiwei Zhou (周代卫)" w:date="2023-02-18T03:10:00Z">
              <w:tcPr>
                <w:tcW w:w="851" w:type="dxa"/>
              </w:tcPr>
            </w:tcPrChange>
          </w:tcPr>
          <w:p w14:paraId="04511E7F" w14:textId="77777777" w:rsidR="00925BB9" w:rsidRPr="002E361B" w:rsidRDefault="00925BB9" w:rsidP="00925BB9">
            <w:pPr>
              <w:pStyle w:val="TAC"/>
              <w:rPr>
                <w:ins w:id="2487" w:author="Daiwei Zhou (周代卫)" w:date="2023-02-18T03:08:00Z"/>
                <w:rFonts w:eastAsia="MS Mincho"/>
              </w:rPr>
            </w:pPr>
            <w:ins w:id="2488" w:author="Daiwei Zhou (周代卫)" w:date="2023-02-18T03:08:00Z">
              <w:r w:rsidRPr="002E361B">
                <w:rPr>
                  <w:rFonts w:eastAsia="MS Mincho"/>
                </w:rPr>
                <w:t>11</w:t>
              </w:r>
            </w:ins>
          </w:p>
        </w:tc>
        <w:tc>
          <w:tcPr>
            <w:tcW w:w="454" w:type="dxa"/>
            <w:tcPrChange w:id="2489" w:author="Daiwei Zhou (周代卫)" w:date="2023-02-18T03:10:00Z">
              <w:tcPr>
                <w:tcW w:w="454" w:type="dxa"/>
              </w:tcPr>
            </w:tcPrChange>
          </w:tcPr>
          <w:p w14:paraId="370BA12A" w14:textId="77777777" w:rsidR="00925BB9" w:rsidRPr="002E361B" w:rsidRDefault="00925BB9" w:rsidP="00925BB9">
            <w:pPr>
              <w:pStyle w:val="TAC"/>
              <w:rPr>
                <w:ins w:id="2490" w:author="Daiwei Zhou (周代卫)" w:date="2023-02-18T03:08:00Z"/>
                <w:rFonts w:eastAsia="MS Mincho"/>
              </w:rPr>
            </w:pPr>
            <w:ins w:id="2491" w:author="Daiwei Zhou (周代卫)" w:date="2023-02-18T03:08:00Z">
              <w:r w:rsidRPr="002E361B">
                <w:rPr>
                  <w:rFonts w:eastAsia="MS Mincho"/>
                </w:rPr>
                <w:t>X</w:t>
              </w:r>
            </w:ins>
          </w:p>
        </w:tc>
        <w:tc>
          <w:tcPr>
            <w:tcW w:w="454" w:type="dxa"/>
            <w:tcPrChange w:id="2492" w:author="Daiwei Zhou (周代卫)" w:date="2023-02-18T03:10:00Z">
              <w:tcPr>
                <w:tcW w:w="454" w:type="dxa"/>
              </w:tcPr>
            </w:tcPrChange>
          </w:tcPr>
          <w:p w14:paraId="5432967B" w14:textId="77777777" w:rsidR="00925BB9" w:rsidRPr="002E361B" w:rsidRDefault="00925BB9" w:rsidP="00925BB9">
            <w:pPr>
              <w:pStyle w:val="TAC"/>
              <w:rPr>
                <w:ins w:id="2493" w:author="Daiwei Zhou (周代卫)" w:date="2023-02-18T03:08:00Z"/>
                <w:rFonts w:eastAsia="MS Mincho"/>
              </w:rPr>
            </w:pPr>
            <w:ins w:id="2494" w:author="Daiwei Zhou (周代卫)" w:date="2023-02-18T03:08:00Z">
              <w:r w:rsidRPr="002E361B">
                <w:rPr>
                  <w:rFonts w:eastAsia="MS Mincho"/>
                </w:rPr>
                <w:t>X</w:t>
              </w:r>
            </w:ins>
          </w:p>
        </w:tc>
        <w:tc>
          <w:tcPr>
            <w:tcW w:w="454" w:type="dxa"/>
            <w:tcPrChange w:id="2495" w:author="Daiwei Zhou (周代卫)" w:date="2023-02-18T03:10:00Z">
              <w:tcPr>
                <w:tcW w:w="454" w:type="dxa"/>
              </w:tcPr>
            </w:tcPrChange>
          </w:tcPr>
          <w:p w14:paraId="33C3DECD" w14:textId="77777777" w:rsidR="00925BB9" w:rsidRPr="002E361B" w:rsidRDefault="00925BB9" w:rsidP="00925BB9">
            <w:pPr>
              <w:pStyle w:val="TAC"/>
              <w:rPr>
                <w:ins w:id="2496" w:author="Daiwei Zhou (周代卫)" w:date="2023-02-18T03:08:00Z"/>
                <w:rFonts w:eastAsia="MS Mincho"/>
              </w:rPr>
            </w:pPr>
            <w:ins w:id="2497" w:author="Daiwei Zhou (周代卫)" w:date="2023-02-18T03:08:00Z">
              <w:r w:rsidRPr="002E361B">
                <w:rPr>
                  <w:rFonts w:eastAsia="MS Mincho"/>
                </w:rPr>
                <w:t>X</w:t>
              </w:r>
            </w:ins>
          </w:p>
        </w:tc>
        <w:tc>
          <w:tcPr>
            <w:tcW w:w="454" w:type="dxa"/>
            <w:tcPrChange w:id="2498" w:author="Daiwei Zhou (周代卫)" w:date="2023-02-18T03:10:00Z">
              <w:tcPr>
                <w:tcW w:w="454" w:type="dxa"/>
              </w:tcPr>
            </w:tcPrChange>
          </w:tcPr>
          <w:p w14:paraId="7C472A72" w14:textId="77777777" w:rsidR="00925BB9" w:rsidRPr="002E361B" w:rsidRDefault="00925BB9" w:rsidP="00925BB9">
            <w:pPr>
              <w:pStyle w:val="TAC"/>
              <w:rPr>
                <w:ins w:id="2499" w:author="Daiwei Zhou (周代卫)" w:date="2023-02-18T03:08:00Z"/>
                <w:rFonts w:eastAsia="MS Mincho"/>
              </w:rPr>
            </w:pPr>
          </w:p>
        </w:tc>
        <w:tc>
          <w:tcPr>
            <w:tcW w:w="454" w:type="dxa"/>
            <w:tcPrChange w:id="2500" w:author="Daiwei Zhou (周代卫)" w:date="2023-02-18T03:10:00Z">
              <w:tcPr>
                <w:tcW w:w="454" w:type="dxa"/>
              </w:tcPr>
            </w:tcPrChange>
          </w:tcPr>
          <w:p w14:paraId="51345EA9" w14:textId="77777777" w:rsidR="00925BB9" w:rsidRPr="002E361B" w:rsidRDefault="00925BB9" w:rsidP="00925BB9">
            <w:pPr>
              <w:pStyle w:val="TAC"/>
              <w:rPr>
                <w:ins w:id="2501" w:author="Daiwei Zhou (周代卫)" w:date="2023-02-18T03:08:00Z"/>
                <w:rFonts w:eastAsia="MS Mincho"/>
              </w:rPr>
            </w:pPr>
            <w:ins w:id="2502" w:author="Daiwei Zhou (周代卫)" w:date="2023-02-18T03:08:00Z">
              <w:r w:rsidRPr="002E361B">
                <w:rPr>
                  <w:rFonts w:eastAsia="MS Mincho"/>
                </w:rPr>
                <w:t>X</w:t>
              </w:r>
            </w:ins>
          </w:p>
        </w:tc>
        <w:tc>
          <w:tcPr>
            <w:tcW w:w="454" w:type="dxa"/>
            <w:tcPrChange w:id="2503" w:author="Daiwei Zhou (周代卫)" w:date="2023-02-18T03:10:00Z">
              <w:tcPr>
                <w:tcW w:w="454" w:type="dxa"/>
              </w:tcPr>
            </w:tcPrChange>
          </w:tcPr>
          <w:p w14:paraId="61204DFD" w14:textId="77777777" w:rsidR="00925BB9" w:rsidRPr="002E361B" w:rsidRDefault="00925BB9" w:rsidP="00925BB9">
            <w:pPr>
              <w:pStyle w:val="TAC"/>
              <w:rPr>
                <w:ins w:id="2504" w:author="Daiwei Zhou (周代卫)" w:date="2023-02-18T03:08:00Z"/>
                <w:rFonts w:eastAsia="MS Mincho"/>
              </w:rPr>
            </w:pPr>
          </w:p>
        </w:tc>
        <w:tc>
          <w:tcPr>
            <w:tcW w:w="454" w:type="dxa"/>
            <w:tcPrChange w:id="2505" w:author="Daiwei Zhou (周代卫)" w:date="2023-02-18T03:10:00Z">
              <w:tcPr>
                <w:tcW w:w="454" w:type="dxa"/>
              </w:tcPr>
            </w:tcPrChange>
          </w:tcPr>
          <w:p w14:paraId="2F5CBF86" w14:textId="77777777" w:rsidR="00925BB9" w:rsidRPr="002E361B" w:rsidRDefault="00925BB9" w:rsidP="00925BB9">
            <w:pPr>
              <w:pStyle w:val="TAC"/>
              <w:rPr>
                <w:ins w:id="2506" w:author="Daiwei Zhou (周代卫)" w:date="2023-02-18T03:08:00Z"/>
                <w:rFonts w:eastAsia="MS Mincho"/>
              </w:rPr>
            </w:pPr>
          </w:p>
        </w:tc>
        <w:tc>
          <w:tcPr>
            <w:tcW w:w="454" w:type="dxa"/>
            <w:tcPrChange w:id="2507" w:author="Daiwei Zhou (周代卫)" w:date="2023-02-18T03:10:00Z">
              <w:tcPr>
                <w:tcW w:w="454" w:type="dxa"/>
              </w:tcPr>
            </w:tcPrChange>
          </w:tcPr>
          <w:p w14:paraId="142C3EA4" w14:textId="77777777" w:rsidR="00925BB9" w:rsidRPr="002E361B" w:rsidRDefault="00925BB9" w:rsidP="00925BB9">
            <w:pPr>
              <w:pStyle w:val="TAC"/>
              <w:rPr>
                <w:ins w:id="2508" w:author="Daiwei Zhou (周代卫)" w:date="2023-02-18T03:08:00Z"/>
                <w:rFonts w:eastAsia="MS Mincho"/>
              </w:rPr>
            </w:pPr>
            <w:ins w:id="2509" w:author="Daiwei Zhou (周代卫)" w:date="2023-02-18T03:08:00Z">
              <w:r w:rsidRPr="002E361B">
                <w:rPr>
                  <w:rFonts w:eastAsia="MS Mincho"/>
                </w:rPr>
                <w:t>X</w:t>
              </w:r>
            </w:ins>
          </w:p>
        </w:tc>
        <w:tc>
          <w:tcPr>
            <w:tcW w:w="454" w:type="dxa"/>
            <w:tcPrChange w:id="2510" w:author="Daiwei Zhou (周代卫)" w:date="2023-02-18T03:10:00Z">
              <w:tcPr>
                <w:tcW w:w="454" w:type="dxa"/>
              </w:tcPr>
            </w:tcPrChange>
          </w:tcPr>
          <w:p w14:paraId="006BCD95" w14:textId="77777777" w:rsidR="00925BB9" w:rsidRPr="002E361B" w:rsidRDefault="00925BB9" w:rsidP="00925BB9">
            <w:pPr>
              <w:pStyle w:val="TAC"/>
              <w:rPr>
                <w:ins w:id="2511" w:author="Daiwei Zhou (周代卫)" w:date="2023-02-18T03:08:00Z"/>
                <w:rFonts w:eastAsia="MS Mincho"/>
              </w:rPr>
            </w:pPr>
          </w:p>
        </w:tc>
        <w:tc>
          <w:tcPr>
            <w:tcW w:w="454" w:type="dxa"/>
            <w:tcPrChange w:id="2512" w:author="Daiwei Zhou (周代卫)" w:date="2023-02-18T03:10:00Z">
              <w:tcPr>
                <w:tcW w:w="454" w:type="dxa"/>
              </w:tcPr>
            </w:tcPrChange>
          </w:tcPr>
          <w:p w14:paraId="42BA82DA" w14:textId="77777777" w:rsidR="00925BB9" w:rsidRPr="002E361B" w:rsidRDefault="00925BB9" w:rsidP="00925BB9">
            <w:pPr>
              <w:pStyle w:val="TAC"/>
              <w:rPr>
                <w:ins w:id="2513" w:author="Daiwei Zhou (周代卫)" w:date="2023-02-18T03:08:00Z"/>
                <w:rFonts w:eastAsia="MS Mincho"/>
              </w:rPr>
            </w:pPr>
          </w:p>
        </w:tc>
        <w:tc>
          <w:tcPr>
            <w:tcW w:w="454" w:type="dxa"/>
            <w:tcPrChange w:id="2514" w:author="Daiwei Zhou (周代卫)" w:date="2023-02-18T03:10:00Z">
              <w:tcPr>
                <w:tcW w:w="454" w:type="dxa"/>
              </w:tcPr>
            </w:tcPrChange>
          </w:tcPr>
          <w:p w14:paraId="083AC81B" w14:textId="77777777" w:rsidR="00925BB9" w:rsidRPr="002E361B" w:rsidRDefault="00925BB9" w:rsidP="00925BB9">
            <w:pPr>
              <w:pStyle w:val="TAC"/>
              <w:rPr>
                <w:ins w:id="2515" w:author="Daiwei Zhou (周代卫)" w:date="2023-02-18T03:08:00Z"/>
                <w:rFonts w:eastAsia="MS Mincho"/>
              </w:rPr>
            </w:pPr>
          </w:p>
        </w:tc>
        <w:tc>
          <w:tcPr>
            <w:tcW w:w="454" w:type="dxa"/>
            <w:tcPrChange w:id="2516" w:author="Daiwei Zhou (周代卫)" w:date="2023-02-18T03:10:00Z">
              <w:tcPr>
                <w:tcW w:w="454" w:type="dxa"/>
              </w:tcPr>
            </w:tcPrChange>
          </w:tcPr>
          <w:p w14:paraId="521B69C2" w14:textId="77777777" w:rsidR="00925BB9" w:rsidRPr="002E361B" w:rsidRDefault="00925BB9" w:rsidP="00925BB9">
            <w:pPr>
              <w:pStyle w:val="TAC"/>
              <w:rPr>
                <w:ins w:id="2517" w:author="Daiwei Zhou (周代卫)" w:date="2023-02-18T03:08:00Z"/>
                <w:rFonts w:eastAsia="MS Mincho"/>
              </w:rPr>
            </w:pPr>
          </w:p>
        </w:tc>
        <w:tc>
          <w:tcPr>
            <w:tcW w:w="454" w:type="dxa"/>
            <w:tcPrChange w:id="2518" w:author="Daiwei Zhou (周代卫)" w:date="2023-02-18T03:10:00Z">
              <w:tcPr>
                <w:tcW w:w="454" w:type="dxa"/>
              </w:tcPr>
            </w:tcPrChange>
          </w:tcPr>
          <w:p w14:paraId="00B508EE" w14:textId="77777777" w:rsidR="00925BB9" w:rsidRPr="002E361B" w:rsidRDefault="00925BB9" w:rsidP="00925BB9">
            <w:pPr>
              <w:pStyle w:val="TAC"/>
              <w:rPr>
                <w:ins w:id="2519" w:author="Daiwei Zhou (周代卫)" w:date="2023-02-18T03:08:00Z"/>
                <w:rFonts w:eastAsia="MS Mincho"/>
              </w:rPr>
            </w:pPr>
          </w:p>
        </w:tc>
        <w:tc>
          <w:tcPr>
            <w:tcW w:w="454" w:type="dxa"/>
            <w:tcPrChange w:id="2520" w:author="Daiwei Zhou (周代卫)" w:date="2023-02-18T03:10:00Z">
              <w:tcPr>
                <w:tcW w:w="454" w:type="dxa"/>
              </w:tcPr>
            </w:tcPrChange>
          </w:tcPr>
          <w:p w14:paraId="3C243095" w14:textId="77777777" w:rsidR="00925BB9" w:rsidRPr="002E361B" w:rsidRDefault="00925BB9" w:rsidP="00925BB9">
            <w:pPr>
              <w:pStyle w:val="TAC"/>
              <w:rPr>
                <w:ins w:id="2521" w:author="Daiwei Zhou (周代卫)" w:date="2023-02-18T03:08:00Z"/>
                <w:rFonts w:eastAsia="MS Mincho"/>
              </w:rPr>
            </w:pPr>
          </w:p>
        </w:tc>
        <w:tc>
          <w:tcPr>
            <w:tcW w:w="454" w:type="dxa"/>
            <w:tcPrChange w:id="2522" w:author="Daiwei Zhou (周代卫)" w:date="2023-02-18T03:10:00Z">
              <w:tcPr>
                <w:tcW w:w="454" w:type="dxa"/>
              </w:tcPr>
            </w:tcPrChange>
          </w:tcPr>
          <w:p w14:paraId="53689EB8" w14:textId="77777777" w:rsidR="00925BB9" w:rsidRPr="002E361B" w:rsidRDefault="00925BB9" w:rsidP="00925BB9">
            <w:pPr>
              <w:pStyle w:val="TAC"/>
              <w:rPr>
                <w:ins w:id="2523" w:author="Daiwei Zhou (周代卫)" w:date="2023-02-18T03:08:00Z"/>
                <w:rFonts w:eastAsia="MS Mincho"/>
              </w:rPr>
            </w:pPr>
          </w:p>
        </w:tc>
        <w:tc>
          <w:tcPr>
            <w:tcW w:w="454" w:type="dxa"/>
            <w:tcPrChange w:id="2524" w:author="Daiwei Zhou (周代卫)" w:date="2023-02-18T03:10:00Z">
              <w:tcPr>
                <w:tcW w:w="454" w:type="dxa"/>
              </w:tcPr>
            </w:tcPrChange>
          </w:tcPr>
          <w:p w14:paraId="6F9DCEEF" w14:textId="77777777" w:rsidR="00925BB9" w:rsidRPr="002E361B" w:rsidRDefault="00925BB9" w:rsidP="00925BB9">
            <w:pPr>
              <w:pStyle w:val="TAC"/>
              <w:rPr>
                <w:ins w:id="2525" w:author="Daiwei Zhou (周代卫)" w:date="2023-02-18T03:08:00Z"/>
                <w:rFonts w:eastAsia="MS Mincho"/>
              </w:rPr>
            </w:pPr>
          </w:p>
        </w:tc>
        <w:tc>
          <w:tcPr>
            <w:tcW w:w="454" w:type="dxa"/>
            <w:tcPrChange w:id="2526" w:author="Daiwei Zhou (周代卫)" w:date="2023-02-18T03:10:00Z">
              <w:tcPr>
                <w:tcW w:w="454" w:type="dxa"/>
              </w:tcPr>
            </w:tcPrChange>
          </w:tcPr>
          <w:p w14:paraId="14189BB7" w14:textId="77777777" w:rsidR="00925BB9" w:rsidRPr="002E361B" w:rsidRDefault="00925BB9" w:rsidP="00925BB9">
            <w:pPr>
              <w:pStyle w:val="TAC"/>
              <w:rPr>
                <w:ins w:id="2527" w:author="Daiwei Zhou (周代卫)" w:date="2023-02-18T03:08:00Z"/>
                <w:rFonts w:eastAsia="MS Mincho"/>
              </w:rPr>
            </w:pPr>
          </w:p>
        </w:tc>
        <w:tc>
          <w:tcPr>
            <w:tcW w:w="454" w:type="dxa"/>
            <w:tcPrChange w:id="2528" w:author="Daiwei Zhou (周代卫)" w:date="2023-02-18T03:10:00Z">
              <w:tcPr>
                <w:tcW w:w="454" w:type="dxa"/>
              </w:tcPr>
            </w:tcPrChange>
          </w:tcPr>
          <w:p w14:paraId="0F1A7CBF" w14:textId="77777777" w:rsidR="00925BB9" w:rsidRPr="002E361B" w:rsidRDefault="00925BB9" w:rsidP="00925BB9">
            <w:pPr>
              <w:pStyle w:val="TAC"/>
              <w:rPr>
                <w:ins w:id="2529" w:author="Daiwei Zhou (周代卫)" w:date="2023-02-18T03:08:00Z"/>
                <w:rFonts w:eastAsia="MS Mincho"/>
              </w:rPr>
            </w:pPr>
          </w:p>
        </w:tc>
        <w:tc>
          <w:tcPr>
            <w:tcW w:w="454" w:type="dxa"/>
            <w:tcPrChange w:id="2530" w:author="Daiwei Zhou (周代卫)" w:date="2023-02-18T03:10:00Z">
              <w:tcPr>
                <w:tcW w:w="454" w:type="dxa"/>
              </w:tcPr>
            </w:tcPrChange>
          </w:tcPr>
          <w:p w14:paraId="063066E2" w14:textId="77777777" w:rsidR="00925BB9" w:rsidRPr="002E361B" w:rsidRDefault="00925BB9" w:rsidP="00925BB9">
            <w:pPr>
              <w:pStyle w:val="TAC"/>
              <w:rPr>
                <w:ins w:id="2531" w:author="Daiwei Zhou (周代卫)" w:date="2023-02-18T03:08:00Z"/>
                <w:rFonts w:eastAsia="MS Mincho"/>
              </w:rPr>
            </w:pPr>
          </w:p>
        </w:tc>
        <w:tc>
          <w:tcPr>
            <w:tcW w:w="424" w:type="dxa"/>
            <w:tcPrChange w:id="2532" w:author="Daiwei Zhou (周代卫)" w:date="2023-02-18T03:10:00Z">
              <w:tcPr>
                <w:tcW w:w="424" w:type="dxa"/>
              </w:tcPr>
            </w:tcPrChange>
          </w:tcPr>
          <w:p w14:paraId="09E7A81F" w14:textId="77777777" w:rsidR="00925BB9" w:rsidRPr="002E361B" w:rsidRDefault="00925BB9" w:rsidP="00925BB9">
            <w:pPr>
              <w:pStyle w:val="TAC"/>
              <w:rPr>
                <w:ins w:id="2533" w:author="Daiwei Zhou (周代卫)" w:date="2023-02-18T03:08:00Z"/>
                <w:rFonts w:eastAsia="MS Mincho"/>
              </w:rPr>
            </w:pPr>
          </w:p>
        </w:tc>
        <w:tc>
          <w:tcPr>
            <w:tcW w:w="436" w:type="dxa"/>
            <w:gridSpan w:val="2"/>
            <w:tcPrChange w:id="2534" w:author="Daiwei Zhou (周代卫)" w:date="2023-02-18T03:10:00Z">
              <w:tcPr>
                <w:tcW w:w="436" w:type="dxa"/>
                <w:gridSpan w:val="2"/>
              </w:tcPr>
            </w:tcPrChange>
          </w:tcPr>
          <w:p w14:paraId="71295D38" w14:textId="77777777" w:rsidR="00925BB9" w:rsidRPr="002E361B" w:rsidRDefault="00925BB9" w:rsidP="00925BB9">
            <w:pPr>
              <w:pStyle w:val="TAC"/>
              <w:rPr>
                <w:ins w:id="2535" w:author="Daiwei Zhou (周代卫)" w:date="2023-02-18T03:09:00Z"/>
                <w:rFonts w:eastAsia="MS Mincho"/>
              </w:rPr>
            </w:pPr>
          </w:p>
        </w:tc>
        <w:tc>
          <w:tcPr>
            <w:tcW w:w="436" w:type="dxa"/>
            <w:gridSpan w:val="2"/>
            <w:tcPrChange w:id="2536" w:author="Daiwei Zhou (周代卫)" w:date="2023-02-18T03:10:00Z">
              <w:tcPr>
                <w:tcW w:w="436" w:type="dxa"/>
                <w:gridSpan w:val="2"/>
              </w:tcPr>
            </w:tcPrChange>
          </w:tcPr>
          <w:p w14:paraId="172973B2" w14:textId="322283DC" w:rsidR="00925BB9" w:rsidRPr="002E361B" w:rsidRDefault="00925BB9" w:rsidP="00925BB9">
            <w:pPr>
              <w:pStyle w:val="TAC"/>
              <w:rPr>
                <w:ins w:id="2537" w:author="Daiwei Zhou (周代卫)" w:date="2023-02-18T03:08:00Z"/>
                <w:rFonts w:eastAsia="MS Mincho"/>
              </w:rPr>
            </w:pPr>
          </w:p>
        </w:tc>
      </w:tr>
      <w:tr w:rsidR="00925BB9" w:rsidRPr="002E361B" w14:paraId="659D1233" w14:textId="77777777" w:rsidTr="002F7975">
        <w:trPr>
          <w:jc w:val="center"/>
          <w:ins w:id="2538" w:author="Daiwei Zhou (周代卫)" w:date="2023-02-18T03:08:00Z"/>
          <w:trPrChange w:id="2539" w:author="Daiwei Zhou (周代卫)" w:date="2023-02-18T03:10:00Z">
            <w:trPr>
              <w:jc w:val="center"/>
            </w:trPr>
          </w:trPrChange>
        </w:trPr>
        <w:tc>
          <w:tcPr>
            <w:tcW w:w="851" w:type="dxa"/>
            <w:tcPrChange w:id="2540" w:author="Daiwei Zhou (周代卫)" w:date="2023-02-18T03:10:00Z">
              <w:tcPr>
                <w:tcW w:w="851" w:type="dxa"/>
              </w:tcPr>
            </w:tcPrChange>
          </w:tcPr>
          <w:p w14:paraId="6B56B09B" w14:textId="77777777" w:rsidR="00925BB9" w:rsidRPr="002E361B" w:rsidRDefault="00925BB9" w:rsidP="00925BB9">
            <w:pPr>
              <w:pStyle w:val="TAC"/>
              <w:rPr>
                <w:ins w:id="2541" w:author="Daiwei Zhou (周代卫)" w:date="2023-02-18T03:08:00Z"/>
                <w:rFonts w:eastAsia="MS Mincho"/>
              </w:rPr>
            </w:pPr>
            <w:ins w:id="2542" w:author="Daiwei Zhou (周代卫)" w:date="2023-02-18T03:08:00Z">
              <w:r w:rsidRPr="002E361B">
                <w:rPr>
                  <w:rFonts w:eastAsia="MS Mincho"/>
                </w:rPr>
                <w:t>12</w:t>
              </w:r>
            </w:ins>
          </w:p>
        </w:tc>
        <w:tc>
          <w:tcPr>
            <w:tcW w:w="454" w:type="dxa"/>
            <w:tcPrChange w:id="2543" w:author="Daiwei Zhou (周代卫)" w:date="2023-02-18T03:10:00Z">
              <w:tcPr>
                <w:tcW w:w="454" w:type="dxa"/>
              </w:tcPr>
            </w:tcPrChange>
          </w:tcPr>
          <w:p w14:paraId="77C20A97" w14:textId="77777777" w:rsidR="00925BB9" w:rsidRPr="002E361B" w:rsidRDefault="00925BB9" w:rsidP="00925BB9">
            <w:pPr>
              <w:pStyle w:val="TAC"/>
              <w:rPr>
                <w:ins w:id="2544" w:author="Daiwei Zhou (周代卫)" w:date="2023-02-18T03:08:00Z"/>
                <w:rFonts w:eastAsia="MS Mincho"/>
              </w:rPr>
            </w:pPr>
            <w:ins w:id="2545" w:author="Daiwei Zhou (周代卫)" w:date="2023-02-18T03:08:00Z">
              <w:r w:rsidRPr="002E361B">
                <w:rPr>
                  <w:rFonts w:eastAsia="MS Mincho"/>
                </w:rPr>
                <w:t>X</w:t>
              </w:r>
            </w:ins>
          </w:p>
        </w:tc>
        <w:tc>
          <w:tcPr>
            <w:tcW w:w="454" w:type="dxa"/>
            <w:tcPrChange w:id="2546" w:author="Daiwei Zhou (周代卫)" w:date="2023-02-18T03:10:00Z">
              <w:tcPr>
                <w:tcW w:w="454" w:type="dxa"/>
              </w:tcPr>
            </w:tcPrChange>
          </w:tcPr>
          <w:p w14:paraId="6A1D2C6D" w14:textId="77777777" w:rsidR="00925BB9" w:rsidRPr="002E361B" w:rsidRDefault="00925BB9" w:rsidP="00925BB9">
            <w:pPr>
              <w:pStyle w:val="TAC"/>
              <w:rPr>
                <w:ins w:id="2547" w:author="Daiwei Zhou (周代卫)" w:date="2023-02-18T03:08:00Z"/>
                <w:rFonts w:eastAsia="MS Mincho"/>
              </w:rPr>
            </w:pPr>
            <w:ins w:id="2548" w:author="Daiwei Zhou (周代卫)" w:date="2023-02-18T03:08:00Z">
              <w:r w:rsidRPr="002E361B">
                <w:rPr>
                  <w:rFonts w:eastAsia="MS Mincho"/>
                </w:rPr>
                <w:t>X</w:t>
              </w:r>
            </w:ins>
          </w:p>
        </w:tc>
        <w:tc>
          <w:tcPr>
            <w:tcW w:w="454" w:type="dxa"/>
            <w:tcPrChange w:id="2549" w:author="Daiwei Zhou (周代卫)" w:date="2023-02-18T03:10:00Z">
              <w:tcPr>
                <w:tcW w:w="454" w:type="dxa"/>
              </w:tcPr>
            </w:tcPrChange>
          </w:tcPr>
          <w:p w14:paraId="7C3E4F40" w14:textId="77777777" w:rsidR="00925BB9" w:rsidRPr="002E361B" w:rsidRDefault="00925BB9" w:rsidP="00925BB9">
            <w:pPr>
              <w:pStyle w:val="TAC"/>
              <w:rPr>
                <w:ins w:id="2550" w:author="Daiwei Zhou (周代卫)" w:date="2023-02-18T03:08:00Z"/>
                <w:rFonts w:eastAsia="MS Mincho"/>
              </w:rPr>
            </w:pPr>
          </w:p>
        </w:tc>
        <w:tc>
          <w:tcPr>
            <w:tcW w:w="454" w:type="dxa"/>
            <w:tcPrChange w:id="2551" w:author="Daiwei Zhou (周代卫)" w:date="2023-02-18T03:10:00Z">
              <w:tcPr>
                <w:tcW w:w="454" w:type="dxa"/>
              </w:tcPr>
            </w:tcPrChange>
          </w:tcPr>
          <w:p w14:paraId="7D733B8A" w14:textId="77777777" w:rsidR="00925BB9" w:rsidRPr="002E361B" w:rsidRDefault="00925BB9" w:rsidP="00925BB9">
            <w:pPr>
              <w:pStyle w:val="TAC"/>
              <w:rPr>
                <w:ins w:id="2552" w:author="Daiwei Zhou (周代卫)" w:date="2023-02-18T03:08:00Z"/>
                <w:rFonts w:eastAsia="MS Mincho"/>
              </w:rPr>
            </w:pPr>
            <w:ins w:id="2553" w:author="Daiwei Zhou (周代卫)" w:date="2023-02-18T03:08:00Z">
              <w:r w:rsidRPr="002E361B">
                <w:rPr>
                  <w:rFonts w:eastAsia="MS Mincho"/>
                </w:rPr>
                <w:t>X</w:t>
              </w:r>
            </w:ins>
          </w:p>
        </w:tc>
        <w:tc>
          <w:tcPr>
            <w:tcW w:w="454" w:type="dxa"/>
            <w:tcPrChange w:id="2554" w:author="Daiwei Zhou (周代卫)" w:date="2023-02-18T03:10:00Z">
              <w:tcPr>
                <w:tcW w:w="454" w:type="dxa"/>
              </w:tcPr>
            </w:tcPrChange>
          </w:tcPr>
          <w:p w14:paraId="48C00F8C" w14:textId="77777777" w:rsidR="00925BB9" w:rsidRPr="002E361B" w:rsidRDefault="00925BB9" w:rsidP="00925BB9">
            <w:pPr>
              <w:pStyle w:val="TAC"/>
              <w:rPr>
                <w:ins w:id="2555" w:author="Daiwei Zhou (周代卫)" w:date="2023-02-18T03:08:00Z"/>
                <w:rFonts w:eastAsia="MS Mincho"/>
              </w:rPr>
            </w:pPr>
          </w:p>
        </w:tc>
        <w:tc>
          <w:tcPr>
            <w:tcW w:w="454" w:type="dxa"/>
            <w:tcPrChange w:id="2556" w:author="Daiwei Zhou (周代卫)" w:date="2023-02-18T03:10:00Z">
              <w:tcPr>
                <w:tcW w:w="454" w:type="dxa"/>
              </w:tcPr>
            </w:tcPrChange>
          </w:tcPr>
          <w:p w14:paraId="0B2155CA" w14:textId="77777777" w:rsidR="00925BB9" w:rsidRPr="002E361B" w:rsidRDefault="00925BB9" w:rsidP="00925BB9">
            <w:pPr>
              <w:pStyle w:val="TAC"/>
              <w:rPr>
                <w:ins w:id="2557" w:author="Daiwei Zhou (周代卫)" w:date="2023-02-18T03:08:00Z"/>
                <w:rFonts w:eastAsia="MS Mincho"/>
              </w:rPr>
            </w:pPr>
            <w:ins w:id="2558" w:author="Daiwei Zhou (周代卫)" w:date="2023-02-18T03:08:00Z">
              <w:r w:rsidRPr="002E361B">
                <w:rPr>
                  <w:rFonts w:eastAsia="MS Mincho"/>
                </w:rPr>
                <w:t>X</w:t>
              </w:r>
            </w:ins>
          </w:p>
        </w:tc>
        <w:tc>
          <w:tcPr>
            <w:tcW w:w="454" w:type="dxa"/>
            <w:tcPrChange w:id="2559" w:author="Daiwei Zhou (周代卫)" w:date="2023-02-18T03:10:00Z">
              <w:tcPr>
                <w:tcW w:w="454" w:type="dxa"/>
              </w:tcPr>
            </w:tcPrChange>
          </w:tcPr>
          <w:p w14:paraId="18E4D763" w14:textId="77777777" w:rsidR="00925BB9" w:rsidRPr="002E361B" w:rsidRDefault="00925BB9" w:rsidP="00925BB9">
            <w:pPr>
              <w:pStyle w:val="TAC"/>
              <w:rPr>
                <w:ins w:id="2560" w:author="Daiwei Zhou (周代卫)" w:date="2023-02-18T03:08:00Z"/>
                <w:rFonts w:eastAsia="MS Mincho"/>
              </w:rPr>
            </w:pPr>
          </w:p>
        </w:tc>
        <w:tc>
          <w:tcPr>
            <w:tcW w:w="454" w:type="dxa"/>
            <w:tcPrChange w:id="2561" w:author="Daiwei Zhou (周代卫)" w:date="2023-02-18T03:10:00Z">
              <w:tcPr>
                <w:tcW w:w="454" w:type="dxa"/>
              </w:tcPr>
            </w:tcPrChange>
          </w:tcPr>
          <w:p w14:paraId="1E27C2DD" w14:textId="77777777" w:rsidR="00925BB9" w:rsidRPr="002E361B" w:rsidRDefault="00925BB9" w:rsidP="00925BB9">
            <w:pPr>
              <w:pStyle w:val="TAC"/>
              <w:rPr>
                <w:ins w:id="2562" w:author="Daiwei Zhou (周代卫)" w:date="2023-02-18T03:08:00Z"/>
                <w:rFonts w:eastAsia="MS Mincho"/>
              </w:rPr>
            </w:pPr>
          </w:p>
        </w:tc>
        <w:tc>
          <w:tcPr>
            <w:tcW w:w="454" w:type="dxa"/>
            <w:tcPrChange w:id="2563" w:author="Daiwei Zhou (周代卫)" w:date="2023-02-18T03:10:00Z">
              <w:tcPr>
                <w:tcW w:w="454" w:type="dxa"/>
              </w:tcPr>
            </w:tcPrChange>
          </w:tcPr>
          <w:p w14:paraId="766B6037" w14:textId="77777777" w:rsidR="00925BB9" w:rsidRPr="002E361B" w:rsidRDefault="00925BB9" w:rsidP="00925BB9">
            <w:pPr>
              <w:pStyle w:val="TAC"/>
              <w:rPr>
                <w:ins w:id="2564" w:author="Daiwei Zhou (周代卫)" w:date="2023-02-18T03:08:00Z"/>
                <w:rFonts w:eastAsia="MS Mincho"/>
              </w:rPr>
            </w:pPr>
          </w:p>
        </w:tc>
        <w:tc>
          <w:tcPr>
            <w:tcW w:w="454" w:type="dxa"/>
            <w:tcPrChange w:id="2565" w:author="Daiwei Zhou (周代卫)" w:date="2023-02-18T03:10:00Z">
              <w:tcPr>
                <w:tcW w:w="454" w:type="dxa"/>
              </w:tcPr>
            </w:tcPrChange>
          </w:tcPr>
          <w:p w14:paraId="10570635" w14:textId="77777777" w:rsidR="00925BB9" w:rsidRPr="002E361B" w:rsidRDefault="00925BB9" w:rsidP="00925BB9">
            <w:pPr>
              <w:pStyle w:val="TAC"/>
              <w:rPr>
                <w:ins w:id="2566" w:author="Daiwei Zhou (周代卫)" w:date="2023-02-18T03:08:00Z"/>
                <w:rFonts w:eastAsia="MS Mincho"/>
              </w:rPr>
            </w:pPr>
          </w:p>
        </w:tc>
        <w:tc>
          <w:tcPr>
            <w:tcW w:w="454" w:type="dxa"/>
            <w:tcPrChange w:id="2567" w:author="Daiwei Zhou (周代卫)" w:date="2023-02-18T03:10:00Z">
              <w:tcPr>
                <w:tcW w:w="454" w:type="dxa"/>
              </w:tcPr>
            </w:tcPrChange>
          </w:tcPr>
          <w:p w14:paraId="7595EC34" w14:textId="77777777" w:rsidR="00925BB9" w:rsidRPr="002E361B" w:rsidRDefault="00925BB9" w:rsidP="00925BB9">
            <w:pPr>
              <w:pStyle w:val="TAC"/>
              <w:rPr>
                <w:ins w:id="2568" w:author="Daiwei Zhou (周代卫)" w:date="2023-02-18T03:08:00Z"/>
                <w:rFonts w:eastAsia="MS Mincho"/>
              </w:rPr>
            </w:pPr>
          </w:p>
        </w:tc>
        <w:tc>
          <w:tcPr>
            <w:tcW w:w="454" w:type="dxa"/>
            <w:tcPrChange w:id="2569" w:author="Daiwei Zhou (周代卫)" w:date="2023-02-18T03:10:00Z">
              <w:tcPr>
                <w:tcW w:w="454" w:type="dxa"/>
              </w:tcPr>
            </w:tcPrChange>
          </w:tcPr>
          <w:p w14:paraId="139375A3" w14:textId="77777777" w:rsidR="00925BB9" w:rsidRPr="002E361B" w:rsidRDefault="00925BB9" w:rsidP="00925BB9">
            <w:pPr>
              <w:pStyle w:val="TAC"/>
              <w:rPr>
                <w:ins w:id="2570" w:author="Daiwei Zhou (周代卫)" w:date="2023-02-18T03:08:00Z"/>
                <w:rFonts w:eastAsia="MS Mincho"/>
              </w:rPr>
            </w:pPr>
          </w:p>
        </w:tc>
        <w:tc>
          <w:tcPr>
            <w:tcW w:w="454" w:type="dxa"/>
            <w:tcPrChange w:id="2571" w:author="Daiwei Zhou (周代卫)" w:date="2023-02-18T03:10:00Z">
              <w:tcPr>
                <w:tcW w:w="454" w:type="dxa"/>
              </w:tcPr>
            </w:tcPrChange>
          </w:tcPr>
          <w:p w14:paraId="1B14B3AD" w14:textId="77777777" w:rsidR="00925BB9" w:rsidRPr="002E361B" w:rsidRDefault="00925BB9" w:rsidP="00925BB9">
            <w:pPr>
              <w:pStyle w:val="TAC"/>
              <w:rPr>
                <w:ins w:id="2572" w:author="Daiwei Zhou (周代卫)" w:date="2023-02-18T03:08:00Z"/>
                <w:rFonts w:eastAsia="MS Mincho"/>
              </w:rPr>
            </w:pPr>
          </w:p>
        </w:tc>
        <w:tc>
          <w:tcPr>
            <w:tcW w:w="454" w:type="dxa"/>
            <w:tcPrChange w:id="2573" w:author="Daiwei Zhou (周代卫)" w:date="2023-02-18T03:10:00Z">
              <w:tcPr>
                <w:tcW w:w="454" w:type="dxa"/>
              </w:tcPr>
            </w:tcPrChange>
          </w:tcPr>
          <w:p w14:paraId="043DB5F0" w14:textId="77777777" w:rsidR="00925BB9" w:rsidRPr="002E361B" w:rsidRDefault="00925BB9" w:rsidP="00925BB9">
            <w:pPr>
              <w:pStyle w:val="TAC"/>
              <w:rPr>
                <w:ins w:id="2574" w:author="Daiwei Zhou (周代卫)" w:date="2023-02-18T03:08:00Z"/>
                <w:rFonts w:eastAsia="MS Mincho"/>
              </w:rPr>
            </w:pPr>
          </w:p>
        </w:tc>
        <w:tc>
          <w:tcPr>
            <w:tcW w:w="454" w:type="dxa"/>
            <w:tcPrChange w:id="2575" w:author="Daiwei Zhou (周代卫)" w:date="2023-02-18T03:10:00Z">
              <w:tcPr>
                <w:tcW w:w="454" w:type="dxa"/>
              </w:tcPr>
            </w:tcPrChange>
          </w:tcPr>
          <w:p w14:paraId="4E79739B" w14:textId="77777777" w:rsidR="00925BB9" w:rsidRPr="002E361B" w:rsidRDefault="00925BB9" w:rsidP="00925BB9">
            <w:pPr>
              <w:pStyle w:val="TAC"/>
              <w:rPr>
                <w:ins w:id="2576" w:author="Daiwei Zhou (周代卫)" w:date="2023-02-18T03:08:00Z"/>
                <w:rFonts w:eastAsia="MS Mincho"/>
              </w:rPr>
            </w:pPr>
          </w:p>
        </w:tc>
        <w:tc>
          <w:tcPr>
            <w:tcW w:w="454" w:type="dxa"/>
            <w:tcPrChange w:id="2577" w:author="Daiwei Zhou (周代卫)" w:date="2023-02-18T03:10:00Z">
              <w:tcPr>
                <w:tcW w:w="454" w:type="dxa"/>
              </w:tcPr>
            </w:tcPrChange>
          </w:tcPr>
          <w:p w14:paraId="2454DCB9" w14:textId="77777777" w:rsidR="00925BB9" w:rsidRPr="002E361B" w:rsidRDefault="00925BB9" w:rsidP="00925BB9">
            <w:pPr>
              <w:pStyle w:val="TAC"/>
              <w:rPr>
                <w:ins w:id="2578" w:author="Daiwei Zhou (周代卫)" w:date="2023-02-18T03:08:00Z"/>
                <w:rFonts w:eastAsia="MS Mincho"/>
              </w:rPr>
            </w:pPr>
          </w:p>
        </w:tc>
        <w:tc>
          <w:tcPr>
            <w:tcW w:w="454" w:type="dxa"/>
            <w:tcPrChange w:id="2579" w:author="Daiwei Zhou (周代卫)" w:date="2023-02-18T03:10:00Z">
              <w:tcPr>
                <w:tcW w:w="454" w:type="dxa"/>
              </w:tcPr>
            </w:tcPrChange>
          </w:tcPr>
          <w:p w14:paraId="66A46FC2" w14:textId="77777777" w:rsidR="00925BB9" w:rsidRPr="002E361B" w:rsidRDefault="00925BB9" w:rsidP="00925BB9">
            <w:pPr>
              <w:pStyle w:val="TAC"/>
              <w:rPr>
                <w:ins w:id="2580" w:author="Daiwei Zhou (周代卫)" w:date="2023-02-18T03:08:00Z"/>
                <w:rFonts w:eastAsia="MS Mincho"/>
              </w:rPr>
            </w:pPr>
          </w:p>
        </w:tc>
        <w:tc>
          <w:tcPr>
            <w:tcW w:w="454" w:type="dxa"/>
            <w:tcPrChange w:id="2581" w:author="Daiwei Zhou (周代卫)" w:date="2023-02-18T03:10:00Z">
              <w:tcPr>
                <w:tcW w:w="454" w:type="dxa"/>
              </w:tcPr>
            </w:tcPrChange>
          </w:tcPr>
          <w:p w14:paraId="4D605B6A" w14:textId="77777777" w:rsidR="00925BB9" w:rsidRPr="002E361B" w:rsidRDefault="00925BB9" w:rsidP="00925BB9">
            <w:pPr>
              <w:pStyle w:val="TAC"/>
              <w:rPr>
                <w:ins w:id="2582" w:author="Daiwei Zhou (周代卫)" w:date="2023-02-18T03:08:00Z"/>
                <w:rFonts w:eastAsia="MS Mincho"/>
              </w:rPr>
            </w:pPr>
          </w:p>
        </w:tc>
        <w:tc>
          <w:tcPr>
            <w:tcW w:w="454" w:type="dxa"/>
            <w:tcPrChange w:id="2583" w:author="Daiwei Zhou (周代卫)" w:date="2023-02-18T03:10:00Z">
              <w:tcPr>
                <w:tcW w:w="454" w:type="dxa"/>
              </w:tcPr>
            </w:tcPrChange>
          </w:tcPr>
          <w:p w14:paraId="049FC79B" w14:textId="77777777" w:rsidR="00925BB9" w:rsidRPr="002E361B" w:rsidRDefault="00925BB9" w:rsidP="00925BB9">
            <w:pPr>
              <w:pStyle w:val="TAC"/>
              <w:rPr>
                <w:ins w:id="2584" w:author="Daiwei Zhou (周代卫)" w:date="2023-02-18T03:08:00Z"/>
                <w:rFonts w:eastAsia="MS Mincho"/>
              </w:rPr>
            </w:pPr>
          </w:p>
        </w:tc>
        <w:tc>
          <w:tcPr>
            <w:tcW w:w="424" w:type="dxa"/>
            <w:tcPrChange w:id="2585" w:author="Daiwei Zhou (周代卫)" w:date="2023-02-18T03:10:00Z">
              <w:tcPr>
                <w:tcW w:w="424" w:type="dxa"/>
              </w:tcPr>
            </w:tcPrChange>
          </w:tcPr>
          <w:p w14:paraId="00B92D79" w14:textId="77777777" w:rsidR="00925BB9" w:rsidRPr="002E361B" w:rsidRDefault="00925BB9" w:rsidP="00925BB9">
            <w:pPr>
              <w:pStyle w:val="TAC"/>
              <w:rPr>
                <w:ins w:id="2586" w:author="Daiwei Zhou (周代卫)" w:date="2023-02-18T03:08:00Z"/>
                <w:rFonts w:eastAsia="MS Mincho"/>
              </w:rPr>
            </w:pPr>
          </w:p>
        </w:tc>
        <w:tc>
          <w:tcPr>
            <w:tcW w:w="436" w:type="dxa"/>
            <w:gridSpan w:val="2"/>
            <w:tcPrChange w:id="2587" w:author="Daiwei Zhou (周代卫)" w:date="2023-02-18T03:10:00Z">
              <w:tcPr>
                <w:tcW w:w="436" w:type="dxa"/>
                <w:gridSpan w:val="2"/>
              </w:tcPr>
            </w:tcPrChange>
          </w:tcPr>
          <w:p w14:paraId="63D111D1" w14:textId="77777777" w:rsidR="00925BB9" w:rsidRPr="002E361B" w:rsidRDefault="00925BB9" w:rsidP="00925BB9">
            <w:pPr>
              <w:pStyle w:val="TAC"/>
              <w:rPr>
                <w:ins w:id="2588" w:author="Daiwei Zhou (周代卫)" w:date="2023-02-18T03:09:00Z"/>
                <w:rFonts w:eastAsia="MS Mincho"/>
              </w:rPr>
            </w:pPr>
          </w:p>
        </w:tc>
        <w:tc>
          <w:tcPr>
            <w:tcW w:w="436" w:type="dxa"/>
            <w:gridSpan w:val="2"/>
            <w:tcPrChange w:id="2589" w:author="Daiwei Zhou (周代卫)" w:date="2023-02-18T03:10:00Z">
              <w:tcPr>
                <w:tcW w:w="436" w:type="dxa"/>
                <w:gridSpan w:val="2"/>
              </w:tcPr>
            </w:tcPrChange>
          </w:tcPr>
          <w:p w14:paraId="5B123C38" w14:textId="5AEA266D" w:rsidR="00925BB9" w:rsidRPr="002E361B" w:rsidRDefault="00925BB9" w:rsidP="00925BB9">
            <w:pPr>
              <w:pStyle w:val="TAC"/>
              <w:rPr>
                <w:ins w:id="2590" w:author="Daiwei Zhou (周代卫)" w:date="2023-02-18T03:08:00Z"/>
                <w:rFonts w:eastAsia="MS Mincho"/>
              </w:rPr>
            </w:pPr>
          </w:p>
        </w:tc>
      </w:tr>
      <w:tr w:rsidR="00925BB9" w:rsidRPr="002E361B" w14:paraId="69F0BB64" w14:textId="77777777" w:rsidTr="002F7975">
        <w:trPr>
          <w:jc w:val="center"/>
          <w:ins w:id="2591" w:author="Daiwei Zhou (周代卫)" w:date="2023-02-18T03:08:00Z"/>
          <w:trPrChange w:id="2592" w:author="Daiwei Zhou (周代卫)" w:date="2023-02-18T03:10:00Z">
            <w:trPr>
              <w:jc w:val="center"/>
            </w:trPr>
          </w:trPrChange>
        </w:trPr>
        <w:tc>
          <w:tcPr>
            <w:tcW w:w="851" w:type="dxa"/>
            <w:tcPrChange w:id="2593" w:author="Daiwei Zhou (周代卫)" w:date="2023-02-18T03:10:00Z">
              <w:tcPr>
                <w:tcW w:w="851" w:type="dxa"/>
              </w:tcPr>
            </w:tcPrChange>
          </w:tcPr>
          <w:p w14:paraId="55D01C5F" w14:textId="77777777" w:rsidR="00925BB9" w:rsidRPr="002E361B" w:rsidRDefault="00925BB9" w:rsidP="00925BB9">
            <w:pPr>
              <w:pStyle w:val="TAC"/>
              <w:rPr>
                <w:ins w:id="2594" w:author="Daiwei Zhou (周代卫)" w:date="2023-02-18T03:08:00Z"/>
                <w:rFonts w:eastAsia="MS Mincho"/>
              </w:rPr>
            </w:pPr>
            <w:ins w:id="2595" w:author="Daiwei Zhou (周代卫)" w:date="2023-02-18T03:08:00Z">
              <w:r w:rsidRPr="002E361B">
                <w:rPr>
                  <w:rFonts w:eastAsia="MS Mincho"/>
                </w:rPr>
                <w:t>13</w:t>
              </w:r>
            </w:ins>
          </w:p>
        </w:tc>
        <w:tc>
          <w:tcPr>
            <w:tcW w:w="454" w:type="dxa"/>
            <w:tcPrChange w:id="2596" w:author="Daiwei Zhou (周代卫)" w:date="2023-02-18T03:10:00Z">
              <w:tcPr>
                <w:tcW w:w="454" w:type="dxa"/>
              </w:tcPr>
            </w:tcPrChange>
          </w:tcPr>
          <w:p w14:paraId="2BDD4D4B" w14:textId="77777777" w:rsidR="00925BB9" w:rsidRPr="002E361B" w:rsidRDefault="00925BB9" w:rsidP="00925BB9">
            <w:pPr>
              <w:pStyle w:val="TAC"/>
              <w:rPr>
                <w:ins w:id="2597" w:author="Daiwei Zhou (周代卫)" w:date="2023-02-18T03:08:00Z"/>
                <w:rFonts w:eastAsia="MS Mincho"/>
              </w:rPr>
            </w:pPr>
            <w:ins w:id="2598" w:author="Daiwei Zhou (周代卫)" w:date="2023-02-18T03:08:00Z">
              <w:r w:rsidRPr="002E361B">
                <w:rPr>
                  <w:rFonts w:eastAsia="MS Mincho"/>
                </w:rPr>
                <w:t>X</w:t>
              </w:r>
            </w:ins>
          </w:p>
        </w:tc>
        <w:tc>
          <w:tcPr>
            <w:tcW w:w="454" w:type="dxa"/>
            <w:tcPrChange w:id="2599" w:author="Daiwei Zhou (周代卫)" w:date="2023-02-18T03:10:00Z">
              <w:tcPr>
                <w:tcW w:w="454" w:type="dxa"/>
              </w:tcPr>
            </w:tcPrChange>
          </w:tcPr>
          <w:p w14:paraId="63EAF57C" w14:textId="77777777" w:rsidR="00925BB9" w:rsidRPr="002E361B" w:rsidRDefault="00925BB9" w:rsidP="00925BB9">
            <w:pPr>
              <w:pStyle w:val="TAC"/>
              <w:rPr>
                <w:ins w:id="2600" w:author="Daiwei Zhou (周代卫)" w:date="2023-02-18T03:08:00Z"/>
                <w:rFonts w:eastAsia="MS Mincho"/>
              </w:rPr>
            </w:pPr>
            <w:ins w:id="2601" w:author="Daiwei Zhou (周代卫)" w:date="2023-02-18T03:08:00Z">
              <w:r w:rsidRPr="002E361B">
                <w:rPr>
                  <w:rFonts w:eastAsia="MS Mincho"/>
                </w:rPr>
                <w:t>X</w:t>
              </w:r>
            </w:ins>
          </w:p>
        </w:tc>
        <w:tc>
          <w:tcPr>
            <w:tcW w:w="454" w:type="dxa"/>
            <w:tcPrChange w:id="2602" w:author="Daiwei Zhou (周代卫)" w:date="2023-02-18T03:10:00Z">
              <w:tcPr>
                <w:tcW w:w="454" w:type="dxa"/>
              </w:tcPr>
            </w:tcPrChange>
          </w:tcPr>
          <w:p w14:paraId="47D87B93" w14:textId="77777777" w:rsidR="00925BB9" w:rsidRPr="002E361B" w:rsidRDefault="00925BB9" w:rsidP="00925BB9">
            <w:pPr>
              <w:pStyle w:val="TAC"/>
              <w:rPr>
                <w:ins w:id="2603" w:author="Daiwei Zhou (周代卫)" w:date="2023-02-18T03:08:00Z"/>
                <w:rFonts w:eastAsia="MS Mincho"/>
              </w:rPr>
            </w:pPr>
            <w:ins w:id="2604" w:author="Daiwei Zhou (周代卫)" w:date="2023-02-18T03:08:00Z">
              <w:r w:rsidRPr="002E361B">
                <w:rPr>
                  <w:rFonts w:eastAsia="MS Mincho"/>
                </w:rPr>
                <w:t>X</w:t>
              </w:r>
            </w:ins>
          </w:p>
        </w:tc>
        <w:tc>
          <w:tcPr>
            <w:tcW w:w="454" w:type="dxa"/>
            <w:tcPrChange w:id="2605" w:author="Daiwei Zhou (周代卫)" w:date="2023-02-18T03:10:00Z">
              <w:tcPr>
                <w:tcW w:w="454" w:type="dxa"/>
              </w:tcPr>
            </w:tcPrChange>
          </w:tcPr>
          <w:p w14:paraId="570994F6" w14:textId="77777777" w:rsidR="00925BB9" w:rsidRPr="002E361B" w:rsidRDefault="00925BB9" w:rsidP="00925BB9">
            <w:pPr>
              <w:pStyle w:val="TAC"/>
              <w:rPr>
                <w:ins w:id="2606" w:author="Daiwei Zhou (周代卫)" w:date="2023-02-18T03:08:00Z"/>
                <w:rFonts w:eastAsia="MS Mincho"/>
              </w:rPr>
            </w:pPr>
            <w:ins w:id="2607" w:author="Daiwei Zhou (周代卫)" w:date="2023-02-18T03:08:00Z">
              <w:r w:rsidRPr="002E361B">
                <w:rPr>
                  <w:rFonts w:eastAsia="MS Mincho"/>
                </w:rPr>
                <w:t>X</w:t>
              </w:r>
            </w:ins>
          </w:p>
        </w:tc>
        <w:tc>
          <w:tcPr>
            <w:tcW w:w="454" w:type="dxa"/>
            <w:tcPrChange w:id="2608" w:author="Daiwei Zhou (周代卫)" w:date="2023-02-18T03:10:00Z">
              <w:tcPr>
                <w:tcW w:w="454" w:type="dxa"/>
              </w:tcPr>
            </w:tcPrChange>
          </w:tcPr>
          <w:p w14:paraId="25A4840D" w14:textId="77777777" w:rsidR="00925BB9" w:rsidRPr="002E361B" w:rsidRDefault="00925BB9" w:rsidP="00925BB9">
            <w:pPr>
              <w:pStyle w:val="TAC"/>
              <w:rPr>
                <w:ins w:id="2609" w:author="Daiwei Zhou (周代卫)" w:date="2023-02-18T03:08:00Z"/>
                <w:rFonts w:eastAsia="MS Mincho"/>
              </w:rPr>
            </w:pPr>
          </w:p>
        </w:tc>
        <w:tc>
          <w:tcPr>
            <w:tcW w:w="454" w:type="dxa"/>
            <w:tcPrChange w:id="2610" w:author="Daiwei Zhou (周代卫)" w:date="2023-02-18T03:10:00Z">
              <w:tcPr>
                <w:tcW w:w="454" w:type="dxa"/>
              </w:tcPr>
            </w:tcPrChange>
          </w:tcPr>
          <w:p w14:paraId="336AA2AB" w14:textId="77777777" w:rsidR="00925BB9" w:rsidRPr="002E361B" w:rsidRDefault="00925BB9" w:rsidP="00925BB9">
            <w:pPr>
              <w:pStyle w:val="TAC"/>
              <w:rPr>
                <w:ins w:id="2611" w:author="Daiwei Zhou (周代卫)" w:date="2023-02-18T03:08:00Z"/>
                <w:rFonts w:eastAsia="MS Mincho"/>
              </w:rPr>
            </w:pPr>
          </w:p>
        </w:tc>
        <w:tc>
          <w:tcPr>
            <w:tcW w:w="454" w:type="dxa"/>
            <w:tcPrChange w:id="2612" w:author="Daiwei Zhou (周代卫)" w:date="2023-02-18T03:10:00Z">
              <w:tcPr>
                <w:tcW w:w="454" w:type="dxa"/>
              </w:tcPr>
            </w:tcPrChange>
          </w:tcPr>
          <w:p w14:paraId="1CEF3996" w14:textId="77777777" w:rsidR="00925BB9" w:rsidRPr="002E361B" w:rsidRDefault="00925BB9" w:rsidP="00925BB9">
            <w:pPr>
              <w:pStyle w:val="TAC"/>
              <w:rPr>
                <w:ins w:id="2613" w:author="Daiwei Zhou (周代卫)" w:date="2023-02-18T03:08:00Z"/>
                <w:rFonts w:eastAsia="MS Mincho"/>
              </w:rPr>
            </w:pPr>
          </w:p>
        </w:tc>
        <w:tc>
          <w:tcPr>
            <w:tcW w:w="454" w:type="dxa"/>
            <w:tcPrChange w:id="2614" w:author="Daiwei Zhou (周代卫)" w:date="2023-02-18T03:10:00Z">
              <w:tcPr>
                <w:tcW w:w="454" w:type="dxa"/>
              </w:tcPr>
            </w:tcPrChange>
          </w:tcPr>
          <w:p w14:paraId="20810390" w14:textId="77777777" w:rsidR="00925BB9" w:rsidRPr="002E361B" w:rsidRDefault="00925BB9" w:rsidP="00925BB9">
            <w:pPr>
              <w:pStyle w:val="TAC"/>
              <w:rPr>
                <w:ins w:id="2615" w:author="Daiwei Zhou (周代卫)" w:date="2023-02-18T03:08:00Z"/>
                <w:rFonts w:eastAsia="MS Mincho"/>
              </w:rPr>
            </w:pPr>
            <w:ins w:id="2616" w:author="Daiwei Zhou (周代卫)" w:date="2023-02-18T03:08:00Z">
              <w:r w:rsidRPr="002E361B">
                <w:rPr>
                  <w:rFonts w:eastAsia="MS Mincho"/>
                </w:rPr>
                <w:t>X</w:t>
              </w:r>
            </w:ins>
          </w:p>
        </w:tc>
        <w:tc>
          <w:tcPr>
            <w:tcW w:w="454" w:type="dxa"/>
            <w:tcPrChange w:id="2617" w:author="Daiwei Zhou (周代卫)" w:date="2023-02-18T03:10:00Z">
              <w:tcPr>
                <w:tcW w:w="454" w:type="dxa"/>
              </w:tcPr>
            </w:tcPrChange>
          </w:tcPr>
          <w:p w14:paraId="10727D83" w14:textId="77777777" w:rsidR="00925BB9" w:rsidRPr="002E361B" w:rsidRDefault="00925BB9" w:rsidP="00925BB9">
            <w:pPr>
              <w:pStyle w:val="TAC"/>
              <w:rPr>
                <w:ins w:id="2618" w:author="Daiwei Zhou (周代卫)" w:date="2023-02-18T03:08:00Z"/>
                <w:rFonts w:eastAsia="MS Mincho"/>
              </w:rPr>
            </w:pPr>
          </w:p>
        </w:tc>
        <w:tc>
          <w:tcPr>
            <w:tcW w:w="454" w:type="dxa"/>
            <w:tcPrChange w:id="2619" w:author="Daiwei Zhou (周代卫)" w:date="2023-02-18T03:10:00Z">
              <w:tcPr>
                <w:tcW w:w="454" w:type="dxa"/>
              </w:tcPr>
            </w:tcPrChange>
          </w:tcPr>
          <w:p w14:paraId="1345C809" w14:textId="77777777" w:rsidR="00925BB9" w:rsidRPr="002E361B" w:rsidRDefault="00925BB9" w:rsidP="00925BB9">
            <w:pPr>
              <w:pStyle w:val="TAC"/>
              <w:rPr>
                <w:ins w:id="2620" w:author="Daiwei Zhou (周代卫)" w:date="2023-02-18T03:08:00Z"/>
                <w:rFonts w:eastAsia="MS Mincho"/>
              </w:rPr>
            </w:pPr>
          </w:p>
        </w:tc>
        <w:tc>
          <w:tcPr>
            <w:tcW w:w="454" w:type="dxa"/>
            <w:tcPrChange w:id="2621" w:author="Daiwei Zhou (周代卫)" w:date="2023-02-18T03:10:00Z">
              <w:tcPr>
                <w:tcW w:w="454" w:type="dxa"/>
              </w:tcPr>
            </w:tcPrChange>
          </w:tcPr>
          <w:p w14:paraId="7717B2A5" w14:textId="77777777" w:rsidR="00925BB9" w:rsidRPr="002E361B" w:rsidRDefault="00925BB9" w:rsidP="00925BB9">
            <w:pPr>
              <w:pStyle w:val="TAC"/>
              <w:rPr>
                <w:ins w:id="2622" w:author="Daiwei Zhou (周代卫)" w:date="2023-02-18T03:08:00Z"/>
                <w:rFonts w:eastAsia="MS Mincho"/>
              </w:rPr>
            </w:pPr>
          </w:p>
        </w:tc>
        <w:tc>
          <w:tcPr>
            <w:tcW w:w="454" w:type="dxa"/>
            <w:tcPrChange w:id="2623" w:author="Daiwei Zhou (周代卫)" w:date="2023-02-18T03:10:00Z">
              <w:tcPr>
                <w:tcW w:w="454" w:type="dxa"/>
              </w:tcPr>
            </w:tcPrChange>
          </w:tcPr>
          <w:p w14:paraId="632D58AE" w14:textId="77777777" w:rsidR="00925BB9" w:rsidRPr="002E361B" w:rsidRDefault="00925BB9" w:rsidP="00925BB9">
            <w:pPr>
              <w:pStyle w:val="TAC"/>
              <w:rPr>
                <w:ins w:id="2624" w:author="Daiwei Zhou (周代卫)" w:date="2023-02-18T03:08:00Z"/>
                <w:rFonts w:eastAsia="MS Mincho"/>
              </w:rPr>
            </w:pPr>
          </w:p>
        </w:tc>
        <w:tc>
          <w:tcPr>
            <w:tcW w:w="454" w:type="dxa"/>
            <w:tcPrChange w:id="2625" w:author="Daiwei Zhou (周代卫)" w:date="2023-02-18T03:10:00Z">
              <w:tcPr>
                <w:tcW w:w="454" w:type="dxa"/>
              </w:tcPr>
            </w:tcPrChange>
          </w:tcPr>
          <w:p w14:paraId="5DAFE50C" w14:textId="77777777" w:rsidR="00925BB9" w:rsidRPr="002E361B" w:rsidRDefault="00925BB9" w:rsidP="00925BB9">
            <w:pPr>
              <w:pStyle w:val="TAC"/>
              <w:rPr>
                <w:ins w:id="2626" w:author="Daiwei Zhou (周代卫)" w:date="2023-02-18T03:08:00Z"/>
                <w:rFonts w:eastAsia="MS Mincho"/>
              </w:rPr>
            </w:pPr>
          </w:p>
        </w:tc>
        <w:tc>
          <w:tcPr>
            <w:tcW w:w="454" w:type="dxa"/>
            <w:tcPrChange w:id="2627" w:author="Daiwei Zhou (周代卫)" w:date="2023-02-18T03:10:00Z">
              <w:tcPr>
                <w:tcW w:w="454" w:type="dxa"/>
              </w:tcPr>
            </w:tcPrChange>
          </w:tcPr>
          <w:p w14:paraId="3FF2F565" w14:textId="77777777" w:rsidR="00925BB9" w:rsidRPr="002E361B" w:rsidRDefault="00925BB9" w:rsidP="00925BB9">
            <w:pPr>
              <w:pStyle w:val="TAC"/>
              <w:rPr>
                <w:ins w:id="2628" w:author="Daiwei Zhou (周代卫)" w:date="2023-02-18T03:08:00Z"/>
                <w:rFonts w:eastAsia="MS Mincho"/>
              </w:rPr>
            </w:pPr>
          </w:p>
        </w:tc>
        <w:tc>
          <w:tcPr>
            <w:tcW w:w="454" w:type="dxa"/>
            <w:tcPrChange w:id="2629" w:author="Daiwei Zhou (周代卫)" w:date="2023-02-18T03:10:00Z">
              <w:tcPr>
                <w:tcW w:w="454" w:type="dxa"/>
              </w:tcPr>
            </w:tcPrChange>
          </w:tcPr>
          <w:p w14:paraId="66BCFD14" w14:textId="77777777" w:rsidR="00925BB9" w:rsidRPr="002E361B" w:rsidRDefault="00925BB9" w:rsidP="00925BB9">
            <w:pPr>
              <w:pStyle w:val="TAC"/>
              <w:rPr>
                <w:ins w:id="2630" w:author="Daiwei Zhou (周代卫)" w:date="2023-02-18T03:08:00Z"/>
                <w:rFonts w:eastAsia="MS Mincho"/>
              </w:rPr>
            </w:pPr>
          </w:p>
        </w:tc>
        <w:tc>
          <w:tcPr>
            <w:tcW w:w="454" w:type="dxa"/>
            <w:tcPrChange w:id="2631" w:author="Daiwei Zhou (周代卫)" w:date="2023-02-18T03:10:00Z">
              <w:tcPr>
                <w:tcW w:w="454" w:type="dxa"/>
              </w:tcPr>
            </w:tcPrChange>
          </w:tcPr>
          <w:p w14:paraId="7B45DCDA" w14:textId="77777777" w:rsidR="00925BB9" w:rsidRPr="002E361B" w:rsidRDefault="00925BB9" w:rsidP="00925BB9">
            <w:pPr>
              <w:pStyle w:val="TAC"/>
              <w:rPr>
                <w:ins w:id="2632" w:author="Daiwei Zhou (周代卫)" w:date="2023-02-18T03:08:00Z"/>
                <w:rFonts w:eastAsia="MS Mincho"/>
              </w:rPr>
            </w:pPr>
          </w:p>
        </w:tc>
        <w:tc>
          <w:tcPr>
            <w:tcW w:w="454" w:type="dxa"/>
            <w:tcPrChange w:id="2633" w:author="Daiwei Zhou (周代卫)" w:date="2023-02-18T03:10:00Z">
              <w:tcPr>
                <w:tcW w:w="454" w:type="dxa"/>
              </w:tcPr>
            </w:tcPrChange>
          </w:tcPr>
          <w:p w14:paraId="42368950" w14:textId="77777777" w:rsidR="00925BB9" w:rsidRPr="002E361B" w:rsidRDefault="00925BB9" w:rsidP="00925BB9">
            <w:pPr>
              <w:pStyle w:val="TAC"/>
              <w:rPr>
                <w:ins w:id="2634" w:author="Daiwei Zhou (周代卫)" w:date="2023-02-18T03:08:00Z"/>
                <w:rFonts w:eastAsia="MS Mincho"/>
              </w:rPr>
            </w:pPr>
          </w:p>
        </w:tc>
        <w:tc>
          <w:tcPr>
            <w:tcW w:w="454" w:type="dxa"/>
            <w:tcPrChange w:id="2635" w:author="Daiwei Zhou (周代卫)" w:date="2023-02-18T03:10:00Z">
              <w:tcPr>
                <w:tcW w:w="454" w:type="dxa"/>
              </w:tcPr>
            </w:tcPrChange>
          </w:tcPr>
          <w:p w14:paraId="413E8E1D" w14:textId="77777777" w:rsidR="00925BB9" w:rsidRPr="002E361B" w:rsidRDefault="00925BB9" w:rsidP="00925BB9">
            <w:pPr>
              <w:pStyle w:val="TAC"/>
              <w:rPr>
                <w:ins w:id="2636" w:author="Daiwei Zhou (周代卫)" w:date="2023-02-18T03:08:00Z"/>
                <w:rFonts w:eastAsia="MS Mincho"/>
              </w:rPr>
            </w:pPr>
          </w:p>
        </w:tc>
        <w:tc>
          <w:tcPr>
            <w:tcW w:w="454" w:type="dxa"/>
            <w:tcPrChange w:id="2637" w:author="Daiwei Zhou (周代卫)" w:date="2023-02-18T03:10:00Z">
              <w:tcPr>
                <w:tcW w:w="454" w:type="dxa"/>
              </w:tcPr>
            </w:tcPrChange>
          </w:tcPr>
          <w:p w14:paraId="17DED663" w14:textId="77777777" w:rsidR="00925BB9" w:rsidRPr="002E361B" w:rsidRDefault="00925BB9" w:rsidP="00925BB9">
            <w:pPr>
              <w:pStyle w:val="TAC"/>
              <w:rPr>
                <w:ins w:id="2638" w:author="Daiwei Zhou (周代卫)" w:date="2023-02-18T03:08:00Z"/>
                <w:rFonts w:eastAsia="MS Mincho"/>
              </w:rPr>
            </w:pPr>
          </w:p>
        </w:tc>
        <w:tc>
          <w:tcPr>
            <w:tcW w:w="424" w:type="dxa"/>
            <w:tcPrChange w:id="2639" w:author="Daiwei Zhou (周代卫)" w:date="2023-02-18T03:10:00Z">
              <w:tcPr>
                <w:tcW w:w="424" w:type="dxa"/>
              </w:tcPr>
            </w:tcPrChange>
          </w:tcPr>
          <w:p w14:paraId="5AD3645D" w14:textId="77777777" w:rsidR="00925BB9" w:rsidRPr="002E361B" w:rsidRDefault="00925BB9" w:rsidP="00925BB9">
            <w:pPr>
              <w:pStyle w:val="TAC"/>
              <w:rPr>
                <w:ins w:id="2640" w:author="Daiwei Zhou (周代卫)" w:date="2023-02-18T03:08:00Z"/>
                <w:rFonts w:eastAsia="MS Mincho"/>
              </w:rPr>
            </w:pPr>
          </w:p>
        </w:tc>
        <w:tc>
          <w:tcPr>
            <w:tcW w:w="436" w:type="dxa"/>
            <w:gridSpan w:val="2"/>
            <w:tcPrChange w:id="2641" w:author="Daiwei Zhou (周代卫)" w:date="2023-02-18T03:10:00Z">
              <w:tcPr>
                <w:tcW w:w="436" w:type="dxa"/>
                <w:gridSpan w:val="2"/>
              </w:tcPr>
            </w:tcPrChange>
          </w:tcPr>
          <w:p w14:paraId="7167BC12" w14:textId="77777777" w:rsidR="00925BB9" w:rsidRPr="002E361B" w:rsidRDefault="00925BB9" w:rsidP="00925BB9">
            <w:pPr>
              <w:pStyle w:val="TAC"/>
              <w:rPr>
                <w:ins w:id="2642" w:author="Daiwei Zhou (周代卫)" w:date="2023-02-18T03:09:00Z"/>
                <w:rFonts w:eastAsia="MS Mincho"/>
              </w:rPr>
            </w:pPr>
          </w:p>
        </w:tc>
        <w:tc>
          <w:tcPr>
            <w:tcW w:w="436" w:type="dxa"/>
            <w:gridSpan w:val="2"/>
            <w:tcPrChange w:id="2643" w:author="Daiwei Zhou (周代卫)" w:date="2023-02-18T03:10:00Z">
              <w:tcPr>
                <w:tcW w:w="436" w:type="dxa"/>
                <w:gridSpan w:val="2"/>
              </w:tcPr>
            </w:tcPrChange>
          </w:tcPr>
          <w:p w14:paraId="7ABE19CD" w14:textId="66A5602E" w:rsidR="00925BB9" w:rsidRPr="002E361B" w:rsidRDefault="00925BB9" w:rsidP="00925BB9">
            <w:pPr>
              <w:pStyle w:val="TAC"/>
              <w:rPr>
                <w:ins w:id="2644" w:author="Daiwei Zhou (周代卫)" w:date="2023-02-18T03:08:00Z"/>
                <w:rFonts w:eastAsia="MS Mincho"/>
              </w:rPr>
            </w:pPr>
          </w:p>
        </w:tc>
      </w:tr>
      <w:tr w:rsidR="00925BB9" w:rsidRPr="002E361B" w14:paraId="03EDF77E" w14:textId="77777777" w:rsidTr="002F7975">
        <w:trPr>
          <w:jc w:val="center"/>
          <w:ins w:id="2645" w:author="Daiwei Zhou (周代卫)" w:date="2023-02-18T03:08:00Z"/>
          <w:trPrChange w:id="2646" w:author="Daiwei Zhou (周代卫)" w:date="2023-02-18T03:10:00Z">
            <w:trPr>
              <w:jc w:val="center"/>
            </w:trPr>
          </w:trPrChange>
        </w:trPr>
        <w:tc>
          <w:tcPr>
            <w:tcW w:w="851" w:type="dxa"/>
            <w:tcPrChange w:id="2647" w:author="Daiwei Zhou (周代卫)" w:date="2023-02-18T03:10:00Z">
              <w:tcPr>
                <w:tcW w:w="851" w:type="dxa"/>
              </w:tcPr>
            </w:tcPrChange>
          </w:tcPr>
          <w:p w14:paraId="5351D726" w14:textId="77777777" w:rsidR="00925BB9" w:rsidRPr="002E361B" w:rsidRDefault="00925BB9" w:rsidP="00925BB9">
            <w:pPr>
              <w:pStyle w:val="TAC"/>
              <w:rPr>
                <w:ins w:id="2648" w:author="Daiwei Zhou (周代卫)" w:date="2023-02-18T03:08:00Z"/>
                <w:rFonts w:eastAsia="MS Mincho"/>
              </w:rPr>
            </w:pPr>
            <w:ins w:id="2649" w:author="Daiwei Zhou (周代卫)" w:date="2023-02-18T03:08:00Z">
              <w:r w:rsidRPr="002E361B">
                <w:rPr>
                  <w:rFonts w:eastAsia="MS Mincho"/>
                </w:rPr>
                <w:t>14</w:t>
              </w:r>
            </w:ins>
          </w:p>
        </w:tc>
        <w:tc>
          <w:tcPr>
            <w:tcW w:w="454" w:type="dxa"/>
            <w:tcPrChange w:id="2650" w:author="Daiwei Zhou (周代卫)" w:date="2023-02-18T03:10:00Z">
              <w:tcPr>
                <w:tcW w:w="454" w:type="dxa"/>
              </w:tcPr>
            </w:tcPrChange>
          </w:tcPr>
          <w:p w14:paraId="05B7B542" w14:textId="77777777" w:rsidR="00925BB9" w:rsidRPr="002E361B" w:rsidRDefault="00925BB9" w:rsidP="00925BB9">
            <w:pPr>
              <w:pStyle w:val="TAC"/>
              <w:rPr>
                <w:ins w:id="2651" w:author="Daiwei Zhou (周代卫)" w:date="2023-02-18T03:08:00Z"/>
                <w:rFonts w:eastAsia="MS Mincho"/>
              </w:rPr>
            </w:pPr>
            <w:ins w:id="2652" w:author="Daiwei Zhou (周代卫)" w:date="2023-02-18T03:08:00Z">
              <w:r w:rsidRPr="002E361B">
                <w:rPr>
                  <w:rFonts w:eastAsia="MS Mincho"/>
                </w:rPr>
                <w:t>X</w:t>
              </w:r>
            </w:ins>
          </w:p>
        </w:tc>
        <w:tc>
          <w:tcPr>
            <w:tcW w:w="454" w:type="dxa"/>
            <w:tcPrChange w:id="2653" w:author="Daiwei Zhou (周代卫)" w:date="2023-02-18T03:10:00Z">
              <w:tcPr>
                <w:tcW w:w="454" w:type="dxa"/>
              </w:tcPr>
            </w:tcPrChange>
          </w:tcPr>
          <w:p w14:paraId="73B16064" w14:textId="77777777" w:rsidR="00925BB9" w:rsidRPr="002E361B" w:rsidRDefault="00925BB9" w:rsidP="00925BB9">
            <w:pPr>
              <w:pStyle w:val="TAC"/>
              <w:rPr>
                <w:ins w:id="2654" w:author="Daiwei Zhou (周代卫)" w:date="2023-02-18T03:08:00Z"/>
                <w:rFonts w:eastAsia="MS Mincho"/>
              </w:rPr>
            </w:pPr>
            <w:ins w:id="2655" w:author="Daiwei Zhou (周代卫)" w:date="2023-02-18T03:08:00Z">
              <w:r w:rsidRPr="002E361B">
                <w:rPr>
                  <w:rFonts w:eastAsia="MS Mincho"/>
                </w:rPr>
                <w:t>X</w:t>
              </w:r>
            </w:ins>
          </w:p>
        </w:tc>
        <w:tc>
          <w:tcPr>
            <w:tcW w:w="454" w:type="dxa"/>
            <w:tcPrChange w:id="2656" w:author="Daiwei Zhou (周代卫)" w:date="2023-02-18T03:10:00Z">
              <w:tcPr>
                <w:tcW w:w="454" w:type="dxa"/>
              </w:tcPr>
            </w:tcPrChange>
          </w:tcPr>
          <w:p w14:paraId="76CBDE1A" w14:textId="77777777" w:rsidR="00925BB9" w:rsidRPr="002E361B" w:rsidRDefault="00925BB9" w:rsidP="00925BB9">
            <w:pPr>
              <w:pStyle w:val="TAC"/>
              <w:rPr>
                <w:ins w:id="2657" w:author="Daiwei Zhou (周代卫)" w:date="2023-02-18T03:08:00Z"/>
                <w:rFonts w:eastAsia="MS Mincho"/>
              </w:rPr>
            </w:pPr>
            <w:ins w:id="2658" w:author="Daiwei Zhou (周代卫)" w:date="2023-02-18T03:08:00Z">
              <w:r w:rsidRPr="002E361B">
                <w:rPr>
                  <w:rFonts w:eastAsia="MS Mincho"/>
                </w:rPr>
                <w:t>X</w:t>
              </w:r>
            </w:ins>
          </w:p>
        </w:tc>
        <w:tc>
          <w:tcPr>
            <w:tcW w:w="454" w:type="dxa"/>
            <w:tcPrChange w:id="2659" w:author="Daiwei Zhou (周代卫)" w:date="2023-02-18T03:10:00Z">
              <w:tcPr>
                <w:tcW w:w="454" w:type="dxa"/>
              </w:tcPr>
            </w:tcPrChange>
          </w:tcPr>
          <w:p w14:paraId="06147C5E" w14:textId="77777777" w:rsidR="00925BB9" w:rsidRPr="002E361B" w:rsidRDefault="00925BB9" w:rsidP="00925BB9">
            <w:pPr>
              <w:pStyle w:val="TAC"/>
              <w:rPr>
                <w:ins w:id="2660" w:author="Daiwei Zhou (周代卫)" w:date="2023-02-18T03:08:00Z"/>
                <w:rFonts w:eastAsia="MS Mincho"/>
              </w:rPr>
            </w:pPr>
          </w:p>
        </w:tc>
        <w:tc>
          <w:tcPr>
            <w:tcW w:w="454" w:type="dxa"/>
            <w:tcPrChange w:id="2661" w:author="Daiwei Zhou (周代卫)" w:date="2023-02-18T03:10:00Z">
              <w:tcPr>
                <w:tcW w:w="454" w:type="dxa"/>
              </w:tcPr>
            </w:tcPrChange>
          </w:tcPr>
          <w:p w14:paraId="5AF3CB6F" w14:textId="77777777" w:rsidR="00925BB9" w:rsidRPr="002E361B" w:rsidRDefault="00925BB9" w:rsidP="00925BB9">
            <w:pPr>
              <w:pStyle w:val="TAC"/>
              <w:rPr>
                <w:ins w:id="2662" w:author="Daiwei Zhou (周代卫)" w:date="2023-02-18T03:08:00Z"/>
                <w:rFonts w:eastAsia="MS Mincho"/>
              </w:rPr>
            </w:pPr>
          </w:p>
        </w:tc>
        <w:tc>
          <w:tcPr>
            <w:tcW w:w="454" w:type="dxa"/>
            <w:tcPrChange w:id="2663" w:author="Daiwei Zhou (周代卫)" w:date="2023-02-18T03:10:00Z">
              <w:tcPr>
                <w:tcW w:w="454" w:type="dxa"/>
              </w:tcPr>
            </w:tcPrChange>
          </w:tcPr>
          <w:p w14:paraId="55D03E62" w14:textId="77777777" w:rsidR="00925BB9" w:rsidRPr="002E361B" w:rsidRDefault="00925BB9" w:rsidP="00925BB9">
            <w:pPr>
              <w:pStyle w:val="TAC"/>
              <w:rPr>
                <w:ins w:id="2664" w:author="Daiwei Zhou (周代卫)" w:date="2023-02-18T03:08:00Z"/>
                <w:rFonts w:eastAsia="MS Mincho"/>
              </w:rPr>
            </w:pPr>
            <w:ins w:id="2665" w:author="Daiwei Zhou (周代卫)" w:date="2023-02-18T03:08:00Z">
              <w:r w:rsidRPr="002E361B">
                <w:rPr>
                  <w:rFonts w:eastAsia="MS Mincho"/>
                </w:rPr>
                <w:t>X</w:t>
              </w:r>
            </w:ins>
          </w:p>
        </w:tc>
        <w:tc>
          <w:tcPr>
            <w:tcW w:w="454" w:type="dxa"/>
            <w:tcPrChange w:id="2666" w:author="Daiwei Zhou (周代卫)" w:date="2023-02-18T03:10:00Z">
              <w:tcPr>
                <w:tcW w:w="454" w:type="dxa"/>
              </w:tcPr>
            </w:tcPrChange>
          </w:tcPr>
          <w:p w14:paraId="30F6265F" w14:textId="77777777" w:rsidR="00925BB9" w:rsidRPr="002E361B" w:rsidRDefault="00925BB9" w:rsidP="00925BB9">
            <w:pPr>
              <w:pStyle w:val="TAC"/>
              <w:rPr>
                <w:ins w:id="2667" w:author="Daiwei Zhou (周代卫)" w:date="2023-02-18T03:08:00Z"/>
                <w:rFonts w:eastAsia="MS Mincho"/>
              </w:rPr>
            </w:pPr>
          </w:p>
        </w:tc>
        <w:tc>
          <w:tcPr>
            <w:tcW w:w="454" w:type="dxa"/>
            <w:tcPrChange w:id="2668" w:author="Daiwei Zhou (周代卫)" w:date="2023-02-18T03:10:00Z">
              <w:tcPr>
                <w:tcW w:w="454" w:type="dxa"/>
              </w:tcPr>
            </w:tcPrChange>
          </w:tcPr>
          <w:p w14:paraId="6E2ACC25" w14:textId="77777777" w:rsidR="00925BB9" w:rsidRPr="002E361B" w:rsidRDefault="00925BB9" w:rsidP="00925BB9">
            <w:pPr>
              <w:pStyle w:val="TAC"/>
              <w:rPr>
                <w:ins w:id="2669" w:author="Daiwei Zhou (周代卫)" w:date="2023-02-18T03:08:00Z"/>
                <w:rFonts w:eastAsia="MS Mincho"/>
              </w:rPr>
            </w:pPr>
            <w:ins w:id="2670" w:author="Daiwei Zhou (周代卫)" w:date="2023-02-18T03:08:00Z">
              <w:r w:rsidRPr="002E361B">
                <w:rPr>
                  <w:rFonts w:eastAsia="MS Mincho"/>
                </w:rPr>
                <w:t>X</w:t>
              </w:r>
            </w:ins>
          </w:p>
        </w:tc>
        <w:tc>
          <w:tcPr>
            <w:tcW w:w="454" w:type="dxa"/>
            <w:tcPrChange w:id="2671" w:author="Daiwei Zhou (周代卫)" w:date="2023-02-18T03:10:00Z">
              <w:tcPr>
                <w:tcW w:w="454" w:type="dxa"/>
              </w:tcPr>
            </w:tcPrChange>
          </w:tcPr>
          <w:p w14:paraId="7AE6AC23" w14:textId="77777777" w:rsidR="00925BB9" w:rsidRPr="002E361B" w:rsidRDefault="00925BB9" w:rsidP="00925BB9">
            <w:pPr>
              <w:pStyle w:val="TAC"/>
              <w:rPr>
                <w:ins w:id="2672" w:author="Daiwei Zhou (周代卫)" w:date="2023-02-18T03:08:00Z"/>
                <w:rFonts w:eastAsia="MS Mincho"/>
              </w:rPr>
            </w:pPr>
          </w:p>
        </w:tc>
        <w:tc>
          <w:tcPr>
            <w:tcW w:w="454" w:type="dxa"/>
            <w:tcPrChange w:id="2673" w:author="Daiwei Zhou (周代卫)" w:date="2023-02-18T03:10:00Z">
              <w:tcPr>
                <w:tcW w:w="454" w:type="dxa"/>
              </w:tcPr>
            </w:tcPrChange>
          </w:tcPr>
          <w:p w14:paraId="7E66AEED" w14:textId="77777777" w:rsidR="00925BB9" w:rsidRPr="002E361B" w:rsidRDefault="00925BB9" w:rsidP="00925BB9">
            <w:pPr>
              <w:pStyle w:val="TAC"/>
              <w:rPr>
                <w:ins w:id="2674" w:author="Daiwei Zhou (周代卫)" w:date="2023-02-18T03:08:00Z"/>
                <w:rFonts w:eastAsia="MS Mincho"/>
              </w:rPr>
            </w:pPr>
          </w:p>
        </w:tc>
        <w:tc>
          <w:tcPr>
            <w:tcW w:w="454" w:type="dxa"/>
            <w:tcPrChange w:id="2675" w:author="Daiwei Zhou (周代卫)" w:date="2023-02-18T03:10:00Z">
              <w:tcPr>
                <w:tcW w:w="454" w:type="dxa"/>
              </w:tcPr>
            </w:tcPrChange>
          </w:tcPr>
          <w:p w14:paraId="4451AFCF" w14:textId="77777777" w:rsidR="00925BB9" w:rsidRPr="002E361B" w:rsidRDefault="00925BB9" w:rsidP="00925BB9">
            <w:pPr>
              <w:pStyle w:val="TAC"/>
              <w:rPr>
                <w:ins w:id="2676" w:author="Daiwei Zhou (周代卫)" w:date="2023-02-18T03:08:00Z"/>
                <w:rFonts w:eastAsia="MS Mincho"/>
              </w:rPr>
            </w:pPr>
          </w:p>
        </w:tc>
        <w:tc>
          <w:tcPr>
            <w:tcW w:w="454" w:type="dxa"/>
            <w:tcPrChange w:id="2677" w:author="Daiwei Zhou (周代卫)" w:date="2023-02-18T03:10:00Z">
              <w:tcPr>
                <w:tcW w:w="454" w:type="dxa"/>
              </w:tcPr>
            </w:tcPrChange>
          </w:tcPr>
          <w:p w14:paraId="0CD27FD4" w14:textId="77777777" w:rsidR="00925BB9" w:rsidRPr="002E361B" w:rsidRDefault="00925BB9" w:rsidP="00925BB9">
            <w:pPr>
              <w:pStyle w:val="TAC"/>
              <w:rPr>
                <w:ins w:id="2678" w:author="Daiwei Zhou (周代卫)" w:date="2023-02-18T03:08:00Z"/>
                <w:rFonts w:eastAsia="MS Mincho"/>
              </w:rPr>
            </w:pPr>
          </w:p>
        </w:tc>
        <w:tc>
          <w:tcPr>
            <w:tcW w:w="454" w:type="dxa"/>
            <w:tcPrChange w:id="2679" w:author="Daiwei Zhou (周代卫)" w:date="2023-02-18T03:10:00Z">
              <w:tcPr>
                <w:tcW w:w="454" w:type="dxa"/>
              </w:tcPr>
            </w:tcPrChange>
          </w:tcPr>
          <w:p w14:paraId="027EA383" w14:textId="77777777" w:rsidR="00925BB9" w:rsidRPr="002E361B" w:rsidRDefault="00925BB9" w:rsidP="00925BB9">
            <w:pPr>
              <w:pStyle w:val="TAC"/>
              <w:rPr>
                <w:ins w:id="2680" w:author="Daiwei Zhou (周代卫)" w:date="2023-02-18T03:08:00Z"/>
                <w:rFonts w:eastAsia="MS Mincho"/>
              </w:rPr>
            </w:pPr>
          </w:p>
        </w:tc>
        <w:tc>
          <w:tcPr>
            <w:tcW w:w="454" w:type="dxa"/>
            <w:tcPrChange w:id="2681" w:author="Daiwei Zhou (周代卫)" w:date="2023-02-18T03:10:00Z">
              <w:tcPr>
                <w:tcW w:w="454" w:type="dxa"/>
              </w:tcPr>
            </w:tcPrChange>
          </w:tcPr>
          <w:p w14:paraId="4F53949B" w14:textId="77777777" w:rsidR="00925BB9" w:rsidRPr="002E361B" w:rsidRDefault="00925BB9" w:rsidP="00925BB9">
            <w:pPr>
              <w:pStyle w:val="TAC"/>
              <w:rPr>
                <w:ins w:id="2682" w:author="Daiwei Zhou (周代卫)" w:date="2023-02-18T03:08:00Z"/>
                <w:rFonts w:eastAsia="MS Mincho"/>
              </w:rPr>
            </w:pPr>
          </w:p>
        </w:tc>
        <w:tc>
          <w:tcPr>
            <w:tcW w:w="454" w:type="dxa"/>
            <w:tcPrChange w:id="2683" w:author="Daiwei Zhou (周代卫)" w:date="2023-02-18T03:10:00Z">
              <w:tcPr>
                <w:tcW w:w="454" w:type="dxa"/>
              </w:tcPr>
            </w:tcPrChange>
          </w:tcPr>
          <w:p w14:paraId="5478EB1B" w14:textId="77777777" w:rsidR="00925BB9" w:rsidRPr="002E361B" w:rsidRDefault="00925BB9" w:rsidP="00925BB9">
            <w:pPr>
              <w:pStyle w:val="TAC"/>
              <w:rPr>
                <w:ins w:id="2684" w:author="Daiwei Zhou (周代卫)" w:date="2023-02-18T03:08:00Z"/>
                <w:rFonts w:eastAsia="MS Mincho"/>
              </w:rPr>
            </w:pPr>
          </w:p>
        </w:tc>
        <w:tc>
          <w:tcPr>
            <w:tcW w:w="454" w:type="dxa"/>
            <w:tcPrChange w:id="2685" w:author="Daiwei Zhou (周代卫)" w:date="2023-02-18T03:10:00Z">
              <w:tcPr>
                <w:tcW w:w="454" w:type="dxa"/>
              </w:tcPr>
            </w:tcPrChange>
          </w:tcPr>
          <w:p w14:paraId="3DE051C3" w14:textId="77777777" w:rsidR="00925BB9" w:rsidRPr="002E361B" w:rsidRDefault="00925BB9" w:rsidP="00925BB9">
            <w:pPr>
              <w:pStyle w:val="TAC"/>
              <w:rPr>
                <w:ins w:id="2686" w:author="Daiwei Zhou (周代卫)" w:date="2023-02-18T03:08:00Z"/>
                <w:rFonts w:eastAsia="MS Mincho"/>
              </w:rPr>
            </w:pPr>
          </w:p>
        </w:tc>
        <w:tc>
          <w:tcPr>
            <w:tcW w:w="454" w:type="dxa"/>
            <w:tcPrChange w:id="2687" w:author="Daiwei Zhou (周代卫)" w:date="2023-02-18T03:10:00Z">
              <w:tcPr>
                <w:tcW w:w="454" w:type="dxa"/>
              </w:tcPr>
            </w:tcPrChange>
          </w:tcPr>
          <w:p w14:paraId="61AD6F58" w14:textId="77777777" w:rsidR="00925BB9" w:rsidRPr="002E361B" w:rsidRDefault="00925BB9" w:rsidP="00925BB9">
            <w:pPr>
              <w:pStyle w:val="TAC"/>
              <w:rPr>
                <w:ins w:id="2688" w:author="Daiwei Zhou (周代卫)" w:date="2023-02-18T03:08:00Z"/>
                <w:rFonts w:eastAsia="MS Mincho"/>
              </w:rPr>
            </w:pPr>
          </w:p>
        </w:tc>
        <w:tc>
          <w:tcPr>
            <w:tcW w:w="454" w:type="dxa"/>
            <w:tcPrChange w:id="2689" w:author="Daiwei Zhou (周代卫)" w:date="2023-02-18T03:10:00Z">
              <w:tcPr>
                <w:tcW w:w="454" w:type="dxa"/>
              </w:tcPr>
            </w:tcPrChange>
          </w:tcPr>
          <w:p w14:paraId="55956413" w14:textId="77777777" w:rsidR="00925BB9" w:rsidRPr="002E361B" w:rsidRDefault="00925BB9" w:rsidP="00925BB9">
            <w:pPr>
              <w:pStyle w:val="TAC"/>
              <w:rPr>
                <w:ins w:id="2690" w:author="Daiwei Zhou (周代卫)" w:date="2023-02-18T03:08:00Z"/>
                <w:rFonts w:eastAsia="MS Mincho"/>
              </w:rPr>
            </w:pPr>
          </w:p>
        </w:tc>
        <w:tc>
          <w:tcPr>
            <w:tcW w:w="454" w:type="dxa"/>
            <w:tcPrChange w:id="2691" w:author="Daiwei Zhou (周代卫)" w:date="2023-02-18T03:10:00Z">
              <w:tcPr>
                <w:tcW w:w="454" w:type="dxa"/>
              </w:tcPr>
            </w:tcPrChange>
          </w:tcPr>
          <w:p w14:paraId="5F2D1653" w14:textId="77777777" w:rsidR="00925BB9" w:rsidRPr="002E361B" w:rsidRDefault="00925BB9" w:rsidP="00925BB9">
            <w:pPr>
              <w:pStyle w:val="TAC"/>
              <w:rPr>
                <w:ins w:id="2692" w:author="Daiwei Zhou (周代卫)" w:date="2023-02-18T03:08:00Z"/>
                <w:rFonts w:eastAsia="MS Mincho"/>
              </w:rPr>
            </w:pPr>
          </w:p>
        </w:tc>
        <w:tc>
          <w:tcPr>
            <w:tcW w:w="424" w:type="dxa"/>
            <w:tcPrChange w:id="2693" w:author="Daiwei Zhou (周代卫)" w:date="2023-02-18T03:10:00Z">
              <w:tcPr>
                <w:tcW w:w="424" w:type="dxa"/>
              </w:tcPr>
            </w:tcPrChange>
          </w:tcPr>
          <w:p w14:paraId="5FBE5DCB" w14:textId="77777777" w:rsidR="00925BB9" w:rsidRPr="002E361B" w:rsidRDefault="00925BB9" w:rsidP="00925BB9">
            <w:pPr>
              <w:pStyle w:val="TAC"/>
              <w:rPr>
                <w:ins w:id="2694" w:author="Daiwei Zhou (周代卫)" w:date="2023-02-18T03:08:00Z"/>
                <w:rFonts w:eastAsia="MS Mincho"/>
              </w:rPr>
            </w:pPr>
          </w:p>
        </w:tc>
        <w:tc>
          <w:tcPr>
            <w:tcW w:w="436" w:type="dxa"/>
            <w:gridSpan w:val="2"/>
            <w:tcPrChange w:id="2695" w:author="Daiwei Zhou (周代卫)" w:date="2023-02-18T03:10:00Z">
              <w:tcPr>
                <w:tcW w:w="436" w:type="dxa"/>
                <w:gridSpan w:val="2"/>
              </w:tcPr>
            </w:tcPrChange>
          </w:tcPr>
          <w:p w14:paraId="24D01B81" w14:textId="77777777" w:rsidR="00925BB9" w:rsidRPr="002E361B" w:rsidRDefault="00925BB9" w:rsidP="00925BB9">
            <w:pPr>
              <w:pStyle w:val="TAC"/>
              <w:rPr>
                <w:ins w:id="2696" w:author="Daiwei Zhou (周代卫)" w:date="2023-02-18T03:09:00Z"/>
                <w:rFonts w:eastAsia="MS Mincho"/>
              </w:rPr>
            </w:pPr>
          </w:p>
        </w:tc>
        <w:tc>
          <w:tcPr>
            <w:tcW w:w="436" w:type="dxa"/>
            <w:gridSpan w:val="2"/>
            <w:tcPrChange w:id="2697" w:author="Daiwei Zhou (周代卫)" w:date="2023-02-18T03:10:00Z">
              <w:tcPr>
                <w:tcW w:w="436" w:type="dxa"/>
                <w:gridSpan w:val="2"/>
              </w:tcPr>
            </w:tcPrChange>
          </w:tcPr>
          <w:p w14:paraId="25212750" w14:textId="33A6E5F1" w:rsidR="00925BB9" w:rsidRPr="002E361B" w:rsidRDefault="00925BB9" w:rsidP="00925BB9">
            <w:pPr>
              <w:pStyle w:val="TAC"/>
              <w:rPr>
                <w:ins w:id="2698" w:author="Daiwei Zhou (周代卫)" w:date="2023-02-18T03:08:00Z"/>
                <w:rFonts w:eastAsia="MS Mincho"/>
              </w:rPr>
            </w:pPr>
          </w:p>
        </w:tc>
      </w:tr>
      <w:tr w:rsidR="00925BB9" w:rsidRPr="002E361B" w14:paraId="230A334B" w14:textId="77777777" w:rsidTr="002F7975">
        <w:trPr>
          <w:jc w:val="center"/>
          <w:ins w:id="2699" w:author="Daiwei Zhou (周代卫)" w:date="2023-02-18T03:08:00Z"/>
          <w:trPrChange w:id="2700" w:author="Daiwei Zhou (周代卫)" w:date="2023-02-18T03:10:00Z">
            <w:trPr>
              <w:jc w:val="center"/>
            </w:trPr>
          </w:trPrChange>
        </w:trPr>
        <w:tc>
          <w:tcPr>
            <w:tcW w:w="851" w:type="dxa"/>
            <w:tcPrChange w:id="2701" w:author="Daiwei Zhou (周代卫)" w:date="2023-02-18T03:10:00Z">
              <w:tcPr>
                <w:tcW w:w="851" w:type="dxa"/>
              </w:tcPr>
            </w:tcPrChange>
          </w:tcPr>
          <w:p w14:paraId="5B3C3E91" w14:textId="77777777" w:rsidR="00925BB9" w:rsidRPr="002E361B" w:rsidRDefault="00925BB9" w:rsidP="00925BB9">
            <w:pPr>
              <w:pStyle w:val="TAC"/>
              <w:rPr>
                <w:ins w:id="2702" w:author="Daiwei Zhou (周代卫)" w:date="2023-02-18T03:08:00Z"/>
                <w:lang w:eastAsia="zh-CN"/>
              </w:rPr>
            </w:pPr>
            <w:ins w:id="2703" w:author="Daiwei Zhou (周代卫)" w:date="2023-02-18T03:08:00Z">
              <w:r w:rsidRPr="002E361B">
                <w:rPr>
                  <w:lang w:eastAsia="zh-CN"/>
                </w:rPr>
                <w:t>15</w:t>
              </w:r>
            </w:ins>
          </w:p>
        </w:tc>
        <w:tc>
          <w:tcPr>
            <w:tcW w:w="454" w:type="dxa"/>
            <w:tcPrChange w:id="2704" w:author="Daiwei Zhou (周代卫)" w:date="2023-02-18T03:10:00Z">
              <w:tcPr>
                <w:tcW w:w="454" w:type="dxa"/>
              </w:tcPr>
            </w:tcPrChange>
          </w:tcPr>
          <w:p w14:paraId="31391772" w14:textId="77777777" w:rsidR="00925BB9" w:rsidRPr="002E361B" w:rsidRDefault="00925BB9" w:rsidP="00925BB9">
            <w:pPr>
              <w:pStyle w:val="TAC"/>
              <w:rPr>
                <w:ins w:id="2705" w:author="Daiwei Zhou (周代卫)" w:date="2023-02-18T03:08:00Z"/>
                <w:rFonts w:eastAsia="MS Mincho"/>
              </w:rPr>
            </w:pPr>
            <w:ins w:id="2706" w:author="Daiwei Zhou (周代卫)" w:date="2023-02-18T03:08:00Z">
              <w:r w:rsidRPr="002E361B">
                <w:rPr>
                  <w:rFonts w:eastAsia="MS Mincho"/>
                </w:rPr>
                <w:t>X</w:t>
              </w:r>
            </w:ins>
          </w:p>
        </w:tc>
        <w:tc>
          <w:tcPr>
            <w:tcW w:w="454" w:type="dxa"/>
            <w:tcPrChange w:id="2707" w:author="Daiwei Zhou (周代卫)" w:date="2023-02-18T03:10:00Z">
              <w:tcPr>
                <w:tcW w:w="454" w:type="dxa"/>
              </w:tcPr>
            </w:tcPrChange>
          </w:tcPr>
          <w:p w14:paraId="764530ED" w14:textId="77777777" w:rsidR="00925BB9" w:rsidRPr="002E361B" w:rsidRDefault="00925BB9" w:rsidP="00925BB9">
            <w:pPr>
              <w:pStyle w:val="TAC"/>
              <w:rPr>
                <w:ins w:id="2708" w:author="Daiwei Zhou (周代卫)" w:date="2023-02-18T03:08:00Z"/>
                <w:rFonts w:eastAsia="MS Mincho"/>
              </w:rPr>
            </w:pPr>
            <w:ins w:id="2709" w:author="Daiwei Zhou (周代卫)" w:date="2023-02-18T03:08:00Z">
              <w:r w:rsidRPr="002E361B">
                <w:rPr>
                  <w:rFonts w:eastAsia="MS Mincho"/>
                </w:rPr>
                <w:t>X</w:t>
              </w:r>
            </w:ins>
          </w:p>
        </w:tc>
        <w:tc>
          <w:tcPr>
            <w:tcW w:w="454" w:type="dxa"/>
            <w:tcPrChange w:id="2710" w:author="Daiwei Zhou (周代卫)" w:date="2023-02-18T03:10:00Z">
              <w:tcPr>
                <w:tcW w:w="454" w:type="dxa"/>
              </w:tcPr>
            </w:tcPrChange>
          </w:tcPr>
          <w:p w14:paraId="5772DCFF" w14:textId="77777777" w:rsidR="00925BB9" w:rsidRPr="002E361B" w:rsidRDefault="00925BB9" w:rsidP="00925BB9">
            <w:pPr>
              <w:pStyle w:val="TAC"/>
              <w:rPr>
                <w:ins w:id="2711" w:author="Daiwei Zhou (周代卫)" w:date="2023-02-18T03:08:00Z"/>
                <w:rFonts w:eastAsia="MS Mincho"/>
              </w:rPr>
            </w:pPr>
          </w:p>
        </w:tc>
        <w:tc>
          <w:tcPr>
            <w:tcW w:w="454" w:type="dxa"/>
            <w:tcPrChange w:id="2712" w:author="Daiwei Zhou (周代卫)" w:date="2023-02-18T03:10:00Z">
              <w:tcPr>
                <w:tcW w:w="454" w:type="dxa"/>
              </w:tcPr>
            </w:tcPrChange>
          </w:tcPr>
          <w:p w14:paraId="6C9507DD" w14:textId="77777777" w:rsidR="00925BB9" w:rsidRPr="002E361B" w:rsidRDefault="00925BB9" w:rsidP="00925BB9">
            <w:pPr>
              <w:pStyle w:val="TAC"/>
              <w:rPr>
                <w:ins w:id="2713" w:author="Daiwei Zhou (周代卫)" w:date="2023-02-18T03:08:00Z"/>
                <w:rFonts w:eastAsia="MS Mincho"/>
              </w:rPr>
            </w:pPr>
          </w:p>
        </w:tc>
        <w:tc>
          <w:tcPr>
            <w:tcW w:w="454" w:type="dxa"/>
            <w:tcPrChange w:id="2714" w:author="Daiwei Zhou (周代卫)" w:date="2023-02-18T03:10:00Z">
              <w:tcPr>
                <w:tcW w:w="454" w:type="dxa"/>
              </w:tcPr>
            </w:tcPrChange>
          </w:tcPr>
          <w:p w14:paraId="2C5B9256" w14:textId="77777777" w:rsidR="00925BB9" w:rsidRPr="002E361B" w:rsidRDefault="00925BB9" w:rsidP="00925BB9">
            <w:pPr>
              <w:pStyle w:val="TAC"/>
              <w:rPr>
                <w:ins w:id="2715" w:author="Daiwei Zhou (周代卫)" w:date="2023-02-18T03:08:00Z"/>
                <w:rFonts w:eastAsia="MS Mincho"/>
              </w:rPr>
            </w:pPr>
          </w:p>
        </w:tc>
        <w:tc>
          <w:tcPr>
            <w:tcW w:w="454" w:type="dxa"/>
            <w:tcPrChange w:id="2716" w:author="Daiwei Zhou (周代卫)" w:date="2023-02-18T03:10:00Z">
              <w:tcPr>
                <w:tcW w:w="454" w:type="dxa"/>
              </w:tcPr>
            </w:tcPrChange>
          </w:tcPr>
          <w:p w14:paraId="5009BA31" w14:textId="77777777" w:rsidR="00925BB9" w:rsidRPr="002E361B" w:rsidRDefault="00925BB9" w:rsidP="00925BB9">
            <w:pPr>
              <w:pStyle w:val="TAC"/>
              <w:rPr>
                <w:ins w:id="2717" w:author="Daiwei Zhou (周代卫)" w:date="2023-02-18T03:08:00Z"/>
                <w:rFonts w:eastAsia="MS Mincho"/>
              </w:rPr>
            </w:pPr>
          </w:p>
        </w:tc>
        <w:tc>
          <w:tcPr>
            <w:tcW w:w="454" w:type="dxa"/>
            <w:tcPrChange w:id="2718" w:author="Daiwei Zhou (周代卫)" w:date="2023-02-18T03:10:00Z">
              <w:tcPr>
                <w:tcW w:w="454" w:type="dxa"/>
              </w:tcPr>
            </w:tcPrChange>
          </w:tcPr>
          <w:p w14:paraId="2038D88C" w14:textId="77777777" w:rsidR="00925BB9" w:rsidRPr="002E361B" w:rsidRDefault="00925BB9" w:rsidP="00925BB9">
            <w:pPr>
              <w:pStyle w:val="TAC"/>
              <w:rPr>
                <w:ins w:id="2719" w:author="Daiwei Zhou (周代卫)" w:date="2023-02-18T03:08:00Z"/>
                <w:rFonts w:eastAsia="MS Mincho"/>
              </w:rPr>
            </w:pPr>
          </w:p>
        </w:tc>
        <w:tc>
          <w:tcPr>
            <w:tcW w:w="454" w:type="dxa"/>
            <w:tcPrChange w:id="2720" w:author="Daiwei Zhou (周代卫)" w:date="2023-02-18T03:10:00Z">
              <w:tcPr>
                <w:tcW w:w="454" w:type="dxa"/>
              </w:tcPr>
            </w:tcPrChange>
          </w:tcPr>
          <w:p w14:paraId="3FD8382B" w14:textId="77777777" w:rsidR="00925BB9" w:rsidRPr="002E361B" w:rsidRDefault="00925BB9" w:rsidP="00925BB9">
            <w:pPr>
              <w:pStyle w:val="TAC"/>
              <w:rPr>
                <w:ins w:id="2721" w:author="Daiwei Zhou (周代卫)" w:date="2023-02-18T03:08:00Z"/>
                <w:rFonts w:eastAsia="MS Mincho"/>
              </w:rPr>
            </w:pPr>
          </w:p>
        </w:tc>
        <w:tc>
          <w:tcPr>
            <w:tcW w:w="454" w:type="dxa"/>
            <w:tcPrChange w:id="2722" w:author="Daiwei Zhou (周代卫)" w:date="2023-02-18T03:10:00Z">
              <w:tcPr>
                <w:tcW w:w="454" w:type="dxa"/>
              </w:tcPr>
            </w:tcPrChange>
          </w:tcPr>
          <w:p w14:paraId="64EFA422" w14:textId="77777777" w:rsidR="00925BB9" w:rsidRPr="002E361B" w:rsidRDefault="00925BB9" w:rsidP="00925BB9">
            <w:pPr>
              <w:pStyle w:val="TAC"/>
              <w:rPr>
                <w:ins w:id="2723" w:author="Daiwei Zhou (周代卫)" w:date="2023-02-18T03:08:00Z"/>
                <w:rFonts w:eastAsia="MS Mincho"/>
              </w:rPr>
            </w:pPr>
          </w:p>
        </w:tc>
        <w:tc>
          <w:tcPr>
            <w:tcW w:w="454" w:type="dxa"/>
            <w:tcPrChange w:id="2724" w:author="Daiwei Zhou (周代卫)" w:date="2023-02-18T03:10:00Z">
              <w:tcPr>
                <w:tcW w:w="454" w:type="dxa"/>
              </w:tcPr>
            </w:tcPrChange>
          </w:tcPr>
          <w:p w14:paraId="58789660" w14:textId="77777777" w:rsidR="00925BB9" w:rsidRPr="002E361B" w:rsidRDefault="00925BB9" w:rsidP="00925BB9">
            <w:pPr>
              <w:pStyle w:val="TAC"/>
              <w:rPr>
                <w:ins w:id="2725" w:author="Daiwei Zhou (周代卫)" w:date="2023-02-18T03:08:00Z"/>
                <w:rFonts w:eastAsia="MS Mincho"/>
              </w:rPr>
            </w:pPr>
          </w:p>
        </w:tc>
        <w:tc>
          <w:tcPr>
            <w:tcW w:w="454" w:type="dxa"/>
            <w:tcPrChange w:id="2726" w:author="Daiwei Zhou (周代卫)" w:date="2023-02-18T03:10:00Z">
              <w:tcPr>
                <w:tcW w:w="454" w:type="dxa"/>
              </w:tcPr>
            </w:tcPrChange>
          </w:tcPr>
          <w:p w14:paraId="252DBB8A" w14:textId="77777777" w:rsidR="00925BB9" w:rsidRPr="002E361B" w:rsidRDefault="00925BB9" w:rsidP="00925BB9">
            <w:pPr>
              <w:pStyle w:val="TAC"/>
              <w:rPr>
                <w:ins w:id="2727" w:author="Daiwei Zhou (周代卫)" w:date="2023-02-18T03:08:00Z"/>
                <w:rFonts w:eastAsia="MS Mincho"/>
              </w:rPr>
            </w:pPr>
          </w:p>
        </w:tc>
        <w:tc>
          <w:tcPr>
            <w:tcW w:w="454" w:type="dxa"/>
            <w:tcPrChange w:id="2728" w:author="Daiwei Zhou (周代卫)" w:date="2023-02-18T03:10:00Z">
              <w:tcPr>
                <w:tcW w:w="454" w:type="dxa"/>
              </w:tcPr>
            </w:tcPrChange>
          </w:tcPr>
          <w:p w14:paraId="66806EBA" w14:textId="77777777" w:rsidR="00925BB9" w:rsidRPr="002E361B" w:rsidRDefault="00925BB9" w:rsidP="00925BB9">
            <w:pPr>
              <w:pStyle w:val="TAC"/>
              <w:rPr>
                <w:ins w:id="2729" w:author="Daiwei Zhou (周代卫)" w:date="2023-02-18T03:08:00Z"/>
                <w:rFonts w:eastAsia="MS Mincho"/>
              </w:rPr>
            </w:pPr>
            <w:ins w:id="2730" w:author="Daiwei Zhou (周代卫)" w:date="2023-02-18T03:08:00Z">
              <w:r w:rsidRPr="002E361B">
                <w:rPr>
                  <w:rFonts w:eastAsia="MS Mincho"/>
                </w:rPr>
                <w:t>X</w:t>
              </w:r>
            </w:ins>
          </w:p>
        </w:tc>
        <w:tc>
          <w:tcPr>
            <w:tcW w:w="454" w:type="dxa"/>
            <w:tcPrChange w:id="2731" w:author="Daiwei Zhou (周代卫)" w:date="2023-02-18T03:10:00Z">
              <w:tcPr>
                <w:tcW w:w="454" w:type="dxa"/>
              </w:tcPr>
            </w:tcPrChange>
          </w:tcPr>
          <w:p w14:paraId="6824CE5A" w14:textId="77777777" w:rsidR="00925BB9" w:rsidRPr="002E361B" w:rsidRDefault="00925BB9" w:rsidP="00925BB9">
            <w:pPr>
              <w:pStyle w:val="TAC"/>
              <w:rPr>
                <w:ins w:id="2732" w:author="Daiwei Zhou (周代卫)" w:date="2023-02-18T03:08:00Z"/>
                <w:rFonts w:eastAsia="MS Mincho"/>
              </w:rPr>
            </w:pPr>
          </w:p>
        </w:tc>
        <w:tc>
          <w:tcPr>
            <w:tcW w:w="454" w:type="dxa"/>
            <w:tcPrChange w:id="2733" w:author="Daiwei Zhou (周代卫)" w:date="2023-02-18T03:10:00Z">
              <w:tcPr>
                <w:tcW w:w="454" w:type="dxa"/>
              </w:tcPr>
            </w:tcPrChange>
          </w:tcPr>
          <w:p w14:paraId="670D4B67" w14:textId="77777777" w:rsidR="00925BB9" w:rsidRPr="002E361B" w:rsidRDefault="00925BB9" w:rsidP="00925BB9">
            <w:pPr>
              <w:pStyle w:val="TAC"/>
              <w:rPr>
                <w:ins w:id="2734" w:author="Daiwei Zhou (周代卫)" w:date="2023-02-18T03:08:00Z"/>
                <w:rFonts w:eastAsia="MS Mincho"/>
              </w:rPr>
            </w:pPr>
          </w:p>
        </w:tc>
        <w:tc>
          <w:tcPr>
            <w:tcW w:w="454" w:type="dxa"/>
            <w:tcPrChange w:id="2735" w:author="Daiwei Zhou (周代卫)" w:date="2023-02-18T03:10:00Z">
              <w:tcPr>
                <w:tcW w:w="454" w:type="dxa"/>
              </w:tcPr>
            </w:tcPrChange>
          </w:tcPr>
          <w:p w14:paraId="0412A02A" w14:textId="77777777" w:rsidR="00925BB9" w:rsidRPr="002E361B" w:rsidRDefault="00925BB9" w:rsidP="00925BB9">
            <w:pPr>
              <w:pStyle w:val="TAC"/>
              <w:rPr>
                <w:ins w:id="2736" w:author="Daiwei Zhou (周代卫)" w:date="2023-02-18T03:08:00Z"/>
                <w:rFonts w:eastAsia="MS Mincho"/>
              </w:rPr>
            </w:pPr>
          </w:p>
        </w:tc>
        <w:tc>
          <w:tcPr>
            <w:tcW w:w="454" w:type="dxa"/>
            <w:tcPrChange w:id="2737" w:author="Daiwei Zhou (周代卫)" w:date="2023-02-18T03:10:00Z">
              <w:tcPr>
                <w:tcW w:w="454" w:type="dxa"/>
              </w:tcPr>
            </w:tcPrChange>
          </w:tcPr>
          <w:p w14:paraId="59971464" w14:textId="77777777" w:rsidR="00925BB9" w:rsidRPr="002E361B" w:rsidRDefault="00925BB9" w:rsidP="00925BB9">
            <w:pPr>
              <w:pStyle w:val="TAC"/>
              <w:rPr>
                <w:ins w:id="2738" w:author="Daiwei Zhou (周代卫)" w:date="2023-02-18T03:08:00Z"/>
                <w:rFonts w:eastAsia="MS Mincho"/>
              </w:rPr>
            </w:pPr>
          </w:p>
        </w:tc>
        <w:tc>
          <w:tcPr>
            <w:tcW w:w="454" w:type="dxa"/>
            <w:tcPrChange w:id="2739" w:author="Daiwei Zhou (周代卫)" w:date="2023-02-18T03:10:00Z">
              <w:tcPr>
                <w:tcW w:w="454" w:type="dxa"/>
              </w:tcPr>
            </w:tcPrChange>
          </w:tcPr>
          <w:p w14:paraId="13F635D2" w14:textId="77777777" w:rsidR="00925BB9" w:rsidRPr="002E361B" w:rsidRDefault="00925BB9" w:rsidP="00925BB9">
            <w:pPr>
              <w:pStyle w:val="TAC"/>
              <w:rPr>
                <w:ins w:id="2740" w:author="Daiwei Zhou (周代卫)" w:date="2023-02-18T03:08:00Z"/>
                <w:rFonts w:eastAsia="MS Mincho"/>
              </w:rPr>
            </w:pPr>
          </w:p>
        </w:tc>
        <w:tc>
          <w:tcPr>
            <w:tcW w:w="454" w:type="dxa"/>
            <w:tcPrChange w:id="2741" w:author="Daiwei Zhou (周代卫)" w:date="2023-02-18T03:10:00Z">
              <w:tcPr>
                <w:tcW w:w="454" w:type="dxa"/>
              </w:tcPr>
            </w:tcPrChange>
          </w:tcPr>
          <w:p w14:paraId="677B6592" w14:textId="77777777" w:rsidR="00925BB9" w:rsidRPr="002E361B" w:rsidRDefault="00925BB9" w:rsidP="00925BB9">
            <w:pPr>
              <w:pStyle w:val="TAC"/>
              <w:rPr>
                <w:ins w:id="2742" w:author="Daiwei Zhou (周代卫)" w:date="2023-02-18T03:08:00Z"/>
                <w:rFonts w:eastAsia="MS Mincho"/>
              </w:rPr>
            </w:pPr>
          </w:p>
        </w:tc>
        <w:tc>
          <w:tcPr>
            <w:tcW w:w="454" w:type="dxa"/>
            <w:tcPrChange w:id="2743" w:author="Daiwei Zhou (周代卫)" w:date="2023-02-18T03:10:00Z">
              <w:tcPr>
                <w:tcW w:w="454" w:type="dxa"/>
              </w:tcPr>
            </w:tcPrChange>
          </w:tcPr>
          <w:p w14:paraId="03F4794B" w14:textId="77777777" w:rsidR="00925BB9" w:rsidRPr="002E361B" w:rsidRDefault="00925BB9" w:rsidP="00925BB9">
            <w:pPr>
              <w:pStyle w:val="TAC"/>
              <w:rPr>
                <w:ins w:id="2744" w:author="Daiwei Zhou (周代卫)" w:date="2023-02-18T03:08:00Z"/>
                <w:rFonts w:eastAsia="MS Mincho"/>
              </w:rPr>
            </w:pPr>
          </w:p>
        </w:tc>
        <w:tc>
          <w:tcPr>
            <w:tcW w:w="424" w:type="dxa"/>
            <w:tcPrChange w:id="2745" w:author="Daiwei Zhou (周代卫)" w:date="2023-02-18T03:10:00Z">
              <w:tcPr>
                <w:tcW w:w="424" w:type="dxa"/>
              </w:tcPr>
            </w:tcPrChange>
          </w:tcPr>
          <w:p w14:paraId="54DDF143" w14:textId="77777777" w:rsidR="00925BB9" w:rsidRPr="002E361B" w:rsidRDefault="00925BB9" w:rsidP="00925BB9">
            <w:pPr>
              <w:pStyle w:val="TAC"/>
              <w:rPr>
                <w:ins w:id="2746" w:author="Daiwei Zhou (周代卫)" w:date="2023-02-18T03:08:00Z"/>
                <w:rFonts w:eastAsia="MS Mincho"/>
              </w:rPr>
            </w:pPr>
          </w:p>
        </w:tc>
        <w:tc>
          <w:tcPr>
            <w:tcW w:w="436" w:type="dxa"/>
            <w:gridSpan w:val="2"/>
            <w:tcPrChange w:id="2747" w:author="Daiwei Zhou (周代卫)" w:date="2023-02-18T03:10:00Z">
              <w:tcPr>
                <w:tcW w:w="436" w:type="dxa"/>
                <w:gridSpan w:val="2"/>
              </w:tcPr>
            </w:tcPrChange>
          </w:tcPr>
          <w:p w14:paraId="6A62F231" w14:textId="77777777" w:rsidR="00925BB9" w:rsidRPr="002E361B" w:rsidRDefault="00925BB9" w:rsidP="00925BB9">
            <w:pPr>
              <w:pStyle w:val="TAC"/>
              <w:rPr>
                <w:ins w:id="2748" w:author="Daiwei Zhou (周代卫)" w:date="2023-02-18T03:09:00Z"/>
                <w:rFonts w:eastAsia="MS Mincho"/>
              </w:rPr>
            </w:pPr>
          </w:p>
        </w:tc>
        <w:tc>
          <w:tcPr>
            <w:tcW w:w="436" w:type="dxa"/>
            <w:gridSpan w:val="2"/>
            <w:tcPrChange w:id="2749" w:author="Daiwei Zhou (周代卫)" w:date="2023-02-18T03:10:00Z">
              <w:tcPr>
                <w:tcW w:w="436" w:type="dxa"/>
                <w:gridSpan w:val="2"/>
              </w:tcPr>
            </w:tcPrChange>
          </w:tcPr>
          <w:p w14:paraId="617D67F6" w14:textId="5EBBEC3E" w:rsidR="00925BB9" w:rsidRPr="002E361B" w:rsidRDefault="00925BB9" w:rsidP="00925BB9">
            <w:pPr>
              <w:pStyle w:val="TAC"/>
              <w:rPr>
                <w:ins w:id="2750" w:author="Daiwei Zhou (周代卫)" w:date="2023-02-18T03:08:00Z"/>
                <w:rFonts w:eastAsia="MS Mincho"/>
              </w:rPr>
            </w:pPr>
          </w:p>
        </w:tc>
      </w:tr>
      <w:tr w:rsidR="00925BB9" w:rsidRPr="002E361B" w14:paraId="691912AA" w14:textId="77777777" w:rsidTr="002F7975">
        <w:trPr>
          <w:jc w:val="center"/>
          <w:ins w:id="2751" w:author="Daiwei Zhou (周代卫)" w:date="2023-02-18T03:08:00Z"/>
          <w:trPrChange w:id="2752" w:author="Daiwei Zhou (周代卫)" w:date="2023-02-18T03:10:00Z">
            <w:trPr>
              <w:jc w:val="center"/>
            </w:trPr>
          </w:trPrChange>
        </w:trPr>
        <w:tc>
          <w:tcPr>
            <w:tcW w:w="851" w:type="dxa"/>
            <w:tcPrChange w:id="2753" w:author="Daiwei Zhou (周代卫)" w:date="2023-02-18T03:10:00Z">
              <w:tcPr>
                <w:tcW w:w="851" w:type="dxa"/>
              </w:tcPr>
            </w:tcPrChange>
          </w:tcPr>
          <w:p w14:paraId="595E7F70" w14:textId="77777777" w:rsidR="00925BB9" w:rsidRPr="002E361B" w:rsidRDefault="00925BB9" w:rsidP="00925BB9">
            <w:pPr>
              <w:pStyle w:val="TAC"/>
              <w:rPr>
                <w:ins w:id="2754" w:author="Daiwei Zhou (周代卫)" w:date="2023-02-18T03:08:00Z"/>
                <w:lang w:eastAsia="zh-CN"/>
              </w:rPr>
            </w:pPr>
            <w:ins w:id="2755" w:author="Daiwei Zhou (周代卫)" w:date="2023-02-18T03:08:00Z">
              <w:r w:rsidRPr="002E361B">
                <w:rPr>
                  <w:lang w:eastAsia="zh-CN"/>
                </w:rPr>
                <w:t>16</w:t>
              </w:r>
            </w:ins>
          </w:p>
        </w:tc>
        <w:tc>
          <w:tcPr>
            <w:tcW w:w="454" w:type="dxa"/>
            <w:tcPrChange w:id="2756" w:author="Daiwei Zhou (周代卫)" w:date="2023-02-18T03:10:00Z">
              <w:tcPr>
                <w:tcW w:w="454" w:type="dxa"/>
              </w:tcPr>
            </w:tcPrChange>
          </w:tcPr>
          <w:p w14:paraId="194BD890" w14:textId="77777777" w:rsidR="00925BB9" w:rsidRPr="002E361B" w:rsidRDefault="00925BB9" w:rsidP="00925BB9">
            <w:pPr>
              <w:pStyle w:val="TAC"/>
              <w:rPr>
                <w:ins w:id="2757" w:author="Daiwei Zhou (周代卫)" w:date="2023-02-18T03:08:00Z"/>
                <w:rFonts w:eastAsia="MS Mincho"/>
              </w:rPr>
            </w:pPr>
            <w:ins w:id="2758" w:author="Daiwei Zhou (周代卫)" w:date="2023-02-18T03:08:00Z">
              <w:r w:rsidRPr="002E361B">
                <w:rPr>
                  <w:rFonts w:eastAsia="MS Mincho"/>
                </w:rPr>
                <w:t>X</w:t>
              </w:r>
            </w:ins>
          </w:p>
        </w:tc>
        <w:tc>
          <w:tcPr>
            <w:tcW w:w="454" w:type="dxa"/>
            <w:tcPrChange w:id="2759" w:author="Daiwei Zhou (周代卫)" w:date="2023-02-18T03:10:00Z">
              <w:tcPr>
                <w:tcW w:w="454" w:type="dxa"/>
              </w:tcPr>
            </w:tcPrChange>
          </w:tcPr>
          <w:p w14:paraId="0DBFBCDF" w14:textId="77777777" w:rsidR="00925BB9" w:rsidRPr="002E361B" w:rsidRDefault="00925BB9" w:rsidP="00925BB9">
            <w:pPr>
              <w:pStyle w:val="TAC"/>
              <w:rPr>
                <w:ins w:id="2760" w:author="Daiwei Zhou (周代卫)" w:date="2023-02-18T03:08:00Z"/>
                <w:rFonts w:eastAsia="MS Mincho"/>
              </w:rPr>
            </w:pPr>
            <w:ins w:id="2761" w:author="Daiwei Zhou (周代卫)" w:date="2023-02-18T03:08:00Z">
              <w:r w:rsidRPr="002E361B">
                <w:rPr>
                  <w:rFonts w:eastAsia="MS Mincho"/>
                </w:rPr>
                <w:t>X</w:t>
              </w:r>
            </w:ins>
          </w:p>
        </w:tc>
        <w:tc>
          <w:tcPr>
            <w:tcW w:w="454" w:type="dxa"/>
            <w:tcPrChange w:id="2762" w:author="Daiwei Zhou (周代卫)" w:date="2023-02-18T03:10:00Z">
              <w:tcPr>
                <w:tcW w:w="454" w:type="dxa"/>
              </w:tcPr>
            </w:tcPrChange>
          </w:tcPr>
          <w:p w14:paraId="0FBD5F1A" w14:textId="77777777" w:rsidR="00925BB9" w:rsidRPr="002E361B" w:rsidRDefault="00925BB9" w:rsidP="00925BB9">
            <w:pPr>
              <w:pStyle w:val="TAC"/>
              <w:rPr>
                <w:ins w:id="2763" w:author="Daiwei Zhou (周代卫)" w:date="2023-02-18T03:08:00Z"/>
                <w:rFonts w:eastAsia="MS Mincho"/>
              </w:rPr>
            </w:pPr>
          </w:p>
        </w:tc>
        <w:tc>
          <w:tcPr>
            <w:tcW w:w="454" w:type="dxa"/>
            <w:tcPrChange w:id="2764" w:author="Daiwei Zhou (周代卫)" w:date="2023-02-18T03:10:00Z">
              <w:tcPr>
                <w:tcW w:w="454" w:type="dxa"/>
              </w:tcPr>
            </w:tcPrChange>
          </w:tcPr>
          <w:p w14:paraId="6EF622BD" w14:textId="77777777" w:rsidR="00925BB9" w:rsidRPr="002E361B" w:rsidRDefault="00925BB9" w:rsidP="00925BB9">
            <w:pPr>
              <w:pStyle w:val="TAC"/>
              <w:rPr>
                <w:ins w:id="2765" w:author="Daiwei Zhou (周代卫)" w:date="2023-02-18T03:08:00Z"/>
                <w:rFonts w:eastAsia="MS Mincho"/>
              </w:rPr>
            </w:pPr>
            <w:ins w:id="2766" w:author="Daiwei Zhou (周代卫)" w:date="2023-02-18T03:08:00Z">
              <w:r w:rsidRPr="002E361B">
                <w:rPr>
                  <w:rFonts w:eastAsia="MS Mincho"/>
                </w:rPr>
                <w:t>X</w:t>
              </w:r>
            </w:ins>
          </w:p>
        </w:tc>
        <w:tc>
          <w:tcPr>
            <w:tcW w:w="454" w:type="dxa"/>
            <w:tcPrChange w:id="2767" w:author="Daiwei Zhou (周代卫)" w:date="2023-02-18T03:10:00Z">
              <w:tcPr>
                <w:tcW w:w="454" w:type="dxa"/>
              </w:tcPr>
            </w:tcPrChange>
          </w:tcPr>
          <w:p w14:paraId="739F92A2" w14:textId="77777777" w:rsidR="00925BB9" w:rsidRPr="002E361B" w:rsidRDefault="00925BB9" w:rsidP="00925BB9">
            <w:pPr>
              <w:pStyle w:val="TAC"/>
              <w:rPr>
                <w:ins w:id="2768" w:author="Daiwei Zhou (周代卫)" w:date="2023-02-18T03:08:00Z"/>
                <w:rFonts w:eastAsia="MS Mincho"/>
              </w:rPr>
            </w:pPr>
          </w:p>
        </w:tc>
        <w:tc>
          <w:tcPr>
            <w:tcW w:w="454" w:type="dxa"/>
            <w:tcPrChange w:id="2769" w:author="Daiwei Zhou (周代卫)" w:date="2023-02-18T03:10:00Z">
              <w:tcPr>
                <w:tcW w:w="454" w:type="dxa"/>
              </w:tcPr>
            </w:tcPrChange>
          </w:tcPr>
          <w:p w14:paraId="4BC9594C" w14:textId="77777777" w:rsidR="00925BB9" w:rsidRPr="002E361B" w:rsidRDefault="00925BB9" w:rsidP="00925BB9">
            <w:pPr>
              <w:pStyle w:val="TAC"/>
              <w:rPr>
                <w:ins w:id="2770" w:author="Daiwei Zhou (周代卫)" w:date="2023-02-18T03:08:00Z"/>
                <w:rFonts w:eastAsia="MS Mincho"/>
              </w:rPr>
            </w:pPr>
          </w:p>
        </w:tc>
        <w:tc>
          <w:tcPr>
            <w:tcW w:w="454" w:type="dxa"/>
            <w:tcPrChange w:id="2771" w:author="Daiwei Zhou (周代卫)" w:date="2023-02-18T03:10:00Z">
              <w:tcPr>
                <w:tcW w:w="454" w:type="dxa"/>
              </w:tcPr>
            </w:tcPrChange>
          </w:tcPr>
          <w:p w14:paraId="0673899C" w14:textId="77777777" w:rsidR="00925BB9" w:rsidRPr="002E361B" w:rsidRDefault="00925BB9" w:rsidP="00925BB9">
            <w:pPr>
              <w:pStyle w:val="TAC"/>
              <w:rPr>
                <w:ins w:id="2772" w:author="Daiwei Zhou (周代卫)" w:date="2023-02-18T03:08:00Z"/>
                <w:rFonts w:eastAsia="MS Mincho"/>
              </w:rPr>
            </w:pPr>
          </w:p>
        </w:tc>
        <w:tc>
          <w:tcPr>
            <w:tcW w:w="454" w:type="dxa"/>
            <w:tcPrChange w:id="2773" w:author="Daiwei Zhou (周代卫)" w:date="2023-02-18T03:10:00Z">
              <w:tcPr>
                <w:tcW w:w="454" w:type="dxa"/>
              </w:tcPr>
            </w:tcPrChange>
          </w:tcPr>
          <w:p w14:paraId="1972E6B6" w14:textId="77777777" w:rsidR="00925BB9" w:rsidRPr="002E361B" w:rsidRDefault="00925BB9" w:rsidP="00925BB9">
            <w:pPr>
              <w:pStyle w:val="TAC"/>
              <w:rPr>
                <w:ins w:id="2774" w:author="Daiwei Zhou (周代卫)" w:date="2023-02-18T03:08:00Z"/>
                <w:rFonts w:eastAsia="MS Mincho"/>
              </w:rPr>
            </w:pPr>
          </w:p>
        </w:tc>
        <w:tc>
          <w:tcPr>
            <w:tcW w:w="454" w:type="dxa"/>
            <w:tcPrChange w:id="2775" w:author="Daiwei Zhou (周代卫)" w:date="2023-02-18T03:10:00Z">
              <w:tcPr>
                <w:tcW w:w="454" w:type="dxa"/>
              </w:tcPr>
            </w:tcPrChange>
          </w:tcPr>
          <w:p w14:paraId="6809A111" w14:textId="77777777" w:rsidR="00925BB9" w:rsidRPr="002E361B" w:rsidRDefault="00925BB9" w:rsidP="00925BB9">
            <w:pPr>
              <w:pStyle w:val="TAC"/>
              <w:rPr>
                <w:ins w:id="2776" w:author="Daiwei Zhou (周代卫)" w:date="2023-02-18T03:08:00Z"/>
                <w:rFonts w:eastAsia="MS Mincho"/>
              </w:rPr>
            </w:pPr>
          </w:p>
        </w:tc>
        <w:tc>
          <w:tcPr>
            <w:tcW w:w="454" w:type="dxa"/>
            <w:tcPrChange w:id="2777" w:author="Daiwei Zhou (周代卫)" w:date="2023-02-18T03:10:00Z">
              <w:tcPr>
                <w:tcW w:w="454" w:type="dxa"/>
              </w:tcPr>
            </w:tcPrChange>
          </w:tcPr>
          <w:p w14:paraId="5474F7EB" w14:textId="77777777" w:rsidR="00925BB9" w:rsidRPr="002E361B" w:rsidRDefault="00925BB9" w:rsidP="00925BB9">
            <w:pPr>
              <w:pStyle w:val="TAC"/>
              <w:rPr>
                <w:ins w:id="2778" w:author="Daiwei Zhou (周代卫)" w:date="2023-02-18T03:08:00Z"/>
                <w:rFonts w:eastAsia="MS Mincho"/>
              </w:rPr>
            </w:pPr>
          </w:p>
        </w:tc>
        <w:tc>
          <w:tcPr>
            <w:tcW w:w="454" w:type="dxa"/>
            <w:tcPrChange w:id="2779" w:author="Daiwei Zhou (周代卫)" w:date="2023-02-18T03:10:00Z">
              <w:tcPr>
                <w:tcW w:w="454" w:type="dxa"/>
              </w:tcPr>
            </w:tcPrChange>
          </w:tcPr>
          <w:p w14:paraId="2657DE0C" w14:textId="77777777" w:rsidR="00925BB9" w:rsidRPr="002E361B" w:rsidRDefault="00925BB9" w:rsidP="00925BB9">
            <w:pPr>
              <w:pStyle w:val="TAC"/>
              <w:rPr>
                <w:ins w:id="2780" w:author="Daiwei Zhou (周代卫)" w:date="2023-02-18T03:08:00Z"/>
                <w:rFonts w:eastAsia="MS Mincho"/>
              </w:rPr>
            </w:pPr>
          </w:p>
        </w:tc>
        <w:tc>
          <w:tcPr>
            <w:tcW w:w="454" w:type="dxa"/>
            <w:tcPrChange w:id="2781" w:author="Daiwei Zhou (周代卫)" w:date="2023-02-18T03:10:00Z">
              <w:tcPr>
                <w:tcW w:w="454" w:type="dxa"/>
              </w:tcPr>
            </w:tcPrChange>
          </w:tcPr>
          <w:p w14:paraId="13EE2683" w14:textId="77777777" w:rsidR="00925BB9" w:rsidRPr="002E361B" w:rsidRDefault="00925BB9" w:rsidP="00925BB9">
            <w:pPr>
              <w:pStyle w:val="TAC"/>
              <w:rPr>
                <w:ins w:id="2782" w:author="Daiwei Zhou (周代卫)" w:date="2023-02-18T03:08:00Z"/>
                <w:rFonts w:eastAsia="MS Mincho"/>
              </w:rPr>
            </w:pPr>
            <w:ins w:id="2783" w:author="Daiwei Zhou (周代卫)" w:date="2023-02-18T03:08:00Z">
              <w:r w:rsidRPr="002E361B">
                <w:rPr>
                  <w:rFonts w:eastAsia="MS Mincho"/>
                </w:rPr>
                <w:t>X</w:t>
              </w:r>
            </w:ins>
          </w:p>
        </w:tc>
        <w:tc>
          <w:tcPr>
            <w:tcW w:w="454" w:type="dxa"/>
            <w:tcPrChange w:id="2784" w:author="Daiwei Zhou (周代卫)" w:date="2023-02-18T03:10:00Z">
              <w:tcPr>
                <w:tcW w:w="454" w:type="dxa"/>
              </w:tcPr>
            </w:tcPrChange>
          </w:tcPr>
          <w:p w14:paraId="32483340" w14:textId="77777777" w:rsidR="00925BB9" w:rsidRPr="002E361B" w:rsidRDefault="00925BB9" w:rsidP="00925BB9">
            <w:pPr>
              <w:pStyle w:val="TAC"/>
              <w:rPr>
                <w:ins w:id="2785" w:author="Daiwei Zhou (周代卫)" w:date="2023-02-18T03:08:00Z"/>
                <w:rFonts w:eastAsia="MS Mincho"/>
              </w:rPr>
            </w:pPr>
          </w:p>
        </w:tc>
        <w:tc>
          <w:tcPr>
            <w:tcW w:w="454" w:type="dxa"/>
            <w:tcPrChange w:id="2786" w:author="Daiwei Zhou (周代卫)" w:date="2023-02-18T03:10:00Z">
              <w:tcPr>
                <w:tcW w:w="454" w:type="dxa"/>
              </w:tcPr>
            </w:tcPrChange>
          </w:tcPr>
          <w:p w14:paraId="16E2F8EB" w14:textId="77777777" w:rsidR="00925BB9" w:rsidRPr="002E361B" w:rsidRDefault="00925BB9" w:rsidP="00925BB9">
            <w:pPr>
              <w:pStyle w:val="TAC"/>
              <w:rPr>
                <w:ins w:id="2787" w:author="Daiwei Zhou (周代卫)" w:date="2023-02-18T03:08:00Z"/>
                <w:rFonts w:eastAsia="MS Mincho"/>
              </w:rPr>
            </w:pPr>
          </w:p>
        </w:tc>
        <w:tc>
          <w:tcPr>
            <w:tcW w:w="454" w:type="dxa"/>
            <w:tcPrChange w:id="2788" w:author="Daiwei Zhou (周代卫)" w:date="2023-02-18T03:10:00Z">
              <w:tcPr>
                <w:tcW w:w="454" w:type="dxa"/>
              </w:tcPr>
            </w:tcPrChange>
          </w:tcPr>
          <w:p w14:paraId="1C73FA9B" w14:textId="77777777" w:rsidR="00925BB9" w:rsidRPr="002E361B" w:rsidRDefault="00925BB9" w:rsidP="00925BB9">
            <w:pPr>
              <w:pStyle w:val="TAC"/>
              <w:rPr>
                <w:ins w:id="2789" w:author="Daiwei Zhou (周代卫)" w:date="2023-02-18T03:08:00Z"/>
                <w:rFonts w:eastAsia="MS Mincho"/>
              </w:rPr>
            </w:pPr>
          </w:p>
        </w:tc>
        <w:tc>
          <w:tcPr>
            <w:tcW w:w="454" w:type="dxa"/>
            <w:tcPrChange w:id="2790" w:author="Daiwei Zhou (周代卫)" w:date="2023-02-18T03:10:00Z">
              <w:tcPr>
                <w:tcW w:w="454" w:type="dxa"/>
              </w:tcPr>
            </w:tcPrChange>
          </w:tcPr>
          <w:p w14:paraId="2861DEBB" w14:textId="77777777" w:rsidR="00925BB9" w:rsidRPr="002E361B" w:rsidRDefault="00925BB9" w:rsidP="00925BB9">
            <w:pPr>
              <w:pStyle w:val="TAC"/>
              <w:rPr>
                <w:ins w:id="2791" w:author="Daiwei Zhou (周代卫)" w:date="2023-02-18T03:08:00Z"/>
                <w:rFonts w:eastAsia="MS Mincho"/>
              </w:rPr>
            </w:pPr>
          </w:p>
        </w:tc>
        <w:tc>
          <w:tcPr>
            <w:tcW w:w="454" w:type="dxa"/>
            <w:tcPrChange w:id="2792" w:author="Daiwei Zhou (周代卫)" w:date="2023-02-18T03:10:00Z">
              <w:tcPr>
                <w:tcW w:w="454" w:type="dxa"/>
              </w:tcPr>
            </w:tcPrChange>
          </w:tcPr>
          <w:p w14:paraId="4DAA7E47" w14:textId="77777777" w:rsidR="00925BB9" w:rsidRPr="002E361B" w:rsidRDefault="00925BB9" w:rsidP="00925BB9">
            <w:pPr>
              <w:pStyle w:val="TAC"/>
              <w:rPr>
                <w:ins w:id="2793" w:author="Daiwei Zhou (周代卫)" w:date="2023-02-18T03:08:00Z"/>
                <w:rFonts w:eastAsia="MS Mincho"/>
              </w:rPr>
            </w:pPr>
          </w:p>
        </w:tc>
        <w:tc>
          <w:tcPr>
            <w:tcW w:w="454" w:type="dxa"/>
            <w:tcPrChange w:id="2794" w:author="Daiwei Zhou (周代卫)" w:date="2023-02-18T03:10:00Z">
              <w:tcPr>
                <w:tcW w:w="454" w:type="dxa"/>
              </w:tcPr>
            </w:tcPrChange>
          </w:tcPr>
          <w:p w14:paraId="20BB5B89" w14:textId="77777777" w:rsidR="00925BB9" w:rsidRPr="002E361B" w:rsidRDefault="00925BB9" w:rsidP="00925BB9">
            <w:pPr>
              <w:pStyle w:val="TAC"/>
              <w:rPr>
                <w:ins w:id="2795" w:author="Daiwei Zhou (周代卫)" w:date="2023-02-18T03:08:00Z"/>
                <w:rFonts w:eastAsia="MS Mincho"/>
              </w:rPr>
            </w:pPr>
          </w:p>
        </w:tc>
        <w:tc>
          <w:tcPr>
            <w:tcW w:w="454" w:type="dxa"/>
            <w:tcPrChange w:id="2796" w:author="Daiwei Zhou (周代卫)" w:date="2023-02-18T03:10:00Z">
              <w:tcPr>
                <w:tcW w:w="454" w:type="dxa"/>
              </w:tcPr>
            </w:tcPrChange>
          </w:tcPr>
          <w:p w14:paraId="4EB36645" w14:textId="77777777" w:rsidR="00925BB9" w:rsidRPr="002E361B" w:rsidRDefault="00925BB9" w:rsidP="00925BB9">
            <w:pPr>
              <w:pStyle w:val="TAC"/>
              <w:rPr>
                <w:ins w:id="2797" w:author="Daiwei Zhou (周代卫)" w:date="2023-02-18T03:08:00Z"/>
                <w:rFonts w:eastAsia="MS Mincho"/>
              </w:rPr>
            </w:pPr>
          </w:p>
        </w:tc>
        <w:tc>
          <w:tcPr>
            <w:tcW w:w="424" w:type="dxa"/>
            <w:tcPrChange w:id="2798" w:author="Daiwei Zhou (周代卫)" w:date="2023-02-18T03:10:00Z">
              <w:tcPr>
                <w:tcW w:w="424" w:type="dxa"/>
              </w:tcPr>
            </w:tcPrChange>
          </w:tcPr>
          <w:p w14:paraId="53673431" w14:textId="77777777" w:rsidR="00925BB9" w:rsidRPr="002E361B" w:rsidRDefault="00925BB9" w:rsidP="00925BB9">
            <w:pPr>
              <w:pStyle w:val="TAC"/>
              <w:rPr>
                <w:ins w:id="2799" w:author="Daiwei Zhou (周代卫)" w:date="2023-02-18T03:08:00Z"/>
                <w:rFonts w:eastAsia="MS Mincho"/>
              </w:rPr>
            </w:pPr>
          </w:p>
        </w:tc>
        <w:tc>
          <w:tcPr>
            <w:tcW w:w="436" w:type="dxa"/>
            <w:gridSpan w:val="2"/>
            <w:tcPrChange w:id="2800" w:author="Daiwei Zhou (周代卫)" w:date="2023-02-18T03:10:00Z">
              <w:tcPr>
                <w:tcW w:w="436" w:type="dxa"/>
                <w:gridSpan w:val="2"/>
              </w:tcPr>
            </w:tcPrChange>
          </w:tcPr>
          <w:p w14:paraId="18F4D0E0" w14:textId="77777777" w:rsidR="00925BB9" w:rsidRPr="002E361B" w:rsidRDefault="00925BB9" w:rsidP="00925BB9">
            <w:pPr>
              <w:pStyle w:val="TAC"/>
              <w:rPr>
                <w:ins w:id="2801" w:author="Daiwei Zhou (周代卫)" w:date="2023-02-18T03:09:00Z"/>
                <w:rFonts w:eastAsia="MS Mincho"/>
              </w:rPr>
            </w:pPr>
          </w:p>
        </w:tc>
        <w:tc>
          <w:tcPr>
            <w:tcW w:w="436" w:type="dxa"/>
            <w:gridSpan w:val="2"/>
            <w:tcPrChange w:id="2802" w:author="Daiwei Zhou (周代卫)" w:date="2023-02-18T03:10:00Z">
              <w:tcPr>
                <w:tcW w:w="436" w:type="dxa"/>
                <w:gridSpan w:val="2"/>
              </w:tcPr>
            </w:tcPrChange>
          </w:tcPr>
          <w:p w14:paraId="394A0E73" w14:textId="70F242AD" w:rsidR="00925BB9" w:rsidRPr="002E361B" w:rsidRDefault="00925BB9" w:rsidP="00925BB9">
            <w:pPr>
              <w:pStyle w:val="TAC"/>
              <w:rPr>
                <w:ins w:id="2803" w:author="Daiwei Zhou (周代卫)" w:date="2023-02-18T03:08:00Z"/>
                <w:rFonts w:eastAsia="MS Mincho"/>
              </w:rPr>
            </w:pPr>
          </w:p>
        </w:tc>
      </w:tr>
      <w:tr w:rsidR="00925BB9" w:rsidRPr="002E361B" w14:paraId="127CCC96" w14:textId="77777777" w:rsidTr="002F7975">
        <w:trPr>
          <w:jc w:val="center"/>
          <w:ins w:id="2804" w:author="Daiwei Zhou (周代卫)" w:date="2023-02-18T03:08:00Z"/>
          <w:trPrChange w:id="2805" w:author="Daiwei Zhou (周代卫)" w:date="2023-02-18T03:10:00Z">
            <w:trPr>
              <w:jc w:val="center"/>
            </w:trPr>
          </w:trPrChange>
        </w:trPr>
        <w:tc>
          <w:tcPr>
            <w:tcW w:w="851" w:type="dxa"/>
            <w:tcPrChange w:id="2806" w:author="Daiwei Zhou (周代卫)" w:date="2023-02-18T03:10:00Z">
              <w:tcPr>
                <w:tcW w:w="851" w:type="dxa"/>
              </w:tcPr>
            </w:tcPrChange>
          </w:tcPr>
          <w:p w14:paraId="01EDE924" w14:textId="77777777" w:rsidR="00925BB9" w:rsidRPr="002E361B" w:rsidRDefault="00925BB9" w:rsidP="00925BB9">
            <w:pPr>
              <w:pStyle w:val="TAC"/>
              <w:rPr>
                <w:ins w:id="2807" w:author="Daiwei Zhou (周代卫)" w:date="2023-02-18T03:08:00Z"/>
                <w:lang w:eastAsia="zh-CN"/>
              </w:rPr>
            </w:pPr>
            <w:ins w:id="2808" w:author="Daiwei Zhou (周代卫)" w:date="2023-02-18T03:08:00Z">
              <w:r w:rsidRPr="002E361B">
                <w:rPr>
                  <w:lang w:eastAsia="zh-CN"/>
                </w:rPr>
                <w:t>17</w:t>
              </w:r>
            </w:ins>
          </w:p>
        </w:tc>
        <w:tc>
          <w:tcPr>
            <w:tcW w:w="454" w:type="dxa"/>
            <w:tcPrChange w:id="2809" w:author="Daiwei Zhou (周代卫)" w:date="2023-02-18T03:10:00Z">
              <w:tcPr>
                <w:tcW w:w="454" w:type="dxa"/>
              </w:tcPr>
            </w:tcPrChange>
          </w:tcPr>
          <w:p w14:paraId="1F15B457" w14:textId="77777777" w:rsidR="00925BB9" w:rsidRPr="002E361B" w:rsidRDefault="00925BB9" w:rsidP="00925BB9">
            <w:pPr>
              <w:pStyle w:val="TAC"/>
              <w:rPr>
                <w:ins w:id="2810" w:author="Daiwei Zhou (周代卫)" w:date="2023-02-18T03:08:00Z"/>
                <w:rFonts w:eastAsia="MS Mincho"/>
              </w:rPr>
            </w:pPr>
            <w:ins w:id="2811" w:author="Daiwei Zhou (周代卫)" w:date="2023-02-18T03:08:00Z">
              <w:r w:rsidRPr="002E361B">
                <w:rPr>
                  <w:rFonts w:eastAsia="MS Mincho"/>
                </w:rPr>
                <w:t>X</w:t>
              </w:r>
            </w:ins>
          </w:p>
        </w:tc>
        <w:tc>
          <w:tcPr>
            <w:tcW w:w="454" w:type="dxa"/>
            <w:tcPrChange w:id="2812" w:author="Daiwei Zhou (周代卫)" w:date="2023-02-18T03:10:00Z">
              <w:tcPr>
                <w:tcW w:w="454" w:type="dxa"/>
              </w:tcPr>
            </w:tcPrChange>
          </w:tcPr>
          <w:p w14:paraId="1EB4322B" w14:textId="77777777" w:rsidR="00925BB9" w:rsidRPr="002E361B" w:rsidRDefault="00925BB9" w:rsidP="00925BB9">
            <w:pPr>
              <w:pStyle w:val="TAC"/>
              <w:rPr>
                <w:ins w:id="2813" w:author="Daiwei Zhou (周代卫)" w:date="2023-02-18T03:08:00Z"/>
                <w:rFonts w:eastAsia="MS Mincho"/>
              </w:rPr>
            </w:pPr>
            <w:ins w:id="2814" w:author="Daiwei Zhou (周代卫)" w:date="2023-02-18T03:08:00Z">
              <w:r w:rsidRPr="002E361B">
                <w:rPr>
                  <w:rFonts w:eastAsia="MS Mincho"/>
                </w:rPr>
                <w:t>X</w:t>
              </w:r>
            </w:ins>
          </w:p>
        </w:tc>
        <w:tc>
          <w:tcPr>
            <w:tcW w:w="454" w:type="dxa"/>
            <w:tcPrChange w:id="2815" w:author="Daiwei Zhou (周代卫)" w:date="2023-02-18T03:10:00Z">
              <w:tcPr>
                <w:tcW w:w="454" w:type="dxa"/>
              </w:tcPr>
            </w:tcPrChange>
          </w:tcPr>
          <w:p w14:paraId="01F56DD2" w14:textId="77777777" w:rsidR="00925BB9" w:rsidRPr="002E361B" w:rsidRDefault="00925BB9" w:rsidP="00925BB9">
            <w:pPr>
              <w:pStyle w:val="TAC"/>
              <w:rPr>
                <w:ins w:id="2816" w:author="Daiwei Zhou (周代卫)" w:date="2023-02-18T03:08:00Z"/>
                <w:rFonts w:eastAsia="MS Mincho"/>
              </w:rPr>
            </w:pPr>
          </w:p>
        </w:tc>
        <w:tc>
          <w:tcPr>
            <w:tcW w:w="454" w:type="dxa"/>
            <w:tcPrChange w:id="2817" w:author="Daiwei Zhou (周代卫)" w:date="2023-02-18T03:10:00Z">
              <w:tcPr>
                <w:tcW w:w="454" w:type="dxa"/>
              </w:tcPr>
            </w:tcPrChange>
          </w:tcPr>
          <w:p w14:paraId="3F82CEBB" w14:textId="77777777" w:rsidR="00925BB9" w:rsidRPr="002E361B" w:rsidRDefault="00925BB9" w:rsidP="00925BB9">
            <w:pPr>
              <w:pStyle w:val="TAC"/>
              <w:rPr>
                <w:ins w:id="2818" w:author="Daiwei Zhou (周代卫)" w:date="2023-02-18T03:08:00Z"/>
                <w:rFonts w:eastAsia="MS Mincho"/>
              </w:rPr>
            </w:pPr>
          </w:p>
        </w:tc>
        <w:tc>
          <w:tcPr>
            <w:tcW w:w="454" w:type="dxa"/>
            <w:tcPrChange w:id="2819" w:author="Daiwei Zhou (周代卫)" w:date="2023-02-18T03:10:00Z">
              <w:tcPr>
                <w:tcW w:w="454" w:type="dxa"/>
              </w:tcPr>
            </w:tcPrChange>
          </w:tcPr>
          <w:p w14:paraId="1841B3AE" w14:textId="77777777" w:rsidR="00925BB9" w:rsidRPr="002E361B" w:rsidRDefault="00925BB9" w:rsidP="00925BB9">
            <w:pPr>
              <w:pStyle w:val="TAC"/>
              <w:rPr>
                <w:ins w:id="2820" w:author="Daiwei Zhou (周代卫)" w:date="2023-02-18T03:08:00Z"/>
                <w:rFonts w:eastAsia="MS Mincho"/>
              </w:rPr>
            </w:pPr>
          </w:p>
        </w:tc>
        <w:tc>
          <w:tcPr>
            <w:tcW w:w="454" w:type="dxa"/>
            <w:tcPrChange w:id="2821" w:author="Daiwei Zhou (周代卫)" w:date="2023-02-18T03:10:00Z">
              <w:tcPr>
                <w:tcW w:w="454" w:type="dxa"/>
              </w:tcPr>
            </w:tcPrChange>
          </w:tcPr>
          <w:p w14:paraId="2B96D93A" w14:textId="77777777" w:rsidR="00925BB9" w:rsidRPr="002E361B" w:rsidRDefault="00925BB9" w:rsidP="00925BB9">
            <w:pPr>
              <w:pStyle w:val="TAC"/>
              <w:rPr>
                <w:ins w:id="2822" w:author="Daiwei Zhou (周代卫)" w:date="2023-02-18T03:08:00Z"/>
                <w:rFonts w:eastAsia="MS Mincho"/>
              </w:rPr>
            </w:pPr>
          </w:p>
        </w:tc>
        <w:tc>
          <w:tcPr>
            <w:tcW w:w="454" w:type="dxa"/>
            <w:tcPrChange w:id="2823" w:author="Daiwei Zhou (周代卫)" w:date="2023-02-18T03:10:00Z">
              <w:tcPr>
                <w:tcW w:w="454" w:type="dxa"/>
              </w:tcPr>
            </w:tcPrChange>
          </w:tcPr>
          <w:p w14:paraId="551856B1" w14:textId="77777777" w:rsidR="00925BB9" w:rsidRPr="002E361B" w:rsidRDefault="00925BB9" w:rsidP="00925BB9">
            <w:pPr>
              <w:pStyle w:val="TAC"/>
              <w:rPr>
                <w:ins w:id="2824" w:author="Daiwei Zhou (周代卫)" w:date="2023-02-18T03:08:00Z"/>
                <w:rFonts w:eastAsia="MS Mincho"/>
              </w:rPr>
            </w:pPr>
          </w:p>
        </w:tc>
        <w:tc>
          <w:tcPr>
            <w:tcW w:w="454" w:type="dxa"/>
            <w:tcPrChange w:id="2825" w:author="Daiwei Zhou (周代卫)" w:date="2023-02-18T03:10:00Z">
              <w:tcPr>
                <w:tcW w:w="454" w:type="dxa"/>
              </w:tcPr>
            </w:tcPrChange>
          </w:tcPr>
          <w:p w14:paraId="21C2AF3A" w14:textId="77777777" w:rsidR="00925BB9" w:rsidRPr="002E361B" w:rsidRDefault="00925BB9" w:rsidP="00925BB9">
            <w:pPr>
              <w:pStyle w:val="TAC"/>
              <w:rPr>
                <w:ins w:id="2826" w:author="Daiwei Zhou (周代卫)" w:date="2023-02-18T03:08:00Z"/>
                <w:rFonts w:eastAsia="MS Mincho"/>
              </w:rPr>
            </w:pPr>
          </w:p>
        </w:tc>
        <w:tc>
          <w:tcPr>
            <w:tcW w:w="454" w:type="dxa"/>
            <w:tcPrChange w:id="2827" w:author="Daiwei Zhou (周代卫)" w:date="2023-02-18T03:10:00Z">
              <w:tcPr>
                <w:tcW w:w="454" w:type="dxa"/>
              </w:tcPr>
            </w:tcPrChange>
          </w:tcPr>
          <w:p w14:paraId="44C8FF44" w14:textId="77777777" w:rsidR="00925BB9" w:rsidRPr="002E361B" w:rsidRDefault="00925BB9" w:rsidP="00925BB9">
            <w:pPr>
              <w:pStyle w:val="TAC"/>
              <w:rPr>
                <w:ins w:id="2828" w:author="Daiwei Zhou (周代卫)" w:date="2023-02-18T03:08:00Z"/>
                <w:rFonts w:eastAsia="MS Mincho"/>
              </w:rPr>
            </w:pPr>
          </w:p>
        </w:tc>
        <w:tc>
          <w:tcPr>
            <w:tcW w:w="454" w:type="dxa"/>
            <w:tcPrChange w:id="2829" w:author="Daiwei Zhou (周代卫)" w:date="2023-02-18T03:10:00Z">
              <w:tcPr>
                <w:tcW w:w="454" w:type="dxa"/>
              </w:tcPr>
            </w:tcPrChange>
          </w:tcPr>
          <w:p w14:paraId="6DF59A35" w14:textId="77777777" w:rsidR="00925BB9" w:rsidRPr="002E361B" w:rsidRDefault="00925BB9" w:rsidP="00925BB9">
            <w:pPr>
              <w:pStyle w:val="TAC"/>
              <w:rPr>
                <w:ins w:id="2830" w:author="Daiwei Zhou (周代卫)" w:date="2023-02-18T03:08:00Z"/>
                <w:rFonts w:eastAsia="MS Mincho"/>
              </w:rPr>
            </w:pPr>
          </w:p>
        </w:tc>
        <w:tc>
          <w:tcPr>
            <w:tcW w:w="454" w:type="dxa"/>
            <w:tcPrChange w:id="2831" w:author="Daiwei Zhou (周代卫)" w:date="2023-02-18T03:10:00Z">
              <w:tcPr>
                <w:tcW w:w="454" w:type="dxa"/>
              </w:tcPr>
            </w:tcPrChange>
          </w:tcPr>
          <w:p w14:paraId="0229E08A" w14:textId="77777777" w:rsidR="00925BB9" w:rsidRPr="002E361B" w:rsidRDefault="00925BB9" w:rsidP="00925BB9">
            <w:pPr>
              <w:pStyle w:val="TAC"/>
              <w:rPr>
                <w:ins w:id="2832" w:author="Daiwei Zhou (周代卫)" w:date="2023-02-18T03:08:00Z"/>
                <w:rFonts w:eastAsia="MS Mincho"/>
              </w:rPr>
            </w:pPr>
            <w:ins w:id="2833" w:author="Daiwei Zhou (周代卫)" w:date="2023-02-18T03:08:00Z">
              <w:r w:rsidRPr="002E361B">
                <w:rPr>
                  <w:rFonts w:eastAsia="MS Mincho"/>
                </w:rPr>
                <w:t>X</w:t>
              </w:r>
            </w:ins>
          </w:p>
        </w:tc>
        <w:tc>
          <w:tcPr>
            <w:tcW w:w="454" w:type="dxa"/>
            <w:tcPrChange w:id="2834" w:author="Daiwei Zhou (周代卫)" w:date="2023-02-18T03:10:00Z">
              <w:tcPr>
                <w:tcW w:w="454" w:type="dxa"/>
              </w:tcPr>
            </w:tcPrChange>
          </w:tcPr>
          <w:p w14:paraId="1B97B639" w14:textId="77777777" w:rsidR="00925BB9" w:rsidRPr="002E361B" w:rsidRDefault="00925BB9" w:rsidP="00925BB9">
            <w:pPr>
              <w:pStyle w:val="TAC"/>
              <w:rPr>
                <w:ins w:id="2835" w:author="Daiwei Zhou (周代卫)" w:date="2023-02-18T03:08:00Z"/>
                <w:rFonts w:eastAsia="MS Mincho"/>
              </w:rPr>
            </w:pPr>
          </w:p>
        </w:tc>
        <w:tc>
          <w:tcPr>
            <w:tcW w:w="454" w:type="dxa"/>
            <w:tcPrChange w:id="2836" w:author="Daiwei Zhou (周代卫)" w:date="2023-02-18T03:10:00Z">
              <w:tcPr>
                <w:tcW w:w="454" w:type="dxa"/>
              </w:tcPr>
            </w:tcPrChange>
          </w:tcPr>
          <w:p w14:paraId="26366301" w14:textId="77777777" w:rsidR="00925BB9" w:rsidRPr="002E361B" w:rsidRDefault="00925BB9" w:rsidP="00925BB9">
            <w:pPr>
              <w:pStyle w:val="TAC"/>
              <w:rPr>
                <w:ins w:id="2837" w:author="Daiwei Zhou (周代卫)" w:date="2023-02-18T03:08:00Z"/>
                <w:rFonts w:eastAsia="MS Mincho"/>
              </w:rPr>
            </w:pPr>
          </w:p>
        </w:tc>
        <w:tc>
          <w:tcPr>
            <w:tcW w:w="454" w:type="dxa"/>
            <w:tcPrChange w:id="2838" w:author="Daiwei Zhou (周代卫)" w:date="2023-02-18T03:10:00Z">
              <w:tcPr>
                <w:tcW w:w="454" w:type="dxa"/>
              </w:tcPr>
            </w:tcPrChange>
          </w:tcPr>
          <w:p w14:paraId="0F80F3FC" w14:textId="77777777" w:rsidR="00925BB9" w:rsidRPr="002E361B" w:rsidRDefault="00925BB9" w:rsidP="00925BB9">
            <w:pPr>
              <w:pStyle w:val="TAC"/>
              <w:rPr>
                <w:ins w:id="2839" w:author="Daiwei Zhou (周代卫)" w:date="2023-02-18T03:08:00Z"/>
                <w:rFonts w:eastAsia="MS Mincho"/>
              </w:rPr>
            </w:pPr>
          </w:p>
        </w:tc>
        <w:tc>
          <w:tcPr>
            <w:tcW w:w="454" w:type="dxa"/>
            <w:tcPrChange w:id="2840" w:author="Daiwei Zhou (周代卫)" w:date="2023-02-18T03:10:00Z">
              <w:tcPr>
                <w:tcW w:w="454" w:type="dxa"/>
              </w:tcPr>
            </w:tcPrChange>
          </w:tcPr>
          <w:p w14:paraId="611CBD1F" w14:textId="77777777" w:rsidR="00925BB9" w:rsidRPr="002E361B" w:rsidRDefault="00925BB9" w:rsidP="00925BB9">
            <w:pPr>
              <w:pStyle w:val="TAC"/>
              <w:rPr>
                <w:ins w:id="2841" w:author="Daiwei Zhou (周代卫)" w:date="2023-02-18T03:08:00Z"/>
                <w:rFonts w:eastAsia="MS Mincho"/>
              </w:rPr>
            </w:pPr>
          </w:p>
        </w:tc>
        <w:tc>
          <w:tcPr>
            <w:tcW w:w="454" w:type="dxa"/>
            <w:tcPrChange w:id="2842" w:author="Daiwei Zhou (周代卫)" w:date="2023-02-18T03:10:00Z">
              <w:tcPr>
                <w:tcW w:w="454" w:type="dxa"/>
              </w:tcPr>
            </w:tcPrChange>
          </w:tcPr>
          <w:p w14:paraId="26903F68" w14:textId="77777777" w:rsidR="00925BB9" w:rsidRPr="002E361B" w:rsidRDefault="00925BB9" w:rsidP="00925BB9">
            <w:pPr>
              <w:pStyle w:val="TAC"/>
              <w:rPr>
                <w:ins w:id="2843" w:author="Daiwei Zhou (周代卫)" w:date="2023-02-18T03:08:00Z"/>
                <w:rFonts w:eastAsia="MS Mincho"/>
              </w:rPr>
            </w:pPr>
          </w:p>
        </w:tc>
        <w:tc>
          <w:tcPr>
            <w:tcW w:w="454" w:type="dxa"/>
            <w:tcPrChange w:id="2844" w:author="Daiwei Zhou (周代卫)" w:date="2023-02-18T03:10:00Z">
              <w:tcPr>
                <w:tcW w:w="454" w:type="dxa"/>
              </w:tcPr>
            </w:tcPrChange>
          </w:tcPr>
          <w:p w14:paraId="06DD36E7" w14:textId="77777777" w:rsidR="00925BB9" w:rsidRPr="002E361B" w:rsidRDefault="00925BB9" w:rsidP="00925BB9">
            <w:pPr>
              <w:pStyle w:val="TAC"/>
              <w:rPr>
                <w:ins w:id="2845" w:author="Daiwei Zhou (周代卫)" w:date="2023-02-18T03:08:00Z"/>
                <w:rFonts w:eastAsia="MS Mincho"/>
              </w:rPr>
            </w:pPr>
          </w:p>
        </w:tc>
        <w:tc>
          <w:tcPr>
            <w:tcW w:w="454" w:type="dxa"/>
            <w:tcPrChange w:id="2846" w:author="Daiwei Zhou (周代卫)" w:date="2023-02-18T03:10:00Z">
              <w:tcPr>
                <w:tcW w:w="454" w:type="dxa"/>
              </w:tcPr>
            </w:tcPrChange>
          </w:tcPr>
          <w:p w14:paraId="6F8FDF48" w14:textId="77777777" w:rsidR="00925BB9" w:rsidRPr="002E361B" w:rsidRDefault="00925BB9" w:rsidP="00925BB9">
            <w:pPr>
              <w:pStyle w:val="TAC"/>
              <w:rPr>
                <w:ins w:id="2847" w:author="Daiwei Zhou (周代卫)" w:date="2023-02-18T03:08:00Z"/>
                <w:rFonts w:eastAsia="MS Mincho"/>
              </w:rPr>
            </w:pPr>
          </w:p>
        </w:tc>
        <w:tc>
          <w:tcPr>
            <w:tcW w:w="454" w:type="dxa"/>
            <w:tcPrChange w:id="2848" w:author="Daiwei Zhou (周代卫)" w:date="2023-02-18T03:10:00Z">
              <w:tcPr>
                <w:tcW w:w="454" w:type="dxa"/>
              </w:tcPr>
            </w:tcPrChange>
          </w:tcPr>
          <w:p w14:paraId="7D75C32A" w14:textId="77777777" w:rsidR="00925BB9" w:rsidRPr="002E361B" w:rsidRDefault="00925BB9" w:rsidP="00925BB9">
            <w:pPr>
              <w:pStyle w:val="TAC"/>
              <w:rPr>
                <w:ins w:id="2849" w:author="Daiwei Zhou (周代卫)" w:date="2023-02-18T03:08:00Z"/>
                <w:rFonts w:eastAsia="MS Mincho"/>
              </w:rPr>
            </w:pPr>
          </w:p>
        </w:tc>
        <w:tc>
          <w:tcPr>
            <w:tcW w:w="424" w:type="dxa"/>
            <w:tcPrChange w:id="2850" w:author="Daiwei Zhou (周代卫)" w:date="2023-02-18T03:10:00Z">
              <w:tcPr>
                <w:tcW w:w="424" w:type="dxa"/>
              </w:tcPr>
            </w:tcPrChange>
          </w:tcPr>
          <w:p w14:paraId="29CD25C2" w14:textId="77777777" w:rsidR="00925BB9" w:rsidRPr="002E361B" w:rsidRDefault="00925BB9" w:rsidP="00925BB9">
            <w:pPr>
              <w:pStyle w:val="TAC"/>
              <w:rPr>
                <w:ins w:id="2851" w:author="Daiwei Zhou (周代卫)" w:date="2023-02-18T03:08:00Z"/>
                <w:rFonts w:eastAsia="MS Mincho"/>
              </w:rPr>
            </w:pPr>
          </w:p>
        </w:tc>
        <w:tc>
          <w:tcPr>
            <w:tcW w:w="436" w:type="dxa"/>
            <w:gridSpan w:val="2"/>
            <w:tcPrChange w:id="2852" w:author="Daiwei Zhou (周代卫)" w:date="2023-02-18T03:10:00Z">
              <w:tcPr>
                <w:tcW w:w="436" w:type="dxa"/>
                <w:gridSpan w:val="2"/>
              </w:tcPr>
            </w:tcPrChange>
          </w:tcPr>
          <w:p w14:paraId="5EFDFF50" w14:textId="77777777" w:rsidR="00925BB9" w:rsidRPr="002E361B" w:rsidRDefault="00925BB9" w:rsidP="00925BB9">
            <w:pPr>
              <w:pStyle w:val="TAC"/>
              <w:rPr>
                <w:ins w:id="2853" w:author="Daiwei Zhou (周代卫)" w:date="2023-02-18T03:09:00Z"/>
                <w:rFonts w:eastAsia="MS Mincho"/>
              </w:rPr>
            </w:pPr>
          </w:p>
        </w:tc>
        <w:tc>
          <w:tcPr>
            <w:tcW w:w="436" w:type="dxa"/>
            <w:gridSpan w:val="2"/>
            <w:tcPrChange w:id="2854" w:author="Daiwei Zhou (周代卫)" w:date="2023-02-18T03:10:00Z">
              <w:tcPr>
                <w:tcW w:w="436" w:type="dxa"/>
                <w:gridSpan w:val="2"/>
              </w:tcPr>
            </w:tcPrChange>
          </w:tcPr>
          <w:p w14:paraId="3E2E54ED" w14:textId="02FDD5C1" w:rsidR="00925BB9" w:rsidRPr="002E361B" w:rsidRDefault="00925BB9" w:rsidP="00925BB9">
            <w:pPr>
              <w:pStyle w:val="TAC"/>
              <w:rPr>
                <w:ins w:id="2855" w:author="Daiwei Zhou (周代卫)" w:date="2023-02-18T03:08:00Z"/>
                <w:rFonts w:eastAsia="MS Mincho"/>
              </w:rPr>
            </w:pPr>
          </w:p>
        </w:tc>
      </w:tr>
      <w:tr w:rsidR="00925BB9" w:rsidRPr="002E361B" w14:paraId="0443DBE2" w14:textId="77777777" w:rsidTr="002F7975">
        <w:trPr>
          <w:jc w:val="center"/>
          <w:ins w:id="2856" w:author="Daiwei Zhou (周代卫)" w:date="2023-02-18T03:08:00Z"/>
          <w:trPrChange w:id="2857" w:author="Daiwei Zhou (周代卫)" w:date="2023-02-18T03:10:00Z">
            <w:trPr>
              <w:jc w:val="center"/>
            </w:trPr>
          </w:trPrChange>
        </w:trPr>
        <w:tc>
          <w:tcPr>
            <w:tcW w:w="851" w:type="dxa"/>
            <w:tcPrChange w:id="2858" w:author="Daiwei Zhou (周代卫)" w:date="2023-02-18T03:10:00Z">
              <w:tcPr>
                <w:tcW w:w="851" w:type="dxa"/>
              </w:tcPr>
            </w:tcPrChange>
          </w:tcPr>
          <w:p w14:paraId="58C14AB7" w14:textId="77777777" w:rsidR="00925BB9" w:rsidRPr="002E361B" w:rsidRDefault="00925BB9" w:rsidP="00925BB9">
            <w:pPr>
              <w:pStyle w:val="TAC"/>
              <w:rPr>
                <w:ins w:id="2859" w:author="Daiwei Zhou (周代卫)" w:date="2023-02-18T03:08:00Z"/>
                <w:lang w:eastAsia="zh-CN"/>
              </w:rPr>
            </w:pPr>
            <w:ins w:id="2860" w:author="Daiwei Zhou (周代卫)" w:date="2023-02-18T03:08:00Z">
              <w:r w:rsidRPr="002E361B">
                <w:rPr>
                  <w:lang w:eastAsia="zh-CN"/>
                </w:rPr>
                <w:t>18</w:t>
              </w:r>
            </w:ins>
          </w:p>
        </w:tc>
        <w:tc>
          <w:tcPr>
            <w:tcW w:w="454" w:type="dxa"/>
            <w:tcPrChange w:id="2861" w:author="Daiwei Zhou (周代卫)" w:date="2023-02-18T03:10:00Z">
              <w:tcPr>
                <w:tcW w:w="454" w:type="dxa"/>
              </w:tcPr>
            </w:tcPrChange>
          </w:tcPr>
          <w:p w14:paraId="0A5C3F7A" w14:textId="77777777" w:rsidR="00925BB9" w:rsidRPr="002E361B" w:rsidRDefault="00925BB9" w:rsidP="00925BB9">
            <w:pPr>
              <w:pStyle w:val="TAC"/>
              <w:rPr>
                <w:ins w:id="2862" w:author="Daiwei Zhou (周代卫)" w:date="2023-02-18T03:08:00Z"/>
                <w:rFonts w:eastAsia="MS Mincho"/>
              </w:rPr>
            </w:pPr>
            <w:ins w:id="2863" w:author="Daiwei Zhou (周代卫)" w:date="2023-02-18T03:08:00Z">
              <w:r w:rsidRPr="002E361B">
                <w:rPr>
                  <w:rFonts w:eastAsia="MS Mincho"/>
                </w:rPr>
                <w:t>X</w:t>
              </w:r>
            </w:ins>
          </w:p>
        </w:tc>
        <w:tc>
          <w:tcPr>
            <w:tcW w:w="454" w:type="dxa"/>
            <w:tcPrChange w:id="2864" w:author="Daiwei Zhou (周代卫)" w:date="2023-02-18T03:10:00Z">
              <w:tcPr>
                <w:tcW w:w="454" w:type="dxa"/>
              </w:tcPr>
            </w:tcPrChange>
          </w:tcPr>
          <w:p w14:paraId="0FFBDB81" w14:textId="77777777" w:rsidR="00925BB9" w:rsidRPr="002E361B" w:rsidRDefault="00925BB9" w:rsidP="00925BB9">
            <w:pPr>
              <w:pStyle w:val="TAC"/>
              <w:rPr>
                <w:ins w:id="2865" w:author="Daiwei Zhou (周代卫)" w:date="2023-02-18T03:08:00Z"/>
                <w:rFonts w:eastAsia="MS Mincho"/>
              </w:rPr>
            </w:pPr>
            <w:ins w:id="2866" w:author="Daiwei Zhou (周代卫)" w:date="2023-02-18T03:08:00Z">
              <w:r w:rsidRPr="002E361B">
                <w:rPr>
                  <w:rFonts w:eastAsia="MS Mincho"/>
                </w:rPr>
                <w:t>X</w:t>
              </w:r>
            </w:ins>
          </w:p>
        </w:tc>
        <w:tc>
          <w:tcPr>
            <w:tcW w:w="454" w:type="dxa"/>
            <w:tcPrChange w:id="2867" w:author="Daiwei Zhou (周代卫)" w:date="2023-02-18T03:10:00Z">
              <w:tcPr>
                <w:tcW w:w="454" w:type="dxa"/>
              </w:tcPr>
            </w:tcPrChange>
          </w:tcPr>
          <w:p w14:paraId="4C208F79" w14:textId="77777777" w:rsidR="00925BB9" w:rsidRPr="002E361B" w:rsidRDefault="00925BB9" w:rsidP="00925BB9">
            <w:pPr>
              <w:pStyle w:val="TAC"/>
              <w:rPr>
                <w:ins w:id="2868" w:author="Daiwei Zhou (周代卫)" w:date="2023-02-18T03:08:00Z"/>
                <w:rFonts w:eastAsia="MS Mincho"/>
              </w:rPr>
            </w:pPr>
          </w:p>
        </w:tc>
        <w:tc>
          <w:tcPr>
            <w:tcW w:w="454" w:type="dxa"/>
            <w:tcPrChange w:id="2869" w:author="Daiwei Zhou (周代卫)" w:date="2023-02-18T03:10:00Z">
              <w:tcPr>
                <w:tcW w:w="454" w:type="dxa"/>
              </w:tcPr>
            </w:tcPrChange>
          </w:tcPr>
          <w:p w14:paraId="182CE3DC" w14:textId="77777777" w:rsidR="00925BB9" w:rsidRPr="002E361B" w:rsidRDefault="00925BB9" w:rsidP="00925BB9">
            <w:pPr>
              <w:pStyle w:val="TAC"/>
              <w:rPr>
                <w:ins w:id="2870" w:author="Daiwei Zhou (周代卫)" w:date="2023-02-18T03:08:00Z"/>
                <w:rFonts w:eastAsia="MS Mincho"/>
              </w:rPr>
            </w:pPr>
            <w:ins w:id="2871" w:author="Daiwei Zhou (周代卫)" w:date="2023-02-18T03:08:00Z">
              <w:r w:rsidRPr="002E361B">
                <w:rPr>
                  <w:rFonts w:eastAsia="MS Mincho"/>
                </w:rPr>
                <w:t>X</w:t>
              </w:r>
            </w:ins>
          </w:p>
        </w:tc>
        <w:tc>
          <w:tcPr>
            <w:tcW w:w="454" w:type="dxa"/>
            <w:tcPrChange w:id="2872" w:author="Daiwei Zhou (周代卫)" w:date="2023-02-18T03:10:00Z">
              <w:tcPr>
                <w:tcW w:w="454" w:type="dxa"/>
              </w:tcPr>
            </w:tcPrChange>
          </w:tcPr>
          <w:p w14:paraId="0D2E2CAB" w14:textId="77777777" w:rsidR="00925BB9" w:rsidRPr="002E361B" w:rsidRDefault="00925BB9" w:rsidP="00925BB9">
            <w:pPr>
              <w:pStyle w:val="TAC"/>
              <w:rPr>
                <w:ins w:id="2873" w:author="Daiwei Zhou (周代卫)" w:date="2023-02-18T03:08:00Z"/>
                <w:rFonts w:eastAsia="MS Mincho"/>
              </w:rPr>
            </w:pPr>
          </w:p>
        </w:tc>
        <w:tc>
          <w:tcPr>
            <w:tcW w:w="454" w:type="dxa"/>
            <w:tcPrChange w:id="2874" w:author="Daiwei Zhou (周代卫)" w:date="2023-02-18T03:10:00Z">
              <w:tcPr>
                <w:tcW w:w="454" w:type="dxa"/>
              </w:tcPr>
            </w:tcPrChange>
          </w:tcPr>
          <w:p w14:paraId="3F744302" w14:textId="77777777" w:rsidR="00925BB9" w:rsidRPr="002E361B" w:rsidRDefault="00925BB9" w:rsidP="00925BB9">
            <w:pPr>
              <w:pStyle w:val="TAC"/>
              <w:rPr>
                <w:ins w:id="2875" w:author="Daiwei Zhou (周代卫)" w:date="2023-02-18T03:08:00Z"/>
                <w:rFonts w:eastAsia="MS Mincho"/>
              </w:rPr>
            </w:pPr>
          </w:p>
        </w:tc>
        <w:tc>
          <w:tcPr>
            <w:tcW w:w="454" w:type="dxa"/>
            <w:tcPrChange w:id="2876" w:author="Daiwei Zhou (周代卫)" w:date="2023-02-18T03:10:00Z">
              <w:tcPr>
                <w:tcW w:w="454" w:type="dxa"/>
              </w:tcPr>
            </w:tcPrChange>
          </w:tcPr>
          <w:p w14:paraId="6A3B87FA" w14:textId="77777777" w:rsidR="00925BB9" w:rsidRPr="002E361B" w:rsidRDefault="00925BB9" w:rsidP="00925BB9">
            <w:pPr>
              <w:pStyle w:val="TAC"/>
              <w:rPr>
                <w:ins w:id="2877" w:author="Daiwei Zhou (周代卫)" w:date="2023-02-18T03:08:00Z"/>
                <w:rFonts w:eastAsia="MS Mincho"/>
              </w:rPr>
            </w:pPr>
          </w:p>
        </w:tc>
        <w:tc>
          <w:tcPr>
            <w:tcW w:w="454" w:type="dxa"/>
            <w:tcPrChange w:id="2878" w:author="Daiwei Zhou (周代卫)" w:date="2023-02-18T03:10:00Z">
              <w:tcPr>
                <w:tcW w:w="454" w:type="dxa"/>
              </w:tcPr>
            </w:tcPrChange>
          </w:tcPr>
          <w:p w14:paraId="08DC8360" w14:textId="77777777" w:rsidR="00925BB9" w:rsidRPr="002E361B" w:rsidRDefault="00925BB9" w:rsidP="00925BB9">
            <w:pPr>
              <w:pStyle w:val="TAC"/>
              <w:rPr>
                <w:ins w:id="2879" w:author="Daiwei Zhou (周代卫)" w:date="2023-02-18T03:08:00Z"/>
                <w:rFonts w:eastAsia="MS Mincho"/>
              </w:rPr>
            </w:pPr>
          </w:p>
        </w:tc>
        <w:tc>
          <w:tcPr>
            <w:tcW w:w="454" w:type="dxa"/>
            <w:tcPrChange w:id="2880" w:author="Daiwei Zhou (周代卫)" w:date="2023-02-18T03:10:00Z">
              <w:tcPr>
                <w:tcW w:w="454" w:type="dxa"/>
              </w:tcPr>
            </w:tcPrChange>
          </w:tcPr>
          <w:p w14:paraId="0EA8AF87" w14:textId="77777777" w:rsidR="00925BB9" w:rsidRPr="002E361B" w:rsidRDefault="00925BB9" w:rsidP="00925BB9">
            <w:pPr>
              <w:pStyle w:val="TAC"/>
              <w:rPr>
                <w:ins w:id="2881" w:author="Daiwei Zhou (周代卫)" w:date="2023-02-18T03:08:00Z"/>
                <w:rFonts w:eastAsia="MS Mincho"/>
              </w:rPr>
            </w:pPr>
          </w:p>
        </w:tc>
        <w:tc>
          <w:tcPr>
            <w:tcW w:w="454" w:type="dxa"/>
            <w:tcPrChange w:id="2882" w:author="Daiwei Zhou (周代卫)" w:date="2023-02-18T03:10:00Z">
              <w:tcPr>
                <w:tcW w:w="454" w:type="dxa"/>
              </w:tcPr>
            </w:tcPrChange>
          </w:tcPr>
          <w:p w14:paraId="7862839D" w14:textId="77777777" w:rsidR="00925BB9" w:rsidRPr="002E361B" w:rsidRDefault="00925BB9" w:rsidP="00925BB9">
            <w:pPr>
              <w:pStyle w:val="TAC"/>
              <w:rPr>
                <w:ins w:id="2883" w:author="Daiwei Zhou (周代卫)" w:date="2023-02-18T03:08:00Z"/>
                <w:rFonts w:eastAsia="MS Mincho"/>
              </w:rPr>
            </w:pPr>
          </w:p>
        </w:tc>
        <w:tc>
          <w:tcPr>
            <w:tcW w:w="454" w:type="dxa"/>
            <w:tcPrChange w:id="2884" w:author="Daiwei Zhou (周代卫)" w:date="2023-02-18T03:10:00Z">
              <w:tcPr>
                <w:tcW w:w="454" w:type="dxa"/>
              </w:tcPr>
            </w:tcPrChange>
          </w:tcPr>
          <w:p w14:paraId="7660195D" w14:textId="77777777" w:rsidR="00925BB9" w:rsidRPr="002E361B" w:rsidRDefault="00925BB9" w:rsidP="00925BB9">
            <w:pPr>
              <w:pStyle w:val="TAC"/>
              <w:rPr>
                <w:ins w:id="2885" w:author="Daiwei Zhou (周代卫)" w:date="2023-02-18T03:08:00Z"/>
                <w:rFonts w:eastAsia="MS Mincho"/>
              </w:rPr>
            </w:pPr>
          </w:p>
        </w:tc>
        <w:tc>
          <w:tcPr>
            <w:tcW w:w="454" w:type="dxa"/>
            <w:tcPrChange w:id="2886" w:author="Daiwei Zhou (周代卫)" w:date="2023-02-18T03:10:00Z">
              <w:tcPr>
                <w:tcW w:w="454" w:type="dxa"/>
              </w:tcPr>
            </w:tcPrChange>
          </w:tcPr>
          <w:p w14:paraId="5FBA0463" w14:textId="77777777" w:rsidR="00925BB9" w:rsidRPr="002E361B" w:rsidRDefault="00925BB9" w:rsidP="00925BB9">
            <w:pPr>
              <w:pStyle w:val="TAC"/>
              <w:rPr>
                <w:ins w:id="2887" w:author="Daiwei Zhou (周代卫)" w:date="2023-02-18T03:08:00Z"/>
                <w:rFonts w:eastAsia="MS Mincho"/>
              </w:rPr>
            </w:pPr>
          </w:p>
        </w:tc>
        <w:tc>
          <w:tcPr>
            <w:tcW w:w="454" w:type="dxa"/>
            <w:tcPrChange w:id="2888" w:author="Daiwei Zhou (周代卫)" w:date="2023-02-18T03:10:00Z">
              <w:tcPr>
                <w:tcW w:w="454" w:type="dxa"/>
              </w:tcPr>
            </w:tcPrChange>
          </w:tcPr>
          <w:p w14:paraId="7E4730B0" w14:textId="77777777" w:rsidR="00925BB9" w:rsidRPr="002E361B" w:rsidRDefault="00925BB9" w:rsidP="00925BB9">
            <w:pPr>
              <w:pStyle w:val="TAC"/>
              <w:rPr>
                <w:ins w:id="2889" w:author="Daiwei Zhou (周代卫)" w:date="2023-02-18T03:08:00Z"/>
                <w:rFonts w:eastAsia="MS Mincho"/>
              </w:rPr>
            </w:pPr>
          </w:p>
        </w:tc>
        <w:tc>
          <w:tcPr>
            <w:tcW w:w="454" w:type="dxa"/>
            <w:tcPrChange w:id="2890" w:author="Daiwei Zhou (周代卫)" w:date="2023-02-18T03:10:00Z">
              <w:tcPr>
                <w:tcW w:w="454" w:type="dxa"/>
              </w:tcPr>
            </w:tcPrChange>
          </w:tcPr>
          <w:p w14:paraId="0C23D144" w14:textId="77777777" w:rsidR="00925BB9" w:rsidRPr="002E361B" w:rsidRDefault="00925BB9" w:rsidP="00925BB9">
            <w:pPr>
              <w:pStyle w:val="TAC"/>
              <w:rPr>
                <w:ins w:id="2891" w:author="Daiwei Zhou (周代卫)" w:date="2023-02-18T03:08:00Z"/>
                <w:rFonts w:eastAsia="MS Mincho"/>
              </w:rPr>
            </w:pPr>
            <w:ins w:id="2892" w:author="Daiwei Zhou (周代卫)" w:date="2023-02-18T03:08:00Z">
              <w:r w:rsidRPr="002E361B">
                <w:rPr>
                  <w:rFonts w:eastAsia="MS Mincho"/>
                </w:rPr>
                <w:t>X</w:t>
              </w:r>
            </w:ins>
          </w:p>
        </w:tc>
        <w:tc>
          <w:tcPr>
            <w:tcW w:w="454" w:type="dxa"/>
            <w:tcPrChange w:id="2893" w:author="Daiwei Zhou (周代卫)" w:date="2023-02-18T03:10:00Z">
              <w:tcPr>
                <w:tcW w:w="454" w:type="dxa"/>
              </w:tcPr>
            </w:tcPrChange>
          </w:tcPr>
          <w:p w14:paraId="551FE4F5" w14:textId="77777777" w:rsidR="00925BB9" w:rsidRPr="002E361B" w:rsidRDefault="00925BB9" w:rsidP="00925BB9">
            <w:pPr>
              <w:pStyle w:val="TAC"/>
              <w:rPr>
                <w:ins w:id="2894" w:author="Daiwei Zhou (周代卫)" w:date="2023-02-18T03:08:00Z"/>
                <w:rFonts w:eastAsia="MS Mincho"/>
              </w:rPr>
            </w:pPr>
          </w:p>
        </w:tc>
        <w:tc>
          <w:tcPr>
            <w:tcW w:w="454" w:type="dxa"/>
            <w:tcPrChange w:id="2895" w:author="Daiwei Zhou (周代卫)" w:date="2023-02-18T03:10:00Z">
              <w:tcPr>
                <w:tcW w:w="454" w:type="dxa"/>
              </w:tcPr>
            </w:tcPrChange>
          </w:tcPr>
          <w:p w14:paraId="439F813E" w14:textId="77777777" w:rsidR="00925BB9" w:rsidRPr="002E361B" w:rsidRDefault="00925BB9" w:rsidP="00925BB9">
            <w:pPr>
              <w:pStyle w:val="TAC"/>
              <w:rPr>
                <w:ins w:id="2896" w:author="Daiwei Zhou (周代卫)" w:date="2023-02-18T03:08:00Z"/>
                <w:rFonts w:eastAsia="MS Mincho"/>
              </w:rPr>
            </w:pPr>
          </w:p>
        </w:tc>
        <w:tc>
          <w:tcPr>
            <w:tcW w:w="454" w:type="dxa"/>
            <w:tcPrChange w:id="2897" w:author="Daiwei Zhou (周代卫)" w:date="2023-02-18T03:10:00Z">
              <w:tcPr>
                <w:tcW w:w="454" w:type="dxa"/>
              </w:tcPr>
            </w:tcPrChange>
          </w:tcPr>
          <w:p w14:paraId="592DF320" w14:textId="77777777" w:rsidR="00925BB9" w:rsidRPr="002E361B" w:rsidRDefault="00925BB9" w:rsidP="00925BB9">
            <w:pPr>
              <w:pStyle w:val="TAC"/>
              <w:rPr>
                <w:ins w:id="2898" w:author="Daiwei Zhou (周代卫)" w:date="2023-02-18T03:08:00Z"/>
                <w:rFonts w:eastAsia="MS Mincho"/>
              </w:rPr>
            </w:pPr>
          </w:p>
        </w:tc>
        <w:tc>
          <w:tcPr>
            <w:tcW w:w="454" w:type="dxa"/>
            <w:tcPrChange w:id="2899" w:author="Daiwei Zhou (周代卫)" w:date="2023-02-18T03:10:00Z">
              <w:tcPr>
                <w:tcW w:w="454" w:type="dxa"/>
              </w:tcPr>
            </w:tcPrChange>
          </w:tcPr>
          <w:p w14:paraId="52D4F707" w14:textId="77777777" w:rsidR="00925BB9" w:rsidRPr="002E361B" w:rsidRDefault="00925BB9" w:rsidP="00925BB9">
            <w:pPr>
              <w:pStyle w:val="TAC"/>
              <w:rPr>
                <w:ins w:id="2900" w:author="Daiwei Zhou (周代卫)" w:date="2023-02-18T03:08:00Z"/>
                <w:rFonts w:eastAsia="MS Mincho"/>
              </w:rPr>
            </w:pPr>
          </w:p>
        </w:tc>
        <w:tc>
          <w:tcPr>
            <w:tcW w:w="454" w:type="dxa"/>
            <w:tcPrChange w:id="2901" w:author="Daiwei Zhou (周代卫)" w:date="2023-02-18T03:10:00Z">
              <w:tcPr>
                <w:tcW w:w="454" w:type="dxa"/>
              </w:tcPr>
            </w:tcPrChange>
          </w:tcPr>
          <w:p w14:paraId="4F15B0AB" w14:textId="77777777" w:rsidR="00925BB9" w:rsidRPr="002E361B" w:rsidRDefault="00925BB9" w:rsidP="00925BB9">
            <w:pPr>
              <w:pStyle w:val="TAC"/>
              <w:rPr>
                <w:ins w:id="2902" w:author="Daiwei Zhou (周代卫)" w:date="2023-02-18T03:08:00Z"/>
                <w:rFonts w:eastAsia="MS Mincho"/>
              </w:rPr>
            </w:pPr>
          </w:p>
        </w:tc>
        <w:tc>
          <w:tcPr>
            <w:tcW w:w="424" w:type="dxa"/>
            <w:tcPrChange w:id="2903" w:author="Daiwei Zhou (周代卫)" w:date="2023-02-18T03:10:00Z">
              <w:tcPr>
                <w:tcW w:w="424" w:type="dxa"/>
              </w:tcPr>
            </w:tcPrChange>
          </w:tcPr>
          <w:p w14:paraId="0E2763E5" w14:textId="77777777" w:rsidR="00925BB9" w:rsidRPr="002E361B" w:rsidRDefault="00925BB9" w:rsidP="00925BB9">
            <w:pPr>
              <w:pStyle w:val="TAC"/>
              <w:rPr>
                <w:ins w:id="2904" w:author="Daiwei Zhou (周代卫)" w:date="2023-02-18T03:08:00Z"/>
                <w:rFonts w:eastAsia="MS Mincho"/>
              </w:rPr>
            </w:pPr>
          </w:p>
        </w:tc>
        <w:tc>
          <w:tcPr>
            <w:tcW w:w="436" w:type="dxa"/>
            <w:gridSpan w:val="2"/>
            <w:tcPrChange w:id="2905" w:author="Daiwei Zhou (周代卫)" w:date="2023-02-18T03:10:00Z">
              <w:tcPr>
                <w:tcW w:w="436" w:type="dxa"/>
                <w:gridSpan w:val="2"/>
              </w:tcPr>
            </w:tcPrChange>
          </w:tcPr>
          <w:p w14:paraId="02AE8D4C" w14:textId="77777777" w:rsidR="00925BB9" w:rsidRPr="002E361B" w:rsidRDefault="00925BB9" w:rsidP="00925BB9">
            <w:pPr>
              <w:pStyle w:val="TAC"/>
              <w:rPr>
                <w:ins w:id="2906" w:author="Daiwei Zhou (周代卫)" w:date="2023-02-18T03:09:00Z"/>
                <w:rFonts w:eastAsia="MS Mincho"/>
              </w:rPr>
            </w:pPr>
          </w:p>
        </w:tc>
        <w:tc>
          <w:tcPr>
            <w:tcW w:w="436" w:type="dxa"/>
            <w:gridSpan w:val="2"/>
            <w:tcPrChange w:id="2907" w:author="Daiwei Zhou (周代卫)" w:date="2023-02-18T03:10:00Z">
              <w:tcPr>
                <w:tcW w:w="436" w:type="dxa"/>
                <w:gridSpan w:val="2"/>
              </w:tcPr>
            </w:tcPrChange>
          </w:tcPr>
          <w:p w14:paraId="182FFE84" w14:textId="513894BA" w:rsidR="00925BB9" w:rsidRPr="002E361B" w:rsidRDefault="00925BB9" w:rsidP="00925BB9">
            <w:pPr>
              <w:pStyle w:val="TAC"/>
              <w:rPr>
                <w:ins w:id="2908" w:author="Daiwei Zhou (周代卫)" w:date="2023-02-18T03:08:00Z"/>
                <w:rFonts w:eastAsia="MS Mincho"/>
              </w:rPr>
            </w:pPr>
          </w:p>
        </w:tc>
      </w:tr>
      <w:tr w:rsidR="00925BB9" w:rsidRPr="002E361B" w14:paraId="0620DAA5" w14:textId="77777777" w:rsidTr="002F7975">
        <w:trPr>
          <w:jc w:val="center"/>
          <w:ins w:id="2909" w:author="Daiwei Zhou (周代卫)" w:date="2023-02-18T03:08:00Z"/>
          <w:trPrChange w:id="2910" w:author="Daiwei Zhou (周代卫)" w:date="2023-02-18T03:10:00Z">
            <w:trPr>
              <w:jc w:val="center"/>
            </w:trPr>
          </w:trPrChange>
        </w:trPr>
        <w:tc>
          <w:tcPr>
            <w:tcW w:w="851" w:type="dxa"/>
            <w:tcPrChange w:id="2911" w:author="Daiwei Zhou (周代卫)" w:date="2023-02-18T03:10:00Z">
              <w:tcPr>
                <w:tcW w:w="851" w:type="dxa"/>
              </w:tcPr>
            </w:tcPrChange>
          </w:tcPr>
          <w:p w14:paraId="3A571CFB" w14:textId="77777777" w:rsidR="00925BB9" w:rsidRPr="002E361B" w:rsidRDefault="00925BB9" w:rsidP="00925BB9">
            <w:pPr>
              <w:pStyle w:val="TAC"/>
              <w:rPr>
                <w:ins w:id="2912" w:author="Daiwei Zhou (周代卫)" w:date="2023-02-18T03:08:00Z"/>
                <w:lang w:eastAsia="zh-CN"/>
              </w:rPr>
            </w:pPr>
            <w:ins w:id="2913" w:author="Daiwei Zhou (周代卫)" w:date="2023-02-18T03:08:00Z">
              <w:r w:rsidRPr="002E361B">
                <w:rPr>
                  <w:lang w:eastAsia="zh-CN"/>
                </w:rPr>
                <w:t>19</w:t>
              </w:r>
            </w:ins>
          </w:p>
        </w:tc>
        <w:tc>
          <w:tcPr>
            <w:tcW w:w="454" w:type="dxa"/>
            <w:tcPrChange w:id="2914" w:author="Daiwei Zhou (周代卫)" w:date="2023-02-18T03:10:00Z">
              <w:tcPr>
                <w:tcW w:w="454" w:type="dxa"/>
              </w:tcPr>
            </w:tcPrChange>
          </w:tcPr>
          <w:p w14:paraId="3AFFA5A5" w14:textId="77777777" w:rsidR="00925BB9" w:rsidRPr="002E361B" w:rsidRDefault="00925BB9" w:rsidP="00925BB9">
            <w:pPr>
              <w:pStyle w:val="TAC"/>
              <w:rPr>
                <w:ins w:id="2915" w:author="Daiwei Zhou (周代卫)" w:date="2023-02-18T03:08:00Z"/>
                <w:rFonts w:eastAsia="MS Mincho"/>
              </w:rPr>
            </w:pPr>
            <w:ins w:id="2916" w:author="Daiwei Zhou (周代卫)" w:date="2023-02-18T03:08:00Z">
              <w:r w:rsidRPr="002E361B">
                <w:rPr>
                  <w:rFonts w:eastAsia="MS Mincho"/>
                </w:rPr>
                <w:t>X</w:t>
              </w:r>
            </w:ins>
          </w:p>
        </w:tc>
        <w:tc>
          <w:tcPr>
            <w:tcW w:w="454" w:type="dxa"/>
            <w:tcPrChange w:id="2917" w:author="Daiwei Zhou (周代卫)" w:date="2023-02-18T03:10:00Z">
              <w:tcPr>
                <w:tcW w:w="454" w:type="dxa"/>
              </w:tcPr>
            </w:tcPrChange>
          </w:tcPr>
          <w:p w14:paraId="7C828A52" w14:textId="77777777" w:rsidR="00925BB9" w:rsidRPr="002E361B" w:rsidRDefault="00925BB9" w:rsidP="00925BB9">
            <w:pPr>
              <w:pStyle w:val="TAC"/>
              <w:rPr>
                <w:ins w:id="2918" w:author="Daiwei Zhou (周代卫)" w:date="2023-02-18T03:08:00Z"/>
                <w:rFonts w:eastAsia="MS Mincho"/>
              </w:rPr>
            </w:pPr>
            <w:ins w:id="2919" w:author="Daiwei Zhou (周代卫)" w:date="2023-02-18T03:08:00Z">
              <w:r w:rsidRPr="002E361B">
                <w:rPr>
                  <w:rFonts w:eastAsia="MS Mincho"/>
                </w:rPr>
                <w:t>X</w:t>
              </w:r>
            </w:ins>
          </w:p>
        </w:tc>
        <w:tc>
          <w:tcPr>
            <w:tcW w:w="454" w:type="dxa"/>
            <w:tcPrChange w:id="2920" w:author="Daiwei Zhou (周代卫)" w:date="2023-02-18T03:10:00Z">
              <w:tcPr>
                <w:tcW w:w="454" w:type="dxa"/>
              </w:tcPr>
            </w:tcPrChange>
          </w:tcPr>
          <w:p w14:paraId="370174C2" w14:textId="77777777" w:rsidR="00925BB9" w:rsidRPr="002E361B" w:rsidRDefault="00925BB9" w:rsidP="00925BB9">
            <w:pPr>
              <w:pStyle w:val="TAC"/>
              <w:rPr>
                <w:ins w:id="2921" w:author="Daiwei Zhou (周代卫)" w:date="2023-02-18T03:08:00Z"/>
                <w:rFonts w:eastAsia="MS Mincho"/>
              </w:rPr>
            </w:pPr>
          </w:p>
        </w:tc>
        <w:tc>
          <w:tcPr>
            <w:tcW w:w="454" w:type="dxa"/>
            <w:tcPrChange w:id="2922" w:author="Daiwei Zhou (周代卫)" w:date="2023-02-18T03:10:00Z">
              <w:tcPr>
                <w:tcW w:w="454" w:type="dxa"/>
              </w:tcPr>
            </w:tcPrChange>
          </w:tcPr>
          <w:p w14:paraId="4DE911D0" w14:textId="77777777" w:rsidR="00925BB9" w:rsidRPr="002E361B" w:rsidRDefault="00925BB9" w:rsidP="00925BB9">
            <w:pPr>
              <w:pStyle w:val="TAC"/>
              <w:rPr>
                <w:ins w:id="2923" w:author="Daiwei Zhou (周代卫)" w:date="2023-02-18T03:08:00Z"/>
                <w:rFonts w:eastAsia="MS Mincho"/>
              </w:rPr>
            </w:pPr>
          </w:p>
        </w:tc>
        <w:tc>
          <w:tcPr>
            <w:tcW w:w="454" w:type="dxa"/>
            <w:tcPrChange w:id="2924" w:author="Daiwei Zhou (周代卫)" w:date="2023-02-18T03:10:00Z">
              <w:tcPr>
                <w:tcW w:w="454" w:type="dxa"/>
              </w:tcPr>
            </w:tcPrChange>
          </w:tcPr>
          <w:p w14:paraId="015D4284" w14:textId="77777777" w:rsidR="00925BB9" w:rsidRPr="002E361B" w:rsidRDefault="00925BB9" w:rsidP="00925BB9">
            <w:pPr>
              <w:pStyle w:val="TAC"/>
              <w:rPr>
                <w:ins w:id="2925" w:author="Daiwei Zhou (周代卫)" w:date="2023-02-18T03:08:00Z"/>
                <w:rFonts w:eastAsia="MS Mincho"/>
              </w:rPr>
            </w:pPr>
          </w:p>
        </w:tc>
        <w:tc>
          <w:tcPr>
            <w:tcW w:w="454" w:type="dxa"/>
            <w:tcPrChange w:id="2926" w:author="Daiwei Zhou (周代卫)" w:date="2023-02-18T03:10:00Z">
              <w:tcPr>
                <w:tcW w:w="454" w:type="dxa"/>
              </w:tcPr>
            </w:tcPrChange>
          </w:tcPr>
          <w:p w14:paraId="71CD6F48" w14:textId="77777777" w:rsidR="00925BB9" w:rsidRPr="002E361B" w:rsidRDefault="00925BB9" w:rsidP="00925BB9">
            <w:pPr>
              <w:pStyle w:val="TAC"/>
              <w:rPr>
                <w:ins w:id="2927" w:author="Daiwei Zhou (周代卫)" w:date="2023-02-18T03:08:00Z"/>
                <w:rFonts w:eastAsia="MS Mincho"/>
              </w:rPr>
            </w:pPr>
          </w:p>
        </w:tc>
        <w:tc>
          <w:tcPr>
            <w:tcW w:w="454" w:type="dxa"/>
            <w:tcPrChange w:id="2928" w:author="Daiwei Zhou (周代卫)" w:date="2023-02-18T03:10:00Z">
              <w:tcPr>
                <w:tcW w:w="454" w:type="dxa"/>
              </w:tcPr>
            </w:tcPrChange>
          </w:tcPr>
          <w:p w14:paraId="7133193C" w14:textId="77777777" w:rsidR="00925BB9" w:rsidRPr="002E361B" w:rsidRDefault="00925BB9" w:rsidP="00925BB9">
            <w:pPr>
              <w:pStyle w:val="TAC"/>
              <w:rPr>
                <w:ins w:id="2929" w:author="Daiwei Zhou (周代卫)" w:date="2023-02-18T03:08:00Z"/>
                <w:rFonts w:eastAsia="MS Mincho"/>
              </w:rPr>
            </w:pPr>
          </w:p>
        </w:tc>
        <w:tc>
          <w:tcPr>
            <w:tcW w:w="454" w:type="dxa"/>
            <w:tcPrChange w:id="2930" w:author="Daiwei Zhou (周代卫)" w:date="2023-02-18T03:10:00Z">
              <w:tcPr>
                <w:tcW w:w="454" w:type="dxa"/>
              </w:tcPr>
            </w:tcPrChange>
          </w:tcPr>
          <w:p w14:paraId="505C16BF" w14:textId="77777777" w:rsidR="00925BB9" w:rsidRPr="002E361B" w:rsidRDefault="00925BB9" w:rsidP="00925BB9">
            <w:pPr>
              <w:pStyle w:val="TAC"/>
              <w:rPr>
                <w:ins w:id="2931" w:author="Daiwei Zhou (周代卫)" w:date="2023-02-18T03:08:00Z"/>
                <w:rFonts w:eastAsia="MS Mincho"/>
              </w:rPr>
            </w:pPr>
          </w:p>
        </w:tc>
        <w:tc>
          <w:tcPr>
            <w:tcW w:w="454" w:type="dxa"/>
            <w:tcPrChange w:id="2932" w:author="Daiwei Zhou (周代卫)" w:date="2023-02-18T03:10:00Z">
              <w:tcPr>
                <w:tcW w:w="454" w:type="dxa"/>
              </w:tcPr>
            </w:tcPrChange>
          </w:tcPr>
          <w:p w14:paraId="77E17247" w14:textId="77777777" w:rsidR="00925BB9" w:rsidRPr="002E361B" w:rsidRDefault="00925BB9" w:rsidP="00925BB9">
            <w:pPr>
              <w:pStyle w:val="TAC"/>
              <w:rPr>
                <w:ins w:id="2933" w:author="Daiwei Zhou (周代卫)" w:date="2023-02-18T03:08:00Z"/>
                <w:rFonts w:eastAsia="MS Mincho"/>
              </w:rPr>
            </w:pPr>
          </w:p>
        </w:tc>
        <w:tc>
          <w:tcPr>
            <w:tcW w:w="454" w:type="dxa"/>
            <w:tcPrChange w:id="2934" w:author="Daiwei Zhou (周代卫)" w:date="2023-02-18T03:10:00Z">
              <w:tcPr>
                <w:tcW w:w="454" w:type="dxa"/>
              </w:tcPr>
            </w:tcPrChange>
          </w:tcPr>
          <w:p w14:paraId="1EEA0648" w14:textId="77777777" w:rsidR="00925BB9" w:rsidRPr="002E361B" w:rsidRDefault="00925BB9" w:rsidP="00925BB9">
            <w:pPr>
              <w:pStyle w:val="TAC"/>
              <w:rPr>
                <w:ins w:id="2935" w:author="Daiwei Zhou (周代卫)" w:date="2023-02-18T03:08:00Z"/>
                <w:rFonts w:eastAsia="MS Mincho"/>
              </w:rPr>
            </w:pPr>
          </w:p>
        </w:tc>
        <w:tc>
          <w:tcPr>
            <w:tcW w:w="454" w:type="dxa"/>
            <w:tcPrChange w:id="2936" w:author="Daiwei Zhou (周代卫)" w:date="2023-02-18T03:10:00Z">
              <w:tcPr>
                <w:tcW w:w="454" w:type="dxa"/>
              </w:tcPr>
            </w:tcPrChange>
          </w:tcPr>
          <w:p w14:paraId="12FFAEA2" w14:textId="77777777" w:rsidR="00925BB9" w:rsidRPr="002E361B" w:rsidRDefault="00925BB9" w:rsidP="00925BB9">
            <w:pPr>
              <w:pStyle w:val="TAC"/>
              <w:rPr>
                <w:ins w:id="2937" w:author="Daiwei Zhou (周代卫)" w:date="2023-02-18T03:08:00Z"/>
                <w:rFonts w:eastAsia="MS Mincho"/>
              </w:rPr>
            </w:pPr>
          </w:p>
        </w:tc>
        <w:tc>
          <w:tcPr>
            <w:tcW w:w="454" w:type="dxa"/>
            <w:tcPrChange w:id="2938" w:author="Daiwei Zhou (周代卫)" w:date="2023-02-18T03:10:00Z">
              <w:tcPr>
                <w:tcW w:w="454" w:type="dxa"/>
              </w:tcPr>
            </w:tcPrChange>
          </w:tcPr>
          <w:p w14:paraId="75DB3259" w14:textId="77777777" w:rsidR="00925BB9" w:rsidRPr="002E361B" w:rsidRDefault="00925BB9" w:rsidP="00925BB9">
            <w:pPr>
              <w:pStyle w:val="TAC"/>
              <w:rPr>
                <w:ins w:id="2939" w:author="Daiwei Zhou (周代卫)" w:date="2023-02-18T03:08:00Z"/>
                <w:rFonts w:eastAsia="MS Mincho"/>
              </w:rPr>
            </w:pPr>
            <w:ins w:id="2940" w:author="Daiwei Zhou (周代卫)" w:date="2023-02-18T03:08:00Z">
              <w:r w:rsidRPr="002E361B">
                <w:rPr>
                  <w:rFonts w:eastAsia="MS Mincho"/>
                </w:rPr>
                <w:t>X</w:t>
              </w:r>
            </w:ins>
          </w:p>
        </w:tc>
        <w:tc>
          <w:tcPr>
            <w:tcW w:w="454" w:type="dxa"/>
            <w:tcPrChange w:id="2941" w:author="Daiwei Zhou (周代卫)" w:date="2023-02-18T03:10:00Z">
              <w:tcPr>
                <w:tcW w:w="454" w:type="dxa"/>
              </w:tcPr>
            </w:tcPrChange>
          </w:tcPr>
          <w:p w14:paraId="752774B1" w14:textId="77777777" w:rsidR="00925BB9" w:rsidRPr="002E361B" w:rsidRDefault="00925BB9" w:rsidP="00925BB9">
            <w:pPr>
              <w:pStyle w:val="TAC"/>
              <w:rPr>
                <w:ins w:id="2942" w:author="Daiwei Zhou (周代卫)" w:date="2023-02-18T03:08:00Z"/>
                <w:rFonts w:eastAsia="MS Mincho"/>
              </w:rPr>
            </w:pPr>
          </w:p>
        </w:tc>
        <w:tc>
          <w:tcPr>
            <w:tcW w:w="454" w:type="dxa"/>
            <w:tcPrChange w:id="2943" w:author="Daiwei Zhou (周代卫)" w:date="2023-02-18T03:10:00Z">
              <w:tcPr>
                <w:tcW w:w="454" w:type="dxa"/>
              </w:tcPr>
            </w:tcPrChange>
          </w:tcPr>
          <w:p w14:paraId="05B4ADF4" w14:textId="77777777" w:rsidR="00925BB9" w:rsidRPr="002E361B" w:rsidRDefault="00925BB9" w:rsidP="00925BB9">
            <w:pPr>
              <w:pStyle w:val="TAC"/>
              <w:rPr>
                <w:ins w:id="2944" w:author="Daiwei Zhou (周代卫)" w:date="2023-02-18T03:08:00Z"/>
                <w:rFonts w:eastAsia="MS Mincho"/>
              </w:rPr>
            </w:pPr>
            <w:ins w:id="2945" w:author="Daiwei Zhou (周代卫)" w:date="2023-02-18T03:08:00Z">
              <w:r w:rsidRPr="002E361B">
                <w:rPr>
                  <w:rFonts w:eastAsia="MS Mincho"/>
                </w:rPr>
                <w:t>X</w:t>
              </w:r>
            </w:ins>
          </w:p>
        </w:tc>
        <w:tc>
          <w:tcPr>
            <w:tcW w:w="454" w:type="dxa"/>
            <w:tcPrChange w:id="2946" w:author="Daiwei Zhou (周代卫)" w:date="2023-02-18T03:10:00Z">
              <w:tcPr>
                <w:tcW w:w="454" w:type="dxa"/>
              </w:tcPr>
            </w:tcPrChange>
          </w:tcPr>
          <w:p w14:paraId="7F8222A8" w14:textId="77777777" w:rsidR="00925BB9" w:rsidRPr="002E361B" w:rsidRDefault="00925BB9" w:rsidP="00925BB9">
            <w:pPr>
              <w:pStyle w:val="TAC"/>
              <w:rPr>
                <w:ins w:id="2947" w:author="Daiwei Zhou (周代卫)" w:date="2023-02-18T03:08:00Z"/>
                <w:rFonts w:eastAsia="MS Mincho"/>
              </w:rPr>
            </w:pPr>
          </w:p>
        </w:tc>
        <w:tc>
          <w:tcPr>
            <w:tcW w:w="454" w:type="dxa"/>
            <w:tcPrChange w:id="2948" w:author="Daiwei Zhou (周代卫)" w:date="2023-02-18T03:10:00Z">
              <w:tcPr>
                <w:tcW w:w="454" w:type="dxa"/>
              </w:tcPr>
            </w:tcPrChange>
          </w:tcPr>
          <w:p w14:paraId="3E789000" w14:textId="77777777" w:rsidR="00925BB9" w:rsidRPr="002E361B" w:rsidRDefault="00925BB9" w:rsidP="00925BB9">
            <w:pPr>
              <w:pStyle w:val="TAC"/>
              <w:rPr>
                <w:ins w:id="2949" w:author="Daiwei Zhou (周代卫)" w:date="2023-02-18T03:08:00Z"/>
                <w:rFonts w:eastAsia="MS Mincho"/>
              </w:rPr>
            </w:pPr>
          </w:p>
        </w:tc>
        <w:tc>
          <w:tcPr>
            <w:tcW w:w="454" w:type="dxa"/>
            <w:tcPrChange w:id="2950" w:author="Daiwei Zhou (周代卫)" w:date="2023-02-18T03:10:00Z">
              <w:tcPr>
                <w:tcW w:w="454" w:type="dxa"/>
              </w:tcPr>
            </w:tcPrChange>
          </w:tcPr>
          <w:p w14:paraId="32392B57" w14:textId="77777777" w:rsidR="00925BB9" w:rsidRPr="002E361B" w:rsidRDefault="00925BB9" w:rsidP="00925BB9">
            <w:pPr>
              <w:pStyle w:val="TAC"/>
              <w:rPr>
                <w:ins w:id="2951" w:author="Daiwei Zhou (周代卫)" w:date="2023-02-18T03:08:00Z"/>
                <w:rFonts w:eastAsia="MS Mincho"/>
              </w:rPr>
            </w:pPr>
          </w:p>
        </w:tc>
        <w:tc>
          <w:tcPr>
            <w:tcW w:w="454" w:type="dxa"/>
            <w:tcPrChange w:id="2952" w:author="Daiwei Zhou (周代卫)" w:date="2023-02-18T03:10:00Z">
              <w:tcPr>
                <w:tcW w:w="454" w:type="dxa"/>
              </w:tcPr>
            </w:tcPrChange>
          </w:tcPr>
          <w:p w14:paraId="56406C31" w14:textId="77777777" w:rsidR="00925BB9" w:rsidRPr="002E361B" w:rsidRDefault="00925BB9" w:rsidP="00925BB9">
            <w:pPr>
              <w:pStyle w:val="TAC"/>
              <w:rPr>
                <w:ins w:id="2953" w:author="Daiwei Zhou (周代卫)" w:date="2023-02-18T03:08:00Z"/>
                <w:rFonts w:eastAsia="MS Mincho"/>
              </w:rPr>
            </w:pPr>
          </w:p>
        </w:tc>
        <w:tc>
          <w:tcPr>
            <w:tcW w:w="454" w:type="dxa"/>
            <w:tcPrChange w:id="2954" w:author="Daiwei Zhou (周代卫)" w:date="2023-02-18T03:10:00Z">
              <w:tcPr>
                <w:tcW w:w="454" w:type="dxa"/>
              </w:tcPr>
            </w:tcPrChange>
          </w:tcPr>
          <w:p w14:paraId="00836780" w14:textId="77777777" w:rsidR="00925BB9" w:rsidRPr="002E361B" w:rsidRDefault="00925BB9" w:rsidP="00925BB9">
            <w:pPr>
              <w:pStyle w:val="TAC"/>
              <w:rPr>
                <w:ins w:id="2955" w:author="Daiwei Zhou (周代卫)" w:date="2023-02-18T03:08:00Z"/>
                <w:rFonts w:eastAsia="MS Mincho"/>
              </w:rPr>
            </w:pPr>
          </w:p>
        </w:tc>
        <w:tc>
          <w:tcPr>
            <w:tcW w:w="424" w:type="dxa"/>
            <w:tcPrChange w:id="2956" w:author="Daiwei Zhou (周代卫)" w:date="2023-02-18T03:10:00Z">
              <w:tcPr>
                <w:tcW w:w="424" w:type="dxa"/>
              </w:tcPr>
            </w:tcPrChange>
          </w:tcPr>
          <w:p w14:paraId="4C2648DB" w14:textId="77777777" w:rsidR="00925BB9" w:rsidRPr="002E361B" w:rsidRDefault="00925BB9" w:rsidP="00925BB9">
            <w:pPr>
              <w:pStyle w:val="TAC"/>
              <w:rPr>
                <w:ins w:id="2957" w:author="Daiwei Zhou (周代卫)" w:date="2023-02-18T03:08:00Z"/>
                <w:rFonts w:eastAsia="MS Mincho"/>
              </w:rPr>
            </w:pPr>
          </w:p>
        </w:tc>
        <w:tc>
          <w:tcPr>
            <w:tcW w:w="436" w:type="dxa"/>
            <w:gridSpan w:val="2"/>
            <w:tcPrChange w:id="2958" w:author="Daiwei Zhou (周代卫)" w:date="2023-02-18T03:10:00Z">
              <w:tcPr>
                <w:tcW w:w="436" w:type="dxa"/>
                <w:gridSpan w:val="2"/>
              </w:tcPr>
            </w:tcPrChange>
          </w:tcPr>
          <w:p w14:paraId="34123A24" w14:textId="77777777" w:rsidR="00925BB9" w:rsidRPr="002E361B" w:rsidRDefault="00925BB9" w:rsidP="00925BB9">
            <w:pPr>
              <w:pStyle w:val="TAC"/>
              <w:rPr>
                <w:ins w:id="2959" w:author="Daiwei Zhou (周代卫)" w:date="2023-02-18T03:09:00Z"/>
                <w:rFonts w:eastAsia="MS Mincho"/>
              </w:rPr>
            </w:pPr>
          </w:p>
        </w:tc>
        <w:tc>
          <w:tcPr>
            <w:tcW w:w="436" w:type="dxa"/>
            <w:gridSpan w:val="2"/>
            <w:tcPrChange w:id="2960" w:author="Daiwei Zhou (周代卫)" w:date="2023-02-18T03:10:00Z">
              <w:tcPr>
                <w:tcW w:w="436" w:type="dxa"/>
                <w:gridSpan w:val="2"/>
              </w:tcPr>
            </w:tcPrChange>
          </w:tcPr>
          <w:p w14:paraId="73C5CB9A" w14:textId="7D6F5B65" w:rsidR="00925BB9" w:rsidRPr="002E361B" w:rsidRDefault="00925BB9" w:rsidP="00925BB9">
            <w:pPr>
              <w:pStyle w:val="TAC"/>
              <w:rPr>
                <w:ins w:id="2961" w:author="Daiwei Zhou (周代卫)" w:date="2023-02-18T03:08:00Z"/>
                <w:rFonts w:eastAsia="MS Mincho"/>
              </w:rPr>
            </w:pPr>
          </w:p>
        </w:tc>
      </w:tr>
      <w:tr w:rsidR="00925BB9" w:rsidRPr="002E361B" w14:paraId="48BBC363" w14:textId="77777777" w:rsidTr="002F7975">
        <w:trPr>
          <w:jc w:val="center"/>
          <w:ins w:id="2962" w:author="Daiwei Zhou (周代卫)" w:date="2023-02-18T03:08:00Z"/>
          <w:trPrChange w:id="2963" w:author="Daiwei Zhou (周代卫)" w:date="2023-02-18T03:10:00Z">
            <w:trPr>
              <w:jc w:val="center"/>
            </w:trPr>
          </w:trPrChange>
        </w:trPr>
        <w:tc>
          <w:tcPr>
            <w:tcW w:w="851" w:type="dxa"/>
            <w:tcPrChange w:id="2964" w:author="Daiwei Zhou (周代卫)" w:date="2023-02-18T03:10:00Z">
              <w:tcPr>
                <w:tcW w:w="851" w:type="dxa"/>
              </w:tcPr>
            </w:tcPrChange>
          </w:tcPr>
          <w:p w14:paraId="35709D9F" w14:textId="77777777" w:rsidR="00925BB9" w:rsidRPr="002E361B" w:rsidRDefault="00925BB9" w:rsidP="00925BB9">
            <w:pPr>
              <w:pStyle w:val="TAC"/>
              <w:rPr>
                <w:ins w:id="2965" w:author="Daiwei Zhou (周代卫)" w:date="2023-02-18T03:08:00Z"/>
                <w:lang w:eastAsia="zh-CN"/>
              </w:rPr>
            </w:pPr>
            <w:ins w:id="2966" w:author="Daiwei Zhou (周代卫)" w:date="2023-02-18T03:08:00Z">
              <w:r w:rsidRPr="002E361B">
                <w:rPr>
                  <w:lang w:eastAsia="zh-CN"/>
                </w:rPr>
                <w:t>20</w:t>
              </w:r>
            </w:ins>
          </w:p>
        </w:tc>
        <w:tc>
          <w:tcPr>
            <w:tcW w:w="454" w:type="dxa"/>
            <w:tcPrChange w:id="2967" w:author="Daiwei Zhou (周代卫)" w:date="2023-02-18T03:10:00Z">
              <w:tcPr>
                <w:tcW w:w="454" w:type="dxa"/>
              </w:tcPr>
            </w:tcPrChange>
          </w:tcPr>
          <w:p w14:paraId="3C5BA0A6" w14:textId="77777777" w:rsidR="00925BB9" w:rsidRPr="002E361B" w:rsidRDefault="00925BB9" w:rsidP="00925BB9">
            <w:pPr>
              <w:pStyle w:val="TAC"/>
              <w:rPr>
                <w:ins w:id="2968" w:author="Daiwei Zhou (周代卫)" w:date="2023-02-18T03:08:00Z"/>
                <w:rFonts w:eastAsia="MS Mincho"/>
              </w:rPr>
            </w:pPr>
            <w:ins w:id="2969" w:author="Daiwei Zhou (周代卫)" w:date="2023-02-18T03:08:00Z">
              <w:r w:rsidRPr="002E361B">
                <w:rPr>
                  <w:rFonts w:eastAsia="MS Mincho"/>
                </w:rPr>
                <w:t>X</w:t>
              </w:r>
            </w:ins>
          </w:p>
        </w:tc>
        <w:tc>
          <w:tcPr>
            <w:tcW w:w="454" w:type="dxa"/>
            <w:tcPrChange w:id="2970" w:author="Daiwei Zhou (周代卫)" w:date="2023-02-18T03:10:00Z">
              <w:tcPr>
                <w:tcW w:w="454" w:type="dxa"/>
              </w:tcPr>
            </w:tcPrChange>
          </w:tcPr>
          <w:p w14:paraId="222EC983" w14:textId="77777777" w:rsidR="00925BB9" w:rsidRPr="002E361B" w:rsidRDefault="00925BB9" w:rsidP="00925BB9">
            <w:pPr>
              <w:pStyle w:val="TAC"/>
              <w:rPr>
                <w:ins w:id="2971" w:author="Daiwei Zhou (周代卫)" w:date="2023-02-18T03:08:00Z"/>
                <w:rFonts w:eastAsia="MS Mincho"/>
              </w:rPr>
            </w:pPr>
            <w:ins w:id="2972" w:author="Daiwei Zhou (周代卫)" w:date="2023-02-18T03:08:00Z">
              <w:r w:rsidRPr="002E361B">
                <w:rPr>
                  <w:rFonts w:eastAsia="MS Mincho"/>
                </w:rPr>
                <w:t>X</w:t>
              </w:r>
            </w:ins>
          </w:p>
        </w:tc>
        <w:tc>
          <w:tcPr>
            <w:tcW w:w="454" w:type="dxa"/>
            <w:tcPrChange w:id="2973" w:author="Daiwei Zhou (周代卫)" w:date="2023-02-18T03:10:00Z">
              <w:tcPr>
                <w:tcW w:w="454" w:type="dxa"/>
              </w:tcPr>
            </w:tcPrChange>
          </w:tcPr>
          <w:p w14:paraId="77F56BD2" w14:textId="77777777" w:rsidR="00925BB9" w:rsidRPr="002E361B" w:rsidRDefault="00925BB9" w:rsidP="00925BB9">
            <w:pPr>
              <w:pStyle w:val="TAC"/>
              <w:rPr>
                <w:ins w:id="2974" w:author="Daiwei Zhou (周代卫)" w:date="2023-02-18T03:08:00Z"/>
                <w:rFonts w:eastAsia="MS Mincho"/>
              </w:rPr>
            </w:pPr>
          </w:p>
        </w:tc>
        <w:tc>
          <w:tcPr>
            <w:tcW w:w="454" w:type="dxa"/>
            <w:tcPrChange w:id="2975" w:author="Daiwei Zhou (周代卫)" w:date="2023-02-18T03:10:00Z">
              <w:tcPr>
                <w:tcW w:w="454" w:type="dxa"/>
              </w:tcPr>
            </w:tcPrChange>
          </w:tcPr>
          <w:p w14:paraId="1D365133" w14:textId="77777777" w:rsidR="00925BB9" w:rsidRPr="002E361B" w:rsidRDefault="00925BB9" w:rsidP="00925BB9">
            <w:pPr>
              <w:pStyle w:val="TAC"/>
              <w:rPr>
                <w:ins w:id="2976" w:author="Daiwei Zhou (周代卫)" w:date="2023-02-18T03:08:00Z"/>
                <w:rFonts w:eastAsia="MS Mincho"/>
              </w:rPr>
            </w:pPr>
            <w:ins w:id="2977" w:author="Daiwei Zhou (周代卫)" w:date="2023-02-18T03:08:00Z">
              <w:r w:rsidRPr="002E361B">
                <w:rPr>
                  <w:rFonts w:eastAsia="MS Mincho"/>
                </w:rPr>
                <w:t>X</w:t>
              </w:r>
            </w:ins>
          </w:p>
        </w:tc>
        <w:tc>
          <w:tcPr>
            <w:tcW w:w="454" w:type="dxa"/>
            <w:tcPrChange w:id="2978" w:author="Daiwei Zhou (周代卫)" w:date="2023-02-18T03:10:00Z">
              <w:tcPr>
                <w:tcW w:w="454" w:type="dxa"/>
              </w:tcPr>
            </w:tcPrChange>
          </w:tcPr>
          <w:p w14:paraId="47D5D962" w14:textId="77777777" w:rsidR="00925BB9" w:rsidRPr="002E361B" w:rsidRDefault="00925BB9" w:rsidP="00925BB9">
            <w:pPr>
              <w:pStyle w:val="TAC"/>
              <w:rPr>
                <w:ins w:id="2979" w:author="Daiwei Zhou (周代卫)" w:date="2023-02-18T03:08:00Z"/>
                <w:rFonts w:eastAsia="MS Mincho"/>
              </w:rPr>
            </w:pPr>
          </w:p>
        </w:tc>
        <w:tc>
          <w:tcPr>
            <w:tcW w:w="454" w:type="dxa"/>
            <w:tcPrChange w:id="2980" w:author="Daiwei Zhou (周代卫)" w:date="2023-02-18T03:10:00Z">
              <w:tcPr>
                <w:tcW w:w="454" w:type="dxa"/>
              </w:tcPr>
            </w:tcPrChange>
          </w:tcPr>
          <w:p w14:paraId="720165DB" w14:textId="77777777" w:rsidR="00925BB9" w:rsidRPr="002E361B" w:rsidRDefault="00925BB9" w:rsidP="00925BB9">
            <w:pPr>
              <w:pStyle w:val="TAC"/>
              <w:rPr>
                <w:ins w:id="2981" w:author="Daiwei Zhou (周代卫)" w:date="2023-02-18T03:08:00Z"/>
                <w:rFonts w:eastAsia="MS Mincho"/>
              </w:rPr>
            </w:pPr>
          </w:p>
        </w:tc>
        <w:tc>
          <w:tcPr>
            <w:tcW w:w="454" w:type="dxa"/>
            <w:tcPrChange w:id="2982" w:author="Daiwei Zhou (周代卫)" w:date="2023-02-18T03:10:00Z">
              <w:tcPr>
                <w:tcW w:w="454" w:type="dxa"/>
              </w:tcPr>
            </w:tcPrChange>
          </w:tcPr>
          <w:p w14:paraId="3AAD79EC" w14:textId="77777777" w:rsidR="00925BB9" w:rsidRPr="002E361B" w:rsidRDefault="00925BB9" w:rsidP="00925BB9">
            <w:pPr>
              <w:pStyle w:val="TAC"/>
              <w:rPr>
                <w:ins w:id="2983" w:author="Daiwei Zhou (周代卫)" w:date="2023-02-18T03:08:00Z"/>
                <w:rFonts w:eastAsia="MS Mincho"/>
              </w:rPr>
            </w:pPr>
          </w:p>
        </w:tc>
        <w:tc>
          <w:tcPr>
            <w:tcW w:w="454" w:type="dxa"/>
            <w:tcPrChange w:id="2984" w:author="Daiwei Zhou (周代卫)" w:date="2023-02-18T03:10:00Z">
              <w:tcPr>
                <w:tcW w:w="454" w:type="dxa"/>
              </w:tcPr>
            </w:tcPrChange>
          </w:tcPr>
          <w:p w14:paraId="2C2B13D9" w14:textId="77777777" w:rsidR="00925BB9" w:rsidRPr="002E361B" w:rsidRDefault="00925BB9" w:rsidP="00925BB9">
            <w:pPr>
              <w:pStyle w:val="TAC"/>
              <w:rPr>
                <w:ins w:id="2985" w:author="Daiwei Zhou (周代卫)" w:date="2023-02-18T03:08:00Z"/>
                <w:rFonts w:eastAsia="MS Mincho"/>
              </w:rPr>
            </w:pPr>
          </w:p>
        </w:tc>
        <w:tc>
          <w:tcPr>
            <w:tcW w:w="454" w:type="dxa"/>
            <w:tcPrChange w:id="2986" w:author="Daiwei Zhou (周代卫)" w:date="2023-02-18T03:10:00Z">
              <w:tcPr>
                <w:tcW w:w="454" w:type="dxa"/>
              </w:tcPr>
            </w:tcPrChange>
          </w:tcPr>
          <w:p w14:paraId="0BA53FC1" w14:textId="77777777" w:rsidR="00925BB9" w:rsidRPr="002E361B" w:rsidRDefault="00925BB9" w:rsidP="00925BB9">
            <w:pPr>
              <w:pStyle w:val="TAC"/>
              <w:rPr>
                <w:ins w:id="2987" w:author="Daiwei Zhou (周代卫)" w:date="2023-02-18T03:08:00Z"/>
                <w:rFonts w:eastAsia="MS Mincho"/>
              </w:rPr>
            </w:pPr>
          </w:p>
        </w:tc>
        <w:tc>
          <w:tcPr>
            <w:tcW w:w="454" w:type="dxa"/>
            <w:tcPrChange w:id="2988" w:author="Daiwei Zhou (周代卫)" w:date="2023-02-18T03:10:00Z">
              <w:tcPr>
                <w:tcW w:w="454" w:type="dxa"/>
              </w:tcPr>
            </w:tcPrChange>
          </w:tcPr>
          <w:p w14:paraId="5D8B935F" w14:textId="77777777" w:rsidR="00925BB9" w:rsidRPr="002E361B" w:rsidRDefault="00925BB9" w:rsidP="00925BB9">
            <w:pPr>
              <w:pStyle w:val="TAC"/>
              <w:rPr>
                <w:ins w:id="2989" w:author="Daiwei Zhou (周代卫)" w:date="2023-02-18T03:08:00Z"/>
                <w:rFonts w:eastAsia="MS Mincho"/>
              </w:rPr>
            </w:pPr>
          </w:p>
        </w:tc>
        <w:tc>
          <w:tcPr>
            <w:tcW w:w="454" w:type="dxa"/>
            <w:tcPrChange w:id="2990" w:author="Daiwei Zhou (周代卫)" w:date="2023-02-18T03:10:00Z">
              <w:tcPr>
                <w:tcW w:w="454" w:type="dxa"/>
              </w:tcPr>
            </w:tcPrChange>
          </w:tcPr>
          <w:p w14:paraId="4EA18F8F" w14:textId="77777777" w:rsidR="00925BB9" w:rsidRPr="002E361B" w:rsidRDefault="00925BB9" w:rsidP="00925BB9">
            <w:pPr>
              <w:pStyle w:val="TAC"/>
              <w:rPr>
                <w:ins w:id="2991" w:author="Daiwei Zhou (周代卫)" w:date="2023-02-18T03:08:00Z"/>
                <w:rFonts w:eastAsia="MS Mincho"/>
              </w:rPr>
            </w:pPr>
          </w:p>
        </w:tc>
        <w:tc>
          <w:tcPr>
            <w:tcW w:w="454" w:type="dxa"/>
            <w:tcPrChange w:id="2992" w:author="Daiwei Zhou (周代卫)" w:date="2023-02-18T03:10:00Z">
              <w:tcPr>
                <w:tcW w:w="454" w:type="dxa"/>
              </w:tcPr>
            </w:tcPrChange>
          </w:tcPr>
          <w:p w14:paraId="270D37F1" w14:textId="77777777" w:rsidR="00925BB9" w:rsidRPr="002E361B" w:rsidRDefault="00925BB9" w:rsidP="00925BB9">
            <w:pPr>
              <w:pStyle w:val="TAC"/>
              <w:rPr>
                <w:ins w:id="2993" w:author="Daiwei Zhou (周代卫)" w:date="2023-02-18T03:08:00Z"/>
                <w:rFonts w:eastAsia="MS Mincho"/>
              </w:rPr>
            </w:pPr>
            <w:ins w:id="2994" w:author="Daiwei Zhou (周代卫)" w:date="2023-02-18T03:08:00Z">
              <w:r w:rsidRPr="002E361B">
                <w:rPr>
                  <w:rFonts w:eastAsia="MS Mincho"/>
                </w:rPr>
                <w:t>X</w:t>
              </w:r>
            </w:ins>
          </w:p>
        </w:tc>
        <w:tc>
          <w:tcPr>
            <w:tcW w:w="454" w:type="dxa"/>
            <w:tcPrChange w:id="2995" w:author="Daiwei Zhou (周代卫)" w:date="2023-02-18T03:10:00Z">
              <w:tcPr>
                <w:tcW w:w="454" w:type="dxa"/>
              </w:tcPr>
            </w:tcPrChange>
          </w:tcPr>
          <w:p w14:paraId="4127EDF8" w14:textId="77777777" w:rsidR="00925BB9" w:rsidRPr="002E361B" w:rsidRDefault="00925BB9" w:rsidP="00925BB9">
            <w:pPr>
              <w:pStyle w:val="TAC"/>
              <w:rPr>
                <w:ins w:id="2996" w:author="Daiwei Zhou (周代卫)" w:date="2023-02-18T03:08:00Z"/>
                <w:rFonts w:eastAsia="MS Mincho"/>
              </w:rPr>
            </w:pPr>
          </w:p>
        </w:tc>
        <w:tc>
          <w:tcPr>
            <w:tcW w:w="454" w:type="dxa"/>
            <w:tcPrChange w:id="2997" w:author="Daiwei Zhou (周代卫)" w:date="2023-02-18T03:10:00Z">
              <w:tcPr>
                <w:tcW w:w="454" w:type="dxa"/>
              </w:tcPr>
            </w:tcPrChange>
          </w:tcPr>
          <w:p w14:paraId="33E11FA2" w14:textId="77777777" w:rsidR="00925BB9" w:rsidRPr="002E361B" w:rsidRDefault="00925BB9" w:rsidP="00925BB9">
            <w:pPr>
              <w:pStyle w:val="TAC"/>
              <w:rPr>
                <w:ins w:id="2998" w:author="Daiwei Zhou (周代卫)" w:date="2023-02-18T03:08:00Z"/>
                <w:rFonts w:eastAsia="MS Mincho"/>
              </w:rPr>
            </w:pPr>
            <w:ins w:id="2999" w:author="Daiwei Zhou (周代卫)" w:date="2023-02-18T03:08:00Z">
              <w:r w:rsidRPr="002E361B">
                <w:rPr>
                  <w:rFonts w:eastAsia="MS Mincho"/>
                </w:rPr>
                <w:t>X</w:t>
              </w:r>
            </w:ins>
          </w:p>
        </w:tc>
        <w:tc>
          <w:tcPr>
            <w:tcW w:w="454" w:type="dxa"/>
            <w:tcPrChange w:id="3000" w:author="Daiwei Zhou (周代卫)" w:date="2023-02-18T03:10:00Z">
              <w:tcPr>
                <w:tcW w:w="454" w:type="dxa"/>
              </w:tcPr>
            </w:tcPrChange>
          </w:tcPr>
          <w:p w14:paraId="5E8749D7" w14:textId="77777777" w:rsidR="00925BB9" w:rsidRPr="002E361B" w:rsidRDefault="00925BB9" w:rsidP="00925BB9">
            <w:pPr>
              <w:pStyle w:val="TAC"/>
              <w:rPr>
                <w:ins w:id="3001" w:author="Daiwei Zhou (周代卫)" w:date="2023-02-18T03:08:00Z"/>
                <w:rFonts w:eastAsia="MS Mincho"/>
              </w:rPr>
            </w:pPr>
          </w:p>
        </w:tc>
        <w:tc>
          <w:tcPr>
            <w:tcW w:w="454" w:type="dxa"/>
            <w:tcPrChange w:id="3002" w:author="Daiwei Zhou (周代卫)" w:date="2023-02-18T03:10:00Z">
              <w:tcPr>
                <w:tcW w:w="454" w:type="dxa"/>
              </w:tcPr>
            </w:tcPrChange>
          </w:tcPr>
          <w:p w14:paraId="07289B98" w14:textId="77777777" w:rsidR="00925BB9" w:rsidRPr="002E361B" w:rsidRDefault="00925BB9" w:rsidP="00925BB9">
            <w:pPr>
              <w:pStyle w:val="TAC"/>
              <w:rPr>
                <w:ins w:id="3003" w:author="Daiwei Zhou (周代卫)" w:date="2023-02-18T03:08:00Z"/>
                <w:rFonts w:eastAsia="MS Mincho"/>
              </w:rPr>
            </w:pPr>
          </w:p>
        </w:tc>
        <w:tc>
          <w:tcPr>
            <w:tcW w:w="454" w:type="dxa"/>
            <w:tcPrChange w:id="3004" w:author="Daiwei Zhou (周代卫)" w:date="2023-02-18T03:10:00Z">
              <w:tcPr>
                <w:tcW w:w="454" w:type="dxa"/>
              </w:tcPr>
            </w:tcPrChange>
          </w:tcPr>
          <w:p w14:paraId="3BE5CB91" w14:textId="77777777" w:rsidR="00925BB9" w:rsidRPr="002E361B" w:rsidRDefault="00925BB9" w:rsidP="00925BB9">
            <w:pPr>
              <w:pStyle w:val="TAC"/>
              <w:rPr>
                <w:ins w:id="3005" w:author="Daiwei Zhou (周代卫)" w:date="2023-02-18T03:08:00Z"/>
                <w:rFonts w:eastAsia="MS Mincho"/>
              </w:rPr>
            </w:pPr>
          </w:p>
        </w:tc>
        <w:tc>
          <w:tcPr>
            <w:tcW w:w="454" w:type="dxa"/>
            <w:tcPrChange w:id="3006" w:author="Daiwei Zhou (周代卫)" w:date="2023-02-18T03:10:00Z">
              <w:tcPr>
                <w:tcW w:w="454" w:type="dxa"/>
              </w:tcPr>
            </w:tcPrChange>
          </w:tcPr>
          <w:p w14:paraId="79BF6019" w14:textId="77777777" w:rsidR="00925BB9" w:rsidRPr="002E361B" w:rsidRDefault="00925BB9" w:rsidP="00925BB9">
            <w:pPr>
              <w:pStyle w:val="TAC"/>
              <w:rPr>
                <w:ins w:id="3007" w:author="Daiwei Zhou (周代卫)" w:date="2023-02-18T03:08:00Z"/>
                <w:rFonts w:eastAsia="MS Mincho"/>
              </w:rPr>
            </w:pPr>
          </w:p>
        </w:tc>
        <w:tc>
          <w:tcPr>
            <w:tcW w:w="454" w:type="dxa"/>
            <w:tcPrChange w:id="3008" w:author="Daiwei Zhou (周代卫)" w:date="2023-02-18T03:10:00Z">
              <w:tcPr>
                <w:tcW w:w="454" w:type="dxa"/>
              </w:tcPr>
            </w:tcPrChange>
          </w:tcPr>
          <w:p w14:paraId="3DD6AAE6" w14:textId="77777777" w:rsidR="00925BB9" w:rsidRPr="002E361B" w:rsidRDefault="00925BB9" w:rsidP="00925BB9">
            <w:pPr>
              <w:pStyle w:val="TAC"/>
              <w:rPr>
                <w:ins w:id="3009" w:author="Daiwei Zhou (周代卫)" w:date="2023-02-18T03:08:00Z"/>
                <w:rFonts w:eastAsia="MS Mincho"/>
              </w:rPr>
            </w:pPr>
          </w:p>
        </w:tc>
        <w:tc>
          <w:tcPr>
            <w:tcW w:w="424" w:type="dxa"/>
            <w:tcPrChange w:id="3010" w:author="Daiwei Zhou (周代卫)" w:date="2023-02-18T03:10:00Z">
              <w:tcPr>
                <w:tcW w:w="424" w:type="dxa"/>
              </w:tcPr>
            </w:tcPrChange>
          </w:tcPr>
          <w:p w14:paraId="6F67114B" w14:textId="77777777" w:rsidR="00925BB9" w:rsidRPr="002E361B" w:rsidRDefault="00925BB9" w:rsidP="00925BB9">
            <w:pPr>
              <w:pStyle w:val="TAC"/>
              <w:rPr>
                <w:ins w:id="3011" w:author="Daiwei Zhou (周代卫)" w:date="2023-02-18T03:08:00Z"/>
                <w:rFonts w:eastAsia="MS Mincho"/>
              </w:rPr>
            </w:pPr>
          </w:p>
        </w:tc>
        <w:tc>
          <w:tcPr>
            <w:tcW w:w="436" w:type="dxa"/>
            <w:gridSpan w:val="2"/>
            <w:tcPrChange w:id="3012" w:author="Daiwei Zhou (周代卫)" w:date="2023-02-18T03:10:00Z">
              <w:tcPr>
                <w:tcW w:w="436" w:type="dxa"/>
                <w:gridSpan w:val="2"/>
              </w:tcPr>
            </w:tcPrChange>
          </w:tcPr>
          <w:p w14:paraId="3F82C2F2" w14:textId="77777777" w:rsidR="00925BB9" w:rsidRPr="002E361B" w:rsidRDefault="00925BB9" w:rsidP="00925BB9">
            <w:pPr>
              <w:pStyle w:val="TAC"/>
              <w:rPr>
                <w:ins w:id="3013" w:author="Daiwei Zhou (周代卫)" w:date="2023-02-18T03:09:00Z"/>
                <w:rFonts w:eastAsia="MS Mincho"/>
              </w:rPr>
            </w:pPr>
          </w:p>
        </w:tc>
        <w:tc>
          <w:tcPr>
            <w:tcW w:w="436" w:type="dxa"/>
            <w:gridSpan w:val="2"/>
            <w:tcPrChange w:id="3014" w:author="Daiwei Zhou (周代卫)" w:date="2023-02-18T03:10:00Z">
              <w:tcPr>
                <w:tcW w:w="436" w:type="dxa"/>
                <w:gridSpan w:val="2"/>
              </w:tcPr>
            </w:tcPrChange>
          </w:tcPr>
          <w:p w14:paraId="600F5EFC" w14:textId="3A4D38A4" w:rsidR="00925BB9" w:rsidRPr="002E361B" w:rsidRDefault="00925BB9" w:rsidP="00925BB9">
            <w:pPr>
              <w:pStyle w:val="TAC"/>
              <w:rPr>
                <w:ins w:id="3015" w:author="Daiwei Zhou (周代卫)" w:date="2023-02-18T03:08:00Z"/>
                <w:rFonts w:eastAsia="MS Mincho"/>
              </w:rPr>
            </w:pPr>
          </w:p>
        </w:tc>
      </w:tr>
      <w:tr w:rsidR="00925BB9" w:rsidRPr="002E361B" w14:paraId="78D513EB" w14:textId="77777777" w:rsidTr="002F7975">
        <w:trPr>
          <w:jc w:val="center"/>
          <w:ins w:id="3016" w:author="Daiwei Zhou (周代卫)" w:date="2023-02-18T03:08:00Z"/>
          <w:trPrChange w:id="3017" w:author="Daiwei Zhou (周代卫)" w:date="2023-02-18T03:10:00Z">
            <w:trPr>
              <w:jc w:val="center"/>
            </w:trPr>
          </w:trPrChange>
        </w:trPr>
        <w:tc>
          <w:tcPr>
            <w:tcW w:w="851" w:type="dxa"/>
            <w:tcPrChange w:id="3018" w:author="Daiwei Zhou (周代卫)" w:date="2023-02-18T03:10:00Z">
              <w:tcPr>
                <w:tcW w:w="851" w:type="dxa"/>
              </w:tcPr>
            </w:tcPrChange>
          </w:tcPr>
          <w:p w14:paraId="66437EA2" w14:textId="77777777" w:rsidR="00925BB9" w:rsidRPr="002E361B" w:rsidRDefault="00925BB9" w:rsidP="00925BB9">
            <w:pPr>
              <w:pStyle w:val="TAC"/>
              <w:rPr>
                <w:ins w:id="3019" w:author="Daiwei Zhou (周代卫)" w:date="2023-02-18T03:08:00Z"/>
                <w:lang w:eastAsia="zh-CN"/>
              </w:rPr>
            </w:pPr>
            <w:ins w:id="3020" w:author="Daiwei Zhou (周代卫)" w:date="2023-02-18T03:08:00Z">
              <w:r w:rsidRPr="002E361B">
                <w:rPr>
                  <w:rFonts w:eastAsia="宋体"/>
                  <w:lang w:eastAsia="zh-CN"/>
                </w:rPr>
                <w:t>21</w:t>
              </w:r>
            </w:ins>
          </w:p>
        </w:tc>
        <w:tc>
          <w:tcPr>
            <w:tcW w:w="454" w:type="dxa"/>
            <w:tcPrChange w:id="3021" w:author="Daiwei Zhou (周代卫)" w:date="2023-02-18T03:10:00Z">
              <w:tcPr>
                <w:tcW w:w="454" w:type="dxa"/>
              </w:tcPr>
            </w:tcPrChange>
          </w:tcPr>
          <w:p w14:paraId="465E0C9B" w14:textId="77777777" w:rsidR="00925BB9" w:rsidRPr="002E361B" w:rsidRDefault="00925BB9" w:rsidP="00925BB9">
            <w:pPr>
              <w:pStyle w:val="TAC"/>
              <w:rPr>
                <w:ins w:id="3022" w:author="Daiwei Zhou (周代卫)" w:date="2023-02-18T03:08:00Z"/>
                <w:rFonts w:eastAsia="MS Mincho"/>
              </w:rPr>
            </w:pPr>
            <w:ins w:id="3023" w:author="Daiwei Zhou (周代卫)" w:date="2023-02-18T03:08:00Z">
              <w:r w:rsidRPr="002E361B">
                <w:rPr>
                  <w:rFonts w:eastAsia="MS Mincho"/>
                </w:rPr>
                <w:t>X</w:t>
              </w:r>
            </w:ins>
          </w:p>
        </w:tc>
        <w:tc>
          <w:tcPr>
            <w:tcW w:w="454" w:type="dxa"/>
            <w:tcPrChange w:id="3024" w:author="Daiwei Zhou (周代卫)" w:date="2023-02-18T03:10:00Z">
              <w:tcPr>
                <w:tcW w:w="454" w:type="dxa"/>
              </w:tcPr>
            </w:tcPrChange>
          </w:tcPr>
          <w:p w14:paraId="21166489" w14:textId="77777777" w:rsidR="00925BB9" w:rsidRPr="002E361B" w:rsidRDefault="00925BB9" w:rsidP="00925BB9">
            <w:pPr>
              <w:pStyle w:val="TAC"/>
              <w:rPr>
                <w:ins w:id="3025" w:author="Daiwei Zhou (周代卫)" w:date="2023-02-18T03:08:00Z"/>
                <w:rFonts w:eastAsia="MS Mincho"/>
              </w:rPr>
            </w:pPr>
            <w:ins w:id="3026" w:author="Daiwei Zhou (周代卫)" w:date="2023-02-18T03:08:00Z">
              <w:r w:rsidRPr="002E361B">
                <w:rPr>
                  <w:rFonts w:eastAsia="MS Mincho"/>
                </w:rPr>
                <w:t>X</w:t>
              </w:r>
            </w:ins>
          </w:p>
        </w:tc>
        <w:tc>
          <w:tcPr>
            <w:tcW w:w="454" w:type="dxa"/>
            <w:tcPrChange w:id="3027" w:author="Daiwei Zhou (周代卫)" w:date="2023-02-18T03:10:00Z">
              <w:tcPr>
                <w:tcW w:w="454" w:type="dxa"/>
              </w:tcPr>
            </w:tcPrChange>
          </w:tcPr>
          <w:p w14:paraId="731BA785" w14:textId="77777777" w:rsidR="00925BB9" w:rsidRPr="002E361B" w:rsidRDefault="00925BB9" w:rsidP="00925BB9">
            <w:pPr>
              <w:pStyle w:val="TAC"/>
              <w:rPr>
                <w:ins w:id="3028" w:author="Daiwei Zhou (周代卫)" w:date="2023-02-18T03:08:00Z"/>
                <w:rFonts w:eastAsia="MS Mincho"/>
              </w:rPr>
            </w:pPr>
          </w:p>
        </w:tc>
        <w:tc>
          <w:tcPr>
            <w:tcW w:w="454" w:type="dxa"/>
            <w:tcPrChange w:id="3029" w:author="Daiwei Zhou (周代卫)" w:date="2023-02-18T03:10:00Z">
              <w:tcPr>
                <w:tcW w:w="454" w:type="dxa"/>
              </w:tcPr>
            </w:tcPrChange>
          </w:tcPr>
          <w:p w14:paraId="06F68BA9" w14:textId="77777777" w:rsidR="00925BB9" w:rsidRPr="002E361B" w:rsidRDefault="00925BB9" w:rsidP="00925BB9">
            <w:pPr>
              <w:pStyle w:val="TAC"/>
              <w:rPr>
                <w:ins w:id="3030" w:author="Daiwei Zhou (周代卫)" w:date="2023-02-18T03:08:00Z"/>
                <w:rFonts w:eastAsia="MS Mincho"/>
              </w:rPr>
            </w:pPr>
          </w:p>
        </w:tc>
        <w:tc>
          <w:tcPr>
            <w:tcW w:w="454" w:type="dxa"/>
            <w:tcPrChange w:id="3031" w:author="Daiwei Zhou (周代卫)" w:date="2023-02-18T03:10:00Z">
              <w:tcPr>
                <w:tcW w:w="454" w:type="dxa"/>
              </w:tcPr>
            </w:tcPrChange>
          </w:tcPr>
          <w:p w14:paraId="3B588D10" w14:textId="77777777" w:rsidR="00925BB9" w:rsidRPr="002E361B" w:rsidRDefault="00925BB9" w:rsidP="00925BB9">
            <w:pPr>
              <w:pStyle w:val="TAC"/>
              <w:rPr>
                <w:ins w:id="3032" w:author="Daiwei Zhou (周代卫)" w:date="2023-02-18T03:08:00Z"/>
                <w:rFonts w:eastAsia="MS Mincho"/>
              </w:rPr>
            </w:pPr>
          </w:p>
        </w:tc>
        <w:tc>
          <w:tcPr>
            <w:tcW w:w="454" w:type="dxa"/>
            <w:tcPrChange w:id="3033" w:author="Daiwei Zhou (周代卫)" w:date="2023-02-18T03:10:00Z">
              <w:tcPr>
                <w:tcW w:w="454" w:type="dxa"/>
              </w:tcPr>
            </w:tcPrChange>
          </w:tcPr>
          <w:p w14:paraId="4F288145" w14:textId="77777777" w:rsidR="00925BB9" w:rsidRPr="002E361B" w:rsidRDefault="00925BB9" w:rsidP="00925BB9">
            <w:pPr>
              <w:pStyle w:val="TAC"/>
              <w:rPr>
                <w:ins w:id="3034" w:author="Daiwei Zhou (周代卫)" w:date="2023-02-18T03:08:00Z"/>
                <w:rFonts w:eastAsia="MS Mincho"/>
              </w:rPr>
            </w:pPr>
          </w:p>
        </w:tc>
        <w:tc>
          <w:tcPr>
            <w:tcW w:w="454" w:type="dxa"/>
            <w:tcPrChange w:id="3035" w:author="Daiwei Zhou (周代卫)" w:date="2023-02-18T03:10:00Z">
              <w:tcPr>
                <w:tcW w:w="454" w:type="dxa"/>
              </w:tcPr>
            </w:tcPrChange>
          </w:tcPr>
          <w:p w14:paraId="5FF40177" w14:textId="77777777" w:rsidR="00925BB9" w:rsidRPr="002E361B" w:rsidRDefault="00925BB9" w:rsidP="00925BB9">
            <w:pPr>
              <w:pStyle w:val="TAC"/>
              <w:rPr>
                <w:ins w:id="3036" w:author="Daiwei Zhou (周代卫)" w:date="2023-02-18T03:08:00Z"/>
                <w:rFonts w:eastAsia="MS Mincho"/>
              </w:rPr>
            </w:pPr>
          </w:p>
        </w:tc>
        <w:tc>
          <w:tcPr>
            <w:tcW w:w="454" w:type="dxa"/>
            <w:tcPrChange w:id="3037" w:author="Daiwei Zhou (周代卫)" w:date="2023-02-18T03:10:00Z">
              <w:tcPr>
                <w:tcW w:w="454" w:type="dxa"/>
              </w:tcPr>
            </w:tcPrChange>
          </w:tcPr>
          <w:p w14:paraId="2EE9246C" w14:textId="77777777" w:rsidR="00925BB9" w:rsidRPr="002E361B" w:rsidRDefault="00925BB9" w:rsidP="00925BB9">
            <w:pPr>
              <w:pStyle w:val="TAC"/>
              <w:rPr>
                <w:ins w:id="3038" w:author="Daiwei Zhou (周代卫)" w:date="2023-02-18T03:08:00Z"/>
                <w:rFonts w:eastAsia="MS Mincho"/>
              </w:rPr>
            </w:pPr>
          </w:p>
        </w:tc>
        <w:tc>
          <w:tcPr>
            <w:tcW w:w="454" w:type="dxa"/>
            <w:tcPrChange w:id="3039" w:author="Daiwei Zhou (周代卫)" w:date="2023-02-18T03:10:00Z">
              <w:tcPr>
                <w:tcW w:w="454" w:type="dxa"/>
              </w:tcPr>
            </w:tcPrChange>
          </w:tcPr>
          <w:p w14:paraId="4127162E" w14:textId="77777777" w:rsidR="00925BB9" w:rsidRPr="002E361B" w:rsidRDefault="00925BB9" w:rsidP="00925BB9">
            <w:pPr>
              <w:pStyle w:val="TAC"/>
              <w:rPr>
                <w:ins w:id="3040" w:author="Daiwei Zhou (周代卫)" w:date="2023-02-18T03:08:00Z"/>
                <w:rFonts w:eastAsia="MS Mincho"/>
              </w:rPr>
            </w:pPr>
          </w:p>
        </w:tc>
        <w:tc>
          <w:tcPr>
            <w:tcW w:w="454" w:type="dxa"/>
            <w:tcPrChange w:id="3041" w:author="Daiwei Zhou (周代卫)" w:date="2023-02-18T03:10:00Z">
              <w:tcPr>
                <w:tcW w:w="454" w:type="dxa"/>
              </w:tcPr>
            </w:tcPrChange>
          </w:tcPr>
          <w:p w14:paraId="138ABF7A" w14:textId="77777777" w:rsidR="00925BB9" w:rsidRPr="002E361B" w:rsidRDefault="00925BB9" w:rsidP="00925BB9">
            <w:pPr>
              <w:pStyle w:val="TAC"/>
              <w:rPr>
                <w:ins w:id="3042" w:author="Daiwei Zhou (周代卫)" w:date="2023-02-18T03:08:00Z"/>
                <w:rFonts w:eastAsia="MS Mincho"/>
              </w:rPr>
            </w:pPr>
          </w:p>
        </w:tc>
        <w:tc>
          <w:tcPr>
            <w:tcW w:w="454" w:type="dxa"/>
            <w:tcPrChange w:id="3043" w:author="Daiwei Zhou (周代卫)" w:date="2023-02-18T03:10:00Z">
              <w:tcPr>
                <w:tcW w:w="454" w:type="dxa"/>
              </w:tcPr>
            </w:tcPrChange>
          </w:tcPr>
          <w:p w14:paraId="4CE059DA" w14:textId="77777777" w:rsidR="00925BB9" w:rsidRPr="002E361B" w:rsidRDefault="00925BB9" w:rsidP="00925BB9">
            <w:pPr>
              <w:pStyle w:val="TAC"/>
              <w:rPr>
                <w:ins w:id="3044" w:author="Daiwei Zhou (周代卫)" w:date="2023-02-18T03:08:00Z"/>
                <w:rFonts w:eastAsia="MS Mincho"/>
              </w:rPr>
            </w:pPr>
          </w:p>
        </w:tc>
        <w:tc>
          <w:tcPr>
            <w:tcW w:w="454" w:type="dxa"/>
            <w:tcPrChange w:id="3045" w:author="Daiwei Zhou (周代卫)" w:date="2023-02-18T03:10:00Z">
              <w:tcPr>
                <w:tcW w:w="454" w:type="dxa"/>
              </w:tcPr>
            </w:tcPrChange>
          </w:tcPr>
          <w:p w14:paraId="55E3D251" w14:textId="77777777" w:rsidR="00925BB9" w:rsidRPr="002E361B" w:rsidRDefault="00925BB9" w:rsidP="00925BB9">
            <w:pPr>
              <w:pStyle w:val="TAC"/>
              <w:rPr>
                <w:ins w:id="3046" w:author="Daiwei Zhou (周代卫)" w:date="2023-02-18T03:08:00Z"/>
                <w:rFonts w:eastAsia="MS Mincho"/>
              </w:rPr>
            </w:pPr>
          </w:p>
        </w:tc>
        <w:tc>
          <w:tcPr>
            <w:tcW w:w="454" w:type="dxa"/>
            <w:tcPrChange w:id="3047" w:author="Daiwei Zhou (周代卫)" w:date="2023-02-18T03:10:00Z">
              <w:tcPr>
                <w:tcW w:w="454" w:type="dxa"/>
              </w:tcPr>
            </w:tcPrChange>
          </w:tcPr>
          <w:p w14:paraId="20084A44" w14:textId="77777777" w:rsidR="00925BB9" w:rsidRPr="002E361B" w:rsidRDefault="00925BB9" w:rsidP="00925BB9">
            <w:pPr>
              <w:pStyle w:val="TAC"/>
              <w:rPr>
                <w:ins w:id="3048" w:author="Daiwei Zhou (周代卫)" w:date="2023-02-18T03:08:00Z"/>
                <w:rFonts w:eastAsia="MS Mincho"/>
              </w:rPr>
            </w:pPr>
            <w:ins w:id="3049" w:author="Daiwei Zhou (周代卫)" w:date="2023-02-18T03:08:00Z">
              <w:r w:rsidRPr="002E361B">
                <w:rPr>
                  <w:rFonts w:eastAsia="MS Mincho"/>
                </w:rPr>
                <w:t>X</w:t>
              </w:r>
            </w:ins>
          </w:p>
        </w:tc>
        <w:tc>
          <w:tcPr>
            <w:tcW w:w="454" w:type="dxa"/>
            <w:tcPrChange w:id="3050" w:author="Daiwei Zhou (周代卫)" w:date="2023-02-18T03:10:00Z">
              <w:tcPr>
                <w:tcW w:w="454" w:type="dxa"/>
              </w:tcPr>
            </w:tcPrChange>
          </w:tcPr>
          <w:p w14:paraId="7915C833" w14:textId="77777777" w:rsidR="00925BB9" w:rsidRPr="002E361B" w:rsidRDefault="00925BB9" w:rsidP="00925BB9">
            <w:pPr>
              <w:pStyle w:val="TAC"/>
              <w:rPr>
                <w:ins w:id="3051" w:author="Daiwei Zhou (周代卫)" w:date="2023-02-18T03:08:00Z"/>
                <w:rFonts w:eastAsia="MS Mincho"/>
              </w:rPr>
            </w:pPr>
          </w:p>
        </w:tc>
        <w:tc>
          <w:tcPr>
            <w:tcW w:w="454" w:type="dxa"/>
            <w:tcPrChange w:id="3052" w:author="Daiwei Zhou (周代卫)" w:date="2023-02-18T03:10:00Z">
              <w:tcPr>
                <w:tcW w:w="454" w:type="dxa"/>
              </w:tcPr>
            </w:tcPrChange>
          </w:tcPr>
          <w:p w14:paraId="53AE40E4" w14:textId="77777777" w:rsidR="00925BB9" w:rsidRPr="002E361B" w:rsidRDefault="00925BB9" w:rsidP="00925BB9">
            <w:pPr>
              <w:pStyle w:val="TAC"/>
              <w:rPr>
                <w:ins w:id="3053" w:author="Daiwei Zhou (周代卫)" w:date="2023-02-18T03:08:00Z"/>
                <w:rFonts w:eastAsia="MS Mincho"/>
              </w:rPr>
            </w:pPr>
          </w:p>
        </w:tc>
        <w:tc>
          <w:tcPr>
            <w:tcW w:w="454" w:type="dxa"/>
            <w:tcPrChange w:id="3054" w:author="Daiwei Zhou (周代卫)" w:date="2023-02-18T03:10:00Z">
              <w:tcPr>
                <w:tcW w:w="454" w:type="dxa"/>
              </w:tcPr>
            </w:tcPrChange>
          </w:tcPr>
          <w:p w14:paraId="5EFC481D" w14:textId="77777777" w:rsidR="00925BB9" w:rsidRPr="002E361B" w:rsidRDefault="00925BB9" w:rsidP="00925BB9">
            <w:pPr>
              <w:pStyle w:val="TAC"/>
              <w:rPr>
                <w:ins w:id="3055" w:author="Daiwei Zhou (周代卫)" w:date="2023-02-18T03:08:00Z"/>
                <w:rFonts w:eastAsia="MS Mincho"/>
              </w:rPr>
            </w:pPr>
          </w:p>
        </w:tc>
        <w:tc>
          <w:tcPr>
            <w:tcW w:w="454" w:type="dxa"/>
            <w:tcPrChange w:id="3056" w:author="Daiwei Zhou (周代卫)" w:date="2023-02-18T03:10:00Z">
              <w:tcPr>
                <w:tcW w:w="454" w:type="dxa"/>
              </w:tcPr>
            </w:tcPrChange>
          </w:tcPr>
          <w:p w14:paraId="0F675FD9" w14:textId="77777777" w:rsidR="00925BB9" w:rsidRPr="002E361B" w:rsidRDefault="00925BB9" w:rsidP="00925BB9">
            <w:pPr>
              <w:pStyle w:val="TAC"/>
              <w:rPr>
                <w:ins w:id="3057" w:author="Daiwei Zhou (周代卫)" w:date="2023-02-18T03:08:00Z"/>
                <w:rFonts w:eastAsia="MS Mincho"/>
              </w:rPr>
            </w:pPr>
          </w:p>
        </w:tc>
        <w:tc>
          <w:tcPr>
            <w:tcW w:w="454" w:type="dxa"/>
            <w:tcPrChange w:id="3058" w:author="Daiwei Zhou (周代卫)" w:date="2023-02-18T03:10:00Z">
              <w:tcPr>
                <w:tcW w:w="454" w:type="dxa"/>
              </w:tcPr>
            </w:tcPrChange>
          </w:tcPr>
          <w:p w14:paraId="0BD4BD1C" w14:textId="77777777" w:rsidR="00925BB9" w:rsidRPr="002E361B" w:rsidRDefault="00925BB9" w:rsidP="00925BB9">
            <w:pPr>
              <w:pStyle w:val="TAC"/>
              <w:rPr>
                <w:ins w:id="3059" w:author="Daiwei Zhou (周代卫)" w:date="2023-02-18T03:08:00Z"/>
                <w:rFonts w:eastAsia="MS Mincho"/>
              </w:rPr>
            </w:pPr>
          </w:p>
        </w:tc>
        <w:tc>
          <w:tcPr>
            <w:tcW w:w="454" w:type="dxa"/>
            <w:tcPrChange w:id="3060" w:author="Daiwei Zhou (周代卫)" w:date="2023-02-18T03:10:00Z">
              <w:tcPr>
                <w:tcW w:w="454" w:type="dxa"/>
              </w:tcPr>
            </w:tcPrChange>
          </w:tcPr>
          <w:p w14:paraId="7B679444" w14:textId="77777777" w:rsidR="00925BB9" w:rsidRPr="002E361B" w:rsidRDefault="00925BB9" w:rsidP="00925BB9">
            <w:pPr>
              <w:pStyle w:val="TAC"/>
              <w:rPr>
                <w:ins w:id="3061" w:author="Daiwei Zhou (周代卫)" w:date="2023-02-18T03:08:00Z"/>
                <w:rFonts w:eastAsia="MS Mincho"/>
              </w:rPr>
            </w:pPr>
          </w:p>
        </w:tc>
        <w:tc>
          <w:tcPr>
            <w:tcW w:w="424" w:type="dxa"/>
            <w:tcPrChange w:id="3062" w:author="Daiwei Zhou (周代卫)" w:date="2023-02-18T03:10:00Z">
              <w:tcPr>
                <w:tcW w:w="424" w:type="dxa"/>
              </w:tcPr>
            </w:tcPrChange>
          </w:tcPr>
          <w:p w14:paraId="4FAFDE47" w14:textId="77777777" w:rsidR="00925BB9" w:rsidRPr="002E361B" w:rsidRDefault="00925BB9" w:rsidP="00925BB9">
            <w:pPr>
              <w:pStyle w:val="TAC"/>
              <w:rPr>
                <w:ins w:id="3063" w:author="Daiwei Zhou (周代卫)" w:date="2023-02-18T03:08:00Z"/>
                <w:rFonts w:eastAsia="MS Mincho"/>
              </w:rPr>
            </w:pPr>
          </w:p>
        </w:tc>
        <w:tc>
          <w:tcPr>
            <w:tcW w:w="436" w:type="dxa"/>
            <w:gridSpan w:val="2"/>
            <w:tcPrChange w:id="3064" w:author="Daiwei Zhou (周代卫)" w:date="2023-02-18T03:10:00Z">
              <w:tcPr>
                <w:tcW w:w="436" w:type="dxa"/>
                <w:gridSpan w:val="2"/>
              </w:tcPr>
            </w:tcPrChange>
          </w:tcPr>
          <w:p w14:paraId="6A02E67E" w14:textId="77777777" w:rsidR="00925BB9" w:rsidRPr="002E361B" w:rsidRDefault="00925BB9" w:rsidP="00925BB9">
            <w:pPr>
              <w:pStyle w:val="TAC"/>
              <w:rPr>
                <w:ins w:id="3065" w:author="Daiwei Zhou (周代卫)" w:date="2023-02-18T03:09:00Z"/>
                <w:rFonts w:eastAsia="MS Mincho"/>
              </w:rPr>
            </w:pPr>
          </w:p>
        </w:tc>
        <w:tc>
          <w:tcPr>
            <w:tcW w:w="436" w:type="dxa"/>
            <w:gridSpan w:val="2"/>
            <w:tcPrChange w:id="3066" w:author="Daiwei Zhou (周代卫)" w:date="2023-02-18T03:10:00Z">
              <w:tcPr>
                <w:tcW w:w="436" w:type="dxa"/>
                <w:gridSpan w:val="2"/>
              </w:tcPr>
            </w:tcPrChange>
          </w:tcPr>
          <w:p w14:paraId="28EF2116" w14:textId="167D8FD0" w:rsidR="00925BB9" w:rsidRPr="002E361B" w:rsidRDefault="00925BB9" w:rsidP="00925BB9">
            <w:pPr>
              <w:pStyle w:val="TAC"/>
              <w:rPr>
                <w:ins w:id="3067" w:author="Daiwei Zhou (周代卫)" w:date="2023-02-18T03:08:00Z"/>
                <w:rFonts w:eastAsia="MS Mincho"/>
              </w:rPr>
            </w:pPr>
          </w:p>
        </w:tc>
      </w:tr>
      <w:tr w:rsidR="00925BB9" w:rsidRPr="002E361B" w14:paraId="64CB12C4" w14:textId="77777777" w:rsidTr="002F7975">
        <w:trPr>
          <w:jc w:val="center"/>
          <w:ins w:id="3068" w:author="Daiwei Zhou (周代卫)" w:date="2023-02-18T03:08:00Z"/>
          <w:trPrChange w:id="3069" w:author="Daiwei Zhou (周代卫)" w:date="2023-02-18T03:10:00Z">
            <w:trPr>
              <w:jc w:val="center"/>
            </w:trPr>
          </w:trPrChange>
        </w:trPr>
        <w:tc>
          <w:tcPr>
            <w:tcW w:w="851" w:type="dxa"/>
            <w:tcPrChange w:id="3070" w:author="Daiwei Zhou (周代卫)" w:date="2023-02-18T03:10:00Z">
              <w:tcPr>
                <w:tcW w:w="851" w:type="dxa"/>
              </w:tcPr>
            </w:tcPrChange>
          </w:tcPr>
          <w:p w14:paraId="216A10CA" w14:textId="77777777" w:rsidR="00925BB9" w:rsidRPr="002E361B" w:rsidRDefault="00925BB9" w:rsidP="00925BB9">
            <w:pPr>
              <w:pStyle w:val="TAC"/>
              <w:rPr>
                <w:ins w:id="3071" w:author="Daiwei Zhou (周代卫)" w:date="2023-02-18T03:08:00Z"/>
                <w:rFonts w:eastAsia="宋体"/>
                <w:lang w:eastAsia="zh-CN"/>
              </w:rPr>
            </w:pPr>
            <w:ins w:id="3072" w:author="Daiwei Zhou (周代卫)" w:date="2023-02-18T03:08:00Z">
              <w:r w:rsidRPr="002E361B">
                <w:rPr>
                  <w:rFonts w:eastAsia="宋体"/>
                  <w:lang w:eastAsia="zh-CN"/>
                </w:rPr>
                <w:t>22</w:t>
              </w:r>
            </w:ins>
          </w:p>
        </w:tc>
        <w:tc>
          <w:tcPr>
            <w:tcW w:w="454" w:type="dxa"/>
            <w:tcPrChange w:id="3073" w:author="Daiwei Zhou (周代卫)" w:date="2023-02-18T03:10:00Z">
              <w:tcPr>
                <w:tcW w:w="454" w:type="dxa"/>
              </w:tcPr>
            </w:tcPrChange>
          </w:tcPr>
          <w:p w14:paraId="7D12D6F1" w14:textId="77777777" w:rsidR="00925BB9" w:rsidRPr="002E361B" w:rsidRDefault="00925BB9" w:rsidP="00925BB9">
            <w:pPr>
              <w:pStyle w:val="TAC"/>
              <w:rPr>
                <w:ins w:id="3074" w:author="Daiwei Zhou (周代卫)" w:date="2023-02-18T03:08:00Z"/>
                <w:rFonts w:eastAsia="MS Mincho"/>
              </w:rPr>
            </w:pPr>
            <w:ins w:id="3075" w:author="Daiwei Zhou (周代卫)" w:date="2023-02-18T03:08:00Z">
              <w:r w:rsidRPr="002E361B">
                <w:rPr>
                  <w:rFonts w:eastAsia="MS Mincho"/>
                </w:rPr>
                <w:t>X</w:t>
              </w:r>
            </w:ins>
          </w:p>
        </w:tc>
        <w:tc>
          <w:tcPr>
            <w:tcW w:w="454" w:type="dxa"/>
            <w:tcPrChange w:id="3076" w:author="Daiwei Zhou (周代卫)" w:date="2023-02-18T03:10:00Z">
              <w:tcPr>
                <w:tcW w:w="454" w:type="dxa"/>
              </w:tcPr>
            </w:tcPrChange>
          </w:tcPr>
          <w:p w14:paraId="56CCD948" w14:textId="77777777" w:rsidR="00925BB9" w:rsidRPr="002E361B" w:rsidRDefault="00925BB9" w:rsidP="00925BB9">
            <w:pPr>
              <w:pStyle w:val="TAC"/>
              <w:rPr>
                <w:ins w:id="3077" w:author="Daiwei Zhou (周代卫)" w:date="2023-02-18T03:08:00Z"/>
                <w:rFonts w:eastAsia="MS Mincho"/>
              </w:rPr>
            </w:pPr>
            <w:ins w:id="3078" w:author="Daiwei Zhou (周代卫)" w:date="2023-02-18T03:08:00Z">
              <w:r w:rsidRPr="002E361B">
                <w:rPr>
                  <w:rFonts w:eastAsia="MS Mincho"/>
                </w:rPr>
                <w:t>X</w:t>
              </w:r>
            </w:ins>
          </w:p>
        </w:tc>
        <w:tc>
          <w:tcPr>
            <w:tcW w:w="454" w:type="dxa"/>
            <w:tcPrChange w:id="3079" w:author="Daiwei Zhou (周代卫)" w:date="2023-02-18T03:10:00Z">
              <w:tcPr>
                <w:tcW w:w="454" w:type="dxa"/>
              </w:tcPr>
            </w:tcPrChange>
          </w:tcPr>
          <w:p w14:paraId="0BB87135" w14:textId="77777777" w:rsidR="00925BB9" w:rsidRPr="002E361B" w:rsidRDefault="00925BB9" w:rsidP="00925BB9">
            <w:pPr>
              <w:pStyle w:val="TAC"/>
              <w:rPr>
                <w:ins w:id="3080" w:author="Daiwei Zhou (周代卫)" w:date="2023-02-18T03:08:00Z"/>
                <w:rFonts w:eastAsia="MS Mincho"/>
              </w:rPr>
            </w:pPr>
          </w:p>
        </w:tc>
        <w:tc>
          <w:tcPr>
            <w:tcW w:w="454" w:type="dxa"/>
            <w:tcPrChange w:id="3081" w:author="Daiwei Zhou (周代卫)" w:date="2023-02-18T03:10:00Z">
              <w:tcPr>
                <w:tcW w:w="454" w:type="dxa"/>
              </w:tcPr>
            </w:tcPrChange>
          </w:tcPr>
          <w:p w14:paraId="3DDBADC2" w14:textId="77777777" w:rsidR="00925BB9" w:rsidRPr="002E361B" w:rsidRDefault="00925BB9" w:rsidP="00925BB9">
            <w:pPr>
              <w:pStyle w:val="TAC"/>
              <w:rPr>
                <w:ins w:id="3082" w:author="Daiwei Zhou (周代卫)" w:date="2023-02-18T03:08:00Z"/>
                <w:rFonts w:eastAsia="MS Mincho"/>
              </w:rPr>
            </w:pPr>
          </w:p>
        </w:tc>
        <w:tc>
          <w:tcPr>
            <w:tcW w:w="454" w:type="dxa"/>
            <w:tcPrChange w:id="3083" w:author="Daiwei Zhou (周代卫)" w:date="2023-02-18T03:10:00Z">
              <w:tcPr>
                <w:tcW w:w="454" w:type="dxa"/>
              </w:tcPr>
            </w:tcPrChange>
          </w:tcPr>
          <w:p w14:paraId="2FA5CB76" w14:textId="77777777" w:rsidR="00925BB9" w:rsidRPr="002E361B" w:rsidRDefault="00925BB9" w:rsidP="00925BB9">
            <w:pPr>
              <w:pStyle w:val="TAC"/>
              <w:rPr>
                <w:ins w:id="3084" w:author="Daiwei Zhou (周代卫)" w:date="2023-02-18T03:08:00Z"/>
                <w:rFonts w:eastAsia="MS Mincho"/>
              </w:rPr>
            </w:pPr>
          </w:p>
        </w:tc>
        <w:tc>
          <w:tcPr>
            <w:tcW w:w="454" w:type="dxa"/>
            <w:tcPrChange w:id="3085" w:author="Daiwei Zhou (周代卫)" w:date="2023-02-18T03:10:00Z">
              <w:tcPr>
                <w:tcW w:w="454" w:type="dxa"/>
              </w:tcPr>
            </w:tcPrChange>
          </w:tcPr>
          <w:p w14:paraId="067B3B7F" w14:textId="77777777" w:rsidR="00925BB9" w:rsidRPr="002E361B" w:rsidRDefault="00925BB9" w:rsidP="00925BB9">
            <w:pPr>
              <w:pStyle w:val="TAC"/>
              <w:rPr>
                <w:ins w:id="3086" w:author="Daiwei Zhou (周代卫)" w:date="2023-02-18T03:08:00Z"/>
                <w:rFonts w:eastAsia="MS Mincho"/>
              </w:rPr>
            </w:pPr>
          </w:p>
        </w:tc>
        <w:tc>
          <w:tcPr>
            <w:tcW w:w="454" w:type="dxa"/>
            <w:tcPrChange w:id="3087" w:author="Daiwei Zhou (周代卫)" w:date="2023-02-18T03:10:00Z">
              <w:tcPr>
                <w:tcW w:w="454" w:type="dxa"/>
              </w:tcPr>
            </w:tcPrChange>
          </w:tcPr>
          <w:p w14:paraId="40A63182" w14:textId="77777777" w:rsidR="00925BB9" w:rsidRPr="002E361B" w:rsidRDefault="00925BB9" w:rsidP="00925BB9">
            <w:pPr>
              <w:pStyle w:val="TAC"/>
              <w:rPr>
                <w:ins w:id="3088" w:author="Daiwei Zhou (周代卫)" w:date="2023-02-18T03:08:00Z"/>
                <w:rFonts w:eastAsia="MS Mincho"/>
              </w:rPr>
            </w:pPr>
          </w:p>
        </w:tc>
        <w:tc>
          <w:tcPr>
            <w:tcW w:w="454" w:type="dxa"/>
            <w:tcPrChange w:id="3089" w:author="Daiwei Zhou (周代卫)" w:date="2023-02-18T03:10:00Z">
              <w:tcPr>
                <w:tcW w:w="454" w:type="dxa"/>
              </w:tcPr>
            </w:tcPrChange>
          </w:tcPr>
          <w:p w14:paraId="42C60ECF" w14:textId="77777777" w:rsidR="00925BB9" w:rsidRPr="002E361B" w:rsidRDefault="00925BB9" w:rsidP="00925BB9">
            <w:pPr>
              <w:pStyle w:val="TAC"/>
              <w:rPr>
                <w:ins w:id="3090" w:author="Daiwei Zhou (周代卫)" w:date="2023-02-18T03:08:00Z"/>
                <w:rFonts w:eastAsia="MS Mincho"/>
              </w:rPr>
            </w:pPr>
          </w:p>
        </w:tc>
        <w:tc>
          <w:tcPr>
            <w:tcW w:w="454" w:type="dxa"/>
            <w:tcPrChange w:id="3091" w:author="Daiwei Zhou (周代卫)" w:date="2023-02-18T03:10:00Z">
              <w:tcPr>
                <w:tcW w:w="454" w:type="dxa"/>
              </w:tcPr>
            </w:tcPrChange>
          </w:tcPr>
          <w:p w14:paraId="4332F916" w14:textId="77777777" w:rsidR="00925BB9" w:rsidRPr="002E361B" w:rsidRDefault="00925BB9" w:rsidP="00925BB9">
            <w:pPr>
              <w:pStyle w:val="TAC"/>
              <w:rPr>
                <w:ins w:id="3092" w:author="Daiwei Zhou (周代卫)" w:date="2023-02-18T03:08:00Z"/>
                <w:rFonts w:eastAsia="MS Mincho"/>
              </w:rPr>
            </w:pPr>
          </w:p>
        </w:tc>
        <w:tc>
          <w:tcPr>
            <w:tcW w:w="454" w:type="dxa"/>
            <w:tcPrChange w:id="3093" w:author="Daiwei Zhou (周代卫)" w:date="2023-02-18T03:10:00Z">
              <w:tcPr>
                <w:tcW w:w="454" w:type="dxa"/>
              </w:tcPr>
            </w:tcPrChange>
          </w:tcPr>
          <w:p w14:paraId="158A8B53" w14:textId="77777777" w:rsidR="00925BB9" w:rsidRPr="002E361B" w:rsidRDefault="00925BB9" w:rsidP="00925BB9">
            <w:pPr>
              <w:pStyle w:val="TAC"/>
              <w:rPr>
                <w:ins w:id="3094" w:author="Daiwei Zhou (周代卫)" w:date="2023-02-18T03:08:00Z"/>
                <w:rFonts w:eastAsia="MS Mincho"/>
              </w:rPr>
            </w:pPr>
          </w:p>
        </w:tc>
        <w:tc>
          <w:tcPr>
            <w:tcW w:w="454" w:type="dxa"/>
            <w:tcPrChange w:id="3095" w:author="Daiwei Zhou (周代卫)" w:date="2023-02-18T03:10:00Z">
              <w:tcPr>
                <w:tcW w:w="454" w:type="dxa"/>
              </w:tcPr>
            </w:tcPrChange>
          </w:tcPr>
          <w:p w14:paraId="7F0FA9D1" w14:textId="77777777" w:rsidR="00925BB9" w:rsidRPr="002E361B" w:rsidRDefault="00925BB9" w:rsidP="00925BB9">
            <w:pPr>
              <w:pStyle w:val="TAC"/>
              <w:rPr>
                <w:ins w:id="3096" w:author="Daiwei Zhou (周代卫)" w:date="2023-02-18T03:08:00Z"/>
                <w:rFonts w:eastAsia="MS Mincho"/>
              </w:rPr>
            </w:pPr>
          </w:p>
        </w:tc>
        <w:tc>
          <w:tcPr>
            <w:tcW w:w="454" w:type="dxa"/>
            <w:tcPrChange w:id="3097" w:author="Daiwei Zhou (周代卫)" w:date="2023-02-18T03:10:00Z">
              <w:tcPr>
                <w:tcW w:w="454" w:type="dxa"/>
              </w:tcPr>
            </w:tcPrChange>
          </w:tcPr>
          <w:p w14:paraId="16F2BFBF" w14:textId="77777777" w:rsidR="00925BB9" w:rsidRPr="002E361B" w:rsidRDefault="00925BB9" w:rsidP="00925BB9">
            <w:pPr>
              <w:pStyle w:val="TAC"/>
              <w:rPr>
                <w:ins w:id="3098" w:author="Daiwei Zhou (周代卫)" w:date="2023-02-18T03:08:00Z"/>
                <w:rFonts w:eastAsia="MS Mincho"/>
              </w:rPr>
            </w:pPr>
          </w:p>
        </w:tc>
        <w:tc>
          <w:tcPr>
            <w:tcW w:w="454" w:type="dxa"/>
            <w:tcPrChange w:id="3099" w:author="Daiwei Zhou (周代卫)" w:date="2023-02-18T03:10:00Z">
              <w:tcPr>
                <w:tcW w:w="454" w:type="dxa"/>
              </w:tcPr>
            </w:tcPrChange>
          </w:tcPr>
          <w:p w14:paraId="79B2CFEF" w14:textId="77777777" w:rsidR="00925BB9" w:rsidRPr="002E361B" w:rsidRDefault="00925BB9" w:rsidP="00925BB9">
            <w:pPr>
              <w:pStyle w:val="TAC"/>
              <w:rPr>
                <w:ins w:id="3100" w:author="Daiwei Zhou (周代卫)" w:date="2023-02-18T03:08:00Z"/>
                <w:rFonts w:eastAsia="MS Mincho"/>
              </w:rPr>
            </w:pPr>
          </w:p>
        </w:tc>
        <w:tc>
          <w:tcPr>
            <w:tcW w:w="454" w:type="dxa"/>
            <w:tcPrChange w:id="3101" w:author="Daiwei Zhou (周代卫)" w:date="2023-02-18T03:10:00Z">
              <w:tcPr>
                <w:tcW w:w="454" w:type="dxa"/>
              </w:tcPr>
            </w:tcPrChange>
          </w:tcPr>
          <w:p w14:paraId="5BE003F3" w14:textId="77777777" w:rsidR="00925BB9" w:rsidRPr="002E361B" w:rsidRDefault="00925BB9" w:rsidP="00925BB9">
            <w:pPr>
              <w:pStyle w:val="TAC"/>
              <w:rPr>
                <w:ins w:id="3102" w:author="Daiwei Zhou (周代卫)" w:date="2023-02-18T03:08:00Z"/>
                <w:rFonts w:eastAsia="MS Mincho"/>
              </w:rPr>
            </w:pPr>
          </w:p>
        </w:tc>
        <w:tc>
          <w:tcPr>
            <w:tcW w:w="454" w:type="dxa"/>
            <w:tcPrChange w:id="3103" w:author="Daiwei Zhou (周代卫)" w:date="2023-02-18T03:10:00Z">
              <w:tcPr>
                <w:tcW w:w="454" w:type="dxa"/>
              </w:tcPr>
            </w:tcPrChange>
          </w:tcPr>
          <w:p w14:paraId="3C04727F" w14:textId="77777777" w:rsidR="00925BB9" w:rsidRPr="002E361B" w:rsidRDefault="00925BB9" w:rsidP="00925BB9">
            <w:pPr>
              <w:pStyle w:val="TAC"/>
              <w:rPr>
                <w:ins w:id="3104" w:author="Daiwei Zhou (周代卫)" w:date="2023-02-18T03:08:00Z"/>
                <w:rFonts w:eastAsia="MS Mincho"/>
              </w:rPr>
            </w:pPr>
            <w:ins w:id="3105" w:author="Daiwei Zhou (周代卫)" w:date="2023-02-18T03:08:00Z">
              <w:r w:rsidRPr="002E361B">
                <w:rPr>
                  <w:rFonts w:eastAsia="MS Mincho"/>
                </w:rPr>
                <w:t>X</w:t>
              </w:r>
            </w:ins>
          </w:p>
        </w:tc>
        <w:tc>
          <w:tcPr>
            <w:tcW w:w="454" w:type="dxa"/>
            <w:tcPrChange w:id="3106" w:author="Daiwei Zhou (周代卫)" w:date="2023-02-18T03:10:00Z">
              <w:tcPr>
                <w:tcW w:w="454" w:type="dxa"/>
              </w:tcPr>
            </w:tcPrChange>
          </w:tcPr>
          <w:p w14:paraId="11A93739" w14:textId="77777777" w:rsidR="00925BB9" w:rsidRPr="002E361B" w:rsidRDefault="00925BB9" w:rsidP="00925BB9">
            <w:pPr>
              <w:pStyle w:val="TAC"/>
              <w:rPr>
                <w:ins w:id="3107" w:author="Daiwei Zhou (周代卫)" w:date="2023-02-18T03:08:00Z"/>
                <w:rFonts w:eastAsia="MS Mincho"/>
              </w:rPr>
            </w:pPr>
          </w:p>
        </w:tc>
        <w:tc>
          <w:tcPr>
            <w:tcW w:w="454" w:type="dxa"/>
            <w:tcPrChange w:id="3108" w:author="Daiwei Zhou (周代卫)" w:date="2023-02-18T03:10:00Z">
              <w:tcPr>
                <w:tcW w:w="454" w:type="dxa"/>
              </w:tcPr>
            </w:tcPrChange>
          </w:tcPr>
          <w:p w14:paraId="23B84B51" w14:textId="77777777" w:rsidR="00925BB9" w:rsidRPr="002E361B" w:rsidRDefault="00925BB9" w:rsidP="00925BB9">
            <w:pPr>
              <w:pStyle w:val="TAC"/>
              <w:rPr>
                <w:ins w:id="3109" w:author="Daiwei Zhou (周代卫)" w:date="2023-02-18T03:08:00Z"/>
                <w:rFonts w:eastAsia="MS Mincho"/>
              </w:rPr>
            </w:pPr>
          </w:p>
        </w:tc>
        <w:tc>
          <w:tcPr>
            <w:tcW w:w="454" w:type="dxa"/>
            <w:tcPrChange w:id="3110" w:author="Daiwei Zhou (周代卫)" w:date="2023-02-18T03:10:00Z">
              <w:tcPr>
                <w:tcW w:w="454" w:type="dxa"/>
              </w:tcPr>
            </w:tcPrChange>
          </w:tcPr>
          <w:p w14:paraId="702E3272" w14:textId="77777777" w:rsidR="00925BB9" w:rsidRPr="002E361B" w:rsidRDefault="00925BB9" w:rsidP="00925BB9">
            <w:pPr>
              <w:pStyle w:val="TAC"/>
              <w:rPr>
                <w:ins w:id="3111" w:author="Daiwei Zhou (周代卫)" w:date="2023-02-18T03:08:00Z"/>
                <w:rFonts w:eastAsia="MS Mincho"/>
              </w:rPr>
            </w:pPr>
          </w:p>
        </w:tc>
        <w:tc>
          <w:tcPr>
            <w:tcW w:w="454" w:type="dxa"/>
            <w:tcPrChange w:id="3112" w:author="Daiwei Zhou (周代卫)" w:date="2023-02-18T03:10:00Z">
              <w:tcPr>
                <w:tcW w:w="454" w:type="dxa"/>
              </w:tcPr>
            </w:tcPrChange>
          </w:tcPr>
          <w:p w14:paraId="37523F51" w14:textId="77777777" w:rsidR="00925BB9" w:rsidRPr="002E361B" w:rsidRDefault="00925BB9" w:rsidP="00925BB9">
            <w:pPr>
              <w:pStyle w:val="TAC"/>
              <w:rPr>
                <w:ins w:id="3113" w:author="Daiwei Zhou (周代卫)" w:date="2023-02-18T03:08:00Z"/>
                <w:rFonts w:eastAsia="MS Mincho"/>
              </w:rPr>
            </w:pPr>
          </w:p>
        </w:tc>
        <w:tc>
          <w:tcPr>
            <w:tcW w:w="424" w:type="dxa"/>
            <w:tcPrChange w:id="3114" w:author="Daiwei Zhou (周代卫)" w:date="2023-02-18T03:10:00Z">
              <w:tcPr>
                <w:tcW w:w="424" w:type="dxa"/>
              </w:tcPr>
            </w:tcPrChange>
          </w:tcPr>
          <w:p w14:paraId="6953E2A9" w14:textId="77777777" w:rsidR="00925BB9" w:rsidRPr="002E361B" w:rsidRDefault="00925BB9" w:rsidP="00925BB9">
            <w:pPr>
              <w:pStyle w:val="TAC"/>
              <w:rPr>
                <w:ins w:id="3115" w:author="Daiwei Zhou (周代卫)" w:date="2023-02-18T03:08:00Z"/>
                <w:rFonts w:eastAsia="MS Mincho"/>
              </w:rPr>
            </w:pPr>
          </w:p>
        </w:tc>
        <w:tc>
          <w:tcPr>
            <w:tcW w:w="436" w:type="dxa"/>
            <w:gridSpan w:val="2"/>
            <w:tcPrChange w:id="3116" w:author="Daiwei Zhou (周代卫)" w:date="2023-02-18T03:10:00Z">
              <w:tcPr>
                <w:tcW w:w="436" w:type="dxa"/>
                <w:gridSpan w:val="2"/>
              </w:tcPr>
            </w:tcPrChange>
          </w:tcPr>
          <w:p w14:paraId="27A9C4E1" w14:textId="77777777" w:rsidR="00925BB9" w:rsidRPr="002E361B" w:rsidRDefault="00925BB9" w:rsidP="00925BB9">
            <w:pPr>
              <w:pStyle w:val="TAC"/>
              <w:rPr>
                <w:ins w:id="3117" w:author="Daiwei Zhou (周代卫)" w:date="2023-02-18T03:09:00Z"/>
                <w:rFonts w:eastAsia="MS Mincho"/>
              </w:rPr>
            </w:pPr>
          </w:p>
        </w:tc>
        <w:tc>
          <w:tcPr>
            <w:tcW w:w="436" w:type="dxa"/>
            <w:gridSpan w:val="2"/>
            <w:tcPrChange w:id="3118" w:author="Daiwei Zhou (周代卫)" w:date="2023-02-18T03:10:00Z">
              <w:tcPr>
                <w:tcW w:w="436" w:type="dxa"/>
                <w:gridSpan w:val="2"/>
              </w:tcPr>
            </w:tcPrChange>
          </w:tcPr>
          <w:p w14:paraId="522B5E3C" w14:textId="0C515801" w:rsidR="00925BB9" w:rsidRPr="002E361B" w:rsidRDefault="00925BB9" w:rsidP="00925BB9">
            <w:pPr>
              <w:pStyle w:val="TAC"/>
              <w:rPr>
                <w:ins w:id="3119" w:author="Daiwei Zhou (周代卫)" w:date="2023-02-18T03:08:00Z"/>
                <w:rFonts w:eastAsia="MS Mincho"/>
              </w:rPr>
            </w:pPr>
          </w:p>
        </w:tc>
      </w:tr>
      <w:tr w:rsidR="00925BB9" w:rsidRPr="002E361B" w14:paraId="16E9C126" w14:textId="77777777" w:rsidTr="002F7975">
        <w:trPr>
          <w:jc w:val="center"/>
          <w:ins w:id="3120" w:author="Daiwei Zhou (周代卫)" w:date="2023-02-18T03:08:00Z"/>
          <w:trPrChange w:id="3121" w:author="Daiwei Zhou (周代卫)" w:date="2023-02-18T03:10:00Z">
            <w:trPr>
              <w:jc w:val="center"/>
            </w:trPr>
          </w:trPrChange>
        </w:trPr>
        <w:tc>
          <w:tcPr>
            <w:tcW w:w="851" w:type="dxa"/>
            <w:tcPrChange w:id="3122" w:author="Daiwei Zhou (周代卫)" w:date="2023-02-18T03:10:00Z">
              <w:tcPr>
                <w:tcW w:w="851" w:type="dxa"/>
              </w:tcPr>
            </w:tcPrChange>
          </w:tcPr>
          <w:p w14:paraId="5D9BC36A" w14:textId="77777777" w:rsidR="00925BB9" w:rsidRPr="002E361B" w:rsidRDefault="00925BB9" w:rsidP="00925BB9">
            <w:pPr>
              <w:pStyle w:val="TAC"/>
              <w:rPr>
                <w:ins w:id="3123" w:author="Daiwei Zhou (周代卫)" w:date="2023-02-18T03:08:00Z"/>
                <w:rFonts w:eastAsia="宋体"/>
                <w:lang w:eastAsia="zh-CN"/>
              </w:rPr>
            </w:pPr>
            <w:ins w:id="3124" w:author="Daiwei Zhou (周代卫)" w:date="2023-02-18T03:08:00Z">
              <w:r w:rsidRPr="002E361B">
                <w:rPr>
                  <w:rFonts w:eastAsia="宋体"/>
                  <w:lang w:eastAsia="zh-CN"/>
                </w:rPr>
                <w:lastRenderedPageBreak/>
                <w:t>23</w:t>
              </w:r>
            </w:ins>
          </w:p>
        </w:tc>
        <w:tc>
          <w:tcPr>
            <w:tcW w:w="454" w:type="dxa"/>
            <w:tcPrChange w:id="3125" w:author="Daiwei Zhou (周代卫)" w:date="2023-02-18T03:10:00Z">
              <w:tcPr>
                <w:tcW w:w="454" w:type="dxa"/>
              </w:tcPr>
            </w:tcPrChange>
          </w:tcPr>
          <w:p w14:paraId="3BA4AE06" w14:textId="77777777" w:rsidR="00925BB9" w:rsidRPr="002E361B" w:rsidRDefault="00925BB9" w:rsidP="00925BB9">
            <w:pPr>
              <w:pStyle w:val="TAC"/>
              <w:rPr>
                <w:ins w:id="3126" w:author="Daiwei Zhou (周代卫)" w:date="2023-02-18T03:08:00Z"/>
                <w:rFonts w:eastAsia="MS Mincho"/>
              </w:rPr>
            </w:pPr>
            <w:ins w:id="3127" w:author="Daiwei Zhou (周代卫)" w:date="2023-02-18T03:08:00Z">
              <w:r w:rsidRPr="002E361B">
                <w:rPr>
                  <w:rFonts w:eastAsia="MS Mincho"/>
                </w:rPr>
                <w:t>X</w:t>
              </w:r>
            </w:ins>
          </w:p>
        </w:tc>
        <w:tc>
          <w:tcPr>
            <w:tcW w:w="454" w:type="dxa"/>
            <w:tcPrChange w:id="3128" w:author="Daiwei Zhou (周代卫)" w:date="2023-02-18T03:10:00Z">
              <w:tcPr>
                <w:tcW w:w="454" w:type="dxa"/>
              </w:tcPr>
            </w:tcPrChange>
          </w:tcPr>
          <w:p w14:paraId="37B4E0F7" w14:textId="77777777" w:rsidR="00925BB9" w:rsidRPr="002E361B" w:rsidRDefault="00925BB9" w:rsidP="00925BB9">
            <w:pPr>
              <w:pStyle w:val="TAC"/>
              <w:rPr>
                <w:ins w:id="3129" w:author="Daiwei Zhou (周代卫)" w:date="2023-02-18T03:08:00Z"/>
                <w:rFonts w:eastAsia="MS Mincho"/>
              </w:rPr>
            </w:pPr>
            <w:ins w:id="3130" w:author="Daiwei Zhou (周代卫)" w:date="2023-02-18T03:08:00Z">
              <w:r w:rsidRPr="002E361B">
                <w:rPr>
                  <w:rFonts w:eastAsia="MS Mincho"/>
                </w:rPr>
                <w:t>X</w:t>
              </w:r>
            </w:ins>
          </w:p>
        </w:tc>
        <w:tc>
          <w:tcPr>
            <w:tcW w:w="454" w:type="dxa"/>
            <w:tcPrChange w:id="3131" w:author="Daiwei Zhou (周代卫)" w:date="2023-02-18T03:10:00Z">
              <w:tcPr>
                <w:tcW w:w="454" w:type="dxa"/>
              </w:tcPr>
            </w:tcPrChange>
          </w:tcPr>
          <w:p w14:paraId="312733D4" w14:textId="77777777" w:rsidR="00925BB9" w:rsidRPr="002E361B" w:rsidRDefault="00925BB9" w:rsidP="00925BB9">
            <w:pPr>
              <w:pStyle w:val="TAC"/>
              <w:rPr>
                <w:ins w:id="3132" w:author="Daiwei Zhou (周代卫)" w:date="2023-02-18T03:08:00Z"/>
                <w:rFonts w:eastAsia="MS Mincho"/>
              </w:rPr>
            </w:pPr>
          </w:p>
        </w:tc>
        <w:tc>
          <w:tcPr>
            <w:tcW w:w="454" w:type="dxa"/>
            <w:tcPrChange w:id="3133" w:author="Daiwei Zhou (周代卫)" w:date="2023-02-18T03:10:00Z">
              <w:tcPr>
                <w:tcW w:w="454" w:type="dxa"/>
              </w:tcPr>
            </w:tcPrChange>
          </w:tcPr>
          <w:p w14:paraId="47FC2C86" w14:textId="77777777" w:rsidR="00925BB9" w:rsidRPr="002E361B" w:rsidRDefault="00925BB9" w:rsidP="00925BB9">
            <w:pPr>
              <w:pStyle w:val="TAC"/>
              <w:rPr>
                <w:ins w:id="3134" w:author="Daiwei Zhou (周代卫)" w:date="2023-02-18T03:08:00Z"/>
                <w:rFonts w:eastAsia="MS Mincho"/>
              </w:rPr>
            </w:pPr>
          </w:p>
        </w:tc>
        <w:tc>
          <w:tcPr>
            <w:tcW w:w="454" w:type="dxa"/>
            <w:tcPrChange w:id="3135" w:author="Daiwei Zhou (周代卫)" w:date="2023-02-18T03:10:00Z">
              <w:tcPr>
                <w:tcW w:w="454" w:type="dxa"/>
              </w:tcPr>
            </w:tcPrChange>
          </w:tcPr>
          <w:p w14:paraId="3044E8B9" w14:textId="77777777" w:rsidR="00925BB9" w:rsidRPr="002E361B" w:rsidRDefault="00925BB9" w:rsidP="00925BB9">
            <w:pPr>
              <w:pStyle w:val="TAC"/>
              <w:rPr>
                <w:ins w:id="3136" w:author="Daiwei Zhou (周代卫)" w:date="2023-02-18T03:08:00Z"/>
                <w:rFonts w:eastAsia="MS Mincho"/>
              </w:rPr>
            </w:pPr>
          </w:p>
        </w:tc>
        <w:tc>
          <w:tcPr>
            <w:tcW w:w="454" w:type="dxa"/>
            <w:tcPrChange w:id="3137" w:author="Daiwei Zhou (周代卫)" w:date="2023-02-18T03:10:00Z">
              <w:tcPr>
                <w:tcW w:w="454" w:type="dxa"/>
              </w:tcPr>
            </w:tcPrChange>
          </w:tcPr>
          <w:p w14:paraId="5EA0C517" w14:textId="77777777" w:rsidR="00925BB9" w:rsidRPr="002E361B" w:rsidRDefault="00925BB9" w:rsidP="00925BB9">
            <w:pPr>
              <w:pStyle w:val="TAC"/>
              <w:rPr>
                <w:ins w:id="3138" w:author="Daiwei Zhou (周代卫)" w:date="2023-02-18T03:08:00Z"/>
                <w:rFonts w:eastAsia="MS Mincho"/>
              </w:rPr>
            </w:pPr>
          </w:p>
        </w:tc>
        <w:tc>
          <w:tcPr>
            <w:tcW w:w="454" w:type="dxa"/>
            <w:tcPrChange w:id="3139" w:author="Daiwei Zhou (周代卫)" w:date="2023-02-18T03:10:00Z">
              <w:tcPr>
                <w:tcW w:w="454" w:type="dxa"/>
              </w:tcPr>
            </w:tcPrChange>
          </w:tcPr>
          <w:p w14:paraId="58B5F2EC" w14:textId="77777777" w:rsidR="00925BB9" w:rsidRPr="002E361B" w:rsidRDefault="00925BB9" w:rsidP="00925BB9">
            <w:pPr>
              <w:pStyle w:val="TAC"/>
              <w:rPr>
                <w:ins w:id="3140" w:author="Daiwei Zhou (周代卫)" w:date="2023-02-18T03:08:00Z"/>
                <w:rFonts w:eastAsia="MS Mincho"/>
              </w:rPr>
            </w:pPr>
          </w:p>
        </w:tc>
        <w:tc>
          <w:tcPr>
            <w:tcW w:w="454" w:type="dxa"/>
            <w:tcPrChange w:id="3141" w:author="Daiwei Zhou (周代卫)" w:date="2023-02-18T03:10:00Z">
              <w:tcPr>
                <w:tcW w:w="454" w:type="dxa"/>
              </w:tcPr>
            </w:tcPrChange>
          </w:tcPr>
          <w:p w14:paraId="57353355" w14:textId="77777777" w:rsidR="00925BB9" w:rsidRPr="002E361B" w:rsidRDefault="00925BB9" w:rsidP="00925BB9">
            <w:pPr>
              <w:pStyle w:val="TAC"/>
              <w:rPr>
                <w:ins w:id="3142" w:author="Daiwei Zhou (周代卫)" w:date="2023-02-18T03:08:00Z"/>
                <w:rFonts w:eastAsia="MS Mincho"/>
              </w:rPr>
            </w:pPr>
          </w:p>
        </w:tc>
        <w:tc>
          <w:tcPr>
            <w:tcW w:w="454" w:type="dxa"/>
            <w:tcPrChange w:id="3143" w:author="Daiwei Zhou (周代卫)" w:date="2023-02-18T03:10:00Z">
              <w:tcPr>
                <w:tcW w:w="454" w:type="dxa"/>
              </w:tcPr>
            </w:tcPrChange>
          </w:tcPr>
          <w:p w14:paraId="2EFF176D" w14:textId="77777777" w:rsidR="00925BB9" w:rsidRPr="002E361B" w:rsidRDefault="00925BB9" w:rsidP="00925BB9">
            <w:pPr>
              <w:pStyle w:val="TAC"/>
              <w:rPr>
                <w:ins w:id="3144" w:author="Daiwei Zhou (周代卫)" w:date="2023-02-18T03:08:00Z"/>
                <w:rFonts w:eastAsia="MS Mincho"/>
              </w:rPr>
            </w:pPr>
          </w:p>
        </w:tc>
        <w:tc>
          <w:tcPr>
            <w:tcW w:w="454" w:type="dxa"/>
            <w:tcPrChange w:id="3145" w:author="Daiwei Zhou (周代卫)" w:date="2023-02-18T03:10:00Z">
              <w:tcPr>
                <w:tcW w:w="454" w:type="dxa"/>
              </w:tcPr>
            </w:tcPrChange>
          </w:tcPr>
          <w:p w14:paraId="0B327862" w14:textId="77777777" w:rsidR="00925BB9" w:rsidRPr="002E361B" w:rsidRDefault="00925BB9" w:rsidP="00925BB9">
            <w:pPr>
              <w:pStyle w:val="TAC"/>
              <w:rPr>
                <w:ins w:id="3146" w:author="Daiwei Zhou (周代卫)" w:date="2023-02-18T03:08:00Z"/>
                <w:rFonts w:eastAsia="MS Mincho"/>
              </w:rPr>
            </w:pPr>
          </w:p>
        </w:tc>
        <w:tc>
          <w:tcPr>
            <w:tcW w:w="454" w:type="dxa"/>
            <w:tcPrChange w:id="3147" w:author="Daiwei Zhou (周代卫)" w:date="2023-02-18T03:10:00Z">
              <w:tcPr>
                <w:tcW w:w="454" w:type="dxa"/>
              </w:tcPr>
            </w:tcPrChange>
          </w:tcPr>
          <w:p w14:paraId="2A40FB87" w14:textId="77777777" w:rsidR="00925BB9" w:rsidRPr="002E361B" w:rsidRDefault="00925BB9" w:rsidP="00925BB9">
            <w:pPr>
              <w:pStyle w:val="TAC"/>
              <w:rPr>
                <w:ins w:id="3148" w:author="Daiwei Zhou (周代卫)" w:date="2023-02-18T03:08:00Z"/>
                <w:rFonts w:eastAsia="MS Mincho"/>
              </w:rPr>
            </w:pPr>
          </w:p>
        </w:tc>
        <w:tc>
          <w:tcPr>
            <w:tcW w:w="454" w:type="dxa"/>
            <w:tcPrChange w:id="3149" w:author="Daiwei Zhou (周代卫)" w:date="2023-02-18T03:10:00Z">
              <w:tcPr>
                <w:tcW w:w="454" w:type="dxa"/>
              </w:tcPr>
            </w:tcPrChange>
          </w:tcPr>
          <w:p w14:paraId="19FE3F2A" w14:textId="77777777" w:rsidR="00925BB9" w:rsidRPr="002E361B" w:rsidRDefault="00925BB9" w:rsidP="00925BB9">
            <w:pPr>
              <w:pStyle w:val="TAC"/>
              <w:rPr>
                <w:ins w:id="3150" w:author="Daiwei Zhou (周代卫)" w:date="2023-02-18T03:08:00Z"/>
                <w:rFonts w:eastAsia="MS Mincho"/>
              </w:rPr>
            </w:pPr>
          </w:p>
        </w:tc>
        <w:tc>
          <w:tcPr>
            <w:tcW w:w="454" w:type="dxa"/>
            <w:tcPrChange w:id="3151" w:author="Daiwei Zhou (周代卫)" w:date="2023-02-18T03:10:00Z">
              <w:tcPr>
                <w:tcW w:w="454" w:type="dxa"/>
              </w:tcPr>
            </w:tcPrChange>
          </w:tcPr>
          <w:p w14:paraId="49C9EEEC" w14:textId="77777777" w:rsidR="00925BB9" w:rsidRPr="002E361B" w:rsidRDefault="00925BB9" w:rsidP="00925BB9">
            <w:pPr>
              <w:pStyle w:val="TAC"/>
              <w:rPr>
                <w:ins w:id="3152" w:author="Daiwei Zhou (周代卫)" w:date="2023-02-18T03:08:00Z"/>
                <w:rFonts w:eastAsia="MS Mincho"/>
              </w:rPr>
            </w:pPr>
          </w:p>
        </w:tc>
        <w:tc>
          <w:tcPr>
            <w:tcW w:w="454" w:type="dxa"/>
            <w:tcPrChange w:id="3153" w:author="Daiwei Zhou (周代卫)" w:date="2023-02-18T03:10:00Z">
              <w:tcPr>
                <w:tcW w:w="454" w:type="dxa"/>
              </w:tcPr>
            </w:tcPrChange>
          </w:tcPr>
          <w:p w14:paraId="62DFA435" w14:textId="77777777" w:rsidR="00925BB9" w:rsidRPr="002E361B" w:rsidRDefault="00925BB9" w:rsidP="00925BB9">
            <w:pPr>
              <w:pStyle w:val="TAC"/>
              <w:rPr>
                <w:ins w:id="3154" w:author="Daiwei Zhou (周代卫)" w:date="2023-02-18T03:08:00Z"/>
                <w:rFonts w:eastAsia="MS Mincho"/>
              </w:rPr>
            </w:pPr>
          </w:p>
        </w:tc>
        <w:tc>
          <w:tcPr>
            <w:tcW w:w="454" w:type="dxa"/>
            <w:tcPrChange w:id="3155" w:author="Daiwei Zhou (周代卫)" w:date="2023-02-18T03:10:00Z">
              <w:tcPr>
                <w:tcW w:w="454" w:type="dxa"/>
              </w:tcPr>
            </w:tcPrChange>
          </w:tcPr>
          <w:p w14:paraId="38AB623E" w14:textId="77777777" w:rsidR="00925BB9" w:rsidRPr="002E361B" w:rsidRDefault="00925BB9" w:rsidP="00925BB9">
            <w:pPr>
              <w:pStyle w:val="TAC"/>
              <w:rPr>
                <w:ins w:id="3156" w:author="Daiwei Zhou (周代卫)" w:date="2023-02-18T03:08:00Z"/>
                <w:rFonts w:eastAsia="MS Mincho"/>
              </w:rPr>
            </w:pPr>
          </w:p>
        </w:tc>
        <w:tc>
          <w:tcPr>
            <w:tcW w:w="454" w:type="dxa"/>
            <w:tcPrChange w:id="3157" w:author="Daiwei Zhou (周代卫)" w:date="2023-02-18T03:10:00Z">
              <w:tcPr>
                <w:tcW w:w="454" w:type="dxa"/>
              </w:tcPr>
            </w:tcPrChange>
          </w:tcPr>
          <w:p w14:paraId="21E4A7F6" w14:textId="77777777" w:rsidR="00925BB9" w:rsidRPr="002E361B" w:rsidRDefault="00925BB9" w:rsidP="00925BB9">
            <w:pPr>
              <w:pStyle w:val="TAC"/>
              <w:rPr>
                <w:ins w:id="3158" w:author="Daiwei Zhou (周代卫)" w:date="2023-02-18T03:08:00Z"/>
                <w:rFonts w:eastAsia="MS Mincho"/>
              </w:rPr>
            </w:pPr>
            <w:ins w:id="3159" w:author="Daiwei Zhou (周代卫)" w:date="2023-02-18T03:08:00Z">
              <w:r w:rsidRPr="002E361B">
                <w:rPr>
                  <w:rFonts w:eastAsia="MS Mincho"/>
                </w:rPr>
                <w:t>X</w:t>
              </w:r>
            </w:ins>
          </w:p>
        </w:tc>
        <w:tc>
          <w:tcPr>
            <w:tcW w:w="454" w:type="dxa"/>
            <w:tcPrChange w:id="3160" w:author="Daiwei Zhou (周代卫)" w:date="2023-02-18T03:10:00Z">
              <w:tcPr>
                <w:tcW w:w="454" w:type="dxa"/>
              </w:tcPr>
            </w:tcPrChange>
          </w:tcPr>
          <w:p w14:paraId="5C0C4E20" w14:textId="77777777" w:rsidR="00925BB9" w:rsidRPr="002E361B" w:rsidRDefault="00925BB9" w:rsidP="00925BB9">
            <w:pPr>
              <w:pStyle w:val="TAC"/>
              <w:rPr>
                <w:ins w:id="3161" w:author="Daiwei Zhou (周代卫)" w:date="2023-02-18T03:08:00Z"/>
                <w:rFonts w:eastAsia="MS Mincho"/>
              </w:rPr>
            </w:pPr>
          </w:p>
        </w:tc>
        <w:tc>
          <w:tcPr>
            <w:tcW w:w="454" w:type="dxa"/>
            <w:tcPrChange w:id="3162" w:author="Daiwei Zhou (周代卫)" w:date="2023-02-18T03:10:00Z">
              <w:tcPr>
                <w:tcW w:w="454" w:type="dxa"/>
              </w:tcPr>
            </w:tcPrChange>
          </w:tcPr>
          <w:p w14:paraId="5F1DFF95" w14:textId="77777777" w:rsidR="00925BB9" w:rsidRPr="002E361B" w:rsidRDefault="00925BB9" w:rsidP="00925BB9">
            <w:pPr>
              <w:pStyle w:val="TAC"/>
              <w:rPr>
                <w:ins w:id="3163" w:author="Daiwei Zhou (周代卫)" w:date="2023-02-18T03:08:00Z"/>
                <w:rFonts w:eastAsia="MS Mincho"/>
              </w:rPr>
            </w:pPr>
          </w:p>
        </w:tc>
        <w:tc>
          <w:tcPr>
            <w:tcW w:w="454" w:type="dxa"/>
            <w:tcPrChange w:id="3164" w:author="Daiwei Zhou (周代卫)" w:date="2023-02-18T03:10:00Z">
              <w:tcPr>
                <w:tcW w:w="454" w:type="dxa"/>
              </w:tcPr>
            </w:tcPrChange>
          </w:tcPr>
          <w:p w14:paraId="1CE2EECB" w14:textId="77777777" w:rsidR="00925BB9" w:rsidRPr="002E361B" w:rsidRDefault="00925BB9" w:rsidP="00925BB9">
            <w:pPr>
              <w:pStyle w:val="TAC"/>
              <w:rPr>
                <w:ins w:id="3165" w:author="Daiwei Zhou (周代卫)" w:date="2023-02-18T03:08:00Z"/>
                <w:rFonts w:eastAsia="MS Mincho"/>
              </w:rPr>
            </w:pPr>
          </w:p>
        </w:tc>
        <w:tc>
          <w:tcPr>
            <w:tcW w:w="424" w:type="dxa"/>
            <w:tcPrChange w:id="3166" w:author="Daiwei Zhou (周代卫)" w:date="2023-02-18T03:10:00Z">
              <w:tcPr>
                <w:tcW w:w="424" w:type="dxa"/>
              </w:tcPr>
            </w:tcPrChange>
          </w:tcPr>
          <w:p w14:paraId="48EF984B" w14:textId="77777777" w:rsidR="00925BB9" w:rsidRPr="002E361B" w:rsidRDefault="00925BB9" w:rsidP="00925BB9">
            <w:pPr>
              <w:pStyle w:val="TAC"/>
              <w:rPr>
                <w:ins w:id="3167" w:author="Daiwei Zhou (周代卫)" w:date="2023-02-18T03:08:00Z"/>
                <w:rFonts w:eastAsia="MS Mincho"/>
              </w:rPr>
            </w:pPr>
          </w:p>
        </w:tc>
        <w:tc>
          <w:tcPr>
            <w:tcW w:w="436" w:type="dxa"/>
            <w:gridSpan w:val="2"/>
            <w:tcPrChange w:id="3168" w:author="Daiwei Zhou (周代卫)" w:date="2023-02-18T03:10:00Z">
              <w:tcPr>
                <w:tcW w:w="436" w:type="dxa"/>
                <w:gridSpan w:val="2"/>
              </w:tcPr>
            </w:tcPrChange>
          </w:tcPr>
          <w:p w14:paraId="16E97A9A" w14:textId="77777777" w:rsidR="00925BB9" w:rsidRPr="002E361B" w:rsidRDefault="00925BB9" w:rsidP="00925BB9">
            <w:pPr>
              <w:pStyle w:val="TAC"/>
              <w:rPr>
                <w:ins w:id="3169" w:author="Daiwei Zhou (周代卫)" w:date="2023-02-18T03:09:00Z"/>
                <w:rFonts w:eastAsia="MS Mincho"/>
              </w:rPr>
            </w:pPr>
          </w:p>
        </w:tc>
        <w:tc>
          <w:tcPr>
            <w:tcW w:w="436" w:type="dxa"/>
            <w:gridSpan w:val="2"/>
            <w:tcPrChange w:id="3170" w:author="Daiwei Zhou (周代卫)" w:date="2023-02-18T03:10:00Z">
              <w:tcPr>
                <w:tcW w:w="436" w:type="dxa"/>
                <w:gridSpan w:val="2"/>
              </w:tcPr>
            </w:tcPrChange>
          </w:tcPr>
          <w:p w14:paraId="2AB25814" w14:textId="36F2AD27" w:rsidR="00925BB9" w:rsidRPr="002E361B" w:rsidRDefault="00925BB9" w:rsidP="00925BB9">
            <w:pPr>
              <w:pStyle w:val="TAC"/>
              <w:rPr>
                <w:ins w:id="3171" w:author="Daiwei Zhou (周代卫)" w:date="2023-02-18T03:08:00Z"/>
                <w:rFonts w:eastAsia="MS Mincho"/>
              </w:rPr>
            </w:pPr>
          </w:p>
        </w:tc>
      </w:tr>
      <w:tr w:rsidR="00925BB9" w:rsidRPr="002E361B" w14:paraId="3B66D190" w14:textId="77777777" w:rsidTr="002F7975">
        <w:trPr>
          <w:jc w:val="center"/>
          <w:ins w:id="3172" w:author="Daiwei Zhou (周代卫)" w:date="2023-02-18T03:08:00Z"/>
          <w:trPrChange w:id="3173" w:author="Daiwei Zhou (周代卫)" w:date="2023-02-18T03:10:00Z">
            <w:trPr>
              <w:jc w:val="center"/>
            </w:trPr>
          </w:trPrChange>
        </w:trPr>
        <w:tc>
          <w:tcPr>
            <w:tcW w:w="851" w:type="dxa"/>
            <w:tcPrChange w:id="3174" w:author="Daiwei Zhou (周代卫)" w:date="2023-02-18T03:10:00Z">
              <w:tcPr>
                <w:tcW w:w="851" w:type="dxa"/>
              </w:tcPr>
            </w:tcPrChange>
          </w:tcPr>
          <w:p w14:paraId="20A38607" w14:textId="77777777" w:rsidR="00925BB9" w:rsidRPr="002E361B" w:rsidRDefault="00925BB9" w:rsidP="00925BB9">
            <w:pPr>
              <w:pStyle w:val="TAC"/>
              <w:rPr>
                <w:ins w:id="3175" w:author="Daiwei Zhou (周代卫)" w:date="2023-02-18T03:08:00Z"/>
                <w:rFonts w:eastAsia="宋体"/>
                <w:lang w:eastAsia="zh-CN"/>
              </w:rPr>
            </w:pPr>
            <w:ins w:id="3176" w:author="Daiwei Zhou (周代卫)" w:date="2023-02-18T03:08:00Z">
              <w:r w:rsidRPr="002E361B">
                <w:rPr>
                  <w:rFonts w:eastAsia="宋体"/>
                  <w:lang w:eastAsia="zh-CN"/>
                </w:rPr>
                <w:t>24</w:t>
              </w:r>
            </w:ins>
          </w:p>
        </w:tc>
        <w:tc>
          <w:tcPr>
            <w:tcW w:w="454" w:type="dxa"/>
            <w:tcPrChange w:id="3177" w:author="Daiwei Zhou (周代卫)" w:date="2023-02-18T03:10:00Z">
              <w:tcPr>
                <w:tcW w:w="454" w:type="dxa"/>
              </w:tcPr>
            </w:tcPrChange>
          </w:tcPr>
          <w:p w14:paraId="3C598F5D" w14:textId="77777777" w:rsidR="00925BB9" w:rsidRPr="002E361B" w:rsidRDefault="00925BB9" w:rsidP="00925BB9">
            <w:pPr>
              <w:pStyle w:val="TAC"/>
              <w:rPr>
                <w:ins w:id="3178" w:author="Daiwei Zhou (周代卫)" w:date="2023-02-18T03:08:00Z"/>
                <w:rFonts w:eastAsia="MS Mincho"/>
              </w:rPr>
            </w:pPr>
            <w:ins w:id="3179" w:author="Daiwei Zhou (周代卫)" w:date="2023-02-18T03:08:00Z">
              <w:r w:rsidRPr="002E361B">
                <w:rPr>
                  <w:rFonts w:eastAsia="MS Mincho"/>
                </w:rPr>
                <w:t>X</w:t>
              </w:r>
            </w:ins>
          </w:p>
        </w:tc>
        <w:tc>
          <w:tcPr>
            <w:tcW w:w="454" w:type="dxa"/>
            <w:tcPrChange w:id="3180" w:author="Daiwei Zhou (周代卫)" w:date="2023-02-18T03:10:00Z">
              <w:tcPr>
                <w:tcW w:w="454" w:type="dxa"/>
              </w:tcPr>
            </w:tcPrChange>
          </w:tcPr>
          <w:p w14:paraId="52DDADF0" w14:textId="77777777" w:rsidR="00925BB9" w:rsidRPr="002E361B" w:rsidRDefault="00925BB9" w:rsidP="00925BB9">
            <w:pPr>
              <w:pStyle w:val="TAC"/>
              <w:rPr>
                <w:ins w:id="3181" w:author="Daiwei Zhou (周代卫)" w:date="2023-02-18T03:08:00Z"/>
                <w:rFonts w:eastAsia="MS Mincho"/>
              </w:rPr>
            </w:pPr>
            <w:ins w:id="3182" w:author="Daiwei Zhou (周代卫)" w:date="2023-02-18T03:08:00Z">
              <w:r w:rsidRPr="002E361B">
                <w:rPr>
                  <w:rFonts w:eastAsia="MS Mincho"/>
                </w:rPr>
                <w:t>X</w:t>
              </w:r>
            </w:ins>
          </w:p>
        </w:tc>
        <w:tc>
          <w:tcPr>
            <w:tcW w:w="454" w:type="dxa"/>
            <w:tcPrChange w:id="3183" w:author="Daiwei Zhou (周代卫)" w:date="2023-02-18T03:10:00Z">
              <w:tcPr>
                <w:tcW w:w="454" w:type="dxa"/>
              </w:tcPr>
            </w:tcPrChange>
          </w:tcPr>
          <w:p w14:paraId="1D66B126" w14:textId="77777777" w:rsidR="00925BB9" w:rsidRPr="002E361B" w:rsidRDefault="00925BB9" w:rsidP="00925BB9">
            <w:pPr>
              <w:pStyle w:val="TAC"/>
              <w:rPr>
                <w:ins w:id="3184" w:author="Daiwei Zhou (周代卫)" w:date="2023-02-18T03:08:00Z"/>
                <w:rFonts w:eastAsia="MS Mincho"/>
              </w:rPr>
            </w:pPr>
          </w:p>
        </w:tc>
        <w:tc>
          <w:tcPr>
            <w:tcW w:w="454" w:type="dxa"/>
            <w:tcPrChange w:id="3185" w:author="Daiwei Zhou (周代卫)" w:date="2023-02-18T03:10:00Z">
              <w:tcPr>
                <w:tcW w:w="454" w:type="dxa"/>
              </w:tcPr>
            </w:tcPrChange>
          </w:tcPr>
          <w:p w14:paraId="07A6B3EF" w14:textId="77777777" w:rsidR="00925BB9" w:rsidRPr="002E361B" w:rsidRDefault="00925BB9" w:rsidP="00925BB9">
            <w:pPr>
              <w:pStyle w:val="TAC"/>
              <w:rPr>
                <w:ins w:id="3186" w:author="Daiwei Zhou (周代卫)" w:date="2023-02-18T03:08:00Z"/>
                <w:rFonts w:eastAsia="MS Mincho"/>
              </w:rPr>
            </w:pPr>
          </w:p>
        </w:tc>
        <w:tc>
          <w:tcPr>
            <w:tcW w:w="454" w:type="dxa"/>
            <w:tcPrChange w:id="3187" w:author="Daiwei Zhou (周代卫)" w:date="2023-02-18T03:10:00Z">
              <w:tcPr>
                <w:tcW w:w="454" w:type="dxa"/>
              </w:tcPr>
            </w:tcPrChange>
          </w:tcPr>
          <w:p w14:paraId="215182FC" w14:textId="77777777" w:rsidR="00925BB9" w:rsidRPr="002E361B" w:rsidRDefault="00925BB9" w:rsidP="00925BB9">
            <w:pPr>
              <w:pStyle w:val="TAC"/>
              <w:rPr>
                <w:ins w:id="3188" w:author="Daiwei Zhou (周代卫)" w:date="2023-02-18T03:08:00Z"/>
                <w:rFonts w:eastAsia="MS Mincho"/>
              </w:rPr>
            </w:pPr>
          </w:p>
        </w:tc>
        <w:tc>
          <w:tcPr>
            <w:tcW w:w="454" w:type="dxa"/>
            <w:tcPrChange w:id="3189" w:author="Daiwei Zhou (周代卫)" w:date="2023-02-18T03:10:00Z">
              <w:tcPr>
                <w:tcW w:w="454" w:type="dxa"/>
              </w:tcPr>
            </w:tcPrChange>
          </w:tcPr>
          <w:p w14:paraId="4F1AC900" w14:textId="77777777" w:rsidR="00925BB9" w:rsidRPr="002E361B" w:rsidRDefault="00925BB9" w:rsidP="00925BB9">
            <w:pPr>
              <w:pStyle w:val="TAC"/>
              <w:rPr>
                <w:ins w:id="3190" w:author="Daiwei Zhou (周代卫)" w:date="2023-02-18T03:08:00Z"/>
                <w:rFonts w:eastAsia="MS Mincho"/>
              </w:rPr>
            </w:pPr>
          </w:p>
        </w:tc>
        <w:tc>
          <w:tcPr>
            <w:tcW w:w="454" w:type="dxa"/>
            <w:tcPrChange w:id="3191" w:author="Daiwei Zhou (周代卫)" w:date="2023-02-18T03:10:00Z">
              <w:tcPr>
                <w:tcW w:w="454" w:type="dxa"/>
              </w:tcPr>
            </w:tcPrChange>
          </w:tcPr>
          <w:p w14:paraId="519DDB77" w14:textId="77777777" w:rsidR="00925BB9" w:rsidRPr="002E361B" w:rsidRDefault="00925BB9" w:rsidP="00925BB9">
            <w:pPr>
              <w:pStyle w:val="TAC"/>
              <w:rPr>
                <w:ins w:id="3192" w:author="Daiwei Zhou (周代卫)" w:date="2023-02-18T03:08:00Z"/>
                <w:rFonts w:eastAsia="MS Mincho"/>
              </w:rPr>
            </w:pPr>
          </w:p>
        </w:tc>
        <w:tc>
          <w:tcPr>
            <w:tcW w:w="454" w:type="dxa"/>
            <w:tcPrChange w:id="3193" w:author="Daiwei Zhou (周代卫)" w:date="2023-02-18T03:10:00Z">
              <w:tcPr>
                <w:tcW w:w="454" w:type="dxa"/>
              </w:tcPr>
            </w:tcPrChange>
          </w:tcPr>
          <w:p w14:paraId="2FF95599" w14:textId="77777777" w:rsidR="00925BB9" w:rsidRPr="002E361B" w:rsidRDefault="00925BB9" w:rsidP="00925BB9">
            <w:pPr>
              <w:pStyle w:val="TAC"/>
              <w:rPr>
                <w:ins w:id="3194" w:author="Daiwei Zhou (周代卫)" w:date="2023-02-18T03:08:00Z"/>
                <w:rFonts w:eastAsia="MS Mincho"/>
              </w:rPr>
            </w:pPr>
          </w:p>
        </w:tc>
        <w:tc>
          <w:tcPr>
            <w:tcW w:w="454" w:type="dxa"/>
            <w:tcPrChange w:id="3195" w:author="Daiwei Zhou (周代卫)" w:date="2023-02-18T03:10:00Z">
              <w:tcPr>
                <w:tcW w:w="454" w:type="dxa"/>
              </w:tcPr>
            </w:tcPrChange>
          </w:tcPr>
          <w:p w14:paraId="0B55A19B" w14:textId="77777777" w:rsidR="00925BB9" w:rsidRPr="002E361B" w:rsidRDefault="00925BB9" w:rsidP="00925BB9">
            <w:pPr>
              <w:pStyle w:val="TAC"/>
              <w:rPr>
                <w:ins w:id="3196" w:author="Daiwei Zhou (周代卫)" w:date="2023-02-18T03:08:00Z"/>
                <w:rFonts w:eastAsia="MS Mincho"/>
              </w:rPr>
            </w:pPr>
          </w:p>
        </w:tc>
        <w:tc>
          <w:tcPr>
            <w:tcW w:w="454" w:type="dxa"/>
            <w:tcPrChange w:id="3197" w:author="Daiwei Zhou (周代卫)" w:date="2023-02-18T03:10:00Z">
              <w:tcPr>
                <w:tcW w:w="454" w:type="dxa"/>
              </w:tcPr>
            </w:tcPrChange>
          </w:tcPr>
          <w:p w14:paraId="6F2574AC" w14:textId="77777777" w:rsidR="00925BB9" w:rsidRPr="002E361B" w:rsidRDefault="00925BB9" w:rsidP="00925BB9">
            <w:pPr>
              <w:pStyle w:val="TAC"/>
              <w:rPr>
                <w:ins w:id="3198" w:author="Daiwei Zhou (周代卫)" w:date="2023-02-18T03:08:00Z"/>
                <w:rFonts w:eastAsia="MS Mincho"/>
              </w:rPr>
            </w:pPr>
          </w:p>
        </w:tc>
        <w:tc>
          <w:tcPr>
            <w:tcW w:w="454" w:type="dxa"/>
            <w:tcPrChange w:id="3199" w:author="Daiwei Zhou (周代卫)" w:date="2023-02-18T03:10:00Z">
              <w:tcPr>
                <w:tcW w:w="454" w:type="dxa"/>
              </w:tcPr>
            </w:tcPrChange>
          </w:tcPr>
          <w:p w14:paraId="0AF9E1A0" w14:textId="77777777" w:rsidR="00925BB9" w:rsidRPr="002E361B" w:rsidRDefault="00925BB9" w:rsidP="00925BB9">
            <w:pPr>
              <w:pStyle w:val="TAC"/>
              <w:rPr>
                <w:ins w:id="3200" w:author="Daiwei Zhou (周代卫)" w:date="2023-02-18T03:08:00Z"/>
                <w:rFonts w:eastAsia="MS Mincho"/>
              </w:rPr>
            </w:pPr>
          </w:p>
        </w:tc>
        <w:tc>
          <w:tcPr>
            <w:tcW w:w="454" w:type="dxa"/>
            <w:tcPrChange w:id="3201" w:author="Daiwei Zhou (周代卫)" w:date="2023-02-18T03:10:00Z">
              <w:tcPr>
                <w:tcW w:w="454" w:type="dxa"/>
              </w:tcPr>
            </w:tcPrChange>
          </w:tcPr>
          <w:p w14:paraId="2F516369" w14:textId="77777777" w:rsidR="00925BB9" w:rsidRPr="002E361B" w:rsidRDefault="00925BB9" w:rsidP="00925BB9">
            <w:pPr>
              <w:pStyle w:val="TAC"/>
              <w:rPr>
                <w:ins w:id="3202" w:author="Daiwei Zhou (周代卫)" w:date="2023-02-18T03:08:00Z"/>
                <w:rFonts w:eastAsia="MS Mincho"/>
              </w:rPr>
            </w:pPr>
          </w:p>
        </w:tc>
        <w:tc>
          <w:tcPr>
            <w:tcW w:w="454" w:type="dxa"/>
            <w:tcPrChange w:id="3203" w:author="Daiwei Zhou (周代卫)" w:date="2023-02-18T03:10:00Z">
              <w:tcPr>
                <w:tcW w:w="454" w:type="dxa"/>
              </w:tcPr>
            </w:tcPrChange>
          </w:tcPr>
          <w:p w14:paraId="605F7408" w14:textId="77777777" w:rsidR="00925BB9" w:rsidRPr="002E361B" w:rsidRDefault="00925BB9" w:rsidP="00925BB9">
            <w:pPr>
              <w:pStyle w:val="TAC"/>
              <w:rPr>
                <w:ins w:id="3204" w:author="Daiwei Zhou (周代卫)" w:date="2023-02-18T03:08:00Z"/>
                <w:rFonts w:eastAsia="MS Mincho"/>
              </w:rPr>
            </w:pPr>
          </w:p>
        </w:tc>
        <w:tc>
          <w:tcPr>
            <w:tcW w:w="454" w:type="dxa"/>
            <w:tcPrChange w:id="3205" w:author="Daiwei Zhou (周代卫)" w:date="2023-02-18T03:10:00Z">
              <w:tcPr>
                <w:tcW w:w="454" w:type="dxa"/>
              </w:tcPr>
            </w:tcPrChange>
          </w:tcPr>
          <w:p w14:paraId="48F33C49" w14:textId="77777777" w:rsidR="00925BB9" w:rsidRPr="002E361B" w:rsidRDefault="00925BB9" w:rsidP="00925BB9">
            <w:pPr>
              <w:pStyle w:val="TAC"/>
              <w:rPr>
                <w:ins w:id="3206" w:author="Daiwei Zhou (周代卫)" w:date="2023-02-18T03:08:00Z"/>
                <w:rFonts w:eastAsia="MS Mincho"/>
              </w:rPr>
            </w:pPr>
          </w:p>
        </w:tc>
        <w:tc>
          <w:tcPr>
            <w:tcW w:w="454" w:type="dxa"/>
            <w:tcPrChange w:id="3207" w:author="Daiwei Zhou (周代卫)" w:date="2023-02-18T03:10:00Z">
              <w:tcPr>
                <w:tcW w:w="454" w:type="dxa"/>
              </w:tcPr>
            </w:tcPrChange>
          </w:tcPr>
          <w:p w14:paraId="365C8D25" w14:textId="77777777" w:rsidR="00925BB9" w:rsidRPr="002E361B" w:rsidRDefault="00925BB9" w:rsidP="00925BB9">
            <w:pPr>
              <w:pStyle w:val="TAC"/>
              <w:rPr>
                <w:ins w:id="3208" w:author="Daiwei Zhou (周代卫)" w:date="2023-02-18T03:08:00Z"/>
                <w:rFonts w:eastAsia="MS Mincho"/>
              </w:rPr>
            </w:pPr>
          </w:p>
        </w:tc>
        <w:tc>
          <w:tcPr>
            <w:tcW w:w="454" w:type="dxa"/>
            <w:tcPrChange w:id="3209" w:author="Daiwei Zhou (周代卫)" w:date="2023-02-18T03:10:00Z">
              <w:tcPr>
                <w:tcW w:w="454" w:type="dxa"/>
              </w:tcPr>
            </w:tcPrChange>
          </w:tcPr>
          <w:p w14:paraId="179F8901" w14:textId="77777777" w:rsidR="00925BB9" w:rsidRPr="002E361B" w:rsidRDefault="00925BB9" w:rsidP="00925BB9">
            <w:pPr>
              <w:pStyle w:val="TAC"/>
              <w:rPr>
                <w:ins w:id="3210" w:author="Daiwei Zhou (周代卫)" w:date="2023-02-18T03:08:00Z"/>
                <w:rFonts w:eastAsia="MS Mincho"/>
              </w:rPr>
            </w:pPr>
          </w:p>
        </w:tc>
        <w:tc>
          <w:tcPr>
            <w:tcW w:w="454" w:type="dxa"/>
            <w:tcPrChange w:id="3211" w:author="Daiwei Zhou (周代卫)" w:date="2023-02-18T03:10:00Z">
              <w:tcPr>
                <w:tcW w:w="454" w:type="dxa"/>
              </w:tcPr>
            </w:tcPrChange>
          </w:tcPr>
          <w:p w14:paraId="5E57A68E" w14:textId="77777777" w:rsidR="00925BB9" w:rsidRPr="002E361B" w:rsidRDefault="00925BB9" w:rsidP="00925BB9">
            <w:pPr>
              <w:pStyle w:val="TAC"/>
              <w:rPr>
                <w:ins w:id="3212" w:author="Daiwei Zhou (周代卫)" w:date="2023-02-18T03:08:00Z"/>
                <w:rFonts w:eastAsia="MS Mincho"/>
              </w:rPr>
            </w:pPr>
            <w:ins w:id="3213" w:author="Daiwei Zhou (周代卫)" w:date="2023-02-18T03:08:00Z">
              <w:r w:rsidRPr="002E361B">
                <w:rPr>
                  <w:rFonts w:eastAsia="MS Mincho"/>
                </w:rPr>
                <w:t>X</w:t>
              </w:r>
            </w:ins>
          </w:p>
        </w:tc>
        <w:tc>
          <w:tcPr>
            <w:tcW w:w="454" w:type="dxa"/>
            <w:tcPrChange w:id="3214" w:author="Daiwei Zhou (周代卫)" w:date="2023-02-18T03:10:00Z">
              <w:tcPr>
                <w:tcW w:w="454" w:type="dxa"/>
              </w:tcPr>
            </w:tcPrChange>
          </w:tcPr>
          <w:p w14:paraId="639D8274" w14:textId="77777777" w:rsidR="00925BB9" w:rsidRPr="002E361B" w:rsidRDefault="00925BB9" w:rsidP="00925BB9">
            <w:pPr>
              <w:pStyle w:val="TAC"/>
              <w:rPr>
                <w:ins w:id="3215" w:author="Daiwei Zhou (周代卫)" w:date="2023-02-18T03:08:00Z"/>
                <w:rFonts w:eastAsia="MS Mincho"/>
              </w:rPr>
            </w:pPr>
          </w:p>
        </w:tc>
        <w:tc>
          <w:tcPr>
            <w:tcW w:w="454" w:type="dxa"/>
            <w:tcPrChange w:id="3216" w:author="Daiwei Zhou (周代卫)" w:date="2023-02-18T03:10:00Z">
              <w:tcPr>
                <w:tcW w:w="454" w:type="dxa"/>
              </w:tcPr>
            </w:tcPrChange>
          </w:tcPr>
          <w:p w14:paraId="2CA2996C" w14:textId="77777777" w:rsidR="00925BB9" w:rsidRPr="002E361B" w:rsidRDefault="00925BB9" w:rsidP="00925BB9">
            <w:pPr>
              <w:pStyle w:val="TAC"/>
              <w:rPr>
                <w:ins w:id="3217" w:author="Daiwei Zhou (周代卫)" w:date="2023-02-18T03:08:00Z"/>
                <w:rFonts w:eastAsia="MS Mincho"/>
              </w:rPr>
            </w:pPr>
          </w:p>
        </w:tc>
        <w:tc>
          <w:tcPr>
            <w:tcW w:w="424" w:type="dxa"/>
            <w:tcPrChange w:id="3218" w:author="Daiwei Zhou (周代卫)" w:date="2023-02-18T03:10:00Z">
              <w:tcPr>
                <w:tcW w:w="424" w:type="dxa"/>
              </w:tcPr>
            </w:tcPrChange>
          </w:tcPr>
          <w:p w14:paraId="74E492AE" w14:textId="77777777" w:rsidR="00925BB9" w:rsidRPr="002E361B" w:rsidRDefault="00925BB9" w:rsidP="00925BB9">
            <w:pPr>
              <w:pStyle w:val="TAC"/>
              <w:rPr>
                <w:ins w:id="3219" w:author="Daiwei Zhou (周代卫)" w:date="2023-02-18T03:08:00Z"/>
                <w:rFonts w:eastAsia="MS Mincho"/>
              </w:rPr>
            </w:pPr>
          </w:p>
        </w:tc>
        <w:tc>
          <w:tcPr>
            <w:tcW w:w="436" w:type="dxa"/>
            <w:gridSpan w:val="2"/>
            <w:tcPrChange w:id="3220" w:author="Daiwei Zhou (周代卫)" w:date="2023-02-18T03:10:00Z">
              <w:tcPr>
                <w:tcW w:w="436" w:type="dxa"/>
                <w:gridSpan w:val="2"/>
              </w:tcPr>
            </w:tcPrChange>
          </w:tcPr>
          <w:p w14:paraId="29149564" w14:textId="77777777" w:rsidR="00925BB9" w:rsidRPr="002E361B" w:rsidRDefault="00925BB9" w:rsidP="00925BB9">
            <w:pPr>
              <w:pStyle w:val="TAC"/>
              <w:rPr>
                <w:ins w:id="3221" w:author="Daiwei Zhou (周代卫)" w:date="2023-02-18T03:09:00Z"/>
                <w:rFonts w:eastAsia="MS Mincho"/>
              </w:rPr>
            </w:pPr>
          </w:p>
        </w:tc>
        <w:tc>
          <w:tcPr>
            <w:tcW w:w="436" w:type="dxa"/>
            <w:gridSpan w:val="2"/>
            <w:tcPrChange w:id="3222" w:author="Daiwei Zhou (周代卫)" w:date="2023-02-18T03:10:00Z">
              <w:tcPr>
                <w:tcW w:w="436" w:type="dxa"/>
                <w:gridSpan w:val="2"/>
              </w:tcPr>
            </w:tcPrChange>
          </w:tcPr>
          <w:p w14:paraId="7FDC243A" w14:textId="161119B9" w:rsidR="00925BB9" w:rsidRPr="002E361B" w:rsidRDefault="00925BB9" w:rsidP="00925BB9">
            <w:pPr>
              <w:pStyle w:val="TAC"/>
              <w:rPr>
                <w:ins w:id="3223" w:author="Daiwei Zhou (周代卫)" w:date="2023-02-18T03:08:00Z"/>
                <w:rFonts w:eastAsia="MS Mincho"/>
              </w:rPr>
            </w:pPr>
          </w:p>
        </w:tc>
      </w:tr>
      <w:tr w:rsidR="00925BB9" w:rsidRPr="002E361B" w14:paraId="11933924" w14:textId="77777777" w:rsidTr="002F7975">
        <w:trPr>
          <w:jc w:val="center"/>
          <w:ins w:id="3224" w:author="Daiwei Zhou (周代卫)" w:date="2023-02-18T03:08:00Z"/>
          <w:trPrChange w:id="3225" w:author="Daiwei Zhou (周代卫)" w:date="2023-02-18T03:10:00Z">
            <w:trPr>
              <w:jc w:val="center"/>
            </w:trPr>
          </w:trPrChange>
        </w:trPr>
        <w:tc>
          <w:tcPr>
            <w:tcW w:w="851" w:type="dxa"/>
            <w:tcPrChange w:id="3226" w:author="Daiwei Zhou (周代卫)" w:date="2023-02-18T03:10:00Z">
              <w:tcPr>
                <w:tcW w:w="851" w:type="dxa"/>
              </w:tcPr>
            </w:tcPrChange>
          </w:tcPr>
          <w:p w14:paraId="72824AF7" w14:textId="77777777" w:rsidR="00925BB9" w:rsidRPr="002E361B" w:rsidRDefault="00925BB9" w:rsidP="00925BB9">
            <w:pPr>
              <w:pStyle w:val="TAC"/>
              <w:rPr>
                <w:ins w:id="3227" w:author="Daiwei Zhou (周代卫)" w:date="2023-02-18T03:08:00Z"/>
                <w:lang w:eastAsia="zh-CN"/>
              </w:rPr>
            </w:pPr>
            <w:ins w:id="3228" w:author="Daiwei Zhou (周代卫)" w:date="2023-02-18T03:08:00Z">
              <w:r w:rsidRPr="002E361B">
                <w:rPr>
                  <w:lang w:eastAsia="zh-CN"/>
                </w:rPr>
                <w:t>25</w:t>
              </w:r>
            </w:ins>
          </w:p>
        </w:tc>
        <w:tc>
          <w:tcPr>
            <w:tcW w:w="454" w:type="dxa"/>
            <w:tcPrChange w:id="3229" w:author="Daiwei Zhou (周代卫)" w:date="2023-02-18T03:10:00Z">
              <w:tcPr>
                <w:tcW w:w="454" w:type="dxa"/>
              </w:tcPr>
            </w:tcPrChange>
          </w:tcPr>
          <w:p w14:paraId="0B82D4C7" w14:textId="77777777" w:rsidR="00925BB9" w:rsidRPr="002E361B" w:rsidRDefault="00925BB9" w:rsidP="00925BB9">
            <w:pPr>
              <w:pStyle w:val="TAC"/>
              <w:rPr>
                <w:ins w:id="3230" w:author="Daiwei Zhou (周代卫)" w:date="2023-02-18T03:08:00Z"/>
                <w:rFonts w:eastAsia="MS Mincho"/>
              </w:rPr>
            </w:pPr>
            <w:ins w:id="3231" w:author="Daiwei Zhou (周代卫)" w:date="2023-02-18T03:08:00Z">
              <w:r w:rsidRPr="002E361B">
                <w:rPr>
                  <w:rFonts w:eastAsia="MS Mincho"/>
                </w:rPr>
                <w:t>X</w:t>
              </w:r>
            </w:ins>
          </w:p>
        </w:tc>
        <w:tc>
          <w:tcPr>
            <w:tcW w:w="454" w:type="dxa"/>
            <w:tcPrChange w:id="3232" w:author="Daiwei Zhou (周代卫)" w:date="2023-02-18T03:10:00Z">
              <w:tcPr>
                <w:tcW w:w="454" w:type="dxa"/>
              </w:tcPr>
            </w:tcPrChange>
          </w:tcPr>
          <w:p w14:paraId="35299143" w14:textId="77777777" w:rsidR="00925BB9" w:rsidRPr="002E361B" w:rsidRDefault="00925BB9" w:rsidP="00925BB9">
            <w:pPr>
              <w:pStyle w:val="TAC"/>
              <w:rPr>
                <w:ins w:id="3233" w:author="Daiwei Zhou (周代卫)" w:date="2023-02-18T03:08:00Z"/>
                <w:rFonts w:eastAsia="MS Mincho"/>
              </w:rPr>
            </w:pPr>
            <w:ins w:id="3234" w:author="Daiwei Zhou (周代卫)" w:date="2023-02-18T03:08:00Z">
              <w:r w:rsidRPr="002E361B">
                <w:rPr>
                  <w:rFonts w:eastAsia="MS Mincho"/>
                </w:rPr>
                <w:t>X</w:t>
              </w:r>
            </w:ins>
          </w:p>
        </w:tc>
        <w:tc>
          <w:tcPr>
            <w:tcW w:w="454" w:type="dxa"/>
            <w:tcPrChange w:id="3235" w:author="Daiwei Zhou (周代卫)" w:date="2023-02-18T03:10:00Z">
              <w:tcPr>
                <w:tcW w:w="454" w:type="dxa"/>
              </w:tcPr>
            </w:tcPrChange>
          </w:tcPr>
          <w:p w14:paraId="16B68F4F" w14:textId="77777777" w:rsidR="00925BB9" w:rsidRPr="002E361B" w:rsidRDefault="00925BB9" w:rsidP="00925BB9">
            <w:pPr>
              <w:pStyle w:val="TAC"/>
              <w:rPr>
                <w:ins w:id="3236" w:author="Daiwei Zhou (周代卫)" w:date="2023-02-18T03:08:00Z"/>
                <w:rFonts w:eastAsia="MS Mincho"/>
              </w:rPr>
            </w:pPr>
          </w:p>
        </w:tc>
        <w:tc>
          <w:tcPr>
            <w:tcW w:w="454" w:type="dxa"/>
            <w:tcPrChange w:id="3237" w:author="Daiwei Zhou (周代卫)" w:date="2023-02-18T03:10:00Z">
              <w:tcPr>
                <w:tcW w:w="454" w:type="dxa"/>
              </w:tcPr>
            </w:tcPrChange>
          </w:tcPr>
          <w:p w14:paraId="74A4869D" w14:textId="77777777" w:rsidR="00925BB9" w:rsidRPr="002E361B" w:rsidRDefault="00925BB9" w:rsidP="00925BB9">
            <w:pPr>
              <w:pStyle w:val="TAC"/>
              <w:rPr>
                <w:ins w:id="3238" w:author="Daiwei Zhou (周代卫)" w:date="2023-02-18T03:08:00Z"/>
                <w:rFonts w:eastAsia="MS Mincho"/>
              </w:rPr>
            </w:pPr>
          </w:p>
        </w:tc>
        <w:tc>
          <w:tcPr>
            <w:tcW w:w="454" w:type="dxa"/>
            <w:tcPrChange w:id="3239" w:author="Daiwei Zhou (周代卫)" w:date="2023-02-18T03:10:00Z">
              <w:tcPr>
                <w:tcW w:w="454" w:type="dxa"/>
              </w:tcPr>
            </w:tcPrChange>
          </w:tcPr>
          <w:p w14:paraId="66CD28B9" w14:textId="77777777" w:rsidR="00925BB9" w:rsidRPr="002E361B" w:rsidRDefault="00925BB9" w:rsidP="00925BB9">
            <w:pPr>
              <w:pStyle w:val="TAC"/>
              <w:rPr>
                <w:ins w:id="3240" w:author="Daiwei Zhou (周代卫)" w:date="2023-02-18T03:08:00Z"/>
                <w:rFonts w:eastAsia="MS Mincho"/>
              </w:rPr>
            </w:pPr>
          </w:p>
        </w:tc>
        <w:tc>
          <w:tcPr>
            <w:tcW w:w="454" w:type="dxa"/>
            <w:tcPrChange w:id="3241" w:author="Daiwei Zhou (周代卫)" w:date="2023-02-18T03:10:00Z">
              <w:tcPr>
                <w:tcW w:w="454" w:type="dxa"/>
              </w:tcPr>
            </w:tcPrChange>
          </w:tcPr>
          <w:p w14:paraId="67A02C6D" w14:textId="77777777" w:rsidR="00925BB9" w:rsidRPr="002E361B" w:rsidRDefault="00925BB9" w:rsidP="00925BB9">
            <w:pPr>
              <w:pStyle w:val="TAC"/>
              <w:rPr>
                <w:ins w:id="3242" w:author="Daiwei Zhou (周代卫)" w:date="2023-02-18T03:08:00Z"/>
                <w:rFonts w:eastAsia="MS Mincho"/>
              </w:rPr>
            </w:pPr>
          </w:p>
        </w:tc>
        <w:tc>
          <w:tcPr>
            <w:tcW w:w="454" w:type="dxa"/>
            <w:tcPrChange w:id="3243" w:author="Daiwei Zhou (周代卫)" w:date="2023-02-18T03:10:00Z">
              <w:tcPr>
                <w:tcW w:w="454" w:type="dxa"/>
              </w:tcPr>
            </w:tcPrChange>
          </w:tcPr>
          <w:p w14:paraId="06D54F08" w14:textId="77777777" w:rsidR="00925BB9" w:rsidRPr="002E361B" w:rsidRDefault="00925BB9" w:rsidP="00925BB9">
            <w:pPr>
              <w:pStyle w:val="TAC"/>
              <w:rPr>
                <w:ins w:id="3244" w:author="Daiwei Zhou (周代卫)" w:date="2023-02-18T03:08:00Z"/>
                <w:rFonts w:eastAsia="MS Mincho"/>
              </w:rPr>
            </w:pPr>
          </w:p>
        </w:tc>
        <w:tc>
          <w:tcPr>
            <w:tcW w:w="454" w:type="dxa"/>
            <w:tcPrChange w:id="3245" w:author="Daiwei Zhou (周代卫)" w:date="2023-02-18T03:10:00Z">
              <w:tcPr>
                <w:tcW w:w="454" w:type="dxa"/>
              </w:tcPr>
            </w:tcPrChange>
          </w:tcPr>
          <w:p w14:paraId="40459BEE" w14:textId="77777777" w:rsidR="00925BB9" w:rsidRPr="002E361B" w:rsidRDefault="00925BB9" w:rsidP="00925BB9">
            <w:pPr>
              <w:pStyle w:val="TAC"/>
              <w:rPr>
                <w:ins w:id="3246" w:author="Daiwei Zhou (周代卫)" w:date="2023-02-18T03:08:00Z"/>
                <w:rFonts w:eastAsia="MS Mincho"/>
              </w:rPr>
            </w:pPr>
          </w:p>
        </w:tc>
        <w:tc>
          <w:tcPr>
            <w:tcW w:w="454" w:type="dxa"/>
            <w:tcPrChange w:id="3247" w:author="Daiwei Zhou (周代卫)" w:date="2023-02-18T03:10:00Z">
              <w:tcPr>
                <w:tcW w:w="454" w:type="dxa"/>
              </w:tcPr>
            </w:tcPrChange>
          </w:tcPr>
          <w:p w14:paraId="497BD1E0" w14:textId="77777777" w:rsidR="00925BB9" w:rsidRPr="002E361B" w:rsidRDefault="00925BB9" w:rsidP="00925BB9">
            <w:pPr>
              <w:pStyle w:val="TAC"/>
              <w:rPr>
                <w:ins w:id="3248" w:author="Daiwei Zhou (周代卫)" w:date="2023-02-18T03:08:00Z"/>
                <w:rFonts w:eastAsia="MS Mincho"/>
              </w:rPr>
            </w:pPr>
          </w:p>
        </w:tc>
        <w:tc>
          <w:tcPr>
            <w:tcW w:w="454" w:type="dxa"/>
            <w:tcPrChange w:id="3249" w:author="Daiwei Zhou (周代卫)" w:date="2023-02-18T03:10:00Z">
              <w:tcPr>
                <w:tcW w:w="454" w:type="dxa"/>
              </w:tcPr>
            </w:tcPrChange>
          </w:tcPr>
          <w:p w14:paraId="2E2F651A" w14:textId="77777777" w:rsidR="00925BB9" w:rsidRPr="002E361B" w:rsidRDefault="00925BB9" w:rsidP="00925BB9">
            <w:pPr>
              <w:pStyle w:val="TAC"/>
              <w:rPr>
                <w:ins w:id="3250" w:author="Daiwei Zhou (周代卫)" w:date="2023-02-18T03:08:00Z"/>
                <w:rFonts w:eastAsia="MS Mincho"/>
              </w:rPr>
            </w:pPr>
          </w:p>
        </w:tc>
        <w:tc>
          <w:tcPr>
            <w:tcW w:w="454" w:type="dxa"/>
            <w:tcPrChange w:id="3251" w:author="Daiwei Zhou (周代卫)" w:date="2023-02-18T03:10:00Z">
              <w:tcPr>
                <w:tcW w:w="454" w:type="dxa"/>
              </w:tcPr>
            </w:tcPrChange>
          </w:tcPr>
          <w:p w14:paraId="6B467168" w14:textId="77777777" w:rsidR="00925BB9" w:rsidRPr="002E361B" w:rsidRDefault="00925BB9" w:rsidP="00925BB9">
            <w:pPr>
              <w:pStyle w:val="TAC"/>
              <w:rPr>
                <w:ins w:id="3252" w:author="Daiwei Zhou (周代卫)" w:date="2023-02-18T03:08:00Z"/>
                <w:rFonts w:eastAsia="MS Mincho"/>
              </w:rPr>
            </w:pPr>
          </w:p>
        </w:tc>
        <w:tc>
          <w:tcPr>
            <w:tcW w:w="454" w:type="dxa"/>
            <w:tcPrChange w:id="3253" w:author="Daiwei Zhou (周代卫)" w:date="2023-02-18T03:10:00Z">
              <w:tcPr>
                <w:tcW w:w="454" w:type="dxa"/>
              </w:tcPr>
            </w:tcPrChange>
          </w:tcPr>
          <w:p w14:paraId="08799041" w14:textId="77777777" w:rsidR="00925BB9" w:rsidRPr="002E361B" w:rsidRDefault="00925BB9" w:rsidP="00925BB9">
            <w:pPr>
              <w:pStyle w:val="TAC"/>
              <w:rPr>
                <w:ins w:id="3254" w:author="Daiwei Zhou (周代卫)" w:date="2023-02-18T03:08:00Z"/>
                <w:rFonts w:eastAsia="MS Mincho"/>
              </w:rPr>
            </w:pPr>
          </w:p>
        </w:tc>
        <w:tc>
          <w:tcPr>
            <w:tcW w:w="454" w:type="dxa"/>
            <w:tcPrChange w:id="3255" w:author="Daiwei Zhou (周代卫)" w:date="2023-02-18T03:10:00Z">
              <w:tcPr>
                <w:tcW w:w="454" w:type="dxa"/>
              </w:tcPr>
            </w:tcPrChange>
          </w:tcPr>
          <w:p w14:paraId="3A9FCFA0" w14:textId="77777777" w:rsidR="00925BB9" w:rsidRPr="002E361B" w:rsidRDefault="00925BB9" w:rsidP="00925BB9">
            <w:pPr>
              <w:pStyle w:val="TAC"/>
              <w:rPr>
                <w:ins w:id="3256" w:author="Daiwei Zhou (周代卫)" w:date="2023-02-18T03:08:00Z"/>
                <w:rFonts w:eastAsia="MS Mincho"/>
              </w:rPr>
            </w:pPr>
          </w:p>
        </w:tc>
        <w:tc>
          <w:tcPr>
            <w:tcW w:w="454" w:type="dxa"/>
            <w:tcPrChange w:id="3257" w:author="Daiwei Zhou (周代卫)" w:date="2023-02-18T03:10:00Z">
              <w:tcPr>
                <w:tcW w:w="454" w:type="dxa"/>
              </w:tcPr>
            </w:tcPrChange>
          </w:tcPr>
          <w:p w14:paraId="1FED07F1" w14:textId="77777777" w:rsidR="00925BB9" w:rsidRPr="002E361B" w:rsidRDefault="00925BB9" w:rsidP="00925BB9">
            <w:pPr>
              <w:pStyle w:val="TAC"/>
              <w:rPr>
                <w:ins w:id="3258" w:author="Daiwei Zhou (周代卫)" w:date="2023-02-18T03:08:00Z"/>
                <w:rFonts w:eastAsia="MS Mincho"/>
              </w:rPr>
            </w:pPr>
          </w:p>
        </w:tc>
        <w:tc>
          <w:tcPr>
            <w:tcW w:w="454" w:type="dxa"/>
            <w:tcPrChange w:id="3259" w:author="Daiwei Zhou (周代卫)" w:date="2023-02-18T03:10:00Z">
              <w:tcPr>
                <w:tcW w:w="454" w:type="dxa"/>
              </w:tcPr>
            </w:tcPrChange>
          </w:tcPr>
          <w:p w14:paraId="635661B8" w14:textId="77777777" w:rsidR="00925BB9" w:rsidRPr="002E361B" w:rsidRDefault="00925BB9" w:rsidP="00925BB9">
            <w:pPr>
              <w:pStyle w:val="TAC"/>
              <w:rPr>
                <w:ins w:id="3260" w:author="Daiwei Zhou (周代卫)" w:date="2023-02-18T03:08:00Z"/>
                <w:rFonts w:eastAsia="MS Mincho"/>
              </w:rPr>
            </w:pPr>
          </w:p>
        </w:tc>
        <w:tc>
          <w:tcPr>
            <w:tcW w:w="454" w:type="dxa"/>
            <w:tcPrChange w:id="3261" w:author="Daiwei Zhou (周代卫)" w:date="2023-02-18T03:10:00Z">
              <w:tcPr>
                <w:tcW w:w="454" w:type="dxa"/>
              </w:tcPr>
            </w:tcPrChange>
          </w:tcPr>
          <w:p w14:paraId="03EFC064" w14:textId="77777777" w:rsidR="00925BB9" w:rsidRPr="002E361B" w:rsidRDefault="00925BB9" w:rsidP="00925BB9">
            <w:pPr>
              <w:pStyle w:val="TAC"/>
              <w:rPr>
                <w:ins w:id="3262" w:author="Daiwei Zhou (周代卫)" w:date="2023-02-18T03:08:00Z"/>
                <w:rFonts w:eastAsia="MS Mincho"/>
              </w:rPr>
            </w:pPr>
          </w:p>
        </w:tc>
        <w:tc>
          <w:tcPr>
            <w:tcW w:w="454" w:type="dxa"/>
            <w:tcPrChange w:id="3263" w:author="Daiwei Zhou (周代卫)" w:date="2023-02-18T03:10:00Z">
              <w:tcPr>
                <w:tcW w:w="454" w:type="dxa"/>
              </w:tcPr>
            </w:tcPrChange>
          </w:tcPr>
          <w:p w14:paraId="1FB46910" w14:textId="77777777" w:rsidR="00925BB9" w:rsidRPr="002E361B" w:rsidRDefault="00925BB9" w:rsidP="00925BB9">
            <w:pPr>
              <w:pStyle w:val="TAC"/>
              <w:rPr>
                <w:ins w:id="3264" w:author="Daiwei Zhou (周代卫)" w:date="2023-02-18T03:08:00Z"/>
                <w:rFonts w:eastAsia="MS Mincho"/>
              </w:rPr>
            </w:pPr>
          </w:p>
        </w:tc>
        <w:tc>
          <w:tcPr>
            <w:tcW w:w="454" w:type="dxa"/>
            <w:tcPrChange w:id="3265" w:author="Daiwei Zhou (周代卫)" w:date="2023-02-18T03:10:00Z">
              <w:tcPr>
                <w:tcW w:w="454" w:type="dxa"/>
              </w:tcPr>
            </w:tcPrChange>
          </w:tcPr>
          <w:p w14:paraId="672F4F25" w14:textId="77777777" w:rsidR="00925BB9" w:rsidRPr="002E361B" w:rsidRDefault="00925BB9" w:rsidP="00925BB9">
            <w:pPr>
              <w:pStyle w:val="TAC"/>
              <w:rPr>
                <w:ins w:id="3266" w:author="Daiwei Zhou (周代卫)" w:date="2023-02-18T03:08:00Z"/>
                <w:rFonts w:eastAsia="MS Mincho"/>
              </w:rPr>
            </w:pPr>
            <w:ins w:id="3267" w:author="Daiwei Zhou (周代卫)" w:date="2023-02-18T03:08:00Z">
              <w:r w:rsidRPr="002E361B">
                <w:rPr>
                  <w:rFonts w:eastAsia="MS Mincho"/>
                </w:rPr>
                <w:t>X</w:t>
              </w:r>
            </w:ins>
          </w:p>
        </w:tc>
        <w:tc>
          <w:tcPr>
            <w:tcW w:w="454" w:type="dxa"/>
            <w:tcPrChange w:id="3268" w:author="Daiwei Zhou (周代卫)" w:date="2023-02-18T03:10:00Z">
              <w:tcPr>
                <w:tcW w:w="454" w:type="dxa"/>
              </w:tcPr>
            </w:tcPrChange>
          </w:tcPr>
          <w:p w14:paraId="1CFC3175" w14:textId="77777777" w:rsidR="00925BB9" w:rsidRPr="002E361B" w:rsidRDefault="00925BB9" w:rsidP="00925BB9">
            <w:pPr>
              <w:pStyle w:val="TAC"/>
              <w:rPr>
                <w:ins w:id="3269" w:author="Daiwei Zhou (周代卫)" w:date="2023-02-18T03:08:00Z"/>
                <w:rFonts w:eastAsia="MS Mincho"/>
              </w:rPr>
            </w:pPr>
          </w:p>
        </w:tc>
        <w:tc>
          <w:tcPr>
            <w:tcW w:w="424" w:type="dxa"/>
            <w:tcPrChange w:id="3270" w:author="Daiwei Zhou (周代卫)" w:date="2023-02-18T03:10:00Z">
              <w:tcPr>
                <w:tcW w:w="424" w:type="dxa"/>
              </w:tcPr>
            </w:tcPrChange>
          </w:tcPr>
          <w:p w14:paraId="12022861" w14:textId="77777777" w:rsidR="00925BB9" w:rsidRPr="002E361B" w:rsidRDefault="00925BB9" w:rsidP="00925BB9">
            <w:pPr>
              <w:pStyle w:val="TAC"/>
              <w:rPr>
                <w:ins w:id="3271" w:author="Daiwei Zhou (周代卫)" w:date="2023-02-18T03:08:00Z"/>
                <w:rFonts w:eastAsia="MS Mincho"/>
              </w:rPr>
            </w:pPr>
          </w:p>
        </w:tc>
        <w:tc>
          <w:tcPr>
            <w:tcW w:w="436" w:type="dxa"/>
            <w:gridSpan w:val="2"/>
            <w:tcPrChange w:id="3272" w:author="Daiwei Zhou (周代卫)" w:date="2023-02-18T03:10:00Z">
              <w:tcPr>
                <w:tcW w:w="436" w:type="dxa"/>
                <w:gridSpan w:val="2"/>
              </w:tcPr>
            </w:tcPrChange>
          </w:tcPr>
          <w:p w14:paraId="31945B86" w14:textId="77777777" w:rsidR="00925BB9" w:rsidRPr="002E361B" w:rsidRDefault="00925BB9" w:rsidP="00925BB9">
            <w:pPr>
              <w:pStyle w:val="TAC"/>
              <w:rPr>
                <w:ins w:id="3273" w:author="Daiwei Zhou (周代卫)" w:date="2023-02-18T03:09:00Z"/>
                <w:rFonts w:eastAsia="MS Mincho"/>
              </w:rPr>
            </w:pPr>
          </w:p>
        </w:tc>
        <w:tc>
          <w:tcPr>
            <w:tcW w:w="436" w:type="dxa"/>
            <w:gridSpan w:val="2"/>
            <w:tcPrChange w:id="3274" w:author="Daiwei Zhou (周代卫)" w:date="2023-02-18T03:10:00Z">
              <w:tcPr>
                <w:tcW w:w="436" w:type="dxa"/>
                <w:gridSpan w:val="2"/>
              </w:tcPr>
            </w:tcPrChange>
          </w:tcPr>
          <w:p w14:paraId="77D3C0AA" w14:textId="15B3E63C" w:rsidR="00925BB9" w:rsidRPr="002E361B" w:rsidRDefault="00925BB9" w:rsidP="00925BB9">
            <w:pPr>
              <w:pStyle w:val="TAC"/>
              <w:rPr>
                <w:ins w:id="3275" w:author="Daiwei Zhou (周代卫)" w:date="2023-02-18T03:08:00Z"/>
                <w:rFonts w:eastAsia="MS Mincho"/>
              </w:rPr>
            </w:pPr>
          </w:p>
        </w:tc>
      </w:tr>
      <w:tr w:rsidR="00925BB9" w:rsidRPr="002E361B" w14:paraId="4508E9EB" w14:textId="77777777" w:rsidTr="002F7975">
        <w:trPr>
          <w:jc w:val="center"/>
          <w:ins w:id="3276" w:author="Daiwei Zhou (周代卫)" w:date="2023-02-18T03:08:00Z"/>
          <w:trPrChange w:id="3277" w:author="Daiwei Zhou (周代卫)" w:date="2023-02-18T03:10:00Z">
            <w:trPr>
              <w:jc w:val="center"/>
            </w:trPr>
          </w:trPrChange>
        </w:trPr>
        <w:tc>
          <w:tcPr>
            <w:tcW w:w="851" w:type="dxa"/>
            <w:tcPrChange w:id="3278" w:author="Daiwei Zhou (周代卫)" w:date="2023-02-18T03:10:00Z">
              <w:tcPr>
                <w:tcW w:w="851" w:type="dxa"/>
              </w:tcPr>
            </w:tcPrChange>
          </w:tcPr>
          <w:p w14:paraId="5803C576" w14:textId="77777777" w:rsidR="00925BB9" w:rsidRPr="002E361B" w:rsidRDefault="00925BB9" w:rsidP="00925BB9">
            <w:pPr>
              <w:pStyle w:val="TAC"/>
              <w:rPr>
                <w:ins w:id="3279" w:author="Daiwei Zhou (周代卫)" w:date="2023-02-18T03:08:00Z"/>
                <w:lang w:eastAsia="zh-CN"/>
              </w:rPr>
            </w:pPr>
            <w:ins w:id="3280" w:author="Daiwei Zhou (周代卫)" w:date="2023-02-18T03:08:00Z">
              <w:r w:rsidRPr="002E361B">
                <w:rPr>
                  <w:lang w:eastAsia="zh-CN"/>
                </w:rPr>
                <w:t>26</w:t>
              </w:r>
            </w:ins>
          </w:p>
        </w:tc>
        <w:tc>
          <w:tcPr>
            <w:tcW w:w="454" w:type="dxa"/>
            <w:tcPrChange w:id="3281" w:author="Daiwei Zhou (周代卫)" w:date="2023-02-18T03:10:00Z">
              <w:tcPr>
                <w:tcW w:w="454" w:type="dxa"/>
              </w:tcPr>
            </w:tcPrChange>
          </w:tcPr>
          <w:p w14:paraId="23BB203A" w14:textId="77777777" w:rsidR="00925BB9" w:rsidRPr="002E361B" w:rsidRDefault="00925BB9" w:rsidP="00925BB9">
            <w:pPr>
              <w:pStyle w:val="TAC"/>
              <w:rPr>
                <w:ins w:id="3282" w:author="Daiwei Zhou (周代卫)" w:date="2023-02-18T03:08:00Z"/>
                <w:rFonts w:eastAsia="MS Mincho"/>
              </w:rPr>
            </w:pPr>
            <w:ins w:id="3283" w:author="Daiwei Zhou (周代卫)" w:date="2023-02-18T03:08:00Z">
              <w:r w:rsidRPr="002E361B">
                <w:rPr>
                  <w:rFonts w:eastAsia="MS Mincho"/>
                </w:rPr>
                <w:t>X</w:t>
              </w:r>
            </w:ins>
          </w:p>
        </w:tc>
        <w:tc>
          <w:tcPr>
            <w:tcW w:w="454" w:type="dxa"/>
            <w:tcPrChange w:id="3284" w:author="Daiwei Zhou (周代卫)" w:date="2023-02-18T03:10:00Z">
              <w:tcPr>
                <w:tcW w:w="454" w:type="dxa"/>
              </w:tcPr>
            </w:tcPrChange>
          </w:tcPr>
          <w:p w14:paraId="5CD01B2C" w14:textId="77777777" w:rsidR="00925BB9" w:rsidRPr="002E361B" w:rsidRDefault="00925BB9" w:rsidP="00925BB9">
            <w:pPr>
              <w:pStyle w:val="TAC"/>
              <w:rPr>
                <w:ins w:id="3285" w:author="Daiwei Zhou (周代卫)" w:date="2023-02-18T03:08:00Z"/>
                <w:rFonts w:eastAsia="MS Mincho"/>
              </w:rPr>
            </w:pPr>
            <w:ins w:id="3286" w:author="Daiwei Zhou (周代卫)" w:date="2023-02-18T03:08:00Z">
              <w:r w:rsidRPr="002E361B">
                <w:rPr>
                  <w:rFonts w:eastAsia="MS Mincho"/>
                </w:rPr>
                <w:t>X</w:t>
              </w:r>
            </w:ins>
          </w:p>
        </w:tc>
        <w:tc>
          <w:tcPr>
            <w:tcW w:w="454" w:type="dxa"/>
            <w:tcPrChange w:id="3287" w:author="Daiwei Zhou (周代卫)" w:date="2023-02-18T03:10:00Z">
              <w:tcPr>
                <w:tcW w:w="454" w:type="dxa"/>
              </w:tcPr>
            </w:tcPrChange>
          </w:tcPr>
          <w:p w14:paraId="36AF597A" w14:textId="77777777" w:rsidR="00925BB9" w:rsidRPr="002E361B" w:rsidRDefault="00925BB9" w:rsidP="00925BB9">
            <w:pPr>
              <w:pStyle w:val="TAC"/>
              <w:rPr>
                <w:ins w:id="3288" w:author="Daiwei Zhou (周代卫)" w:date="2023-02-18T03:08:00Z"/>
                <w:rFonts w:eastAsia="MS Mincho"/>
              </w:rPr>
            </w:pPr>
          </w:p>
        </w:tc>
        <w:tc>
          <w:tcPr>
            <w:tcW w:w="454" w:type="dxa"/>
            <w:tcPrChange w:id="3289" w:author="Daiwei Zhou (周代卫)" w:date="2023-02-18T03:10:00Z">
              <w:tcPr>
                <w:tcW w:w="454" w:type="dxa"/>
              </w:tcPr>
            </w:tcPrChange>
          </w:tcPr>
          <w:p w14:paraId="000865C8" w14:textId="77777777" w:rsidR="00925BB9" w:rsidRPr="002E361B" w:rsidRDefault="00925BB9" w:rsidP="00925BB9">
            <w:pPr>
              <w:pStyle w:val="TAC"/>
              <w:rPr>
                <w:ins w:id="3290" w:author="Daiwei Zhou (周代卫)" w:date="2023-02-18T03:08:00Z"/>
                <w:rFonts w:eastAsia="MS Mincho"/>
              </w:rPr>
            </w:pPr>
            <w:ins w:id="3291" w:author="Daiwei Zhou (周代卫)" w:date="2023-02-18T03:08:00Z">
              <w:r w:rsidRPr="002E361B">
                <w:rPr>
                  <w:rFonts w:eastAsia="MS Mincho"/>
                </w:rPr>
                <w:t>X</w:t>
              </w:r>
            </w:ins>
          </w:p>
        </w:tc>
        <w:tc>
          <w:tcPr>
            <w:tcW w:w="454" w:type="dxa"/>
            <w:tcPrChange w:id="3292" w:author="Daiwei Zhou (周代卫)" w:date="2023-02-18T03:10:00Z">
              <w:tcPr>
                <w:tcW w:w="454" w:type="dxa"/>
              </w:tcPr>
            </w:tcPrChange>
          </w:tcPr>
          <w:p w14:paraId="5D354F92" w14:textId="77777777" w:rsidR="00925BB9" w:rsidRPr="002E361B" w:rsidRDefault="00925BB9" w:rsidP="00925BB9">
            <w:pPr>
              <w:pStyle w:val="TAC"/>
              <w:rPr>
                <w:ins w:id="3293" w:author="Daiwei Zhou (周代卫)" w:date="2023-02-18T03:08:00Z"/>
                <w:rFonts w:eastAsia="MS Mincho"/>
              </w:rPr>
            </w:pPr>
          </w:p>
        </w:tc>
        <w:tc>
          <w:tcPr>
            <w:tcW w:w="454" w:type="dxa"/>
            <w:tcPrChange w:id="3294" w:author="Daiwei Zhou (周代卫)" w:date="2023-02-18T03:10:00Z">
              <w:tcPr>
                <w:tcW w:w="454" w:type="dxa"/>
              </w:tcPr>
            </w:tcPrChange>
          </w:tcPr>
          <w:p w14:paraId="613A6A6E" w14:textId="77777777" w:rsidR="00925BB9" w:rsidRPr="002E361B" w:rsidRDefault="00925BB9" w:rsidP="00925BB9">
            <w:pPr>
              <w:pStyle w:val="TAC"/>
              <w:rPr>
                <w:ins w:id="3295" w:author="Daiwei Zhou (周代卫)" w:date="2023-02-18T03:08:00Z"/>
                <w:rFonts w:eastAsia="MS Mincho"/>
              </w:rPr>
            </w:pPr>
          </w:p>
        </w:tc>
        <w:tc>
          <w:tcPr>
            <w:tcW w:w="454" w:type="dxa"/>
            <w:tcPrChange w:id="3296" w:author="Daiwei Zhou (周代卫)" w:date="2023-02-18T03:10:00Z">
              <w:tcPr>
                <w:tcW w:w="454" w:type="dxa"/>
              </w:tcPr>
            </w:tcPrChange>
          </w:tcPr>
          <w:p w14:paraId="1911F600" w14:textId="77777777" w:rsidR="00925BB9" w:rsidRPr="002E361B" w:rsidRDefault="00925BB9" w:rsidP="00925BB9">
            <w:pPr>
              <w:pStyle w:val="TAC"/>
              <w:rPr>
                <w:ins w:id="3297" w:author="Daiwei Zhou (周代卫)" w:date="2023-02-18T03:08:00Z"/>
                <w:rFonts w:eastAsia="MS Mincho"/>
              </w:rPr>
            </w:pPr>
          </w:p>
        </w:tc>
        <w:tc>
          <w:tcPr>
            <w:tcW w:w="454" w:type="dxa"/>
            <w:tcPrChange w:id="3298" w:author="Daiwei Zhou (周代卫)" w:date="2023-02-18T03:10:00Z">
              <w:tcPr>
                <w:tcW w:w="454" w:type="dxa"/>
              </w:tcPr>
            </w:tcPrChange>
          </w:tcPr>
          <w:p w14:paraId="61171106" w14:textId="77777777" w:rsidR="00925BB9" w:rsidRPr="002E361B" w:rsidRDefault="00925BB9" w:rsidP="00925BB9">
            <w:pPr>
              <w:pStyle w:val="TAC"/>
              <w:rPr>
                <w:ins w:id="3299" w:author="Daiwei Zhou (周代卫)" w:date="2023-02-18T03:08:00Z"/>
                <w:rFonts w:eastAsia="MS Mincho"/>
              </w:rPr>
            </w:pPr>
          </w:p>
        </w:tc>
        <w:tc>
          <w:tcPr>
            <w:tcW w:w="454" w:type="dxa"/>
            <w:tcPrChange w:id="3300" w:author="Daiwei Zhou (周代卫)" w:date="2023-02-18T03:10:00Z">
              <w:tcPr>
                <w:tcW w:w="454" w:type="dxa"/>
              </w:tcPr>
            </w:tcPrChange>
          </w:tcPr>
          <w:p w14:paraId="4CF507C5" w14:textId="77777777" w:rsidR="00925BB9" w:rsidRPr="002E361B" w:rsidRDefault="00925BB9" w:rsidP="00925BB9">
            <w:pPr>
              <w:pStyle w:val="TAC"/>
              <w:rPr>
                <w:ins w:id="3301" w:author="Daiwei Zhou (周代卫)" w:date="2023-02-18T03:08:00Z"/>
                <w:rFonts w:eastAsia="MS Mincho"/>
              </w:rPr>
            </w:pPr>
          </w:p>
        </w:tc>
        <w:tc>
          <w:tcPr>
            <w:tcW w:w="454" w:type="dxa"/>
            <w:tcPrChange w:id="3302" w:author="Daiwei Zhou (周代卫)" w:date="2023-02-18T03:10:00Z">
              <w:tcPr>
                <w:tcW w:w="454" w:type="dxa"/>
              </w:tcPr>
            </w:tcPrChange>
          </w:tcPr>
          <w:p w14:paraId="6F37DC51" w14:textId="77777777" w:rsidR="00925BB9" w:rsidRPr="002E361B" w:rsidRDefault="00925BB9" w:rsidP="00925BB9">
            <w:pPr>
              <w:pStyle w:val="TAC"/>
              <w:rPr>
                <w:ins w:id="3303" w:author="Daiwei Zhou (周代卫)" w:date="2023-02-18T03:08:00Z"/>
                <w:rFonts w:eastAsia="MS Mincho"/>
              </w:rPr>
            </w:pPr>
          </w:p>
        </w:tc>
        <w:tc>
          <w:tcPr>
            <w:tcW w:w="454" w:type="dxa"/>
            <w:tcPrChange w:id="3304" w:author="Daiwei Zhou (周代卫)" w:date="2023-02-18T03:10:00Z">
              <w:tcPr>
                <w:tcW w:w="454" w:type="dxa"/>
              </w:tcPr>
            </w:tcPrChange>
          </w:tcPr>
          <w:p w14:paraId="4D0C01C4" w14:textId="77777777" w:rsidR="00925BB9" w:rsidRPr="002E361B" w:rsidRDefault="00925BB9" w:rsidP="00925BB9">
            <w:pPr>
              <w:pStyle w:val="TAC"/>
              <w:rPr>
                <w:ins w:id="3305" w:author="Daiwei Zhou (周代卫)" w:date="2023-02-18T03:08:00Z"/>
                <w:rFonts w:eastAsia="MS Mincho"/>
              </w:rPr>
            </w:pPr>
          </w:p>
        </w:tc>
        <w:tc>
          <w:tcPr>
            <w:tcW w:w="454" w:type="dxa"/>
            <w:tcPrChange w:id="3306" w:author="Daiwei Zhou (周代卫)" w:date="2023-02-18T03:10:00Z">
              <w:tcPr>
                <w:tcW w:w="454" w:type="dxa"/>
              </w:tcPr>
            </w:tcPrChange>
          </w:tcPr>
          <w:p w14:paraId="60AC9D3C" w14:textId="77777777" w:rsidR="00925BB9" w:rsidRPr="002E361B" w:rsidRDefault="00925BB9" w:rsidP="00925BB9">
            <w:pPr>
              <w:pStyle w:val="TAC"/>
              <w:rPr>
                <w:ins w:id="3307" w:author="Daiwei Zhou (周代卫)" w:date="2023-02-18T03:08:00Z"/>
                <w:rFonts w:eastAsia="MS Mincho"/>
              </w:rPr>
            </w:pPr>
          </w:p>
        </w:tc>
        <w:tc>
          <w:tcPr>
            <w:tcW w:w="454" w:type="dxa"/>
            <w:tcPrChange w:id="3308" w:author="Daiwei Zhou (周代卫)" w:date="2023-02-18T03:10:00Z">
              <w:tcPr>
                <w:tcW w:w="454" w:type="dxa"/>
              </w:tcPr>
            </w:tcPrChange>
          </w:tcPr>
          <w:p w14:paraId="5918E940" w14:textId="77777777" w:rsidR="00925BB9" w:rsidRPr="002E361B" w:rsidRDefault="00925BB9" w:rsidP="00925BB9">
            <w:pPr>
              <w:pStyle w:val="TAC"/>
              <w:rPr>
                <w:ins w:id="3309" w:author="Daiwei Zhou (周代卫)" w:date="2023-02-18T03:08:00Z"/>
                <w:rFonts w:eastAsia="MS Mincho"/>
              </w:rPr>
            </w:pPr>
          </w:p>
        </w:tc>
        <w:tc>
          <w:tcPr>
            <w:tcW w:w="454" w:type="dxa"/>
            <w:tcPrChange w:id="3310" w:author="Daiwei Zhou (周代卫)" w:date="2023-02-18T03:10:00Z">
              <w:tcPr>
                <w:tcW w:w="454" w:type="dxa"/>
              </w:tcPr>
            </w:tcPrChange>
          </w:tcPr>
          <w:p w14:paraId="2BB93004" w14:textId="77777777" w:rsidR="00925BB9" w:rsidRPr="002E361B" w:rsidRDefault="00925BB9" w:rsidP="00925BB9">
            <w:pPr>
              <w:pStyle w:val="TAC"/>
              <w:rPr>
                <w:ins w:id="3311" w:author="Daiwei Zhou (周代卫)" w:date="2023-02-18T03:08:00Z"/>
                <w:rFonts w:eastAsia="MS Mincho"/>
              </w:rPr>
            </w:pPr>
          </w:p>
        </w:tc>
        <w:tc>
          <w:tcPr>
            <w:tcW w:w="454" w:type="dxa"/>
            <w:tcPrChange w:id="3312" w:author="Daiwei Zhou (周代卫)" w:date="2023-02-18T03:10:00Z">
              <w:tcPr>
                <w:tcW w:w="454" w:type="dxa"/>
              </w:tcPr>
            </w:tcPrChange>
          </w:tcPr>
          <w:p w14:paraId="7A73D547" w14:textId="77777777" w:rsidR="00925BB9" w:rsidRPr="002E361B" w:rsidRDefault="00925BB9" w:rsidP="00925BB9">
            <w:pPr>
              <w:pStyle w:val="TAC"/>
              <w:rPr>
                <w:ins w:id="3313" w:author="Daiwei Zhou (周代卫)" w:date="2023-02-18T03:08:00Z"/>
                <w:rFonts w:eastAsia="MS Mincho"/>
              </w:rPr>
            </w:pPr>
          </w:p>
        </w:tc>
        <w:tc>
          <w:tcPr>
            <w:tcW w:w="454" w:type="dxa"/>
            <w:tcPrChange w:id="3314" w:author="Daiwei Zhou (周代卫)" w:date="2023-02-18T03:10:00Z">
              <w:tcPr>
                <w:tcW w:w="454" w:type="dxa"/>
              </w:tcPr>
            </w:tcPrChange>
          </w:tcPr>
          <w:p w14:paraId="48C9FE1A" w14:textId="77777777" w:rsidR="00925BB9" w:rsidRPr="002E361B" w:rsidRDefault="00925BB9" w:rsidP="00925BB9">
            <w:pPr>
              <w:pStyle w:val="TAC"/>
              <w:rPr>
                <w:ins w:id="3315" w:author="Daiwei Zhou (周代卫)" w:date="2023-02-18T03:08:00Z"/>
                <w:rFonts w:eastAsia="MS Mincho"/>
              </w:rPr>
            </w:pPr>
          </w:p>
        </w:tc>
        <w:tc>
          <w:tcPr>
            <w:tcW w:w="454" w:type="dxa"/>
            <w:tcPrChange w:id="3316" w:author="Daiwei Zhou (周代卫)" w:date="2023-02-18T03:10:00Z">
              <w:tcPr>
                <w:tcW w:w="454" w:type="dxa"/>
              </w:tcPr>
            </w:tcPrChange>
          </w:tcPr>
          <w:p w14:paraId="08260849" w14:textId="77777777" w:rsidR="00925BB9" w:rsidRPr="002E361B" w:rsidRDefault="00925BB9" w:rsidP="00925BB9">
            <w:pPr>
              <w:pStyle w:val="TAC"/>
              <w:rPr>
                <w:ins w:id="3317" w:author="Daiwei Zhou (周代卫)" w:date="2023-02-18T03:08:00Z"/>
                <w:rFonts w:eastAsia="MS Mincho"/>
              </w:rPr>
            </w:pPr>
          </w:p>
        </w:tc>
        <w:tc>
          <w:tcPr>
            <w:tcW w:w="454" w:type="dxa"/>
            <w:tcPrChange w:id="3318" w:author="Daiwei Zhou (周代卫)" w:date="2023-02-18T03:10:00Z">
              <w:tcPr>
                <w:tcW w:w="454" w:type="dxa"/>
              </w:tcPr>
            </w:tcPrChange>
          </w:tcPr>
          <w:p w14:paraId="36188E05" w14:textId="77777777" w:rsidR="00925BB9" w:rsidRPr="002E361B" w:rsidRDefault="00925BB9" w:rsidP="00925BB9">
            <w:pPr>
              <w:pStyle w:val="TAC"/>
              <w:rPr>
                <w:ins w:id="3319" w:author="Daiwei Zhou (周代卫)" w:date="2023-02-18T03:08:00Z"/>
                <w:rFonts w:eastAsia="MS Mincho"/>
              </w:rPr>
            </w:pPr>
            <w:ins w:id="3320" w:author="Daiwei Zhou (周代卫)" w:date="2023-02-18T03:08:00Z">
              <w:r w:rsidRPr="002E361B">
                <w:rPr>
                  <w:rFonts w:eastAsia="MS Mincho"/>
                </w:rPr>
                <w:t>X</w:t>
              </w:r>
            </w:ins>
          </w:p>
        </w:tc>
        <w:tc>
          <w:tcPr>
            <w:tcW w:w="454" w:type="dxa"/>
            <w:tcPrChange w:id="3321" w:author="Daiwei Zhou (周代卫)" w:date="2023-02-18T03:10:00Z">
              <w:tcPr>
                <w:tcW w:w="454" w:type="dxa"/>
              </w:tcPr>
            </w:tcPrChange>
          </w:tcPr>
          <w:p w14:paraId="670D23D1" w14:textId="77777777" w:rsidR="00925BB9" w:rsidRPr="002E361B" w:rsidRDefault="00925BB9" w:rsidP="00925BB9">
            <w:pPr>
              <w:pStyle w:val="TAC"/>
              <w:rPr>
                <w:ins w:id="3322" w:author="Daiwei Zhou (周代卫)" w:date="2023-02-18T03:08:00Z"/>
                <w:rFonts w:eastAsia="MS Mincho"/>
              </w:rPr>
            </w:pPr>
          </w:p>
        </w:tc>
        <w:tc>
          <w:tcPr>
            <w:tcW w:w="424" w:type="dxa"/>
            <w:tcPrChange w:id="3323" w:author="Daiwei Zhou (周代卫)" w:date="2023-02-18T03:10:00Z">
              <w:tcPr>
                <w:tcW w:w="424" w:type="dxa"/>
              </w:tcPr>
            </w:tcPrChange>
          </w:tcPr>
          <w:p w14:paraId="7E23E622" w14:textId="77777777" w:rsidR="00925BB9" w:rsidRPr="002E361B" w:rsidRDefault="00925BB9" w:rsidP="00925BB9">
            <w:pPr>
              <w:pStyle w:val="TAC"/>
              <w:rPr>
                <w:ins w:id="3324" w:author="Daiwei Zhou (周代卫)" w:date="2023-02-18T03:08:00Z"/>
                <w:rFonts w:eastAsia="MS Mincho"/>
              </w:rPr>
            </w:pPr>
          </w:p>
        </w:tc>
        <w:tc>
          <w:tcPr>
            <w:tcW w:w="436" w:type="dxa"/>
            <w:gridSpan w:val="2"/>
            <w:tcPrChange w:id="3325" w:author="Daiwei Zhou (周代卫)" w:date="2023-02-18T03:10:00Z">
              <w:tcPr>
                <w:tcW w:w="436" w:type="dxa"/>
                <w:gridSpan w:val="2"/>
              </w:tcPr>
            </w:tcPrChange>
          </w:tcPr>
          <w:p w14:paraId="2EDCD99E" w14:textId="77777777" w:rsidR="00925BB9" w:rsidRPr="002E361B" w:rsidRDefault="00925BB9" w:rsidP="00925BB9">
            <w:pPr>
              <w:pStyle w:val="TAC"/>
              <w:rPr>
                <w:ins w:id="3326" w:author="Daiwei Zhou (周代卫)" w:date="2023-02-18T03:09:00Z"/>
                <w:rFonts w:eastAsia="MS Mincho"/>
              </w:rPr>
            </w:pPr>
          </w:p>
        </w:tc>
        <w:tc>
          <w:tcPr>
            <w:tcW w:w="436" w:type="dxa"/>
            <w:gridSpan w:val="2"/>
            <w:tcPrChange w:id="3327" w:author="Daiwei Zhou (周代卫)" w:date="2023-02-18T03:10:00Z">
              <w:tcPr>
                <w:tcW w:w="436" w:type="dxa"/>
                <w:gridSpan w:val="2"/>
              </w:tcPr>
            </w:tcPrChange>
          </w:tcPr>
          <w:p w14:paraId="4240A50E" w14:textId="2387E159" w:rsidR="00925BB9" w:rsidRPr="002E361B" w:rsidRDefault="00925BB9" w:rsidP="00925BB9">
            <w:pPr>
              <w:pStyle w:val="TAC"/>
              <w:rPr>
                <w:ins w:id="3328" w:author="Daiwei Zhou (周代卫)" w:date="2023-02-18T03:08:00Z"/>
                <w:rFonts w:eastAsia="MS Mincho"/>
              </w:rPr>
            </w:pPr>
          </w:p>
        </w:tc>
      </w:tr>
      <w:tr w:rsidR="00925BB9" w:rsidRPr="002E361B" w14:paraId="3D1111C1" w14:textId="77777777" w:rsidTr="002F7975">
        <w:trPr>
          <w:jc w:val="center"/>
          <w:ins w:id="3329" w:author="Daiwei Zhou (周代卫)" w:date="2023-02-18T03:08:00Z"/>
          <w:trPrChange w:id="3330" w:author="Daiwei Zhou (周代卫)" w:date="2023-02-18T03:10:00Z">
            <w:trPr>
              <w:jc w:val="center"/>
            </w:trPr>
          </w:trPrChange>
        </w:trPr>
        <w:tc>
          <w:tcPr>
            <w:tcW w:w="851" w:type="dxa"/>
            <w:tcPrChange w:id="3331" w:author="Daiwei Zhou (周代卫)" w:date="2023-02-18T03:10:00Z">
              <w:tcPr>
                <w:tcW w:w="851" w:type="dxa"/>
              </w:tcPr>
            </w:tcPrChange>
          </w:tcPr>
          <w:p w14:paraId="0202C26D" w14:textId="77777777" w:rsidR="00925BB9" w:rsidRPr="002E361B" w:rsidRDefault="00925BB9" w:rsidP="00925BB9">
            <w:pPr>
              <w:pStyle w:val="TAC"/>
              <w:rPr>
                <w:ins w:id="3332" w:author="Daiwei Zhou (周代卫)" w:date="2023-02-18T03:08:00Z"/>
                <w:lang w:eastAsia="zh-CN"/>
              </w:rPr>
            </w:pPr>
            <w:ins w:id="3333" w:author="Daiwei Zhou (周代卫)" w:date="2023-02-18T03:08:00Z">
              <w:r w:rsidRPr="002E361B">
                <w:rPr>
                  <w:lang w:eastAsia="zh-CN"/>
                </w:rPr>
                <w:t>27</w:t>
              </w:r>
            </w:ins>
          </w:p>
        </w:tc>
        <w:tc>
          <w:tcPr>
            <w:tcW w:w="454" w:type="dxa"/>
            <w:tcPrChange w:id="3334" w:author="Daiwei Zhou (周代卫)" w:date="2023-02-18T03:10:00Z">
              <w:tcPr>
                <w:tcW w:w="454" w:type="dxa"/>
              </w:tcPr>
            </w:tcPrChange>
          </w:tcPr>
          <w:p w14:paraId="3EE99236" w14:textId="77777777" w:rsidR="00925BB9" w:rsidRPr="002E361B" w:rsidRDefault="00925BB9" w:rsidP="00925BB9">
            <w:pPr>
              <w:pStyle w:val="TAC"/>
              <w:rPr>
                <w:ins w:id="3335" w:author="Daiwei Zhou (周代卫)" w:date="2023-02-18T03:08:00Z"/>
                <w:rFonts w:eastAsia="MS Mincho"/>
              </w:rPr>
            </w:pPr>
            <w:ins w:id="3336" w:author="Daiwei Zhou (周代卫)" w:date="2023-02-18T03:08:00Z">
              <w:r w:rsidRPr="002E361B">
                <w:rPr>
                  <w:rFonts w:eastAsia="MS Mincho"/>
                </w:rPr>
                <w:t>X</w:t>
              </w:r>
            </w:ins>
          </w:p>
        </w:tc>
        <w:tc>
          <w:tcPr>
            <w:tcW w:w="454" w:type="dxa"/>
            <w:tcPrChange w:id="3337" w:author="Daiwei Zhou (周代卫)" w:date="2023-02-18T03:10:00Z">
              <w:tcPr>
                <w:tcW w:w="454" w:type="dxa"/>
              </w:tcPr>
            </w:tcPrChange>
          </w:tcPr>
          <w:p w14:paraId="219AE774" w14:textId="77777777" w:rsidR="00925BB9" w:rsidRPr="002E361B" w:rsidRDefault="00925BB9" w:rsidP="00925BB9">
            <w:pPr>
              <w:pStyle w:val="TAC"/>
              <w:rPr>
                <w:ins w:id="3338" w:author="Daiwei Zhou (周代卫)" w:date="2023-02-18T03:08:00Z"/>
                <w:rFonts w:eastAsia="MS Mincho"/>
              </w:rPr>
            </w:pPr>
            <w:ins w:id="3339" w:author="Daiwei Zhou (周代卫)" w:date="2023-02-18T03:08:00Z">
              <w:r w:rsidRPr="002E361B">
                <w:rPr>
                  <w:rFonts w:eastAsia="MS Mincho"/>
                </w:rPr>
                <w:t>X</w:t>
              </w:r>
            </w:ins>
          </w:p>
        </w:tc>
        <w:tc>
          <w:tcPr>
            <w:tcW w:w="454" w:type="dxa"/>
            <w:tcPrChange w:id="3340" w:author="Daiwei Zhou (周代卫)" w:date="2023-02-18T03:10:00Z">
              <w:tcPr>
                <w:tcW w:w="454" w:type="dxa"/>
              </w:tcPr>
            </w:tcPrChange>
          </w:tcPr>
          <w:p w14:paraId="4EAE22B5" w14:textId="77777777" w:rsidR="00925BB9" w:rsidRPr="002E361B" w:rsidRDefault="00925BB9" w:rsidP="00925BB9">
            <w:pPr>
              <w:pStyle w:val="TAC"/>
              <w:rPr>
                <w:ins w:id="3341" w:author="Daiwei Zhou (周代卫)" w:date="2023-02-18T03:08:00Z"/>
                <w:rFonts w:eastAsia="MS Mincho"/>
              </w:rPr>
            </w:pPr>
          </w:p>
        </w:tc>
        <w:tc>
          <w:tcPr>
            <w:tcW w:w="454" w:type="dxa"/>
            <w:tcPrChange w:id="3342" w:author="Daiwei Zhou (周代卫)" w:date="2023-02-18T03:10:00Z">
              <w:tcPr>
                <w:tcW w:w="454" w:type="dxa"/>
              </w:tcPr>
            </w:tcPrChange>
          </w:tcPr>
          <w:p w14:paraId="0976643B" w14:textId="77777777" w:rsidR="00925BB9" w:rsidRPr="002E361B" w:rsidRDefault="00925BB9" w:rsidP="00925BB9">
            <w:pPr>
              <w:pStyle w:val="TAC"/>
              <w:rPr>
                <w:ins w:id="3343" w:author="Daiwei Zhou (周代卫)" w:date="2023-02-18T03:08:00Z"/>
                <w:rFonts w:eastAsia="MS Mincho"/>
              </w:rPr>
            </w:pPr>
          </w:p>
        </w:tc>
        <w:tc>
          <w:tcPr>
            <w:tcW w:w="454" w:type="dxa"/>
            <w:tcPrChange w:id="3344" w:author="Daiwei Zhou (周代卫)" w:date="2023-02-18T03:10:00Z">
              <w:tcPr>
                <w:tcW w:w="454" w:type="dxa"/>
              </w:tcPr>
            </w:tcPrChange>
          </w:tcPr>
          <w:p w14:paraId="1DEFE32F" w14:textId="77777777" w:rsidR="00925BB9" w:rsidRPr="002E361B" w:rsidRDefault="00925BB9" w:rsidP="00925BB9">
            <w:pPr>
              <w:pStyle w:val="TAC"/>
              <w:rPr>
                <w:ins w:id="3345" w:author="Daiwei Zhou (周代卫)" w:date="2023-02-18T03:08:00Z"/>
                <w:rFonts w:eastAsia="MS Mincho"/>
              </w:rPr>
            </w:pPr>
          </w:p>
        </w:tc>
        <w:tc>
          <w:tcPr>
            <w:tcW w:w="454" w:type="dxa"/>
            <w:tcPrChange w:id="3346" w:author="Daiwei Zhou (周代卫)" w:date="2023-02-18T03:10:00Z">
              <w:tcPr>
                <w:tcW w:w="454" w:type="dxa"/>
              </w:tcPr>
            </w:tcPrChange>
          </w:tcPr>
          <w:p w14:paraId="16EB3AF3" w14:textId="77777777" w:rsidR="00925BB9" w:rsidRPr="002E361B" w:rsidRDefault="00925BB9" w:rsidP="00925BB9">
            <w:pPr>
              <w:pStyle w:val="TAC"/>
              <w:rPr>
                <w:ins w:id="3347" w:author="Daiwei Zhou (周代卫)" w:date="2023-02-18T03:08:00Z"/>
                <w:rFonts w:eastAsia="MS Mincho"/>
              </w:rPr>
            </w:pPr>
          </w:p>
        </w:tc>
        <w:tc>
          <w:tcPr>
            <w:tcW w:w="454" w:type="dxa"/>
            <w:tcPrChange w:id="3348" w:author="Daiwei Zhou (周代卫)" w:date="2023-02-18T03:10:00Z">
              <w:tcPr>
                <w:tcW w:w="454" w:type="dxa"/>
              </w:tcPr>
            </w:tcPrChange>
          </w:tcPr>
          <w:p w14:paraId="59412A95" w14:textId="77777777" w:rsidR="00925BB9" w:rsidRPr="002E361B" w:rsidRDefault="00925BB9" w:rsidP="00925BB9">
            <w:pPr>
              <w:pStyle w:val="TAC"/>
              <w:rPr>
                <w:ins w:id="3349" w:author="Daiwei Zhou (周代卫)" w:date="2023-02-18T03:08:00Z"/>
                <w:rFonts w:eastAsia="MS Mincho"/>
              </w:rPr>
            </w:pPr>
          </w:p>
        </w:tc>
        <w:tc>
          <w:tcPr>
            <w:tcW w:w="454" w:type="dxa"/>
            <w:tcPrChange w:id="3350" w:author="Daiwei Zhou (周代卫)" w:date="2023-02-18T03:10:00Z">
              <w:tcPr>
                <w:tcW w:w="454" w:type="dxa"/>
              </w:tcPr>
            </w:tcPrChange>
          </w:tcPr>
          <w:p w14:paraId="340B79B6" w14:textId="77777777" w:rsidR="00925BB9" w:rsidRPr="002E361B" w:rsidRDefault="00925BB9" w:rsidP="00925BB9">
            <w:pPr>
              <w:pStyle w:val="TAC"/>
              <w:rPr>
                <w:ins w:id="3351" w:author="Daiwei Zhou (周代卫)" w:date="2023-02-18T03:08:00Z"/>
                <w:rFonts w:eastAsia="MS Mincho"/>
              </w:rPr>
            </w:pPr>
          </w:p>
        </w:tc>
        <w:tc>
          <w:tcPr>
            <w:tcW w:w="454" w:type="dxa"/>
            <w:tcPrChange w:id="3352" w:author="Daiwei Zhou (周代卫)" w:date="2023-02-18T03:10:00Z">
              <w:tcPr>
                <w:tcW w:w="454" w:type="dxa"/>
              </w:tcPr>
            </w:tcPrChange>
          </w:tcPr>
          <w:p w14:paraId="3748FDF4" w14:textId="77777777" w:rsidR="00925BB9" w:rsidRPr="002E361B" w:rsidRDefault="00925BB9" w:rsidP="00925BB9">
            <w:pPr>
              <w:pStyle w:val="TAC"/>
              <w:rPr>
                <w:ins w:id="3353" w:author="Daiwei Zhou (周代卫)" w:date="2023-02-18T03:08:00Z"/>
                <w:rFonts w:eastAsia="MS Mincho"/>
              </w:rPr>
            </w:pPr>
          </w:p>
        </w:tc>
        <w:tc>
          <w:tcPr>
            <w:tcW w:w="454" w:type="dxa"/>
            <w:tcPrChange w:id="3354" w:author="Daiwei Zhou (周代卫)" w:date="2023-02-18T03:10:00Z">
              <w:tcPr>
                <w:tcW w:w="454" w:type="dxa"/>
              </w:tcPr>
            </w:tcPrChange>
          </w:tcPr>
          <w:p w14:paraId="06435462" w14:textId="77777777" w:rsidR="00925BB9" w:rsidRPr="002E361B" w:rsidRDefault="00925BB9" w:rsidP="00925BB9">
            <w:pPr>
              <w:pStyle w:val="TAC"/>
              <w:rPr>
                <w:ins w:id="3355" w:author="Daiwei Zhou (周代卫)" w:date="2023-02-18T03:08:00Z"/>
                <w:rFonts w:eastAsia="MS Mincho"/>
              </w:rPr>
            </w:pPr>
          </w:p>
        </w:tc>
        <w:tc>
          <w:tcPr>
            <w:tcW w:w="454" w:type="dxa"/>
            <w:tcPrChange w:id="3356" w:author="Daiwei Zhou (周代卫)" w:date="2023-02-18T03:10:00Z">
              <w:tcPr>
                <w:tcW w:w="454" w:type="dxa"/>
              </w:tcPr>
            </w:tcPrChange>
          </w:tcPr>
          <w:p w14:paraId="6008E5CD" w14:textId="77777777" w:rsidR="00925BB9" w:rsidRPr="002E361B" w:rsidRDefault="00925BB9" w:rsidP="00925BB9">
            <w:pPr>
              <w:pStyle w:val="TAC"/>
              <w:rPr>
                <w:ins w:id="3357" w:author="Daiwei Zhou (周代卫)" w:date="2023-02-18T03:08:00Z"/>
                <w:rFonts w:eastAsia="MS Mincho"/>
              </w:rPr>
            </w:pPr>
          </w:p>
        </w:tc>
        <w:tc>
          <w:tcPr>
            <w:tcW w:w="454" w:type="dxa"/>
            <w:tcPrChange w:id="3358" w:author="Daiwei Zhou (周代卫)" w:date="2023-02-18T03:10:00Z">
              <w:tcPr>
                <w:tcW w:w="454" w:type="dxa"/>
              </w:tcPr>
            </w:tcPrChange>
          </w:tcPr>
          <w:p w14:paraId="5064DE23" w14:textId="77777777" w:rsidR="00925BB9" w:rsidRPr="002E361B" w:rsidRDefault="00925BB9" w:rsidP="00925BB9">
            <w:pPr>
              <w:pStyle w:val="TAC"/>
              <w:rPr>
                <w:ins w:id="3359" w:author="Daiwei Zhou (周代卫)" w:date="2023-02-18T03:08:00Z"/>
                <w:rFonts w:eastAsia="MS Mincho"/>
              </w:rPr>
            </w:pPr>
          </w:p>
        </w:tc>
        <w:tc>
          <w:tcPr>
            <w:tcW w:w="454" w:type="dxa"/>
            <w:tcPrChange w:id="3360" w:author="Daiwei Zhou (周代卫)" w:date="2023-02-18T03:10:00Z">
              <w:tcPr>
                <w:tcW w:w="454" w:type="dxa"/>
              </w:tcPr>
            </w:tcPrChange>
          </w:tcPr>
          <w:p w14:paraId="48AAB76F" w14:textId="77777777" w:rsidR="00925BB9" w:rsidRPr="002E361B" w:rsidRDefault="00925BB9" w:rsidP="00925BB9">
            <w:pPr>
              <w:pStyle w:val="TAC"/>
              <w:rPr>
                <w:ins w:id="3361" w:author="Daiwei Zhou (周代卫)" w:date="2023-02-18T03:08:00Z"/>
                <w:rFonts w:eastAsia="MS Mincho"/>
              </w:rPr>
            </w:pPr>
          </w:p>
        </w:tc>
        <w:tc>
          <w:tcPr>
            <w:tcW w:w="454" w:type="dxa"/>
            <w:tcPrChange w:id="3362" w:author="Daiwei Zhou (周代卫)" w:date="2023-02-18T03:10:00Z">
              <w:tcPr>
                <w:tcW w:w="454" w:type="dxa"/>
              </w:tcPr>
            </w:tcPrChange>
          </w:tcPr>
          <w:p w14:paraId="584C0B8B" w14:textId="77777777" w:rsidR="00925BB9" w:rsidRPr="002E361B" w:rsidRDefault="00925BB9" w:rsidP="00925BB9">
            <w:pPr>
              <w:pStyle w:val="TAC"/>
              <w:rPr>
                <w:ins w:id="3363" w:author="Daiwei Zhou (周代卫)" w:date="2023-02-18T03:08:00Z"/>
                <w:rFonts w:eastAsia="MS Mincho"/>
              </w:rPr>
            </w:pPr>
            <w:ins w:id="3364" w:author="Daiwei Zhou (周代卫)" w:date="2023-02-18T03:08:00Z">
              <w:r w:rsidRPr="002E361B">
                <w:rPr>
                  <w:rFonts w:eastAsia="MS Mincho"/>
                </w:rPr>
                <w:t>X</w:t>
              </w:r>
            </w:ins>
          </w:p>
        </w:tc>
        <w:tc>
          <w:tcPr>
            <w:tcW w:w="454" w:type="dxa"/>
            <w:tcPrChange w:id="3365" w:author="Daiwei Zhou (周代卫)" w:date="2023-02-18T03:10:00Z">
              <w:tcPr>
                <w:tcW w:w="454" w:type="dxa"/>
              </w:tcPr>
            </w:tcPrChange>
          </w:tcPr>
          <w:p w14:paraId="7863B4C0" w14:textId="77777777" w:rsidR="00925BB9" w:rsidRPr="002E361B" w:rsidRDefault="00925BB9" w:rsidP="00925BB9">
            <w:pPr>
              <w:pStyle w:val="TAC"/>
              <w:rPr>
                <w:ins w:id="3366" w:author="Daiwei Zhou (周代卫)" w:date="2023-02-18T03:08:00Z"/>
                <w:rFonts w:eastAsia="MS Mincho"/>
              </w:rPr>
            </w:pPr>
          </w:p>
        </w:tc>
        <w:tc>
          <w:tcPr>
            <w:tcW w:w="454" w:type="dxa"/>
            <w:tcPrChange w:id="3367" w:author="Daiwei Zhou (周代卫)" w:date="2023-02-18T03:10:00Z">
              <w:tcPr>
                <w:tcW w:w="454" w:type="dxa"/>
              </w:tcPr>
            </w:tcPrChange>
          </w:tcPr>
          <w:p w14:paraId="241A211D" w14:textId="77777777" w:rsidR="00925BB9" w:rsidRPr="002E361B" w:rsidRDefault="00925BB9" w:rsidP="00925BB9">
            <w:pPr>
              <w:pStyle w:val="TAC"/>
              <w:rPr>
                <w:ins w:id="3368" w:author="Daiwei Zhou (周代卫)" w:date="2023-02-18T03:08:00Z"/>
                <w:rFonts w:eastAsia="MS Mincho"/>
              </w:rPr>
            </w:pPr>
          </w:p>
        </w:tc>
        <w:tc>
          <w:tcPr>
            <w:tcW w:w="454" w:type="dxa"/>
            <w:tcPrChange w:id="3369" w:author="Daiwei Zhou (周代卫)" w:date="2023-02-18T03:10:00Z">
              <w:tcPr>
                <w:tcW w:w="454" w:type="dxa"/>
              </w:tcPr>
            </w:tcPrChange>
          </w:tcPr>
          <w:p w14:paraId="197516A7" w14:textId="77777777" w:rsidR="00925BB9" w:rsidRPr="002E361B" w:rsidRDefault="00925BB9" w:rsidP="00925BB9">
            <w:pPr>
              <w:pStyle w:val="TAC"/>
              <w:rPr>
                <w:ins w:id="3370" w:author="Daiwei Zhou (周代卫)" w:date="2023-02-18T03:08:00Z"/>
                <w:rFonts w:eastAsia="MS Mincho"/>
              </w:rPr>
            </w:pPr>
          </w:p>
        </w:tc>
        <w:tc>
          <w:tcPr>
            <w:tcW w:w="454" w:type="dxa"/>
            <w:tcPrChange w:id="3371" w:author="Daiwei Zhou (周代卫)" w:date="2023-02-18T03:10:00Z">
              <w:tcPr>
                <w:tcW w:w="454" w:type="dxa"/>
              </w:tcPr>
            </w:tcPrChange>
          </w:tcPr>
          <w:p w14:paraId="3BF2B23A" w14:textId="77777777" w:rsidR="00925BB9" w:rsidRPr="002E361B" w:rsidRDefault="00925BB9" w:rsidP="00925BB9">
            <w:pPr>
              <w:pStyle w:val="TAC"/>
              <w:rPr>
                <w:ins w:id="3372" w:author="Daiwei Zhou (周代卫)" w:date="2023-02-18T03:08:00Z"/>
                <w:rFonts w:eastAsia="MS Mincho"/>
              </w:rPr>
            </w:pPr>
            <w:ins w:id="3373" w:author="Daiwei Zhou (周代卫)" w:date="2023-02-18T03:08:00Z">
              <w:r w:rsidRPr="002E361B">
                <w:rPr>
                  <w:rFonts w:eastAsia="MS Mincho"/>
                </w:rPr>
                <w:t>X</w:t>
              </w:r>
            </w:ins>
          </w:p>
        </w:tc>
        <w:tc>
          <w:tcPr>
            <w:tcW w:w="454" w:type="dxa"/>
            <w:tcPrChange w:id="3374" w:author="Daiwei Zhou (周代卫)" w:date="2023-02-18T03:10:00Z">
              <w:tcPr>
                <w:tcW w:w="454" w:type="dxa"/>
              </w:tcPr>
            </w:tcPrChange>
          </w:tcPr>
          <w:p w14:paraId="68AC1F54" w14:textId="77777777" w:rsidR="00925BB9" w:rsidRPr="002E361B" w:rsidRDefault="00925BB9" w:rsidP="00925BB9">
            <w:pPr>
              <w:pStyle w:val="TAC"/>
              <w:rPr>
                <w:ins w:id="3375" w:author="Daiwei Zhou (周代卫)" w:date="2023-02-18T03:08:00Z"/>
                <w:rFonts w:eastAsia="MS Mincho"/>
              </w:rPr>
            </w:pPr>
          </w:p>
        </w:tc>
        <w:tc>
          <w:tcPr>
            <w:tcW w:w="424" w:type="dxa"/>
            <w:tcPrChange w:id="3376" w:author="Daiwei Zhou (周代卫)" w:date="2023-02-18T03:10:00Z">
              <w:tcPr>
                <w:tcW w:w="424" w:type="dxa"/>
              </w:tcPr>
            </w:tcPrChange>
          </w:tcPr>
          <w:p w14:paraId="2E3AC590" w14:textId="77777777" w:rsidR="00925BB9" w:rsidRPr="002E361B" w:rsidRDefault="00925BB9" w:rsidP="00925BB9">
            <w:pPr>
              <w:pStyle w:val="TAC"/>
              <w:rPr>
                <w:ins w:id="3377" w:author="Daiwei Zhou (周代卫)" w:date="2023-02-18T03:08:00Z"/>
                <w:rFonts w:eastAsia="MS Mincho"/>
              </w:rPr>
            </w:pPr>
          </w:p>
        </w:tc>
        <w:tc>
          <w:tcPr>
            <w:tcW w:w="436" w:type="dxa"/>
            <w:gridSpan w:val="2"/>
            <w:tcPrChange w:id="3378" w:author="Daiwei Zhou (周代卫)" w:date="2023-02-18T03:10:00Z">
              <w:tcPr>
                <w:tcW w:w="436" w:type="dxa"/>
                <w:gridSpan w:val="2"/>
              </w:tcPr>
            </w:tcPrChange>
          </w:tcPr>
          <w:p w14:paraId="1E6E4AF6" w14:textId="77777777" w:rsidR="00925BB9" w:rsidRPr="002E361B" w:rsidRDefault="00925BB9" w:rsidP="00925BB9">
            <w:pPr>
              <w:pStyle w:val="TAC"/>
              <w:rPr>
                <w:ins w:id="3379" w:author="Daiwei Zhou (周代卫)" w:date="2023-02-18T03:09:00Z"/>
                <w:rFonts w:eastAsia="MS Mincho"/>
              </w:rPr>
            </w:pPr>
          </w:p>
        </w:tc>
        <w:tc>
          <w:tcPr>
            <w:tcW w:w="436" w:type="dxa"/>
            <w:gridSpan w:val="2"/>
            <w:tcPrChange w:id="3380" w:author="Daiwei Zhou (周代卫)" w:date="2023-02-18T03:10:00Z">
              <w:tcPr>
                <w:tcW w:w="436" w:type="dxa"/>
                <w:gridSpan w:val="2"/>
              </w:tcPr>
            </w:tcPrChange>
          </w:tcPr>
          <w:p w14:paraId="1FB9FC4E" w14:textId="69954468" w:rsidR="00925BB9" w:rsidRPr="002E361B" w:rsidRDefault="00925BB9" w:rsidP="00925BB9">
            <w:pPr>
              <w:pStyle w:val="TAC"/>
              <w:rPr>
                <w:ins w:id="3381" w:author="Daiwei Zhou (周代卫)" w:date="2023-02-18T03:08:00Z"/>
                <w:rFonts w:eastAsia="MS Mincho"/>
              </w:rPr>
            </w:pPr>
          </w:p>
        </w:tc>
      </w:tr>
      <w:tr w:rsidR="00925BB9" w:rsidRPr="002E361B" w14:paraId="584EB162" w14:textId="77777777" w:rsidTr="002F7975">
        <w:trPr>
          <w:jc w:val="center"/>
          <w:ins w:id="3382" w:author="Daiwei Zhou (周代卫)" w:date="2023-02-18T03:08:00Z"/>
          <w:trPrChange w:id="3383" w:author="Daiwei Zhou (周代卫)" w:date="2023-02-18T03:10:00Z">
            <w:trPr>
              <w:jc w:val="center"/>
            </w:trPr>
          </w:trPrChange>
        </w:trPr>
        <w:tc>
          <w:tcPr>
            <w:tcW w:w="851" w:type="dxa"/>
            <w:tcPrChange w:id="3384" w:author="Daiwei Zhou (周代卫)" w:date="2023-02-18T03:10:00Z">
              <w:tcPr>
                <w:tcW w:w="851" w:type="dxa"/>
              </w:tcPr>
            </w:tcPrChange>
          </w:tcPr>
          <w:p w14:paraId="52E2F5A6" w14:textId="77777777" w:rsidR="00925BB9" w:rsidRPr="002E361B" w:rsidRDefault="00925BB9" w:rsidP="00925BB9">
            <w:pPr>
              <w:pStyle w:val="TAC"/>
              <w:rPr>
                <w:ins w:id="3385" w:author="Daiwei Zhou (周代卫)" w:date="2023-02-18T03:08:00Z"/>
                <w:lang w:eastAsia="zh-CN"/>
              </w:rPr>
            </w:pPr>
            <w:ins w:id="3386" w:author="Daiwei Zhou (周代卫)" w:date="2023-02-18T03:08:00Z">
              <w:r w:rsidRPr="002E361B">
                <w:rPr>
                  <w:lang w:eastAsia="zh-CN"/>
                </w:rPr>
                <w:t>28</w:t>
              </w:r>
            </w:ins>
          </w:p>
        </w:tc>
        <w:tc>
          <w:tcPr>
            <w:tcW w:w="454" w:type="dxa"/>
            <w:tcPrChange w:id="3387" w:author="Daiwei Zhou (周代卫)" w:date="2023-02-18T03:10:00Z">
              <w:tcPr>
                <w:tcW w:w="454" w:type="dxa"/>
              </w:tcPr>
            </w:tcPrChange>
          </w:tcPr>
          <w:p w14:paraId="67F6C7A8" w14:textId="77777777" w:rsidR="00925BB9" w:rsidRPr="002E361B" w:rsidRDefault="00925BB9" w:rsidP="00925BB9">
            <w:pPr>
              <w:pStyle w:val="TAC"/>
              <w:rPr>
                <w:ins w:id="3388" w:author="Daiwei Zhou (周代卫)" w:date="2023-02-18T03:08:00Z"/>
                <w:rFonts w:eastAsia="MS Mincho"/>
              </w:rPr>
            </w:pPr>
            <w:ins w:id="3389" w:author="Daiwei Zhou (周代卫)" w:date="2023-02-18T03:08:00Z">
              <w:r w:rsidRPr="002E361B">
                <w:rPr>
                  <w:rFonts w:eastAsia="MS Mincho"/>
                </w:rPr>
                <w:t>X</w:t>
              </w:r>
            </w:ins>
          </w:p>
        </w:tc>
        <w:tc>
          <w:tcPr>
            <w:tcW w:w="454" w:type="dxa"/>
            <w:tcPrChange w:id="3390" w:author="Daiwei Zhou (周代卫)" w:date="2023-02-18T03:10:00Z">
              <w:tcPr>
                <w:tcW w:w="454" w:type="dxa"/>
              </w:tcPr>
            </w:tcPrChange>
          </w:tcPr>
          <w:p w14:paraId="01565685" w14:textId="77777777" w:rsidR="00925BB9" w:rsidRPr="002E361B" w:rsidRDefault="00925BB9" w:rsidP="00925BB9">
            <w:pPr>
              <w:pStyle w:val="TAC"/>
              <w:rPr>
                <w:ins w:id="3391" w:author="Daiwei Zhou (周代卫)" w:date="2023-02-18T03:08:00Z"/>
                <w:rFonts w:eastAsia="MS Mincho"/>
              </w:rPr>
            </w:pPr>
            <w:ins w:id="3392" w:author="Daiwei Zhou (周代卫)" w:date="2023-02-18T03:08:00Z">
              <w:r w:rsidRPr="002E361B">
                <w:rPr>
                  <w:rFonts w:eastAsia="MS Mincho"/>
                </w:rPr>
                <w:t>X</w:t>
              </w:r>
            </w:ins>
          </w:p>
        </w:tc>
        <w:tc>
          <w:tcPr>
            <w:tcW w:w="454" w:type="dxa"/>
            <w:tcPrChange w:id="3393" w:author="Daiwei Zhou (周代卫)" w:date="2023-02-18T03:10:00Z">
              <w:tcPr>
                <w:tcW w:w="454" w:type="dxa"/>
              </w:tcPr>
            </w:tcPrChange>
          </w:tcPr>
          <w:p w14:paraId="6841E1AA" w14:textId="77777777" w:rsidR="00925BB9" w:rsidRPr="002E361B" w:rsidRDefault="00925BB9" w:rsidP="00925BB9">
            <w:pPr>
              <w:pStyle w:val="TAC"/>
              <w:rPr>
                <w:ins w:id="3394" w:author="Daiwei Zhou (周代卫)" w:date="2023-02-18T03:08:00Z"/>
                <w:rFonts w:eastAsia="MS Mincho"/>
              </w:rPr>
            </w:pPr>
          </w:p>
        </w:tc>
        <w:tc>
          <w:tcPr>
            <w:tcW w:w="454" w:type="dxa"/>
            <w:tcPrChange w:id="3395" w:author="Daiwei Zhou (周代卫)" w:date="2023-02-18T03:10:00Z">
              <w:tcPr>
                <w:tcW w:w="454" w:type="dxa"/>
              </w:tcPr>
            </w:tcPrChange>
          </w:tcPr>
          <w:p w14:paraId="427B1D30" w14:textId="77777777" w:rsidR="00925BB9" w:rsidRPr="002E361B" w:rsidRDefault="00925BB9" w:rsidP="00925BB9">
            <w:pPr>
              <w:pStyle w:val="TAC"/>
              <w:rPr>
                <w:ins w:id="3396" w:author="Daiwei Zhou (周代卫)" w:date="2023-02-18T03:08:00Z"/>
                <w:rFonts w:eastAsia="MS Mincho"/>
              </w:rPr>
            </w:pPr>
            <w:ins w:id="3397" w:author="Daiwei Zhou (周代卫)" w:date="2023-02-18T03:08:00Z">
              <w:r w:rsidRPr="002E361B">
                <w:rPr>
                  <w:rFonts w:eastAsia="MS Mincho"/>
                </w:rPr>
                <w:t>X</w:t>
              </w:r>
            </w:ins>
          </w:p>
        </w:tc>
        <w:tc>
          <w:tcPr>
            <w:tcW w:w="454" w:type="dxa"/>
            <w:tcPrChange w:id="3398" w:author="Daiwei Zhou (周代卫)" w:date="2023-02-18T03:10:00Z">
              <w:tcPr>
                <w:tcW w:w="454" w:type="dxa"/>
              </w:tcPr>
            </w:tcPrChange>
          </w:tcPr>
          <w:p w14:paraId="081B84FF" w14:textId="77777777" w:rsidR="00925BB9" w:rsidRPr="002E361B" w:rsidRDefault="00925BB9" w:rsidP="00925BB9">
            <w:pPr>
              <w:pStyle w:val="TAC"/>
              <w:rPr>
                <w:ins w:id="3399" w:author="Daiwei Zhou (周代卫)" w:date="2023-02-18T03:08:00Z"/>
                <w:rFonts w:eastAsia="MS Mincho"/>
              </w:rPr>
            </w:pPr>
          </w:p>
        </w:tc>
        <w:tc>
          <w:tcPr>
            <w:tcW w:w="454" w:type="dxa"/>
            <w:tcPrChange w:id="3400" w:author="Daiwei Zhou (周代卫)" w:date="2023-02-18T03:10:00Z">
              <w:tcPr>
                <w:tcW w:w="454" w:type="dxa"/>
              </w:tcPr>
            </w:tcPrChange>
          </w:tcPr>
          <w:p w14:paraId="22C9D3D9" w14:textId="77777777" w:rsidR="00925BB9" w:rsidRPr="002E361B" w:rsidRDefault="00925BB9" w:rsidP="00925BB9">
            <w:pPr>
              <w:pStyle w:val="TAC"/>
              <w:rPr>
                <w:ins w:id="3401" w:author="Daiwei Zhou (周代卫)" w:date="2023-02-18T03:08:00Z"/>
                <w:rFonts w:eastAsia="MS Mincho"/>
              </w:rPr>
            </w:pPr>
          </w:p>
        </w:tc>
        <w:tc>
          <w:tcPr>
            <w:tcW w:w="454" w:type="dxa"/>
            <w:tcPrChange w:id="3402" w:author="Daiwei Zhou (周代卫)" w:date="2023-02-18T03:10:00Z">
              <w:tcPr>
                <w:tcW w:w="454" w:type="dxa"/>
              </w:tcPr>
            </w:tcPrChange>
          </w:tcPr>
          <w:p w14:paraId="33D101ED" w14:textId="77777777" w:rsidR="00925BB9" w:rsidRPr="002E361B" w:rsidRDefault="00925BB9" w:rsidP="00925BB9">
            <w:pPr>
              <w:pStyle w:val="TAC"/>
              <w:rPr>
                <w:ins w:id="3403" w:author="Daiwei Zhou (周代卫)" w:date="2023-02-18T03:08:00Z"/>
                <w:rFonts w:eastAsia="MS Mincho"/>
              </w:rPr>
            </w:pPr>
          </w:p>
        </w:tc>
        <w:tc>
          <w:tcPr>
            <w:tcW w:w="454" w:type="dxa"/>
            <w:tcPrChange w:id="3404" w:author="Daiwei Zhou (周代卫)" w:date="2023-02-18T03:10:00Z">
              <w:tcPr>
                <w:tcW w:w="454" w:type="dxa"/>
              </w:tcPr>
            </w:tcPrChange>
          </w:tcPr>
          <w:p w14:paraId="7443AF9F" w14:textId="77777777" w:rsidR="00925BB9" w:rsidRPr="002E361B" w:rsidRDefault="00925BB9" w:rsidP="00925BB9">
            <w:pPr>
              <w:pStyle w:val="TAC"/>
              <w:rPr>
                <w:ins w:id="3405" w:author="Daiwei Zhou (周代卫)" w:date="2023-02-18T03:08:00Z"/>
                <w:rFonts w:eastAsia="MS Mincho"/>
              </w:rPr>
            </w:pPr>
          </w:p>
        </w:tc>
        <w:tc>
          <w:tcPr>
            <w:tcW w:w="454" w:type="dxa"/>
            <w:tcPrChange w:id="3406" w:author="Daiwei Zhou (周代卫)" w:date="2023-02-18T03:10:00Z">
              <w:tcPr>
                <w:tcW w:w="454" w:type="dxa"/>
              </w:tcPr>
            </w:tcPrChange>
          </w:tcPr>
          <w:p w14:paraId="63B54E63" w14:textId="77777777" w:rsidR="00925BB9" w:rsidRPr="002E361B" w:rsidRDefault="00925BB9" w:rsidP="00925BB9">
            <w:pPr>
              <w:pStyle w:val="TAC"/>
              <w:rPr>
                <w:ins w:id="3407" w:author="Daiwei Zhou (周代卫)" w:date="2023-02-18T03:08:00Z"/>
                <w:rFonts w:eastAsia="MS Mincho"/>
              </w:rPr>
            </w:pPr>
          </w:p>
        </w:tc>
        <w:tc>
          <w:tcPr>
            <w:tcW w:w="454" w:type="dxa"/>
            <w:tcPrChange w:id="3408" w:author="Daiwei Zhou (周代卫)" w:date="2023-02-18T03:10:00Z">
              <w:tcPr>
                <w:tcW w:w="454" w:type="dxa"/>
              </w:tcPr>
            </w:tcPrChange>
          </w:tcPr>
          <w:p w14:paraId="3D8D0DE6" w14:textId="77777777" w:rsidR="00925BB9" w:rsidRPr="002E361B" w:rsidRDefault="00925BB9" w:rsidP="00925BB9">
            <w:pPr>
              <w:pStyle w:val="TAC"/>
              <w:rPr>
                <w:ins w:id="3409" w:author="Daiwei Zhou (周代卫)" w:date="2023-02-18T03:08:00Z"/>
                <w:rFonts w:eastAsia="MS Mincho"/>
              </w:rPr>
            </w:pPr>
          </w:p>
        </w:tc>
        <w:tc>
          <w:tcPr>
            <w:tcW w:w="454" w:type="dxa"/>
            <w:tcPrChange w:id="3410" w:author="Daiwei Zhou (周代卫)" w:date="2023-02-18T03:10:00Z">
              <w:tcPr>
                <w:tcW w:w="454" w:type="dxa"/>
              </w:tcPr>
            </w:tcPrChange>
          </w:tcPr>
          <w:p w14:paraId="675AF38A" w14:textId="77777777" w:rsidR="00925BB9" w:rsidRPr="002E361B" w:rsidRDefault="00925BB9" w:rsidP="00925BB9">
            <w:pPr>
              <w:pStyle w:val="TAC"/>
              <w:rPr>
                <w:ins w:id="3411" w:author="Daiwei Zhou (周代卫)" w:date="2023-02-18T03:08:00Z"/>
                <w:rFonts w:eastAsia="MS Mincho"/>
              </w:rPr>
            </w:pPr>
          </w:p>
        </w:tc>
        <w:tc>
          <w:tcPr>
            <w:tcW w:w="454" w:type="dxa"/>
            <w:tcPrChange w:id="3412" w:author="Daiwei Zhou (周代卫)" w:date="2023-02-18T03:10:00Z">
              <w:tcPr>
                <w:tcW w:w="454" w:type="dxa"/>
              </w:tcPr>
            </w:tcPrChange>
          </w:tcPr>
          <w:p w14:paraId="273DDDCF" w14:textId="77777777" w:rsidR="00925BB9" w:rsidRPr="002E361B" w:rsidRDefault="00925BB9" w:rsidP="00925BB9">
            <w:pPr>
              <w:pStyle w:val="TAC"/>
              <w:rPr>
                <w:ins w:id="3413" w:author="Daiwei Zhou (周代卫)" w:date="2023-02-18T03:08:00Z"/>
                <w:rFonts w:eastAsia="MS Mincho"/>
              </w:rPr>
            </w:pPr>
          </w:p>
        </w:tc>
        <w:tc>
          <w:tcPr>
            <w:tcW w:w="454" w:type="dxa"/>
            <w:tcPrChange w:id="3414" w:author="Daiwei Zhou (周代卫)" w:date="2023-02-18T03:10:00Z">
              <w:tcPr>
                <w:tcW w:w="454" w:type="dxa"/>
              </w:tcPr>
            </w:tcPrChange>
          </w:tcPr>
          <w:p w14:paraId="0B731E87" w14:textId="77777777" w:rsidR="00925BB9" w:rsidRPr="002E361B" w:rsidRDefault="00925BB9" w:rsidP="00925BB9">
            <w:pPr>
              <w:pStyle w:val="TAC"/>
              <w:rPr>
                <w:ins w:id="3415" w:author="Daiwei Zhou (周代卫)" w:date="2023-02-18T03:08:00Z"/>
                <w:rFonts w:eastAsia="MS Mincho"/>
              </w:rPr>
            </w:pPr>
          </w:p>
        </w:tc>
        <w:tc>
          <w:tcPr>
            <w:tcW w:w="454" w:type="dxa"/>
            <w:tcPrChange w:id="3416" w:author="Daiwei Zhou (周代卫)" w:date="2023-02-18T03:10:00Z">
              <w:tcPr>
                <w:tcW w:w="454" w:type="dxa"/>
              </w:tcPr>
            </w:tcPrChange>
          </w:tcPr>
          <w:p w14:paraId="5A66C9BA" w14:textId="77777777" w:rsidR="00925BB9" w:rsidRPr="002E361B" w:rsidRDefault="00925BB9" w:rsidP="00925BB9">
            <w:pPr>
              <w:pStyle w:val="TAC"/>
              <w:rPr>
                <w:ins w:id="3417" w:author="Daiwei Zhou (周代卫)" w:date="2023-02-18T03:08:00Z"/>
                <w:rFonts w:eastAsia="MS Mincho"/>
              </w:rPr>
            </w:pPr>
            <w:ins w:id="3418" w:author="Daiwei Zhou (周代卫)" w:date="2023-02-18T03:08:00Z">
              <w:r w:rsidRPr="002E361B">
                <w:rPr>
                  <w:rFonts w:eastAsia="MS Mincho"/>
                </w:rPr>
                <w:t>X</w:t>
              </w:r>
            </w:ins>
          </w:p>
        </w:tc>
        <w:tc>
          <w:tcPr>
            <w:tcW w:w="454" w:type="dxa"/>
            <w:tcPrChange w:id="3419" w:author="Daiwei Zhou (周代卫)" w:date="2023-02-18T03:10:00Z">
              <w:tcPr>
                <w:tcW w:w="454" w:type="dxa"/>
              </w:tcPr>
            </w:tcPrChange>
          </w:tcPr>
          <w:p w14:paraId="3455D69D" w14:textId="77777777" w:rsidR="00925BB9" w:rsidRPr="002E361B" w:rsidRDefault="00925BB9" w:rsidP="00925BB9">
            <w:pPr>
              <w:pStyle w:val="TAC"/>
              <w:rPr>
                <w:ins w:id="3420" w:author="Daiwei Zhou (周代卫)" w:date="2023-02-18T03:08:00Z"/>
                <w:rFonts w:eastAsia="MS Mincho"/>
              </w:rPr>
            </w:pPr>
          </w:p>
        </w:tc>
        <w:tc>
          <w:tcPr>
            <w:tcW w:w="454" w:type="dxa"/>
            <w:tcPrChange w:id="3421" w:author="Daiwei Zhou (周代卫)" w:date="2023-02-18T03:10:00Z">
              <w:tcPr>
                <w:tcW w:w="454" w:type="dxa"/>
              </w:tcPr>
            </w:tcPrChange>
          </w:tcPr>
          <w:p w14:paraId="5C170A0B" w14:textId="77777777" w:rsidR="00925BB9" w:rsidRPr="002E361B" w:rsidRDefault="00925BB9" w:rsidP="00925BB9">
            <w:pPr>
              <w:pStyle w:val="TAC"/>
              <w:rPr>
                <w:ins w:id="3422" w:author="Daiwei Zhou (周代卫)" w:date="2023-02-18T03:08:00Z"/>
                <w:rFonts w:eastAsia="MS Mincho"/>
              </w:rPr>
            </w:pPr>
          </w:p>
        </w:tc>
        <w:tc>
          <w:tcPr>
            <w:tcW w:w="454" w:type="dxa"/>
            <w:tcPrChange w:id="3423" w:author="Daiwei Zhou (周代卫)" w:date="2023-02-18T03:10:00Z">
              <w:tcPr>
                <w:tcW w:w="454" w:type="dxa"/>
              </w:tcPr>
            </w:tcPrChange>
          </w:tcPr>
          <w:p w14:paraId="7AE92CFF" w14:textId="77777777" w:rsidR="00925BB9" w:rsidRPr="002E361B" w:rsidRDefault="00925BB9" w:rsidP="00925BB9">
            <w:pPr>
              <w:pStyle w:val="TAC"/>
              <w:rPr>
                <w:ins w:id="3424" w:author="Daiwei Zhou (周代卫)" w:date="2023-02-18T03:08:00Z"/>
                <w:rFonts w:eastAsia="MS Mincho"/>
              </w:rPr>
            </w:pPr>
          </w:p>
        </w:tc>
        <w:tc>
          <w:tcPr>
            <w:tcW w:w="454" w:type="dxa"/>
            <w:tcPrChange w:id="3425" w:author="Daiwei Zhou (周代卫)" w:date="2023-02-18T03:10:00Z">
              <w:tcPr>
                <w:tcW w:w="454" w:type="dxa"/>
              </w:tcPr>
            </w:tcPrChange>
          </w:tcPr>
          <w:p w14:paraId="5E702D25" w14:textId="77777777" w:rsidR="00925BB9" w:rsidRPr="002E361B" w:rsidRDefault="00925BB9" w:rsidP="00925BB9">
            <w:pPr>
              <w:pStyle w:val="TAC"/>
              <w:rPr>
                <w:ins w:id="3426" w:author="Daiwei Zhou (周代卫)" w:date="2023-02-18T03:08:00Z"/>
                <w:rFonts w:eastAsia="MS Mincho"/>
              </w:rPr>
            </w:pPr>
            <w:ins w:id="3427" w:author="Daiwei Zhou (周代卫)" w:date="2023-02-18T03:08:00Z">
              <w:r w:rsidRPr="002E361B">
                <w:rPr>
                  <w:rFonts w:eastAsia="MS Mincho"/>
                </w:rPr>
                <w:t>X</w:t>
              </w:r>
            </w:ins>
          </w:p>
        </w:tc>
        <w:tc>
          <w:tcPr>
            <w:tcW w:w="454" w:type="dxa"/>
            <w:tcPrChange w:id="3428" w:author="Daiwei Zhou (周代卫)" w:date="2023-02-18T03:10:00Z">
              <w:tcPr>
                <w:tcW w:w="454" w:type="dxa"/>
              </w:tcPr>
            </w:tcPrChange>
          </w:tcPr>
          <w:p w14:paraId="1080BDAF" w14:textId="77777777" w:rsidR="00925BB9" w:rsidRPr="002E361B" w:rsidRDefault="00925BB9" w:rsidP="00925BB9">
            <w:pPr>
              <w:pStyle w:val="TAC"/>
              <w:rPr>
                <w:ins w:id="3429" w:author="Daiwei Zhou (周代卫)" w:date="2023-02-18T03:08:00Z"/>
                <w:rFonts w:eastAsia="MS Mincho"/>
              </w:rPr>
            </w:pPr>
          </w:p>
        </w:tc>
        <w:tc>
          <w:tcPr>
            <w:tcW w:w="424" w:type="dxa"/>
            <w:tcPrChange w:id="3430" w:author="Daiwei Zhou (周代卫)" w:date="2023-02-18T03:10:00Z">
              <w:tcPr>
                <w:tcW w:w="424" w:type="dxa"/>
              </w:tcPr>
            </w:tcPrChange>
          </w:tcPr>
          <w:p w14:paraId="35F9A2DD" w14:textId="77777777" w:rsidR="00925BB9" w:rsidRPr="002E361B" w:rsidRDefault="00925BB9" w:rsidP="00925BB9">
            <w:pPr>
              <w:pStyle w:val="TAC"/>
              <w:rPr>
                <w:ins w:id="3431" w:author="Daiwei Zhou (周代卫)" w:date="2023-02-18T03:08:00Z"/>
                <w:rFonts w:eastAsia="MS Mincho"/>
              </w:rPr>
            </w:pPr>
          </w:p>
        </w:tc>
        <w:tc>
          <w:tcPr>
            <w:tcW w:w="436" w:type="dxa"/>
            <w:gridSpan w:val="2"/>
            <w:tcPrChange w:id="3432" w:author="Daiwei Zhou (周代卫)" w:date="2023-02-18T03:10:00Z">
              <w:tcPr>
                <w:tcW w:w="436" w:type="dxa"/>
                <w:gridSpan w:val="2"/>
              </w:tcPr>
            </w:tcPrChange>
          </w:tcPr>
          <w:p w14:paraId="5FA3104F" w14:textId="77777777" w:rsidR="00925BB9" w:rsidRPr="002E361B" w:rsidRDefault="00925BB9" w:rsidP="00925BB9">
            <w:pPr>
              <w:pStyle w:val="TAC"/>
              <w:rPr>
                <w:ins w:id="3433" w:author="Daiwei Zhou (周代卫)" w:date="2023-02-18T03:09:00Z"/>
                <w:rFonts w:eastAsia="MS Mincho"/>
              </w:rPr>
            </w:pPr>
          </w:p>
        </w:tc>
        <w:tc>
          <w:tcPr>
            <w:tcW w:w="436" w:type="dxa"/>
            <w:gridSpan w:val="2"/>
            <w:tcPrChange w:id="3434" w:author="Daiwei Zhou (周代卫)" w:date="2023-02-18T03:10:00Z">
              <w:tcPr>
                <w:tcW w:w="436" w:type="dxa"/>
                <w:gridSpan w:val="2"/>
              </w:tcPr>
            </w:tcPrChange>
          </w:tcPr>
          <w:p w14:paraId="44E9CC48" w14:textId="083E788B" w:rsidR="00925BB9" w:rsidRPr="002E361B" w:rsidRDefault="00925BB9" w:rsidP="00925BB9">
            <w:pPr>
              <w:pStyle w:val="TAC"/>
              <w:rPr>
                <w:ins w:id="3435" w:author="Daiwei Zhou (周代卫)" w:date="2023-02-18T03:08:00Z"/>
                <w:rFonts w:eastAsia="MS Mincho"/>
              </w:rPr>
            </w:pPr>
          </w:p>
        </w:tc>
      </w:tr>
      <w:tr w:rsidR="00925BB9" w:rsidRPr="002E361B" w14:paraId="43771771" w14:textId="77777777" w:rsidTr="002F7975">
        <w:trPr>
          <w:jc w:val="center"/>
          <w:ins w:id="3436" w:author="Daiwei Zhou (周代卫)" w:date="2023-02-18T03:08:00Z"/>
          <w:trPrChange w:id="3437" w:author="Daiwei Zhou (周代卫)" w:date="2023-02-18T03:10:00Z">
            <w:trPr>
              <w:jc w:val="center"/>
            </w:trPr>
          </w:trPrChange>
        </w:trPr>
        <w:tc>
          <w:tcPr>
            <w:tcW w:w="851" w:type="dxa"/>
            <w:tcPrChange w:id="3438" w:author="Daiwei Zhou (周代卫)" w:date="2023-02-18T03:10:00Z">
              <w:tcPr>
                <w:tcW w:w="851" w:type="dxa"/>
              </w:tcPr>
            </w:tcPrChange>
          </w:tcPr>
          <w:p w14:paraId="5DF7E487" w14:textId="77777777" w:rsidR="00925BB9" w:rsidRPr="002E361B" w:rsidRDefault="00925BB9" w:rsidP="00925BB9">
            <w:pPr>
              <w:pStyle w:val="TAC"/>
              <w:rPr>
                <w:ins w:id="3439" w:author="Daiwei Zhou (周代卫)" w:date="2023-02-18T03:08:00Z"/>
                <w:lang w:eastAsia="zh-CN"/>
              </w:rPr>
            </w:pPr>
            <w:ins w:id="3440" w:author="Daiwei Zhou (周代卫)" w:date="2023-02-18T03:08:00Z">
              <w:r w:rsidRPr="002E361B">
                <w:rPr>
                  <w:lang w:eastAsia="zh-CN"/>
                </w:rPr>
                <w:t>29</w:t>
              </w:r>
            </w:ins>
          </w:p>
        </w:tc>
        <w:tc>
          <w:tcPr>
            <w:tcW w:w="454" w:type="dxa"/>
            <w:tcPrChange w:id="3441" w:author="Daiwei Zhou (周代卫)" w:date="2023-02-18T03:10:00Z">
              <w:tcPr>
                <w:tcW w:w="454" w:type="dxa"/>
              </w:tcPr>
            </w:tcPrChange>
          </w:tcPr>
          <w:p w14:paraId="0A06E66A" w14:textId="77777777" w:rsidR="00925BB9" w:rsidRPr="002E361B" w:rsidRDefault="00925BB9" w:rsidP="00925BB9">
            <w:pPr>
              <w:pStyle w:val="TAC"/>
              <w:rPr>
                <w:ins w:id="3442" w:author="Daiwei Zhou (周代卫)" w:date="2023-02-18T03:08:00Z"/>
                <w:rFonts w:eastAsia="MS Mincho"/>
              </w:rPr>
            </w:pPr>
            <w:ins w:id="3443" w:author="Daiwei Zhou (周代卫)" w:date="2023-02-18T03:08:00Z">
              <w:r w:rsidRPr="002E361B">
                <w:rPr>
                  <w:rFonts w:eastAsia="MS Mincho"/>
                </w:rPr>
                <w:t>X</w:t>
              </w:r>
            </w:ins>
          </w:p>
        </w:tc>
        <w:tc>
          <w:tcPr>
            <w:tcW w:w="454" w:type="dxa"/>
            <w:tcPrChange w:id="3444" w:author="Daiwei Zhou (周代卫)" w:date="2023-02-18T03:10:00Z">
              <w:tcPr>
                <w:tcW w:w="454" w:type="dxa"/>
              </w:tcPr>
            </w:tcPrChange>
          </w:tcPr>
          <w:p w14:paraId="45C21C0B" w14:textId="77777777" w:rsidR="00925BB9" w:rsidRPr="002E361B" w:rsidRDefault="00925BB9" w:rsidP="00925BB9">
            <w:pPr>
              <w:pStyle w:val="TAC"/>
              <w:rPr>
                <w:ins w:id="3445" w:author="Daiwei Zhou (周代卫)" w:date="2023-02-18T03:08:00Z"/>
                <w:rFonts w:eastAsia="MS Mincho"/>
              </w:rPr>
            </w:pPr>
            <w:ins w:id="3446" w:author="Daiwei Zhou (周代卫)" w:date="2023-02-18T03:08:00Z">
              <w:r w:rsidRPr="002E361B">
                <w:rPr>
                  <w:rFonts w:eastAsia="MS Mincho"/>
                </w:rPr>
                <w:t>X</w:t>
              </w:r>
            </w:ins>
          </w:p>
        </w:tc>
        <w:tc>
          <w:tcPr>
            <w:tcW w:w="454" w:type="dxa"/>
            <w:tcPrChange w:id="3447" w:author="Daiwei Zhou (周代卫)" w:date="2023-02-18T03:10:00Z">
              <w:tcPr>
                <w:tcW w:w="454" w:type="dxa"/>
              </w:tcPr>
            </w:tcPrChange>
          </w:tcPr>
          <w:p w14:paraId="42BA99ED" w14:textId="77777777" w:rsidR="00925BB9" w:rsidRPr="002E361B" w:rsidRDefault="00925BB9" w:rsidP="00925BB9">
            <w:pPr>
              <w:pStyle w:val="TAC"/>
              <w:rPr>
                <w:ins w:id="3448" w:author="Daiwei Zhou (周代卫)" w:date="2023-02-18T03:08:00Z"/>
                <w:rFonts w:eastAsia="MS Mincho"/>
              </w:rPr>
            </w:pPr>
          </w:p>
        </w:tc>
        <w:tc>
          <w:tcPr>
            <w:tcW w:w="454" w:type="dxa"/>
            <w:tcPrChange w:id="3449" w:author="Daiwei Zhou (周代卫)" w:date="2023-02-18T03:10:00Z">
              <w:tcPr>
                <w:tcW w:w="454" w:type="dxa"/>
              </w:tcPr>
            </w:tcPrChange>
          </w:tcPr>
          <w:p w14:paraId="0BB00154" w14:textId="77777777" w:rsidR="00925BB9" w:rsidRPr="002E361B" w:rsidRDefault="00925BB9" w:rsidP="00925BB9">
            <w:pPr>
              <w:pStyle w:val="TAC"/>
              <w:rPr>
                <w:ins w:id="3450" w:author="Daiwei Zhou (周代卫)" w:date="2023-02-18T03:08:00Z"/>
                <w:rFonts w:eastAsia="MS Mincho"/>
              </w:rPr>
            </w:pPr>
          </w:p>
        </w:tc>
        <w:tc>
          <w:tcPr>
            <w:tcW w:w="454" w:type="dxa"/>
            <w:tcPrChange w:id="3451" w:author="Daiwei Zhou (周代卫)" w:date="2023-02-18T03:10:00Z">
              <w:tcPr>
                <w:tcW w:w="454" w:type="dxa"/>
              </w:tcPr>
            </w:tcPrChange>
          </w:tcPr>
          <w:p w14:paraId="7A2F9A07" w14:textId="77777777" w:rsidR="00925BB9" w:rsidRPr="002E361B" w:rsidRDefault="00925BB9" w:rsidP="00925BB9">
            <w:pPr>
              <w:pStyle w:val="TAC"/>
              <w:rPr>
                <w:ins w:id="3452" w:author="Daiwei Zhou (周代卫)" w:date="2023-02-18T03:08:00Z"/>
                <w:rFonts w:eastAsia="MS Mincho"/>
              </w:rPr>
            </w:pPr>
          </w:p>
        </w:tc>
        <w:tc>
          <w:tcPr>
            <w:tcW w:w="454" w:type="dxa"/>
            <w:tcPrChange w:id="3453" w:author="Daiwei Zhou (周代卫)" w:date="2023-02-18T03:10:00Z">
              <w:tcPr>
                <w:tcW w:w="454" w:type="dxa"/>
              </w:tcPr>
            </w:tcPrChange>
          </w:tcPr>
          <w:p w14:paraId="0F34E652" w14:textId="77777777" w:rsidR="00925BB9" w:rsidRPr="002E361B" w:rsidRDefault="00925BB9" w:rsidP="00925BB9">
            <w:pPr>
              <w:pStyle w:val="TAC"/>
              <w:rPr>
                <w:ins w:id="3454" w:author="Daiwei Zhou (周代卫)" w:date="2023-02-18T03:08:00Z"/>
                <w:rFonts w:eastAsia="MS Mincho"/>
              </w:rPr>
            </w:pPr>
          </w:p>
        </w:tc>
        <w:tc>
          <w:tcPr>
            <w:tcW w:w="454" w:type="dxa"/>
            <w:tcPrChange w:id="3455" w:author="Daiwei Zhou (周代卫)" w:date="2023-02-18T03:10:00Z">
              <w:tcPr>
                <w:tcW w:w="454" w:type="dxa"/>
              </w:tcPr>
            </w:tcPrChange>
          </w:tcPr>
          <w:p w14:paraId="7B74A14A" w14:textId="77777777" w:rsidR="00925BB9" w:rsidRPr="002E361B" w:rsidRDefault="00925BB9" w:rsidP="00925BB9">
            <w:pPr>
              <w:pStyle w:val="TAC"/>
              <w:rPr>
                <w:ins w:id="3456" w:author="Daiwei Zhou (周代卫)" w:date="2023-02-18T03:08:00Z"/>
                <w:rFonts w:eastAsia="MS Mincho"/>
              </w:rPr>
            </w:pPr>
          </w:p>
        </w:tc>
        <w:tc>
          <w:tcPr>
            <w:tcW w:w="454" w:type="dxa"/>
            <w:tcPrChange w:id="3457" w:author="Daiwei Zhou (周代卫)" w:date="2023-02-18T03:10:00Z">
              <w:tcPr>
                <w:tcW w:w="454" w:type="dxa"/>
              </w:tcPr>
            </w:tcPrChange>
          </w:tcPr>
          <w:p w14:paraId="445C9B5A" w14:textId="77777777" w:rsidR="00925BB9" w:rsidRPr="002E361B" w:rsidRDefault="00925BB9" w:rsidP="00925BB9">
            <w:pPr>
              <w:pStyle w:val="TAC"/>
              <w:rPr>
                <w:ins w:id="3458" w:author="Daiwei Zhou (周代卫)" w:date="2023-02-18T03:08:00Z"/>
                <w:rFonts w:eastAsia="MS Mincho"/>
              </w:rPr>
            </w:pPr>
          </w:p>
        </w:tc>
        <w:tc>
          <w:tcPr>
            <w:tcW w:w="454" w:type="dxa"/>
            <w:tcPrChange w:id="3459" w:author="Daiwei Zhou (周代卫)" w:date="2023-02-18T03:10:00Z">
              <w:tcPr>
                <w:tcW w:w="454" w:type="dxa"/>
              </w:tcPr>
            </w:tcPrChange>
          </w:tcPr>
          <w:p w14:paraId="2FC0B51F" w14:textId="77777777" w:rsidR="00925BB9" w:rsidRPr="002E361B" w:rsidRDefault="00925BB9" w:rsidP="00925BB9">
            <w:pPr>
              <w:pStyle w:val="TAC"/>
              <w:rPr>
                <w:ins w:id="3460" w:author="Daiwei Zhou (周代卫)" w:date="2023-02-18T03:08:00Z"/>
                <w:rFonts w:eastAsia="MS Mincho"/>
              </w:rPr>
            </w:pPr>
          </w:p>
        </w:tc>
        <w:tc>
          <w:tcPr>
            <w:tcW w:w="454" w:type="dxa"/>
            <w:tcPrChange w:id="3461" w:author="Daiwei Zhou (周代卫)" w:date="2023-02-18T03:10:00Z">
              <w:tcPr>
                <w:tcW w:w="454" w:type="dxa"/>
              </w:tcPr>
            </w:tcPrChange>
          </w:tcPr>
          <w:p w14:paraId="0EF12F8B" w14:textId="77777777" w:rsidR="00925BB9" w:rsidRPr="002E361B" w:rsidRDefault="00925BB9" w:rsidP="00925BB9">
            <w:pPr>
              <w:pStyle w:val="TAC"/>
              <w:rPr>
                <w:ins w:id="3462" w:author="Daiwei Zhou (周代卫)" w:date="2023-02-18T03:08:00Z"/>
                <w:rFonts w:eastAsia="MS Mincho"/>
              </w:rPr>
            </w:pPr>
          </w:p>
        </w:tc>
        <w:tc>
          <w:tcPr>
            <w:tcW w:w="454" w:type="dxa"/>
            <w:tcPrChange w:id="3463" w:author="Daiwei Zhou (周代卫)" w:date="2023-02-18T03:10:00Z">
              <w:tcPr>
                <w:tcW w:w="454" w:type="dxa"/>
              </w:tcPr>
            </w:tcPrChange>
          </w:tcPr>
          <w:p w14:paraId="55B9B3B2" w14:textId="77777777" w:rsidR="00925BB9" w:rsidRPr="002E361B" w:rsidRDefault="00925BB9" w:rsidP="00925BB9">
            <w:pPr>
              <w:pStyle w:val="TAC"/>
              <w:rPr>
                <w:ins w:id="3464" w:author="Daiwei Zhou (周代卫)" w:date="2023-02-18T03:08:00Z"/>
                <w:rFonts w:eastAsia="MS Mincho"/>
              </w:rPr>
            </w:pPr>
          </w:p>
        </w:tc>
        <w:tc>
          <w:tcPr>
            <w:tcW w:w="454" w:type="dxa"/>
            <w:tcPrChange w:id="3465" w:author="Daiwei Zhou (周代卫)" w:date="2023-02-18T03:10:00Z">
              <w:tcPr>
                <w:tcW w:w="454" w:type="dxa"/>
              </w:tcPr>
            </w:tcPrChange>
          </w:tcPr>
          <w:p w14:paraId="502FA973" w14:textId="77777777" w:rsidR="00925BB9" w:rsidRPr="002E361B" w:rsidRDefault="00925BB9" w:rsidP="00925BB9">
            <w:pPr>
              <w:pStyle w:val="TAC"/>
              <w:rPr>
                <w:ins w:id="3466" w:author="Daiwei Zhou (周代卫)" w:date="2023-02-18T03:08:00Z"/>
                <w:rFonts w:eastAsia="MS Mincho"/>
              </w:rPr>
            </w:pPr>
          </w:p>
        </w:tc>
        <w:tc>
          <w:tcPr>
            <w:tcW w:w="454" w:type="dxa"/>
            <w:tcPrChange w:id="3467" w:author="Daiwei Zhou (周代卫)" w:date="2023-02-18T03:10:00Z">
              <w:tcPr>
                <w:tcW w:w="454" w:type="dxa"/>
              </w:tcPr>
            </w:tcPrChange>
          </w:tcPr>
          <w:p w14:paraId="4F848F4C" w14:textId="77777777" w:rsidR="00925BB9" w:rsidRPr="002E361B" w:rsidRDefault="00925BB9" w:rsidP="00925BB9">
            <w:pPr>
              <w:pStyle w:val="TAC"/>
              <w:rPr>
                <w:ins w:id="3468" w:author="Daiwei Zhou (周代卫)" w:date="2023-02-18T03:08:00Z"/>
                <w:rFonts w:eastAsia="MS Mincho"/>
              </w:rPr>
            </w:pPr>
          </w:p>
        </w:tc>
        <w:tc>
          <w:tcPr>
            <w:tcW w:w="454" w:type="dxa"/>
            <w:tcPrChange w:id="3469" w:author="Daiwei Zhou (周代卫)" w:date="2023-02-18T03:10:00Z">
              <w:tcPr>
                <w:tcW w:w="454" w:type="dxa"/>
              </w:tcPr>
            </w:tcPrChange>
          </w:tcPr>
          <w:p w14:paraId="2B7A2D61" w14:textId="77777777" w:rsidR="00925BB9" w:rsidRPr="002E361B" w:rsidRDefault="00925BB9" w:rsidP="00925BB9">
            <w:pPr>
              <w:pStyle w:val="TAC"/>
              <w:rPr>
                <w:ins w:id="3470" w:author="Daiwei Zhou (周代卫)" w:date="2023-02-18T03:08:00Z"/>
                <w:rFonts w:eastAsia="MS Mincho"/>
              </w:rPr>
            </w:pPr>
          </w:p>
        </w:tc>
        <w:tc>
          <w:tcPr>
            <w:tcW w:w="454" w:type="dxa"/>
            <w:tcPrChange w:id="3471" w:author="Daiwei Zhou (周代卫)" w:date="2023-02-18T03:10:00Z">
              <w:tcPr>
                <w:tcW w:w="454" w:type="dxa"/>
              </w:tcPr>
            </w:tcPrChange>
          </w:tcPr>
          <w:p w14:paraId="092BA2C1" w14:textId="77777777" w:rsidR="00925BB9" w:rsidRPr="002E361B" w:rsidRDefault="00925BB9" w:rsidP="00925BB9">
            <w:pPr>
              <w:pStyle w:val="TAC"/>
              <w:rPr>
                <w:ins w:id="3472" w:author="Daiwei Zhou (周代卫)" w:date="2023-02-18T03:08:00Z"/>
                <w:rFonts w:eastAsia="MS Mincho"/>
              </w:rPr>
            </w:pPr>
          </w:p>
        </w:tc>
        <w:tc>
          <w:tcPr>
            <w:tcW w:w="454" w:type="dxa"/>
            <w:tcPrChange w:id="3473" w:author="Daiwei Zhou (周代卫)" w:date="2023-02-18T03:10:00Z">
              <w:tcPr>
                <w:tcW w:w="454" w:type="dxa"/>
              </w:tcPr>
            </w:tcPrChange>
          </w:tcPr>
          <w:p w14:paraId="6A0F88A6" w14:textId="77777777" w:rsidR="00925BB9" w:rsidRPr="002E361B" w:rsidRDefault="00925BB9" w:rsidP="00925BB9">
            <w:pPr>
              <w:pStyle w:val="TAC"/>
              <w:rPr>
                <w:ins w:id="3474" w:author="Daiwei Zhou (周代卫)" w:date="2023-02-18T03:08:00Z"/>
                <w:rFonts w:eastAsia="MS Mincho"/>
              </w:rPr>
            </w:pPr>
          </w:p>
        </w:tc>
        <w:tc>
          <w:tcPr>
            <w:tcW w:w="454" w:type="dxa"/>
            <w:tcPrChange w:id="3475" w:author="Daiwei Zhou (周代卫)" w:date="2023-02-18T03:10:00Z">
              <w:tcPr>
                <w:tcW w:w="454" w:type="dxa"/>
              </w:tcPr>
            </w:tcPrChange>
          </w:tcPr>
          <w:p w14:paraId="70FA2D88" w14:textId="77777777" w:rsidR="00925BB9" w:rsidRPr="002E361B" w:rsidRDefault="00925BB9" w:rsidP="00925BB9">
            <w:pPr>
              <w:pStyle w:val="TAC"/>
              <w:rPr>
                <w:ins w:id="3476" w:author="Daiwei Zhou (周代卫)" w:date="2023-02-18T03:08:00Z"/>
                <w:rFonts w:eastAsia="MS Mincho"/>
              </w:rPr>
            </w:pPr>
          </w:p>
        </w:tc>
        <w:tc>
          <w:tcPr>
            <w:tcW w:w="454" w:type="dxa"/>
            <w:tcPrChange w:id="3477" w:author="Daiwei Zhou (周代卫)" w:date="2023-02-18T03:10:00Z">
              <w:tcPr>
                <w:tcW w:w="454" w:type="dxa"/>
              </w:tcPr>
            </w:tcPrChange>
          </w:tcPr>
          <w:p w14:paraId="48B1A375" w14:textId="77777777" w:rsidR="00925BB9" w:rsidRPr="002E361B" w:rsidRDefault="00925BB9" w:rsidP="00925BB9">
            <w:pPr>
              <w:pStyle w:val="TAC"/>
              <w:rPr>
                <w:ins w:id="3478" w:author="Daiwei Zhou (周代卫)" w:date="2023-02-18T03:08:00Z"/>
                <w:rFonts w:eastAsia="MS Mincho"/>
              </w:rPr>
            </w:pPr>
          </w:p>
        </w:tc>
        <w:tc>
          <w:tcPr>
            <w:tcW w:w="454" w:type="dxa"/>
            <w:tcPrChange w:id="3479" w:author="Daiwei Zhou (周代卫)" w:date="2023-02-18T03:10:00Z">
              <w:tcPr>
                <w:tcW w:w="454" w:type="dxa"/>
              </w:tcPr>
            </w:tcPrChange>
          </w:tcPr>
          <w:p w14:paraId="61D88C74" w14:textId="77777777" w:rsidR="00925BB9" w:rsidRPr="002E361B" w:rsidRDefault="00925BB9" w:rsidP="00925BB9">
            <w:pPr>
              <w:pStyle w:val="TAC"/>
              <w:rPr>
                <w:ins w:id="3480" w:author="Daiwei Zhou (周代卫)" w:date="2023-02-18T03:08:00Z"/>
                <w:rFonts w:eastAsia="MS Mincho"/>
              </w:rPr>
            </w:pPr>
            <w:ins w:id="3481" w:author="Daiwei Zhou (周代卫)" w:date="2023-02-18T03:08:00Z">
              <w:r w:rsidRPr="002E361B">
                <w:rPr>
                  <w:lang w:eastAsia="zh-CN"/>
                </w:rPr>
                <w:t>X</w:t>
              </w:r>
            </w:ins>
          </w:p>
        </w:tc>
        <w:tc>
          <w:tcPr>
            <w:tcW w:w="424" w:type="dxa"/>
            <w:tcPrChange w:id="3482" w:author="Daiwei Zhou (周代卫)" w:date="2023-02-18T03:10:00Z">
              <w:tcPr>
                <w:tcW w:w="424" w:type="dxa"/>
              </w:tcPr>
            </w:tcPrChange>
          </w:tcPr>
          <w:p w14:paraId="4B912CE2" w14:textId="77777777" w:rsidR="00925BB9" w:rsidRPr="002E361B" w:rsidRDefault="00925BB9" w:rsidP="00925BB9">
            <w:pPr>
              <w:pStyle w:val="TAC"/>
              <w:rPr>
                <w:ins w:id="3483" w:author="Daiwei Zhou (周代卫)" w:date="2023-02-18T03:08:00Z"/>
                <w:lang w:eastAsia="zh-CN"/>
              </w:rPr>
            </w:pPr>
          </w:p>
        </w:tc>
        <w:tc>
          <w:tcPr>
            <w:tcW w:w="436" w:type="dxa"/>
            <w:gridSpan w:val="2"/>
            <w:tcPrChange w:id="3484" w:author="Daiwei Zhou (周代卫)" w:date="2023-02-18T03:10:00Z">
              <w:tcPr>
                <w:tcW w:w="436" w:type="dxa"/>
                <w:gridSpan w:val="2"/>
              </w:tcPr>
            </w:tcPrChange>
          </w:tcPr>
          <w:p w14:paraId="0BCE093C" w14:textId="77777777" w:rsidR="00925BB9" w:rsidRPr="002E361B" w:rsidRDefault="00925BB9" w:rsidP="00925BB9">
            <w:pPr>
              <w:pStyle w:val="TAC"/>
              <w:rPr>
                <w:ins w:id="3485" w:author="Daiwei Zhou (周代卫)" w:date="2023-02-18T03:09:00Z"/>
                <w:lang w:eastAsia="zh-CN"/>
              </w:rPr>
            </w:pPr>
          </w:p>
        </w:tc>
        <w:tc>
          <w:tcPr>
            <w:tcW w:w="436" w:type="dxa"/>
            <w:gridSpan w:val="2"/>
            <w:tcPrChange w:id="3486" w:author="Daiwei Zhou (周代卫)" w:date="2023-02-18T03:10:00Z">
              <w:tcPr>
                <w:tcW w:w="436" w:type="dxa"/>
                <w:gridSpan w:val="2"/>
              </w:tcPr>
            </w:tcPrChange>
          </w:tcPr>
          <w:p w14:paraId="1B73C5C7" w14:textId="0DB5A029" w:rsidR="00925BB9" w:rsidRPr="002E361B" w:rsidRDefault="00925BB9" w:rsidP="00925BB9">
            <w:pPr>
              <w:pStyle w:val="TAC"/>
              <w:rPr>
                <w:ins w:id="3487" w:author="Daiwei Zhou (周代卫)" w:date="2023-02-18T03:08:00Z"/>
                <w:lang w:eastAsia="zh-CN"/>
              </w:rPr>
            </w:pPr>
          </w:p>
        </w:tc>
      </w:tr>
      <w:tr w:rsidR="00925BB9" w:rsidRPr="002E361B" w14:paraId="638A439C" w14:textId="77777777" w:rsidTr="002F7975">
        <w:trPr>
          <w:jc w:val="center"/>
          <w:ins w:id="3488" w:author="Daiwei Zhou (周代卫)" w:date="2023-02-18T03:08:00Z"/>
          <w:trPrChange w:id="3489"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490"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CB3413" w14:textId="77777777" w:rsidR="00925BB9" w:rsidRPr="002E361B" w:rsidRDefault="00925BB9" w:rsidP="00925BB9">
            <w:pPr>
              <w:pStyle w:val="TAC"/>
              <w:rPr>
                <w:ins w:id="3491" w:author="Daiwei Zhou (周代卫)" w:date="2023-02-18T03:08:00Z"/>
                <w:lang w:eastAsia="zh-CN"/>
              </w:rPr>
            </w:pPr>
            <w:ins w:id="3492" w:author="Daiwei Zhou (周代卫)" w:date="2023-02-18T03:08:00Z">
              <w:r w:rsidRPr="002E361B">
                <w:rPr>
                  <w:lang w:eastAsia="zh-CN"/>
                </w:rPr>
                <w:t>30</w:t>
              </w:r>
            </w:ins>
          </w:p>
        </w:tc>
        <w:tc>
          <w:tcPr>
            <w:tcW w:w="454" w:type="dxa"/>
            <w:tcBorders>
              <w:top w:val="single" w:sz="4" w:space="0" w:color="auto"/>
              <w:left w:val="single" w:sz="4" w:space="0" w:color="auto"/>
              <w:bottom w:val="single" w:sz="4" w:space="0" w:color="auto"/>
              <w:right w:val="single" w:sz="4" w:space="0" w:color="auto"/>
            </w:tcBorders>
            <w:tcPrChange w:id="349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999790" w14:textId="77777777" w:rsidR="00925BB9" w:rsidRPr="002E361B" w:rsidRDefault="00925BB9" w:rsidP="00925BB9">
            <w:pPr>
              <w:pStyle w:val="TAC"/>
              <w:rPr>
                <w:ins w:id="3494" w:author="Daiwei Zhou (周代卫)" w:date="2023-02-18T03:08:00Z"/>
                <w:rFonts w:eastAsia="MS Mincho"/>
              </w:rPr>
            </w:pPr>
            <w:ins w:id="3495" w:author="Daiwei Zhou (周代卫)" w:date="2023-02-18T03:08:00Z">
              <w:r w:rsidRPr="002E361B">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49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586746" w14:textId="77777777" w:rsidR="00925BB9" w:rsidRPr="002E361B" w:rsidRDefault="00925BB9" w:rsidP="00925BB9">
            <w:pPr>
              <w:pStyle w:val="TAC"/>
              <w:rPr>
                <w:ins w:id="3497" w:author="Daiwei Zhou (周代卫)" w:date="2023-02-18T03:08:00Z"/>
                <w:rFonts w:eastAsia="MS Mincho"/>
              </w:rPr>
            </w:pPr>
            <w:ins w:id="3498" w:author="Daiwei Zhou (周代卫)" w:date="2023-02-18T03:08:00Z">
              <w:r w:rsidRPr="002E361B">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49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D7EBAEE" w14:textId="77777777" w:rsidR="00925BB9" w:rsidRPr="002E361B" w:rsidRDefault="00925BB9" w:rsidP="00925BB9">
            <w:pPr>
              <w:pStyle w:val="TAC"/>
              <w:rPr>
                <w:ins w:id="3500" w:author="Daiwei Zhou (周代卫)" w:date="2023-02-18T03:08:00Z"/>
                <w:rFonts w:eastAsia="MS Mincho"/>
              </w:rPr>
            </w:pPr>
            <w:ins w:id="3501" w:author="Daiwei Zhou (周代卫)" w:date="2023-02-18T03:08:00Z">
              <w:r w:rsidRPr="002E361B">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1D5EF69" w14:textId="77777777" w:rsidR="00925BB9" w:rsidRPr="002E361B" w:rsidRDefault="00925BB9" w:rsidP="00925BB9">
            <w:pPr>
              <w:pStyle w:val="TAC"/>
              <w:rPr>
                <w:ins w:id="3503" w:author="Daiwei Zhou (周代卫)" w:date="2023-02-18T03:08:00Z"/>
                <w:rFonts w:eastAsia="MS Mincho"/>
              </w:rPr>
            </w:pPr>
            <w:ins w:id="3504" w:author="Daiwei Zhou (周代卫)" w:date="2023-02-18T03:08:00Z">
              <w:r w:rsidRPr="002E361B">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4E7CC4" w14:textId="77777777" w:rsidR="00925BB9" w:rsidRPr="002E361B" w:rsidRDefault="00925BB9" w:rsidP="00925BB9">
            <w:pPr>
              <w:pStyle w:val="TAC"/>
              <w:rPr>
                <w:ins w:id="350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9153B14" w14:textId="77777777" w:rsidR="00925BB9" w:rsidRPr="002E361B" w:rsidRDefault="00925BB9" w:rsidP="00925BB9">
            <w:pPr>
              <w:pStyle w:val="TAC"/>
              <w:rPr>
                <w:ins w:id="350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E8839DD" w14:textId="77777777" w:rsidR="00925BB9" w:rsidRPr="002E361B" w:rsidRDefault="00925BB9" w:rsidP="00925BB9">
            <w:pPr>
              <w:pStyle w:val="TAC"/>
              <w:rPr>
                <w:ins w:id="351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20DE0D" w14:textId="77777777" w:rsidR="00925BB9" w:rsidRPr="002E361B" w:rsidRDefault="00925BB9" w:rsidP="00925BB9">
            <w:pPr>
              <w:pStyle w:val="TAC"/>
              <w:rPr>
                <w:ins w:id="35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6F381D9" w14:textId="77777777" w:rsidR="00925BB9" w:rsidRPr="002E361B" w:rsidRDefault="00925BB9" w:rsidP="00925BB9">
            <w:pPr>
              <w:pStyle w:val="TAC"/>
              <w:rPr>
                <w:ins w:id="35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C9359B" w14:textId="77777777" w:rsidR="00925BB9" w:rsidRPr="002E361B" w:rsidRDefault="00925BB9" w:rsidP="00925BB9">
            <w:pPr>
              <w:pStyle w:val="TAC"/>
              <w:rPr>
                <w:ins w:id="35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1A31A1" w14:textId="77777777" w:rsidR="00925BB9" w:rsidRPr="002E361B" w:rsidRDefault="00925BB9" w:rsidP="00925BB9">
            <w:pPr>
              <w:pStyle w:val="TAC"/>
              <w:rPr>
                <w:ins w:id="35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7EEE1C7" w14:textId="77777777" w:rsidR="00925BB9" w:rsidRPr="002E361B" w:rsidRDefault="00925BB9" w:rsidP="00925BB9">
            <w:pPr>
              <w:pStyle w:val="TAC"/>
              <w:rPr>
                <w:ins w:id="35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86589" w14:textId="77777777" w:rsidR="00925BB9" w:rsidRPr="002E361B" w:rsidRDefault="00925BB9" w:rsidP="00925BB9">
            <w:pPr>
              <w:pStyle w:val="TAC"/>
              <w:rPr>
                <w:ins w:id="35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3C153A" w14:textId="77777777" w:rsidR="00925BB9" w:rsidRPr="002E361B" w:rsidRDefault="00925BB9" w:rsidP="00925BB9">
            <w:pPr>
              <w:pStyle w:val="TAC"/>
              <w:rPr>
                <w:ins w:id="35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0757D1" w14:textId="77777777" w:rsidR="00925BB9" w:rsidRPr="002E361B" w:rsidRDefault="00925BB9" w:rsidP="00925BB9">
            <w:pPr>
              <w:pStyle w:val="TAC"/>
              <w:rPr>
                <w:ins w:id="35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4C0CF9A" w14:textId="77777777" w:rsidR="00925BB9" w:rsidRPr="002E361B" w:rsidRDefault="00925BB9" w:rsidP="00925BB9">
            <w:pPr>
              <w:pStyle w:val="TAC"/>
              <w:rPr>
                <w:ins w:id="35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3E94F9E" w14:textId="77777777" w:rsidR="00925BB9" w:rsidRPr="002E361B" w:rsidRDefault="00925BB9" w:rsidP="00925BB9">
            <w:pPr>
              <w:pStyle w:val="TAC"/>
              <w:rPr>
                <w:ins w:id="35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8A01FDD" w14:textId="77777777" w:rsidR="00925BB9" w:rsidRPr="002E361B" w:rsidRDefault="00925BB9" w:rsidP="00925BB9">
            <w:pPr>
              <w:pStyle w:val="TAC"/>
              <w:rPr>
                <w:ins w:id="35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1F3355B" w14:textId="77777777" w:rsidR="00925BB9" w:rsidRPr="002E361B" w:rsidRDefault="00925BB9" w:rsidP="00925BB9">
            <w:pPr>
              <w:pStyle w:val="TAC"/>
              <w:rPr>
                <w:ins w:id="3534"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35"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2A52B642" w14:textId="77777777" w:rsidR="00925BB9" w:rsidRPr="002E361B" w:rsidRDefault="00925BB9" w:rsidP="00925BB9">
            <w:pPr>
              <w:pStyle w:val="TAC"/>
              <w:rPr>
                <w:ins w:id="3536"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37"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0AEC3DD" w14:textId="77777777" w:rsidR="00925BB9" w:rsidRPr="002E361B" w:rsidRDefault="00925BB9" w:rsidP="00925BB9">
            <w:pPr>
              <w:pStyle w:val="TAC"/>
              <w:rPr>
                <w:ins w:id="3538"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3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4226BF6B" w14:textId="7A44E915" w:rsidR="00925BB9" w:rsidRPr="002E361B" w:rsidRDefault="00925BB9" w:rsidP="00925BB9">
            <w:pPr>
              <w:pStyle w:val="TAC"/>
              <w:rPr>
                <w:ins w:id="3540" w:author="Daiwei Zhou (周代卫)" w:date="2023-02-18T03:08:00Z"/>
                <w:lang w:eastAsia="zh-CN"/>
              </w:rPr>
            </w:pPr>
          </w:p>
        </w:tc>
      </w:tr>
      <w:tr w:rsidR="00925BB9" w:rsidRPr="002E361B" w14:paraId="0395C6B8" w14:textId="77777777" w:rsidTr="002F7975">
        <w:trPr>
          <w:jc w:val="center"/>
          <w:ins w:id="3541" w:author="Daiwei Zhou (周代卫)" w:date="2023-02-18T03:08:00Z"/>
          <w:trPrChange w:id="3542" w:author="Daiwei Zhou (周代卫)" w:date="2023-02-18T03:1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3543"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4A50AC69" w14:textId="77777777" w:rsidR="00925BB9" w:rsidRPr="002E361B" w:rsidRDefault="00925BB9" w:rsidP="00925BB9">
            <w:pPr>
              <w:pStyle w:val="TAC"/>
              <w:rPr>
                <w:ins w:id="3544" w:author="Daiwei Zhou (周代卫)" w:date="2023-02-18T03:08:00Z"/>
                <w:lang w:eastAsia="zh-CN"/>
              </w:rPr>
            </w:pPr>
            <w:ins w:id="3545" w:author="Daiwei Zhou (周代卫)" w:date="2023-02-18T03:08:00Z">
              <w:r w:rsidRPr="002E361B">
                <w:rPr>
                  <w:lang w:eastAsia="zh-CN"/>
                </w:rPr>
                <w:t>31</w:t>
              </w:r>
            </w:ins>
          </w:p>
        </w:tc>
        <w:tc>
          <w:tcPr>
            <w:tcW w:w="454" w:type="dxa"/>
            <w:tcBorders>
              <w:top w:val="single" w:sz="4" w:space="0" w:color="auto"/>
              <w:left w:val="single" w:sz="4" w:space="0" w:color="auto"/>
              <w:bottom w:val="single" w:sz="4" w:space="0" w:color="auto"/>
              <w:right w:val="single" w:sz="4" w:space="0" w:color="auto"/>
            </w:tcBorders>
            <w:tcPrChange w:id="354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3F311D6" w14:textId="77777777" w:rsidR="00925BB9" w:rsidRPr="002E361B" w:rsidRDefault="00925BB9" w:rsidP="00925BB9">
            <w:pPr>
              <w:pStyle w:val="TAC"/>
              <w:rPr>
                <w:ins w:id="3547" w:author="Daiwei Zhou (周代卫)" w:date="2023-02-18T03:08:00Z"/>
                <w:rFonts w:eastAsia="MS Mincho"/>
              </w:rPr>
            </w:pPr>
            <w:ins w:id="3548" w:author="Daiwei Zhou (周代卫)" w:date="2023-02-18T03:08:00Z">
              <w:r w:rsidRPr="002E361B">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F00027A" w14:textId="77777777" w:rsidR="00925BB9" w:rsidRPr="002E361B" w:rsidRDefault="00925BB9" w:rsidP="00925BB9">
            <w:pPr>
              <w:pStyle w:val="TAC"/>
              <w:rPr>
                <w:ins w:id="3550" w:author="Daiwei Zhou (周代卫)" w:date="2023-02-18T03:08:00Z"/>
                <w:rFonts w:eastAsia="MS Mincho"/>
              </w:rPr>
            </w:pPr>
            <w:ins w:id="3551" w:author="Daiwei Zhou (周代卫)" w:date="2023-02-18T03:08:00Z">
              <w:r w:rsidRPr="002E361B">
                <w:rPr>
                  <w:rFonts w:eastAsia="MS Mincho"/>
                </w:rPr>
                <w:t>X</w:t>
              </w:r>
            </w:ins>
          </w:p>
        </w:tc>
        <w:tc>
          <w:tcPr>
            <w:tcW w:w="454" w:type="dxa"/>
            <w:tcBorders>
              <w:top w:val="single" w:sz="4" w:space="0" w:color="auto"/>
              <w:left w:val="single" w:sz="4" w:space="0" w:color="auto"/>
              <w:bottom w:val="single" w:sz="4" w:space="0" w:color="auto"/>
              <w:right w:val="single" w:sz="4" w:space="0" w:color="auto"/>
            </w:tcBorders>
            <w:tcPrChange w:id="355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E6BE3F3" w14:textId="77777777" w:rsidR="00925BB9" w:rsidRPr="002E361B" w:rsidRDefault="00925BB9" w:rsidP="00925BB9">
            <w:pPr>
              <w:pStyle w:val="TAC"/>
              <w:rPr>
                <w:ins w:id="355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C14D531" w14:textId="77777777" w:rsidR="00925BB9" w:rsidRPr="002E361B" w:rsidRDefault="00925BB9" w:rsidP="00925BB9">
            <w:pPr>
              <w:pStyle w:val="TAC"/>
              <w:rPr>
                <w:ins w:id="355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64392A5" w14:textId="77777777" w:rsidR="00925BB9" w:rsidRPr="002E361B" w:rsidRDefault="00925BB9" w:rsidP="00925BB9">
            <w:pPr>
              <w:pStyle w:val="TAC"/>
              <w:rPr>
                <w:ins w:id="355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5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95D6F3F" w14:textId="77777777" w:rsidR="00925BB9" w:rsidRPr="002E361B" w:rsidRDefault="00925BB9" w:rsidP="00925BB9">
            <w:pPr>
              <w:pStyle w:val="TAC"/>
              <w:rPr>
                <w:ins w:id="355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081C3A4" w14:textId="77777777" w:rsidR="00925BB9" w:rsidRPr="002E361B" w:rsidRDefault="00925BB9" w:rsidP="00925BB9">
            <w:pPr>
              <w:pStyle w:val="TAC"/>
              <w:rPr>
                <w:ins w:id="356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3B38CE" w14:textId="77777777" w:rsidR="00925BB9" w:rsidRPr="002E361B" w:rsidRDefault="00925BB9" w:rsidP="00925BB9">
            <w:pPr>
              <w:pStyle w:val="TAC"/>
              <w:rPr>
                <w:ins w:id="356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3FF0296" w14:textId="77777777" w:rsidR="00925BB9" w:rsidRPr="002E361B" w:rsidRDefault="00925BB9" w:rsidP="00925BB9">
            <w:pPr>
              <w:pStyle w:val="TAC"/>
              <w:rPr>
                <w:ins w:id="356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91326D6" w14:textId="77777777" w:rsidR="00925BB9" w:rsidRPr="002E361B" w:rsidRDefault="00925BB9" w:rsidP="00925BB9">
            <w:pPr>
              <w:pStyle w:val="TAC"/>
              <w:rPr>
                <w:ins w:id="356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6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EC59A6A" w14:textId="77777777" w:rsidR="00925BB9" w:rsidRPr="002E361B" w:rsidRDefault="00925BB9" w:rsidP="00925BB9">
            <w:pPr>
              <w:pStyle w:val="TAC"/>
              <w:rPr>
                <w:ins w:id="356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C1909A" w14:textId="77777777" w:rsidR="00925BB9" w:rsidRPr="002E361B" w:rsidRDefault="00925BB9" w:rsidP="00925BB9">
            <w:pPr>
              <w:pStyle w:val="TAC"/>
              <w:rPr>
                <w:ins w:id="357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5D53159" w14:textId="77777777" w:rsidR="00925BB9" w:rsidRPr="002E361B" w:rsidRDefault="00925BB9" w:rsidP="00925BB9">
            <w:pPr>
              <w:pStyle w:val="TAC"/>
              <w:rPr>
                <w:ins w:id="357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ED2EF29" w14:textId="77777777" w:rsidR="00925BB9" w:rsidRPr="002E361B" w:rsidRDefault="00925BB9" w:rsidP="00925BB9">
            <w:pPr>
              <w:pStyle w:val="TAC"/>
              <w:rPr>
                <w:ins w:id="3575"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6"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D2DCAD6" w14:textId="77777777" w:rsidR="00925BB9" w:rsidRPr="002E361B" w:rsidRDefault="00925BB9" w:rsidP="00925BB9">
            <w:pPr>
              <w:pStyle w:val="TAC"/>
              <w:rPr>
                <w:ins w:id="3577"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7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0CB76DF" w14:textId="77777777" w:rsidR="00925BB9" w:rsidRPr="002E361B" w:rsidRDefault="00925BB9" w:rsidP="00925BB9">
            <w:pPr>
              <w:pStyle w:val="TAC"/>
              <w:rPr>
                <w:ins w:id="3579"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0"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89BF7B1" w14:textId="77777777" w:rsidR="00925BB9" w:rsidRPr="002E361B" w:rsidRDefault="00925BB9" w:rsidP="00925BB9">
            <w:pPr>
              <w:pStyle w:val="TAC"/>
              <w:rPr>
                <w:ins w:id="3581"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27A215C" w14:textId="77777777" w:rsidR="00925BB9" w:rsidRPr="002E361B" w:rsidRDefault="00925BB9" w:rsidP="00925BB9">
            <w:pPr>
              <w:pStyle w:val="TAC"/>
              <w:rPr>
                <w:ins w:id="3583"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584"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5E9B04" w14:textId="77777777" w:rsidR="00925BB9" w:rsidRPr="002E361B" w:rsidRDefault="00925BB9" w:rsidP="00925BB9">
            <w:pPr>
              <w:pStyle w:val="TAC"/>
              <w:rPr>
                <w:ins w:id="3585"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586"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626DC510" w14:textId="77777777" w:rsidR="00925BB9" w:rsidRPr="002E361B" w:rsidRDefault="00925BB9" w:rsidP="00925BB9">
            <w:pPr>
              <w:pStyle w:val="TAC"/>
              <w:rPr>
                <w:ins w:id="3587" w:author="Daiwei Zhou (周代卫)" w:date="2023-02-18T03:08:00Z"/>
                <w:lang w:eastAsia="zh-CN"/>
              </w:rPr>
            </w:pPr>
            <w:ins w:id="3588" w:author="Daiwei Zhou (周代卫)" w:date="2023-02-18T03:08:00Z">
              <w:r w:rsidRPr="002E361B">
                <w:rPr>
                  <w:lang w:eastAsia="zh-CN"/>
                </w:rPr>
                <w:t>X</w:t>
              </w:r>
            </w:ins>
          </w:p>
        </w:tc>
        <w:tc>
          <w:tcPr>
            <w:tcW w:w="436" w:type="dxa"/>
            <w:gridSpan w:val="2"/>
            <w:tcBorders>
              <w:top w:val="single" w:sz="4" w:space="0" w:color="auto"/>
              <w:left w:val="single" w:sz="4" w:space="0" w:color="auto"/>
              <w:bottom w:val="single" w:sz="4" w:space="0" w:color="auto"/>
              <w:right w:val="single" w:sz="4" w:space="0" w:color="auto"/>
            </w:tcBorders>
            <w:tcPrChange w:id="358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92D5706" w14:textId="77777777" w:rsidR="00925BB9" w:rsidRPr="002E361B" w:rsidRDefault="00925BB9" w:rsidP="00925BB9">
            <w:pPr>
              <w:pStyle w:val="TAC"/>
              <w:rPr>
                <w:ins w:id="3590" w:author="Daiwei Zhou (周代卫)" w:date="2023-02-18T03:09: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591"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282DE422" w14:textId="0B9CCB3B" w:rsidR="00925BB9" w:rsidRPr="002E361B" w:rsidRDefault="00925BB9" w:rsidP="00925BB9">
            <w:pPr>
              <w:pStyle w:val="TAC"/>
              <w:rPr>
                <w:ins w:id="3592" w:author="Daiwei Zhou (周代卫)" w:date="2023-02-18T03:08:00Z"/>
                <w:lang w:eastAsia="zh-CN"/>
              </w:rPr>
            </w:pPr>
          </w:p>
        </w:tc>
      </w:tr>
      <w:tr w:rsidR="00925BB9" w:rsidRPr="002E361B" w14:paraId="5582E944" w14:textId="77777777" w:rsidTr="002F7975">
        <w:trPr>
          <w:gridAfter w:val="1"/>
          <w:wAfter w:w="12" w:type="dxa"/>
          <w:jc w:val="center"/>
          <w:ins w:id="3593" w:author="Daiwei Zhou (周代卫)" w:date="2023-02-18T03:08:00Z"/>
          <w:trPrChange w:id="3594"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595"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23F53692" w14:textId="77777777" w:rsidR="00925BB9" w:rsidRPr="002E361B" w:rsidRDefault="00925BB9" w:rsidP="00925BB9">
            <w:pPr>
              <w:pStyle w:val="TAC"/>
              <w:rPr>
                <w:ins w:id="3596" w:author="Daiwei Zhou (周代卫)" w:date="2023-02-18T03:08:00Z"/>
                <w:lang w:eastAsia="zh-CN"/>
              </w:rPr>
            </w:pPr>
            <w:ins w:id="3597" w:author="Daiwei Zhou (周代卫)" w:date="2023-02-18T03:08:00Z">
              <w:r w:rsidRPr="002E361B">
                <w:rPr>
                  <w:rFonts w:hint="eastAsia"/>
                  <w:lang w:eastAsia="zh-CN"/>
                </w:rPr>
                <w:t>3</w:t>
              </w:r>
              <w:r w:rsidRPr="002E361B">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3598"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13B3B96" w14:textId="77777777" w:rsidR="00925BB9" w:rsidRPr="002E361B" w:rsidRDefault="00925BB9" w:rsidP="00925BB9">
            <w:pPr>
              <w:pStyle w:val="TAC"/>
              <w:rPr>
                <w:ins w:id="3599" w:author="Daiwei Zhou (周代卫)" w:date="2023-02-18T03:08:00Z"/>
                <w:lang w:eastAsia="zh-CN"/>
              </w:rPr>
            </w:pPr>
            <w:ins w:id="3600" w:author="Daiwei Zhou (周代卫)" w:date="2023-02-18T03:08:00Z">
              <w:r w:rsidRPr="002E361B">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0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86993FA" w14:textId="60E03D51" w:rsidR="00925BB9" w:rsidRPr="002E361B" w:rsidRDefault="00925BB9" w:rsidP="00925BB9">
            <w:pPr>
              <w:pStyle w:val="TAC"/>
              <w:rPr>
                <w:ins w:id="3602"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0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5EB748" w14:textId="77777777" w:rsidR="00925BB9" w:rsidRPr="002E361B" w:rsidRDefault="00925BB9" w:rsidP="00925BB9">
            <w:pPr>
              <w:pStyle w:val="TAC"/>
              <w:rPr>
                <w:ins w:id="360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AA40B6" w14:textId="77777777" w:rsidR="00925BB9" w:rsidRPr="002E361B" w:rsidRDefault="00925BB9" w:rsidP="00925BB9">
            <w:pPr>
              <w:pStyle w:val="TAC"/>
              <w:rPr>
                <w:ins w:id="360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7817431" w14:textId="77777777" w:rsidR="00925BB9" w:rsidRPr="002E361B" w:rsidRDefault="00925BB9" w:rsidP="00925BB9">
            <w:pPr>
              <w:pStyle w:val="TAC"/>
              <w:rPr>
                <w:ins w:id="360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0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C5328C2" w14:textId="77777777" w:rsidR="00925BB9" w:rsidRPr="002E361B" w:rsidRDefault="00925BB9" w:rsidP="00925BB9">
            <w:pPr>
              <w:pStyle w:val="TAC"/>
              <w:rPr>
                <w:ins w:id="361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D4F73B6" w14:textId="77777777" w:rsidR="00925BB9" w:rsidRPr="002E361B" w:rsidRDefault="00925BB9" w:rsidP="00925BB9">
            <w:pPr>
              <w:pStyle w:val="TAC"/>
              <w:rPr>
                <w:ins w:id="361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171A21" w14:textId="77777777" w:rsidR="00925BB9" w:rsidRPr="002E361B" w:rsidRDefault="00925BB9" w:rsidP="00925BB9">
            <w:pPr>
              <w:pStyle w:val="TAC"/>
              <w:rPr>
                <w:ins w:id="361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D525E7F" w14:textId="77777777" w:rsidR="00925BB9" w:rsidRPr="002E361B" w:rsidRDefault="00925BB9" w:rsidP="00925BB9">
            <w:pPr>
              <w:pStyle w:val="TAC"/>
              <w:rPr>
                <w:ins w:id="361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C000760" w14:textId="77777777" w:rsidR="00925BB9" w:rsidRPr="002E361B" w:rsidRDefault="00925BB9" w:rsidP="00925BB9">
            <w:pPr>
              <w:pStyle w:val="TAC"/>
              <w:rPr>
                <w:ins w:id="361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1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827D487" w14:textId="77777777" w:rsidR="00925BB9" w:rsidRPr="002E361B" w:rsidRDefault="00925BB9" w:rsidP="00925BB9">
            <w:pPr>
              <w:pStyle w:val="TAC"/>
              <w:rPr>
                <w:ins w:id="362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B111331" w14:textId="77777777" w:rsidR="00925BB9" w:rsidRPr="002E361B" w:rsidRDefault="00925BB9" w:rsidP="00925BB9">
            <w:pPr>
              <w:pStyle w:val="TAC"/>
              <w:rPr>
                <w:ins w:id="362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919F19B" w14:textId="77777777" w:rsidR="00925BB9" w:rsidRPr="002E361B" w:rsidRDefault="00925BB9" w:rsidP="00925BB9">
            <w:pPr>
              <w:pStyle w:val="TAC"/>
              <w:rPr>
                <w:ins w:id="362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680A0" w14:textId="77777777" w:rsidR="00925BB9" w:rsidRPr="002E361B" w:rsidRDefault="00925BB9" w:rsidP="00925BB9">
            <w:pPr>
              <w:pStyle w:val="TAC"/>
              <w:rPr>
                <w:ins w:id="362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891789C" w14:textId="77777777" w:rsidR="00925BB9" w:rsidRPr="002E361B" w:rsidRDefault="00925BB9" w:rsidP="00925BB9">
            <w:pPr>
              <w:pStyle w:val="TAC"/>
              <w:rPr>
                <w:ins w:id="362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2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C9D29" w14:textId="77777777" w:rsidR="00925BB9" w:rsidRPr="002E361B" w:rsidRDefault="00925BB9" w:rsidP="00925BB9">
            <w:pPr>
              <w:pStyle w:val="TAC"/>
              <w:rPr>
                <w:ins w:id="363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7B61957" w14:textId="77777777" w:rsidR="00925BB9" w:rsidRPr="002E361B" w:rsidRDefault="00925BB9" w:rsidP="00925BB9">
            <w:pPr>
              <w:pStyle w:val="TAC"/>
              <w:rPr>
                <w:ins w:id="363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FF70A94" w14:textId="77777777" w:rsidR="00925BB9" w:rsidRPr="002E361B" w:rsidRDefault="00925BB9" w:rsidP="00925BB9">
            <w:pPr>
              <w:pStyle w:val="TAC"/>
              <w:rPr>
                <w:ins w:id="363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3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35D9FDD" w14:textId="77777777" w:rsidR="00925BB9" w:rsidRPr="002E361B" w:rsidRDefault="00925BB9" w:rsidP="00925BB9">
            <w:pPr>
              <w:pStyle w:val="TAC"/>
              <w:rPr>
                <w:ins w:id="3636"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37"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9CAC1CC" w14:textId="77777777" w:rsidR="00925BB9" w:rsidRPr="002E361B" w:rsidRDefault="00925BB9" w:rsidP="00925BB9">
            <w:pPr>
              <w:pStyle w:val="TAC"/>
              <w:rPr>
                <w:ins w:id="3638"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39"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1DEDFCAF" w14:textId="0DEBC73D" w:rsidR="00925BB9" w:rsidRPr="002E361B" w:rsidRDefault="00925BB9" w:rsidP="00925BB9">
            <w:pPr>
              <w:pStyle w:val="TAC"/>
              <w:rPr>
                <w:ins w:id="3640" w:author="Daiwei Zhou (周代卫)" w:date="2023-02-18T03:09:00Z"/>
                <w:lang w:eastAsia="zh-CN"/>
              </w:rPr>
            </w:pPr>
            <w:ins w:id="3641" w:author="Daiwei Zhou (周代卫)" w:date="2023-02-18T03:09:00Z">
              <w:r w:rsidRPr="002E361B">
                <w:rPr>
                  <w:rFonts w:hint="eastAsia"/>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42"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27960CA" w14:textId="6DC75370" w:rsidR="00925BB9" w:rsidRPr="002E361B" w:rsidRDefault="00925BB9" w:rsidP="00925BB9">
            <w:pPr>
              <w:pStyle w:val="TAC"/>
              <w:rPr>
                <w:ins w:id="3643" w:author="Daiwei Zhou (周代卫)" w:date="2023-02-18T03:08:00Z"/>
                <w:lang w:eastAsia="zh-CN"/>
              </w:rPr>
            </w:pPr>
          </w:p>
        </w:tc>
      </w:tr>
      <w:tr w:rsidR="00925BB9" w:rsidRPr="002E361B" w14:paraId="58943E73" w14:textId="77777777" w:rsidTr="002F7975">
        <w:trPr>
          <w:gridAfter w:val="1"/>
          <w:wAfter w:w="12" w:type="dxa"/>
          <w:jc w:val="center"/>
          <w:ins w:id="3644" w:author="Daiwei Zhou (周代卫)" w:date="2023-02-18T03:08:00Z"/>
          <w:trPrChange w:id="3645" w:author="Daiwei Zhou (周代卫)" w:date="2023-02-18T03:10:00Z">
            <w:trPr>
              <w:gridAfter w:val="1"/>
              <w:wAfter w:w="12" w:type="dxa"/>
              <w:jc w:val="center"/>
            </w:trPr>
          </w:trPrChange>
        </w:trPr>
        <w:tc>
          <w:tcPr>
            <w:tcW w:w="851" w:type="dxa"/>
            <w:tcBorders>
              <w:top w:val="single" w:sz="4" w:space="0" w:color="auto"/>
              <w:left w:val="single" w:sz="4" w:space="0" w:color="auto"/>
              <w:bottom w:val="single" w:sz="4" w:space="0" w:color="auto"/>
              <w:right w:val="single" w:sz="4" w:space="0" w:color="auto"/>
            </w:tcBorders>
            <w:tcPrChange w:id="3646" w:author="Daiwei Zhou (周代卫)" w:date="2023-02-18T03:10:00Z">
              <w:tcPr>
                <w:tcW w:w="851" w:type="dxa"/>
                <w:tcBorders>
                  <w:top w:val="single" w:sz="4" w:space="0" w:color="auto"/>
                  <w:left w:val="single" w:sz="4" w:space="0" w:color="auto"/>
                  <w:bottom w:val="single" w:sz="4" w:space="0" w:color="auto"/>
                  <w:right w:val="single" w:sz="4" w:space="0" w:color="auto"/>
                </w:tcBorders>
              </w:tcPr>
            </w:tcPrChange>
          </w:tcPr>
          <w:p w14:paraId="1A3BC546" w14:textId="77777777" w:rsidR="00925BB9" w:rsidRPr="002E361B" w:rsidRDefault="00925BB9" w:rsidP="00925BB9">
            <w:pPr>
              <w:pStyle w:val="TAC"/>
              <w:rPr>
                <w:ins w:id="3647" w:author="Daiwei Zhou (周代卫)" w:date="2023-02-18T03:08:00Z"/>
                <w:lang w:eastAsia="zh-CN"/>
              </w:rPr>
            </w:pPr>
            <w:ins w:id="3648" w:author="Daiwei Zhou (周代卫)" w:date="2023-02-18T03:08:00Z">
              <w:r w:rsidRPr="002E361B">
                <w:rPr>
                  <w:lang w:eastAsia="zh-CN"/>
                </w:rPr>
                <w:t>33</w:t>
              </w:r>
            </w:ins>
          </w:p>
        </w:tc>
        <w:tc>
          <w:tcPr>
            <w:tcW w:w="454" w:type="dxa"/>
            <w:tcBorders>
              <w:top w:val="single" w:sz="4" w:space="0" w:color="auto"/>
              <w:left w:val="single" w:sz="4" w:space="0" w:color="auto"/>
              <w:bottom w:val="single" w:sz="4" w:space="0" w:color="auto"/>
              <w:right w:val="single" w:sz="4" w:space="0" w:color="auto"/>
            </w:tcBorders>
            <w:tcPrChange w:id="364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20BD3AB" w14:textId="77777777" w:rsidR="00925BB9" w:rsidRPr="002E361B" w:rsidRDefault="00925BB9" w:rsidP="00925BB9">
            <w:pPr>
              <w:pStyle w:val="TAC"/>
              <w:rPr>
                <w:ins w:id="3650" w:author="Daiwei Zhou (周代卫)" w:date="2023-02-18T03:08:00Z"/>
                <w:lang w:eastAsia="zh-CN"/>
              </w:rPr>
            </w:pPr>
            <w:ins w:id="3651" w:author="Daiwei Zhou (周代卫)" w:date="2023-02-18T03:08:00Z">
              <w:r w:rsidRPr="002E361B">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52"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AC3F44E" w14:textId="77777777" w:rsidR="00925BB9" w:rsidRPr="002E361B" w:rsidRDefault="00925BB9" w:rsidP="00925BB9">
            <w:pPr>
              <w:pStyle w:val="TAC"/>
              <w:rPr>
                <w:ins w:id="3653" w:author="Daiwei Zhou (周代卫)" w:date="2023-02-18T03:08:00Z"/>
                <w:lang w:eastAsia="zh-CN"/>
              </w:rPr>
            </w:pPr>
            <w:ins w:id="3654" w:author="Daiwei Zhou (周代卫)" w:date="2023-02-18T03:08:00Z">
              <w:r w:rsidRPr="002E361B">
                <w:rPr>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365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A801C1E" w14:textId="258B6EEA" w:rsidR="00925BB9" w:rsidRPr="002E361B" w:rsidRDefault="00925BB9" w:rsidP="00925BB9">
            <w:pPr>
              <w:pStyle w:val="TAC"/>
              <w:rPr>
                <w:ins w:id="3656" w:author="Daiwei Zhou (周代卫)" w:date="2023-02-18T03:08:00Z"/>
                <w:lang w:eastAsia="zh-CN"/>
              </w:rPr>
            </w:pPr>
          </w:p>
        </w:tc>
        <w:tc>
          <w:tcPr>
            <w:tcW w:w="454" w:type="dxa"/>
            <w:tcBorders>
              <w:top w:val="single" w:sz="4" w:space="0" w:color="auto"/>
              <w:left w:val="single" w:sz="4" w:space="0" w:color="auto"/>
              <w:bottom w:val="single" w:sz="4" w:space="0" w:color="auto"/>
              <w:right w:val="single" w:sz="4" w:space="0" w:color="auto"/>
            </w:tcBorders>
            <w:tcPrChange w:id="365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FC39C30" w14:textId="77777777" w:rsidR="00925BB9" w:rsidRPr="002E361B" w:rsidRDefault="00925BB9" w:rsidP="00925BB9">
            <w:pPr>
              <w:pStyle w:val="TAC"/>
              <w:rPr>
                <w:ins w:id="365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5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1E4BCFDB" w14:textId="77777777" w:rsidR="00925BB9" w:rsidRPr="002E361B" w:rsidRDefault="00925BB9" w:rsidP="00925BB9">
            <w:pPr>
              <w:pStyle w:val="TAC"/>
              <w:rPr>
                <w:ins w:id="366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5D71C60B" w14:textId="77777777" w:rsidR="00925BB9" w:rsidRPr="002E361B" w:rsidRDefault="00925BB9" w:rsidP="00925BB9">
            <w:pPr>
              <w:pStyle w:val="TAC"/>
              <w:rPr>
                <w:ins w:id="366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0C78AC1" w14:textId="77777777" w:rsidR="00925BB9" w:rsidRPr="002E361B" w:rsidRDefault="00925BB9" w:rsidP="00925BB9">
            <w:pPr>
              <w:pStyle w:val="TAC"/>
              <w:rPr>
                <w:ins w:id="366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2230A7F" w14:textId="77777777" w:rsidR="00925BB9" w:rsidRPr="002E361B" w:rsidRDefault="00925BB9" w:rsidP="00925BB9">
            <w:pPr>
              <w:pStyle w:val="TAC"/>
              <w:rPr>
                <w:ins w:id="366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55671B2" w14:textId="77777777" w:rsidR="00925BB9" w:rsidRPr="002E361B" w:rsidRDefault="00925BB9" w:rsidP="00925BB9">
            <w:pPr>
              <w:pStyle w:val="TAC"/>
              <w:rPr>
                <w:ins w:id="366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6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0547F0C" w14:textId="77777777" w:rsidR="00925BB9" w:rsidRPr="002E361B" w:rsidRDefault="00925BB9" w:rsidP="00925BB9">
            <w:pPr>
              <w:pStyle w:val="TAC"/>
              <w:rPr>
                <w:ins w:id="367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249AD0D8" w14:textId="77777777" w:rsidR="00925BB9" w:rsidRPr="002E361B" w:rsidRDefault="00925BB9" w:rsidP="00925BB9">
            <w:pPr>
              <w:pStyle w:val="TAC"/>
              <w:rPr>
                <w:ins w:id="367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24AAE02" w14:textId="77777777" w:rsidR="00925BB9" w:rsidRPr="002E361B" w:rsidRDefault="00925BB9" w:rsidP="00925BB9">
            <w:pPr>
              <w:pStyle w:val="TAC"/>
              <w:rPr>
                <w:ins w:id="367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6025DC3" w14:textId="77777777" w:rsidR="00925BB9" w:rsidRPr="002E361B" w:rsidRDefault="00925BB9" w:rsidP="00925BB9">
            <w:pPr>
              <w:pStyle w:val="TAC"/>
              <w:rPr>
                <w:ins w:id="367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03D3F648" w14:textId="77777777" w:rsidR="00925BB9" w:rsidRPr="002E361B" w:rsidRDefault="00925BB9" w:rsidP="00925BB9">
            <w:pPr>
              <w:pStyle w:val="TAC"/>
              <w:rPr>
                <w:ins w:id="3678"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79"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59BE5F8" w14:textId="77777777" w:rsidR="00925BB9" w:rsidRPr="002E361B" w:rsidRDefault="00925BB9" w:rsidP="00925BB9">
            <w:pPr>
              <w:pStyle w:val="TAC"/>
              <w:rPr>
                <w:ins w:id="3680"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1"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78D255AC" w14:textId="77777777" w:rsidR="00925BB9" w:rsidRPr="002E361B" w:rsidRDefault="00925BB9" w:rsidP="00925BB9">
            <w:pPr>
              <w:pStyle w:val="TAC"/>
              <w:rPr>
                <w:ins w:id="3682"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3"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382DADFB" w14:textId="77777777" w:rsidR="00925BB9" w:rsidRPr="002E361B" w:rsidRDefault="00925BB9" w:rsidP="00925BB9">
            <w:pPr>
              <w:pStyle w:val="TAC"/>
              <w:rPr>
                <w:ins w:id="3684"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5"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4B7851D2" w14:textId="77777777" w:rsidR="00925BB9" w:rsidRPr="002E361B" w:rsidRDefault="00925BB9" w:rsidP="00925BB9">
            <w:pPr>
              <w:pStyle w:val="TAC"/>
              <w:rPr>
                <w:ins w:id="3686" w:author="Daiwei Zhou (周代卫)" w:date="2023-02-18T03:08: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3687" w:author="Daiwei Zhou (周代卫)" w:date="2023-02-18T03:10:00Z">
              <w:tcPr>
                <w:tcW w:w="454" w:type="dxa"/>
                <w:tcBorders>
                  <w:top w:val="single" w:sz="4" w:space="0" w:color="auto"/>
                  <w:left w:val="single" w:sz="4" w:space="0" w:color="auto"/>
                  <w:bottom w:val="single" w:sz="4" w:space="0" w:color="auto"/>
                  <w:right w:val="single" w:sz="4" w:space="0" w:color="auto"/>
                </w:tcBorders>
              </w:tcPr>
            </w:tcPrChange>
          </w:tcPr>
          <w:p w14:paraId="61E7C4BF" w14:textId="77777777" w:rsidR="00925BB9" w:rsidRPr="002E361B" w:rsidRDefault="00925BB9" w:rsidP="00925BB9">
            <w:pPr>
              <w:pStyle w:val="TAC"/>
              <w:rPr>
                <w:ins w:id="3688" w:author="Daiwei Zhou (周代卫)" w:date="2023-02-18T03:08:00Z"/>
                <w:lang w:eastAsia="zh-CN"/>
              </w:rPr>
            </w:pPr>
          </w:p>
        </w:tc>
        <w:tc>
          <w:tcPr>
            <w:tcW w:w="424" w:type="dxa"/>
            <w:tcBorders>
              <w:top w:val="single" w:sz="4" w:space="0" w:color="auto"/>
              <w:left w:val="single" w:sz="4" w:space="0" w:color="auto"/>
              <w:bottom w:val="single" w:sz="4" w:space="0" w:color="auto"/>
              <w:right w:val="single" w:sz="4" w:space="0" w:color="auto"/>
            </w:tcBorders>
            <w:tcPrChange w:id="3689"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1373BCF7" w14:textId="77777777" w:rsidR="00925BB9" w:rsidRPr="002E361B" w:rsidRDefault="00925BB9" w:rsidP="00925BB9">
            <w:pPr>
              <w:pStyle w:val="TAC"/>
              <w:rPr>
                <w:ins w:id="3690" w:author="Daiwei Zhou (周代卫)" w:date="2023-02-18T03:08:00Z"/>
                <w:lang w:eastAsia="zh-CN"/>
              </w:rPr>
            </w:pPr>
          </w:p>
        </w:tc>
        <w:tc>
          <w:tcPr>
            <w:tcW w:w="436" w:type="dxa"/>
            <w:gridSpan w:val="2"/>
            <w:tcBorders>
              <w:top w:val="single" w:sz="4" w:space="0" w:color="auto"/>
              <w:left w:val="single" w:sz="4" w:space="0" w:color="auto"/>
              <w:bottom w:val="single" w:sz="4" w:space="0" w:color="auto"/>
              <w:right w:val="single" w:sz="4" w:space="0" w:color="auto"/>
            </w:tcBorders>
            <w:tcPrChange w:id="3691" w:author="Daiwei Zhou (周代卫)" w:date="2023-02-18T03:10:00Z">
              <w:tcPr>
                <w:tcW w:w="436" w:type="dxa"/>
                <w:gridSpan w:val="2"/>
                <w:tcBorders>
                  <w:top w:val="single" w:sz="4" w:space="0" w:color="auto"/>
                  <w:left w:val="single" w:sz="4" w:space="0" w:color="auto"/>
                  <w:bottom w:val="single" w:sz="4" w:space="0" w:color="auto"/>
                  <w:right w:val="single" w:sz="4" w:space="0" w:color="auto"/>
                </w:tcBorders>
              </w:tcPr>
            </w:tcPrChange>
          </w:tcPr>
          <w:p w14:paraId="789D9E7E" w14:textId="29473020" w:rsidR="00925BB9" w:rsidRPr="002E361B" w:rsidRDefault="00925BB9" w:rsidP="00925BB9">
            <w:pPr>
              <w:pStyle w:val="TAC"/>
              <w:rPr>
                <w:ins w:id="3692" w:author="Daiwei Zhou (周代卫)" w:date="2023-02-18T03:09:00Z"/>
                <w:lang w:eastAsia="zh-CN"/>
              </w:rPr>
            </w:pPr>
            <w:ins w:id="3693" w:author="Daiwei Zhou (周代卫)" w:date="2023-02-18T03:09:00Z">
              <w:r w:rsidRPr="002E361B">
                <w:rPr>
                  <w:lang w:eastAsia="zh-CN"/>
                </w:rPr>
                <w:t>X</w:t>
              </w:r>
            </w:ins>
          </w:p>
        </w:tc>
        <w:tc>
          <w:tcPr>
            <w:tcW w:w="424" w:type="dxa"/>
            <w:tcBorders>
              <w:top w:val="single" w:sz="4" w:space="0" w:color="auto"/>
              <w:left w:val="single" w:sz="4" w:space="0" w:color="auto"/>
              <w:bottom w:val="single" w:sz="4" w:space="0" w:color="auto"/>
              <w:right w:val="single" w:sz="4" w:space="0" w:color="auto"/>
            </w:tcBorders>
            <w:tcPrChange w:id="3694" w:author="Daiwei Zhou (周代卫)" w:date="2023-02-18T03:10:00Z">
              <w:tcPr>
                <w:tcW w:w="424" w:type="dxa"/>
                <w:tcBorders>
                  <w:top w:val="single" w:sz="4" w:space="0" w:color="auto"/>
                  <w:left w:val="single" w:sz="4" w:space="0" w:color="auto"/>
                  <w:bottom w:val="single" w:sz="4" w:space="0" w:color="auto"/>
                  <w:right w:val="single" w:sz="4" w:space="0" w:color="auto"/>
                </w:tcBorders>
              </w:tcPr>
            </w:tcPrChange>
          </w:tcPr>
          <w:p w14:paraId="5A250095" w14:textId="4E0388A2" w:rsidR="00925BB9" w:rsidRPr="002E361B" w:rsidRDefault="00925BB9" w:rsidP="00925BB9">
            <w:pPr>
              <w:pStyle w:val="TAC"/>
              <w:rPr>
                <w:ins w:id="3695" w:author="Daiwei Zhou (周代卫)" w:date="2023-02-18T03:08:00Z"/>
                <w:lang w:eastAsia="zh-CN"/>
              </w:rPr>
            </w:pPr>
            <w:ins w:id="3696" w:author="Daiwei Zhou (周代卫)" w:date="2023-02-18T03:08:00Z">
              <w:r w:rsidRPr="002E361B">
                <w:rPr>
                  <w:lang w:eastAsia="zh-CN"/>
                </w:rPr>
                <w:t>X</w:t>
              </w:r>
            </w:ins>
          </w:p>
        </w:tc>
      </w:tr>
    </w:tbl>
    <w:p w14:paraId="5313B3B6" w14:textId="77777777" w:rsidR="00925BB9" w:rsidRPr="002E361B" w:rsidRDefault="00925BB9" w:rsidP="002426A0"/>
    <w:p w14:paraId="47EB5552" w14:textId="77777777" w:rsidR="002426A0" w:rsidRPr="002E361B" w:rsidRDefault="002426A0" w:rsidP="002426A0">
      <w:pPr>
        <w:pStyle w:val="5"/>
      </w:pPr>
      <w:bookmarkStart w:id="3697" w:name="_Toc27402470"/>
      <w:bookmarkStart w:id="3698" w:name="_Toc35976120"/>
      <w:bookmarkStart w:id="3699" w:name="_Toc35977066"/>
      <w:bookmarkStart w:id="3700" w:name="_Toc36028374"/>
      <w:bookmarkStart w:id="3701" w:name="_Toc43821698"/>
      <w:bookmarkStart w:id="3702" w:name="_Toc52166807"/>
      <w:bookmarkStart w:id="3703" w:name="_Toc75885977"/>
      <w:bookmarkStart w:id="3704" w:name="_Toc75979728"/>
      <w:r w:rsidRPr="002E361B">
        <w:t>4.4.3.1.2</w:t>
      </w:r>
      <w:r w:rsidRPr="002E361B">
        <w:tab/>
        <w:t>Scheduling of system information blocks</w:t>
      </w:r>
      <w:bookmarkEnd w:id="3697"/>
      <w:bookmarkEnd w:id="3698"/>
      <w:bookmarkEnd w:id="3699"/>
      <w:bookmarkEnd w:id="3700"/>
      <w:bookmarkEnd w:id="3701"/>
      <w:bookmarkEnd w:id="3702"/>
      <w:bookmarkEnd w:id="3703"/>
      <w:bookmarkEnd w:id="3704"/>
    </w:p>
    <w:p w14:paraId="2A35029B" w14:textId="77777777" w:rsidR="002426A0" w:rsidRPr="002E361B" w:rsidRDefault="002426A0" w:rsidP="002426A0">
      <w:r w:rsidRPr="002E361B">
        <w:t>The scheduling configurations for combinations of system information blocks are defined in the following tables.</w:t>
      </w:r>
    </w:p>
    <w:p w14:paraId="4EB1C9A7" w14:textId="77777777" w:rsidR="002426A0" w:rsidRPr="002E361B" w:rsidRDefault="002426A0" w:rsidP="002426A0">
      <w:pPr>
        <w:pStyle w:val="TH"/>
      </w:pPr>
      <w:r w:rsidRPr="002E361B">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2426A0" w:rsidRPr="002E361B" w14:paraId="173807CD" w14:textId="77777777" w:rsidTr="00927947">
        <w:trPr>
          <w:jc w:val="center"/>
        </w:trPr>
        <w:tc>
          <w:tcPr>
            <w:tcW w:w="1796" w:type="dxa"/>
          </w:tcPr>
          <w:p w14:paraId="1591E13D" w14:textId="77777777" w:rsidR="002426A0" w:rsidRPr="002E361B" w:rsidRDefault="002426A0" w:rsidP="00927947">
            <w:pPr>
              <w:pStyle w:val="TAH"/>
            </w:pPr>
            <w:r w:rsidRPr="002E361B">
              <w:t>Scheduling Information No.</w:t>
            </w:r>
          </w:p>
        </w:tc>
        <w:tc>
          <w:tcPr>
            <w:tcW w:w="2174" w:type="dxa"/>
          </w:tcPr>
          <w:p w14:paraId="187AA546" w14:textId="77777777" w:rsidR="002426A0" w:rsidRPr="002E361B" w:rsidRDefault="002426A0" w:rsidP="00927947">
            <w:pPr>
              <w:pStyle w:val="TAH"/>
            </w:pPr>
            <w:r w:rsidRPr="002E361B">
              <w:t>Periodicity</w:t>
            </w:r>
          </w:p>
          <w:p w14:paraId="3423262D" w14:textId="77777777" w:rsidR="002426A0" w:rsidRPr="002E361B" w:rsidRDefault="002426A0" w:rsidP="00927947">
            <w:pPr>
              <w:pStyle w:val="TAH"/>
            </w:pPr>
            <w:r w:rsidRPr="002E361B">
              <w:t>[radio frames]</w:t>
            </w:r>
          </w:p>
        </w:tc>
        <w:tc>
          <w:tcPr>
            <w:tcW w:w="3120" w:type="dxa"/>
          </w:tcPr>
          <w:p w14:paraId="437C6B95" w14:textId="77777777" w:rsidR="002426A0" w:rsidRPr="002E361B" w:rsidRDefault="002426A0" w:rsidP="00927947">
            <w:pPr>
              <w:pStyle w:val="TAH"/>
            </w:pPr>
            <w:r w:rsidRPr="002E361B">
              <w:t>Mapping of system information blocks</w:t>
            </w:r>
          </w:p>
        </w:tc>
      </w:tr>
      <w:tr w:rsidR="002426A0" w:rsidRPr="002E361B" w14:paraId="33F4A0B5" w14:textId="77777777" w:rsidTr="00927947">
        <w:trPr>
          <w:jc w:val="center"/>
        </w:trPr>
        <w:tc>
          <w:tcPr>
            <w:tcW w:w="1796" w:type="dxa"/>
          </w:tcPr>
          <w:p w14:paraId="5B9000B0" w14:textId="77777777" w:rsidR="002426A0" w:rsidRPr="002E361B" w:rsidRDefault="002426A0" w:rsidP="00927947">
            <w:pPr>
              <w:pStyle w:val="TAC"/>
            </w:pPr>
            <w:r w:rsidRPr="002E361B">
              <w:t>1</w:t>
            </w:r>
          </w:p>
        </w:tc>
        <w:tc>
          <w:tcPr>
            <w:tcW w:w="2174" w:type="dxa"/>
          </w:tcPr>
          <w:p w14:paraId="3E774923" w14:textId="77777777" w:rsidR="002426A0" w:rsidRPr="002E361B" w:rsidRDefault="002426A0" w:rsidP="00927947">
            <w:pPr>
              <w:pStyle w:val="TAC"/>
            </w:pPr>
            <w:r w:rsidRPr="002E361B">
              <w:t>16</w:t>
            </w:r>
          </w:p>
        </w:tc>
        <w:tc>
          <w:tcPr>
            <w:tcW w:w="3120" w:type="dxa"/>
          </w:tcPr>
          <w:p w14:paraId="013D9E75" w14:textId="77777777" w:rsidR="002426A0" w:rsidRPr="002E361B" w:rsidRDefault="002426A0" w:rsidP="00927947">
            <w:pPr>
              <w:pStyle w:val="TAL"/>
            </w:pPr>
            <w:r w:rsidRPr="002E361B">
              <w:t>SIB2</w:t>
            </w:r>
          </w:p>
        </w:tc>
      </w:tr>
      <w:tr w:rsidR="002426A0" w:rsidRPr="002E361B" w14:paraId="6BA14A9F" w14:textId="77777777" w:rsidTr="00927947">
        <w:trPr>
          <w:jc w:val="center"/>
        </w:trPr>
        <w:tc>
          <w:tcPr>
            <w:tcW w:w="1796" w:type="dxa"/>
          </w:tcPr>
          <w:p w14:paraId="4AC60E0E" w14:textId="77777777" w:rsidR="002426A0" w:rsidRPr="002E361B" w:rsidRDefault="002426A0" w:rsidP="00927947">
            <w:pPr>
              <w:pStyle w:val="TAC"/>
            </w:pPr>
            <w:r w:rsidRPr="002E361B">
              <w:t>2</w:t>
            </w:r>
          </w:p>
        </w:tc>
        <w:tc>
          <w:tcPr>
            <w:tcW w:w="2174" w:type="dxa"/>
          </w:tcPr>
          <w:p w14:paraId="2B160D4F" w14:textId="77777777" w:rsidR="002426A0" w:rsidRPr="002E361B" w:rsidRDefault="002426A0" w:rsidP="00927947">
            <w:pPr>
              <w:pStyle w:val="TAC"/>
            </w:pPr>
            <w:r w:rsidRPr="002E361B">
              <w:t>See sub clause 4.4.3.4</w:t>
            </w:r>
          </w:p>
        </w:tc>
        <w:tc>
          <w:tcPr>
            <w:tcW w:w="3120" w:type="dxa"/>
          </w:tcPr>
          <w:p w14:paraId="0809662C" w14:textId="77777777" w:rsidR="002426A0" w:rsidRPr="002E361B" w:rsidRDefault="002426A0" w:rsidP="00927947">
            <w:pPr>
              <w:pStyle w:val="TAL"/>
            </w:pPr>
            <w:r w:rsidRPr="002E361B">
              <w:t>SIB3</w:t>
            </w:r>
          </w:p>
        </w:tc>
      </w:tr>
    </w:tbl>
    <w:p w14:paraId="25B8AF26" w14:textId="77777777" w:rsidR="002426A0" w:rsidRPr="002E361B" w:rsidRDefault="002426A0" w:rsidP="002426A0"/>
    <w:p w14:paraId="3924022C" w14:textId="77777777" w:rsidR="002426A0" w:rsidRPr="002E361B" w:rsidRDefault="002426A0" w:rsidP="002426A0">
      <w:pPr>
        <w:pStyle w:val="TH"/>
      </w:pPr>
      <w:r w:rsidRPr="002E361B">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0BA82F51" w14:textId="77777777" w:rsidTr="00927947">
        <w:trPr>
          <w:jc w:val="center"/>
        </w:trPr>
        <w:tc>
          <w:tcPr>
            <w:tcW w:w="1654" w:type="dxa"/>
          </w:tcPr>
          <w:p w14:paraId="357422C2" w14:textId="77777777" w:rsidR="002426A0" w:rsidRPr="002E361B" w:rsidRDefault="002426A0" w:rsidP="00927947">
            <w:pPr>
              <w:pStyle w:val="TAH"/>
            </w:pPr>
            <w:r w:rsidRPr="002E361B">
              <w:t>Scheduling Information No.</w:t>
            </w:r>
          </w:p>
        </w:tc>
        <w:tc>
          <w:tcPr>
            <w:tcW w:w="2245" w:type="dxa"/>
          </w:tcPr>
          <w:p w14:paraId="43663EF9" w14:textId="77777777" w:rsidR="002426A0" w:rsidRPr="002E361B" w:rsidRDefault="002426A0" w:rsidP="00927947">
            <w:pPr>
              <w:pStyle w:val="TAH"/>
            </w:pPr>
            <w:r w:rsidRPr="002E361B">
              <w:t>Periodicity</w:t>
            </w:r>
          </w:p>
          <w:p w14:paraId="448AAFC6" w14:textId="77777777" w:rsidR="002426A0" w:rsidRPr="002E361B" w:rsidRDefault="002426A0" w:rsidP="00927947">
            <w:pPr>
              <w:pStyle w:val="TAH"/>
            </w:pPr>
            <w:r w:rsidRPr="002E361B">
              <w:t>[radio frames]</w:t>
            </w:r>
          </w:p>
        </w:tc>
        <w:tc>
          <w:tcPr>
            <w:tcW w:w="3049" w:type="dxa"/>
          </w:tcPr>
          <w:p w14:paraId="17860630" w14:textId="77777777" w:rsidR="002426A0" w:rsidRPr="002E361B" w:rsidRDefault="002426A0" w:rsidP="00927947">
            <w:pPr>
              <w:pStyle w:val="TAH"/>
            </w:pPr>
            <w:r w:rsidRPr="002E361B">
              <w:t>Mapping of system information blocks</w:t>
            </w:r>
          </w:p>
        </w:tc>
      </w:tr>
      <w:tr w:rsidR="002426A0" w:rsidRPr="002E361B" w14:paraId="5686BE96" w14:textId="77777777" w:rsidTr="00927947">
        <w:trPr>
          <w:jc w:val="center"/>
        </w:trPr>
        <w:tc>
          <w:tcPr>
            <w:tcW w:w="1654" w:type="dxa"/>
          </w:tcPr>
          <w:p w14:paraId="4E2BDBAA" w14:textId="77777777" w:rsidR="002426A0" w:rsidRPr="002E361B" w:rsidRDefault="002426A0" w:rsidP="00927947">
            <w:pPr>
              <w:pStyle w:val="TAC"/>
            </w:pPr>
            <w:r w:rsidRPr="002E361B">
              <w:t>1</w:t>
            </w:r>
          </w:p>
        </w:tc>
        <w:tc>
          <w:tcPr>
            <w:tcW w:w="2245" w:type="dxa"/>
          </w:tcPr>
          <w:p w14:paraId="0396ED2A" w14:textId="77777777" w:rsidR="002426A0" w:rsidRPr="002E361B" w:rsidRDefault="002426A0" w:rsidP="00927947">
            <w:pPr>
              <w:pStyle w:val="TAC"/>
            </w:pPr>
            <w:r w:rsidRPr="002E361B">
              <w:t>16</w:t>
            </w:r>
          </w:p>
        </w:tc>
        <w:tc>
          <w:tcPr>
            <w:tcW w:w="3049" w:type="dxa"/>
          </w:tcPr>
          <w:p w14:paraId="50152705" w14:textId="77777777" w:rsidR="002426A0" w:rsidRPr="002E361B" w:rsidRDefault="002426A0" w:rsidP="00927947">
            <w:pPr>
              <w:pStyle w:val="TAL"/>
            </w:pPr>
            <w:r w:rsidRPr="002E361B">
              <w:t>SIB2</w:t>
            </w:r>
          </w:p>
        </w:tc>
      </w:tr>
      <w:tr w:rsidR="002426A0" w:rsidRPr="002E361B" w14:paraId="0D964EF8" w14:textId="77777777" w:rsidTr="00927947">
        <w:trPr>
          <w:jc w:val="center"/>
        </w:trPr>
        <w:tc>
          <w:tcPr>
            <w:tcW w:w="1654" w:type="dxa"/>
          </w:tcPr>
          <w:p w14:paraId="0A4A5D2F" w14:textId="77777777" w:rsidR="002426A0" w:rsidRPr="002E361B" w:rsidRDefault="002426A0" w:rsidP="00927947">
            <w:pPr>
              <w:pStyle w:val="TAC"/>
            </w:pPr>
            <w:r w:rsidRPr="002E361B">
              <w:t>2</w:t>
            </w:r>
          </w:p>
        </w:tc>
        <w:tc>
          <w:tcPr>
            <w:tcW w:w="2245" w:type="dxa"/>
          </w:tcPr>
          <w:p w14:paraId="61E57BA2" w14:textId="77777777" w:rsidR="002426A0" w:rsidRPr="002E361B" w:rsidRDefault="002426A0" w:rsidP="00927947">
            <w:pPr>
              <w:pStyle w:val="TAC"/>
            </w:pPr>
            <w:r w:rsidRPr="002E361B">
              <w:t>See sub clause 4.4.3.4</w:t>
            </w:r>
          </w:p>
        </w:tc>
        <w:tc>
          <w:tcPr>
            <w:tcW w:w="3049" w:type="dxa"/>
          </w:tcPr>
          <w:p w14:paraId="3BC4F275" w14:textId="77777777" w:rsidR="002426A0" w:rsidRPr="002E361B" w:rsidRDefault="002426A0" w:rsidP="00927947">
            <w:pPr>
              <w:pStyle w:val="TAL"/>
            </w:pPr>
            <w:r w:rsidRPr="002E361B">
              <w:t>SIB3</w:t>
            </w:r>
          </w:p>
        </w:tc>
      </w:tr>
      <w:tr w:rsidR="002426A0" w:rsidRPr="002E361B" w14:paraId="0FBD7C76" w14:textId="77777777" w:rsidTr="00927947">
        <w:trPr>
          <w:jc w:val="center"/>
        </w:trPr>
        <w:tc>
          <w:tcPr>
            <w:tcW w:w="1654" w:type="dxa"/>
          </w:tcPr>
          <w:p w14:paraId="5A60391D" w14:textId="77777777" w:rsidR="002426A0" w:rsidRPr="002E361B" w:rsidRDefault="002426A0" w:rsidP="00927947">
            <w:pPr>
              <w:pStyle w:val="TAC"/>
            </w:pPr>
            <w:r w:rsidRPr="002E361B">
              <w:t>3</w:t>
            </w:r>
          </w:p>
        </w:tc>
        <w:tc>
          <w:tcPr>
            <w:tcW w:w="2245" w:type="dxa"/>
          </w:tcPr>
          <w:p w14:paraId="387BF024" w14:textId="77777777" w:rsidR="002426A0" w:rsidRPr="002E361B" w:rsidDel="007A4DF1" w:rsidRDefault="002426A0" w:rsidP="00927947">
            <w:pPr>
              <w:pStyle w:val="TAC"/>
            </w:pPr>
            <w:r w:rsidRPr="002E361B">
              <w:t>See sub clause 4.4.3.4</w:t>
            </w:r>
          </w:p>
        </w:tc>
        <w:tc>
          <w:tcPr>
            <w:tcW w:w="3049" w:type="dxa"/>
          </w:tcPr>
          <w:p w14:paraId="05B8706B" w14:textId="77777777" w:rsidR="002426A0" w:rsidRPr="002E361B" w:rsidDel="007A4DF1" w:rsidRDefault="002426A0" w:rsidP="00927947">
            <w:pPr>
              <w:pStyle w:val="TAL"/>
            </w:pPr>
            <w:r w:rsidRPr="002E361B">
              <w:t>SIB4</w:t>
            </w:r>
          </w:p>
        </w:tc>
      </w:tr>
    </w:tbl>
    <w:p w14:paraId="735C6832" w14:textId="77777777" w:rsidR="002426A0" w:rsidRPr="002E361B" w:rsidRDefault="002426A0" w:rsidP="002426A0"/>
    <w:p w14:paraId="3B16423F" w14:textId="77777777" w:rsidR="002426A0" w:rsidRPr="002E361B" w:rsidRDefault="002426A0" w:rsidP="002426A0">
      <w:pPr>
        <w:pStyle w:val="TH"/>
      </w:pPr>
      <w:r w:rsidRPr="002E361B">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093C22D" w14:textId="77777777" w:rsidTr="00927947">
        <w:trPr>
          <w:jc w:val="center"/>
        </w:trPr>
        <w:tc>
          <w:tcPr>
            <w:tcW w:w="1654" w:type="dxa"/>
          </w:tcPr>
          <w:p w14:paraId="5FF83CEE" w14:textId="77777777" w:rsidR="002426A0" w:rsidRPr="002E361B" w:rsidRDefault="002426A0" w:rsidP="00927947">
            <w:pPr>
              <w:pStyle w:val="TAH"/>
            </w:pPr>
            <w:r w:rsidRPr="002E361B">
              <w:t>Scheduling Information No.</w:t>
            </w:r>
          </w:p>
        </w:tc>
        <w:tc>
          <w:tcPr>
            <w:tcW w:w="2245" w:type="dxa"/>
          </w:tcPr>
          <w:p w14:paraId="514672B1" w14:textId="77777777" w:rsidR="002426A0" w:rsidRPr="002E361B" w:rsidRDefault="002426A0" w:rsidP="00927947">
            <w:pPr>
              <w:pStyle w:val="TAH"/>
            </w:pPr>
            <w:r w:rsidRPr="002E361B">
              <w:t>Periodicity</w:t>
            </w:r>
          </w:p>
          <w:p w14:paraId="16AAD049" w14:textId="77777777" w:rsidR="002426A0" w:rsidRPr="002E361B" w:rsidRDefault="002426A0" w:rsidP="00927947">
            <w:pPr>
              <w:pStyle w:val="TAH"/>
            </w:pPr>
            <w:r w:rsidRPr="002E361B">
              <w:t>[radio frames]</w:t>
            </w:r>
          </w:p>
        </w:tc>
        <w:tc>
          <w:tcPr>
            <w:tcW w:w="3049" w:type="dxa"/>
          </w:tcPr>
          <w:p w14:paraId="32054E25" w14:textId="77777777" w:rsidR="002426A0" w:rsidRPr="002E361B" w:rsidRDefault="002426A0" w:rsidP="00927947">
            <w:pPr>
              <w:pStyle w:val="TAH"/>
            </w:pPr>
            <w:r w:rsidRPr="002E361B">
              <w:t>Mapping of system information blocks</w:t>
            </w:r>
          </w:p>
        </w:tc>
      </w:tr>
      <w:tr w:rsidR="002426A0" w:rsidRPr="002E361B" w14:paraId="4817926D" w14:textId="77777777" w:rsidTr="00927947">
        <w:trPr>
          <w:jc w:val="center"/>
        </w:trPr>
        <w:tc>
          <w:tcPr>
            <w:tcW w:w="1654" w:type="dxa"/>
          </w:tcPr>
          <w:p w14:paraId="0F8CFEEF" w14:textId="77777777" w:rsidR="002426A0" w:rsidRPr="002E361B" w:rsidRDefault="002426A0" w:rsidP="00927947">
            <w:pPr>
              <w:pStyle w:val="TAC"/>
            </w:pPr>
            <w:r w:rsidRPr="002E361B">
              <w:t>1</w:t>
            </w:r>
          </w:p>
        </w:tc>
        <w:tc>
          <w:tcPr>
            <w:tcW w:w="2245" w:type="dxa"/>
          </w:tcPr>
          <w:p w14:paraId="2F1CCE59" w14:textId="77777777" w:rsidR="002426A0" w:rsidRPr="002E361B" w:rsidRDefault="002426A0" w:rsidP="00927947">
            <w:pPr>
              <w:pStyle w:val="TAC"/>
            </w:pPr>
            <w:r w:rsidRPr="002E361B">
              <w:t>16</w:t>
            </w:r>
          </w:p>
        </w:tc>
        <w:tc>
          <w:tcPr>
            <w:tcW w:w="3049" w:type="dxa"/>
          </w:tcPr>
          <w:p w14:paraId="7F24F6A8" w14:textId="77777777" w:rsidR="002426A0" w:rsidRPr="002E361B" w:rsidRDefault="002426A0" w:rsidP="00927947">
            <w:pPr>
              <w:pStyle w:val="TAL"/>
            </w:pPr>
            <w:r w:rsidRPr="002E361B">
              <w:t>SIB2</w:t>
            </w:r>
          </w:p>
        </w:tc>
      </w:tr>
      <w:tr w:rsidR="002426A0" w:rsidRPr="002E361B" w14:paraId="19AF3250" w14:textId="77777777" w:rsidTr="00927947">
        <w:trPr>
          <w:jc w:val="center"/>
        </w:trPr>
        <w:tc>
          <w:tcPr>
            <w:tcW w:w="1654" w:type="dxa"/>
          </w:tcPr>
          <w:p w14:paraId="4B594221" w14:textId="77777777" w:rsidR="002426A0" w:rsidRPr="002E361B" w:rsidRDefault="002426A0" w:rsidP="00927947">
            <w:pPr>
              <w:pStyle w:val="TAC"/>
            </w:pPr>
            <w:r w:rsidRPr="002E361B">
              <w:t>2</w:t>
            </w:r>
          </w:p>
        </w:tc>
        <w:tc>
          <w:tcPr>
            <w:tcW w:w="2245" w:type="dxa"/>
          </w:tcPr>
          <w:p w14:paraId="3A4AC05C" w14:textId="77777777" w:rsidR="002426A0" w:rsidRPr="002E361B" w:rsidRDefault="002426A0" w:rsidP="00927947">
            <w:pPr>
              <w:pStyle w:val="TAC"/>
            </w:pPr>
            <w:r w:rsidRPr="002E361B">
              <w:t>See sub clause 4.4.3.4</w:t>
            </w:r>
          </w:p>
        </w:tc>
        <w:tc>
          <w:tcPr>
            <w:tcW w:w="3049" w:type="dxa"/>
          </w:tcPr>
          <w:p w14:paraId="60C25120" w14:textId="77777777" w:rsidR="002426A0" w:rsidRPr="002E361B" w:rsidRDefault="002426A0" w:rsidP="00927947">
            <w:pPr>
              <w:pStyle w:val="TAL"/>
            </w:pPr>
            <w:r w:rsidRPr="002E361B">
              <w:t>SIB3</w:t>
            </w:r>
          </w:p>
        </w:tc>
      </w:tr>
      <w:tr w:rsidR="002426A0" w:rsidRPr="002E361B" w14:paraId="3C1B8E7D" w14:textId="77777777" w:rsidTr="00927947">
        <w:trPr>
          <w:jc w:val="center"/>
        </w:trPr>
        <w:tc>
          <w:tcPr>
            <w:tcW w:w="1654" w:type="dxa"/>
          </w:tcPr>
          <w:p w14:paraId="7129D9F0" w14:textId="77777777" w:rsidR="002426A0" w:rsidRPr="002E361B" w:rsidRDefault="002426A0" w:rsidP="00927947">
            <w:pPr>
              <w:pStyle w:val="TAC"/>
            </w:pPr>
            <w:r w:rsidRPr="002E361B">
              <w:t>3</w:t>
            </w:r>
          </w:p>
        </w:tc>
        <w:tc>
          <w:tcPr>
            <w:tcW w:w="2245" w:type="dxa"/>
          </w:tcPr>
          <w:p w14:paraId="6D9AB2D6" w14:textId="77777777" w:rsidR="002426A0" w:rsidRPr="002E361B" w:rsidDel="007A4DF1" w:rsidRDefault="002426A0" w:rsidP="00927947">
            <w:pPr>
              <w:pStyle w:val="TAC"/>
            </w:pPr>
            <w:r w:rsidRPr="002E361B">
              <w:t>See sub clause 4.4.3.4</w:t>
            </w:r>
          </w:p>
        </w:tc>
        <w:tc>
          <w:tcPr>
            <w:tcW w:w="3049" w:type="dxa"/>
          </w:tcPr>
          <w:p w14:paraId="62CBB640" w14:textId="77777777" w:rsidR="002426A0" w:rsidRPr="002E361B" w:rsidDel="007A4DF1" w:rsidRDefault="002426A0" w:rsidP="00927947">
            <w:pPr>
              <w:pStyle w:val="TAL"/>
            </w:pPr>
            <w:r w:rsidRPr="002E361B">
              <w:t>SIB5</w:t>
            </w:r>
          </w:p>
        </w:tc>
      </w:tr>
    </w:tbl>
    <w:p w14:paraId="08363811" w14:textId="77777777" w:rsidR="002426A0" w:rsidRPr="002E361B" w:rsidRDefault="002426A0" w:rsidP="002426A0"/>
    <w:p w14:paraId="231191CF" w14:textId="77777777" w:rsidR="002426A0" w:rsidRPr="002E361B" w:rsidRDefault="002426A0" w:rsidP="002426A0">
      <w:pPr>
        <w:pStyle w:val="TH"/>
      </w:pPr>
      <w:r w:rsidRPr="002E361B">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9A405CD" w14:textId="77777777" w:rsidTr="00927947">
        <w:trPr>
          <w:jc w:val="center"/>
        </w:trPr>
        <w:tc>
          <w:tcPr>
            <w:tcW w:w="1654" w:type="dxa"/>
          </w:tcPr>
          <w:p w14:paraId="74137D6D" w14:textId="77777777" w:rsidR="002426A0" w:rsidRPr="002E361B" w:rsidRDefault="002426A0" w:rsidP="00927947">
            <w:pPr>
              <w:pStyle w:val="TAH"/>
            </w:pPr>
            <w:r w:rsidRPr="002E361B">
              <w:t>Scheduling Information No.</w:t>
            </w:r>
          </w:p>
        </w:tc>
        <w:tc>
          <w:tcPr>
            <w:tcW w:w="2245" w:type="dxa"/>
          </w:tcPr>
          <w:p w14:paraId="2ABFA686" w14:textId="77777777" w:rsidR="002426A0" w:rsidRPr="002E361B" w:rsidRDefault="002426A0" w:rsidP="00927947">
            <w:pPr>
              <w:pStyle w:val="TAH"/>
            </w:pPr>
            <w:r w:rsidRPr="002E361B">
              <w:t>Periodicity</w:t>
            </w:r>
          </w:p>
          <w:p w14:paraId="15643A20" w14:textId="77777777" w:rsidR="002426A0" w:rsidRPr="002E361B" w:rsidRDefault="002426A0" w:rsidP="00927947">
            <w:pPr>
              <w:pStyle w:val="TAH"/>
            </w:pPr>
            <w:r w:rsidRPr="002E361B">
              <w:t>[radio frames]</w:t>
            </w:r>
          </w:p>
        </w:tc>
        <w:tc>
          <w:tcPr>
            <w:tcW w:w="3049" w:type="dxa"/>
          </w:tcPr>
          <w:p w14:paraId="41169020" w14:textId="77777777" w:rsidR="002426A0" w:rsidRPr="002E361B" w:rsidRDefault="002426A0" w:rsidP="00927947">
            <w:pPr>
              <w:pStyle w:val="TAH"/>
            </w:pPr>
            <w:r w:rsidRPr="002E361B">
              <w:t>Mapping of system information blocks</w:t>
            </w:r>
          </w:p>
        </w:tc>
      </w:tr>
      <w:tr w:rsidR="002426A0" w:rsidRPr="002E361B" w14:paraId="3E49FC4B" w14:textId="77777777" w:rsidTr="00927947">
        <w:trPr>
          <w:jc w:val="center"/>
        </w:trPr>
        <w:tc>
          <w:tcPr>
            <w:tcW w:w="1654" w:type="dxa"/>
          </w:tcPr>
          <w:p w14:paraId="447F4BB6" w14:textId="77777777" w:rsidR="002426A0" w:rsidRPr="002E361B" w:rsidRDefault="002426A0" w:rsidP="00927947">
            <w:pPr>
              <w:pStyle w:val="TAC"/>
            </w:pPr>
            <w:r w:rsidRPr="002E361B">
              <w:t>1</w:t>
            </w:r>
          </w:p>
        </w:tc>
        <w:tc>
          <w:tcPr>
            <w:tcW w:w="2245" w:type="dxa"/>
          </w:tcPr>
          <w:p w14:paraId="62884E78" w14:textId="77777777" w:rsidR="002426A0" w:rsidRPr="002E361B" w:rsidRDefault="002426A0" w:rsidP="00927947">
            <w:pPr>
              <w:pStyle w:val="TAC"/>
            </w:pPr>
            <w:r w:rsidRPr="002E361B">
              <w:t>16</w:t>
            </w:r>
          </w:p>
        </w:tc>
        <w:tc>
          <w:tcPr>
            <w:tcW w:w="3049" w:type="dxa"/>
          </w:tcPr>
          <w:p w14:paraId="22374B21" w14:textId="77777777" w:rsidR="002426A0" w:rsidRPr="002E361B" w:rsidRDefault="002426A0" w:rsidP="00927947">
            <w:pPr>
              <w:pStyle w:val="TAL"/>
            </w:pPr>
            <w:r w:rsidRPr="002E361B">
              <w:t>SIB2</w:t>
            </w:r>
          </w:p>
        </w:tc>
      </w:tr>
      <w:tr w:rsidR="002426A0" w:rsidRPr="002E361B" w14:paraId="63BF3C30" w14:textId="77777777" w:rsidTr="00927947">
        <w:trPr>
          <w:jc w:val="center"/>
        </w:trPr>
        <w:tc>
          <w:tcPr>
            <w:tcW w:w="1654" w:type="dxa"/>
          </w:tcPr>
          <w:p w14:paraId="376091C7" w14:textId="77777777" w:rsidR="002426A0" w:rsidRPr="002E361B" w:rsidRDefault="002426A0" w:rsidP="00927947">
            <w:pPr>
              <w:pStyle w:val="TAC"/>
            </w:pPr>
            <w:r w:rsidRPr="002E361B">
              <w:t>2</w:t>
            </w:r>
          </w:p>
        </w:tc>
        <w:tc>
          <w:tcPr>
            <w:tcW w:w="2245" w:type="dxa"/>
          </w:tcPr>
          <w:p w14:paraId="0EC5528B" w14:textId="77777777" w:rsidR="002426A0" w:rsidRPr="002E361B" w:rsidRDefault="002426A0" w:rsidP="00927947">
            <w:pPr>
              <w:pStyle w:val="TAC"/>
            </w:pPr>
            <w:r w:rsidRPr="002E361B">
              <w:t>See sub clause 4.4.3.4</w:t>
            </w:r>
          </w:p>
        </w:tc>
        <w:tc>
          <w:tcPr>
            <w:tcW w:w="3049" w:type="dxa"/>
          </w:tcPr>
          <w:p w14:paraId="42FC4A67" w14:textId="77777777" w:rsidR="002426A0" w:rsidRPr="002E361B" w:rsidRDefault="002426A0" w:rsidP="00927947">
            <w:pPr>
              <w:pStyle w:val="TAL"/>
            </w:pPr>
            <w:r w:rsidRPr="002E361B">
              <w:t>SIB3</w:t>
            </w:r>
          </w:p>
        </w:tc>
      </w:tr>
      <w:tr w:rsidR="002426A0" w:rsidRPr="002E361B" w14:paraId="0D0C4EFA" w14:textId="77777777" w:rsidTr="00927947">
        <w:trPr>
          <w:jc w:val="center"/>
        </w:trPr>
        <w:tc>
          <w:tcPr>
            <w:tcW w:w="1654" w:type="dxa"/>
          </w:tcPr>
          <w:p w14:paraId="3A74F76C" w14:textId="77777777" w:rsidR="002426A0" w:rsidRPr="002E361B" w:rsidRDefault="002426A0" w:rsidP="00927947">
            <w:pPr>
              <w:pStyle w:val="TAC"/>
            </w:pPr>
            <w:r w:rsidRPr="002E361B">
              <w:t>3</w:t>
            </w:r>
          </w:p>
        </w:tc>
        <w:tc>
          <w:tcPr>
            <w:tcW w:w="2245" w:type="dxa"/>
          </w:tcPr>
          <w:p w14:paraId="3444B8FC" w14:textId="77777777" w:rsidR="002426A0" w:rsidRPr="002E361B" w:rsidRDefault="002426A0" w:rsidP="00927947">
            <w:pPr>
              <w:pStyle w:val="TAC"/>
            </w:pPr>
            <w:r w:rsidRPr="002E361B">
              <w:t>See sub clause 4.4.3.4</w:t>
            </w:r>
          </w:p>
        </w:tc>
        <w:tc>
          <w:tcPr>
            <w:tcW w:w="3049" w:type="dxa"/>
          </w:tcPr>
          <w:p w14:paraId="4B7971B7" w14:textId="77777777" w:rsidR="002426A0" w:rsidRPr="002E361B" w:rsidRDefault="002426A0" w:rsidP="00927947">
            <w:pPr>
              <w:pStyle w:val="TAL"/>
            </w:pPr>
            <w:r w:rsidRPr="002E361B">
              <w:t>SIB6</w:t>
            </w:r>
          </w:p>
        </w:tc>
      </w:tr>
    </w:tbl>
    <w:p w14:paraId="2C3E89F7" w14:textId="77777777" w:rsidR="002426A0" w:rsidRPr="002E361B" w:rsidRDefault="002426A0" w:rsidP="002426A0"/>
    <w:p w14:paraId="763F8498" w14:textId="77777777" w:rsidR="002426A0" w:rsidRPr="002E361B" w:rsidRDefault="002426A0" w:rsidP="002426A0">
      <w:pPr>
        <w:pStyle w:val="TH"/>
      </w:pPr>
      <w:r w:rsidRPr="002E361B">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7FE0DC2" w14:textId="77777777" w:rsidTr="00927947">
        <w:trPr>
          <w:jc w:val="center"/>
        </w:trPr>
        <w:tc>
          <w:tcPr>
            <w:tcW w:w="1654" w:type="dxa"/>
          </w:tcPr>
          <w:p w14:paraId="7DCEC070" w14:textId="77777777" w:rsidR="002426A0" w:rsidRPr="002E361B" w:rsidRDefault="002426A0" w:rsidP="00927947">
            <w:pPr>
              <w:pStyle w:val="TAH"/>
            </w:pPr>
            <w:r w:rsidRPr="002E361B">
              <w:t>Scheduling Information No.</w:t>
            </w:r>
          </w:p>
        </w:tc>
        <w:tc>
          <w:tcPr>
            <w:tcW w:w="2245" w:type="dxa"/>
          </w:tcPr>
          <w:p w14:paraId="7FB98763" w14:textId="77777777" w:rsidR="002426A0" w:rsidRPr="002E361B" w:rsidRDefault="002426A0" w:rsidP="00927947">
            <w:pPr>
              <w:pStyle w:val="TAH"/>
            </w:pPr>
            <w:r w:rsidRPr="002E361B">
              <w:t>Periodicity</w:t>
            </w:r>
          </w:p>
          <w:p w14:paraId="0B8BE72A" w14:textId="77777777" w:rsidR="002426A0" w:rsidRPr="002E361B" w:rsidRDefault="002426A0" w:rsidP="00927947">
            <w:pPr>
              <w:pStyle w:val="TAH"/>
            </w:pPr>
            <w:r w:rsidRPr="002E361B">
              <w:t>[radio frames]</w:t>
            </w:r>
          </w:p>
        </w:tc>
        <w:tc>
          <w:tcPr>
            <w:tcW w:w="3049" w:type="dxa"/>
          </w:tcPr>
          <w:p w14:paraId="112FF606" w14:textId="77777777" w:rsidR="002426A0" w:rsidRPr="002E361B" w:rsidRDefault="002426A0" w:rsidP="00927947">
            <w:pPr>
              <w:pStyle w:val="TAH"/>
            </w:pPr>
            <w:r w:rsidRPr="002E361B">
              <w:t>Mapping of system information blocks</w:t>
            </w:r>
          </w:p>
        </w:tc>
      </w:tr>
      <w:tr w:rsidR="002426A0" w:rsidRPr="002E361B" w14:paraId="5FEEAE99" w14:textId="77777777" w:rsidTr="00927947">
        <w:trPr>
          <w:jc w:val="center"/>
        </w:trPr>
        <w:tc>
          <w:tcPr>
            <w:tcW w:w="1654" w:type="dxa"/>
          </w:tcPr>
          <w:p w14:paraId="6862B38D" w14:textId="77777777" w:rsidR="002426A0" w:rsidRPr="002E361B" w:rsidRDefault="002426A0" w:rsidP="00927947">
            <w:pPr>
              <w:pStyle w:val="TAC"/>
            </w:pPr>
            <w:r w:rsidRPr="002E361B">
              <w:t>1</w:t>
            </w:r>
          </w:p>
        </w:tc>
        <w:tc>
          <w:tcPr>
            <w:tcW w:w="2245" w:type="dxa"/>
          </w:tcPr>
          <w:p w14:paraId="2D8F0D9A" w14:textId="77777777" w:rsidR="002426A0" w:rsidRPr="002E361B" w:rsidRDefault="002426A0" w:rsidP="00927947">
            <w:pPr>
              <w:pStyle w:val="TAC"/>
            </w:pPr>
            <w:r w:rsidRPr="002E361B">
              <w:t>16</w:t>
            </w:r>
          </w:p>
        </w:tc>
        <w:tc>
          <w:tcPr>
            <w:tcW w:w="3049" w:type="dxa"/>
          </w:tcPr>
          <w:p w14:paraId="64099D91" w14:textId="77777777" w:rsidR="002426A0" w:rsidRPr="002E361B" w:rsidRDefault="002426A0" w:rsidP="00927947">
            <w:pPr>
              <w:pStyle w:val="TAL"/>
            </w:pPr>
            <w:r w:rsidRPr="002E361B">
              <w:t>SIB2</w:t>
            </w:r>
          </w:p>
        </w:tc>
      </w:tr>
      <w:tr w:rsidR="002426A0" w:rsidRPr="002E361B" w14:paraId="2D42D399" w14:textId="77777777" w:rsidTr="00927947">
        <w:trPr>
          <w:jc w:val="center"/>
        </w:trPr>
        <w:tc>
          <w:tcPr>
            <w:tcW w:w="1654" w:type="dxa"/>
          </w:tcPr>
          <w:p w14:paraId="62AD0523" w14:textId="77777777" w:rsidR="002426A0" w:rsidRPr="002E361B" w:rsidRDefault="002426A0" w:rsidP="00927947">
            <w:pPr>
              <w:pStyle w:val="TAC"/>
            </w:pPr>
            <w:r w:rsidRPr="002E361B">
              <w:t>2</w:t>
            </w:r>
          </w:p>
        </w:tc>
        <w:tc>
          <w:tcPr>
            <w:tcW w:w="2245" w:type="dxa"/>
          </w:tcPr>
          <w:p w14:paraId="22AAFC96" w14:textId="77777777" w:rsidR="002426A0" w:rsidRPr="002E361B" w:rsidRDefault="002426A0" w:rsidP="00927947">
            <w:pPr>
              <w:pStyle w:val="TAC"/>
            </w:pPr>
            <w:r w:rsidRPr="002E361B">
              <w:t>See sub clause 4.4.3.4</w:t>
            </w:r>
          </w:p>
        </w:tc>
        <w:tc>
          <w:tcPr>
            <w:tcW w:w="3049" w:type="dxa"/>
          </w:tcPr>
          <w:p w14:paraId="14A8DD69" w14:textId="77777777" w:rsidR="002426A0" w:rsidRPr="002E361B" w:rsidRDefault="002426A0" w:rsidP="00927947">
            <w:pPr>
              <w:pStyle w:val="TAL"/>
            </w:pPr>
            <w:r w:rsidRPr="002E361B">
              <w:t>SIB3</w:t>
            </w:r>
          </w:p>
        </w:tc>
      </w:tr>
      <w:tr w:rsidR="002426A0" w:rsidRPr="002E361B" w14:paraId="09A6BE38" w14:textId="77777777" w:rsidTr="00927947">
        <w:trPr>
          <w:jc w:val="center"/>
        </w:trPr>
        <w:tc>
          <w:tcPr>
            <w:tcW w:w="1654" w:type="dxa"/>
          </w:tcPr>
          <w:p w14:paraId="77BC4EE0" w14:textId="77777777" w:rsidR="002426A0" w:rsidRPr="002E361B" w:rsidRDefault="002426A0" w:rsidP="00927947">
            <w:pPr>
              <w:pStyle w:val="TAC"/>
            </w:pPr>
            <w:r w:rsidRPr="002E361B">
              <w:t>3</w:t>
            </w:r>
          </w:p>
        </w:tc>
        <w:tc>
          <w:tcPr>
            <w:tcW w:w="2245" w:type="dxa"/>
          </w:tcPr>
          <w:p w14:paraId="0E2ACD5B" w14:textId="77777777" w:rsidR="002426A0" w:rsidRPr="002E361B" w:rsidRDefault="002426A0" w:rsidP="00927947">
            <w:pPr>
              <w:pStyle w:val="TAC"/>
            </w:pPr>
            <w:r w:rsidRPr="002E361B">
              <w:t>See sub clause 4.4.3.4</w:t>
            </w:r>
          </w:p>
        </w:tc>
        <w:tc>
          <w:tcPr>
            <w:tcW w:w="3049" w:type="dxa"/>
          </w:tcPr>
          <w:p w14:paraId="1B14D7C7" w14:textId="77777777" w:rsidR="002426A0" w:rsidRPr="002E361B" w:rsidRDefault="002426A0" w:rsidP="00927947">
            <w:pPr>
              <w:pStyle w:val="TAL"/>
            </w:pPr>
            <w:r w:rsidRPr="002E361B">
              <w:t>SIB7</w:t>
            </w:r>
          </w:p>
        </w:tc>
      </w:tr>
    </w:tbl>
    <w:p w14:paraId="5CDC2469" w14:textId="77777777" w:rsidR="002426A0" w:rsidRPr="002E361B" w:rsidRDefault="002426A0" w:rsidP="002426A0"/>
    <w:p w14:paraId="046DC796" w14:textId="77777777" w:rsidR="002426A0" w:rsidRPr="002E361B" w:rsidRDefault="002426A0" w:rsidP="002426A0">
      <w:pPr>
        <w:pStyle w:val="TH"/>
      </w:pPr>
      <w:r w:rsidRPr="002E361B">
        <w:lastRenderedPageBreak/>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3E3B17A5" w14:textId="77777777" w:rsidTr="00927947">
        <w:trPr>
          <w:jc w:val="center"/>
        </w:trPr>
        <w:tc>
          <w:tcPr>
            <w:tcW w:w="1654" w:type="dxa"/>
          </w:tcPr>
          <w:p w14:paraId="028E6724" w14:textId="77777777" w:rsidR="002426A0" w:rsidRPr="002E361B" w:rsidRDefault="002426A0" w:rsidP="00927947">
            <w:pPr>
              <w:pStyle w:val="TAH"/>
            </w:pPr>
            <w:r w:rsidRPr="002E361B">
              <w:t>Scheduling Information No.</w:t>
            </w:r>
          </w:p>
        </w:tc>
        <w:tc>
          <w:tcPr>
            <w:tcW w:w="2245" w:type="dxa"/>
          </w:tcPr>
          <w:p w14:paraId="2C17728C" w14:textId="77777777" w:rsidR="002426A0" w:rsidRPr="002E361B" w:rsidRDefault="002426A0" w:rsidP="00927947">
            <w:pPr>
              <w:pStyle w:val="TAH"/>
            </w:pPr>
            <w:r w:rsidRPr="002E361B">
              <w:t>Periodicity</w:t>
            </w:r>
          </w:p>
          <w:p w14:paraId="1A922D9F" w14:textId="77777777" w:rsidR="002426A0" w:rsidRPr="002E361B" w:rsidRDefault="002426A0" w:rsidP="00927947">
            <w:pPr>
              <w:pStyle w:val="TAH"/>
            </w:pPr>
            <w:r w:rsidRPr="002E361B">
              <w:t>[radio frames]</w:t>
            </w:r>
          </w:p>
        </w:tc>
        <w:tc>
          <w:tcPr>
            <w:tcW w:w="3049" w:type="dxa"/>
          </w:tcPr>
          <w:p w14:paraId="74ECDF30" w14:textId="77777777" w:rsidR="002426A0" w:rsidRPr="002E361B" w:rsidRDefault="002426A0" w:rsidP="00927947">
            <w:pPr>
              <w:pStyle w:val="TAH"/>
            </w:pPr>
            <w:r w:rsidRPr="002E361B">
              <w:t>Mapping of system information blocks</w:t>
            </w:r>
          </w:p>
        </w:tc>
      </w:tr>
      <w:tr w:rsidR="002426A0" w:rsidRPr="002E361B" w14:paraId="02387088" w14:textId="77777777" w:rsidTr="00927947">
        <w:trPr>
          <w:jc w:val="center"/>
        </w:trPr>
        <w:tc>
          <w:tcPr>
            <w:tcW w:w="1654" w:type="dxa"/>
          </w:tcPr>
          <w:p w14:paraId="7C06DB4C" w14:textId="77777777" w:rsidR="002426A0" w:rsidRPr="002E361B" w:rsidRDefault="002426A0" w:rsidP="00927947">
            <w:pPr>
              <w:pStyle w:val="TAC"/>
            </w:pPr>
            <w:r w:rsidRPr="002E361B">
              <w:t>1</w:t>
            </w:r>
          </w:p>
        </w:tc>
        <w:tc>
          <w:tcPr>
            <w:tcW w:w="2245" w:type="dxa"/>
          </w:tcPr>
          <w:p w14:paraId="2E17E1F4" w14:textId="77777777" w:rsidR="002426A0" w:rsidRPr="002E361B" w:rsidRDefault="002426A0" w:rsidP="00927947">
            <w:pPr>
              <w:pStyle w:val="TAC"/>
            </w:pPr>
            <w:r w:rsidRPr="002E361B">
              <w:t>16</w:t>
            </w:r>
          </w:p>
        </w:tc>
        <w:tc>
          <w:tcPr>
            <w:tcW w:w="3049" w:type="dxa"/>
          </w:tcPr>
          <w:p w14:paraId="6544247B" w14:textId="77777777" w:rsidR="002426A0" w:rsidRPr="002E361B" w:rsidRDefault="002426A0" w:rsidP="00927947">
            <w:pPr>
              <w:pStyle w:val="TAL"/>
            </w:pPr>
            <w:r w:rsidRPr="002E361B">
              <w:t>SIB2</w:t>
            </w:r>
          </w:p>
        </w:tc>
      </w:tr>
      <w:tr w:rsidR="002426A0" w:rsidRPr="002E361B" w14:paraId="6E84D9EA" w14:textId="77777777" w:rsidTr="00927947">
        <w:trPr>
          <w:jc w:val="center"/>
        </w:trPr>
        <w:tc>
          <w:tcPr>
            <w:tcW w:w="1654" w:type="dxa"/>
          </w:tcPr>
          <w:p w14:paraId="4A41CFD2" w14:textId="77777777" w:rsidR="002426A0" w:rsidRPr="002E361B" w:rsidRDefault="002426A0" w:rsidP="00927947">
            <w:pPr>
              <w:pStyle w:val="TAC"/>
            </w:pPr>
            <w:r w:rsidRPr="002E361B">
              <w:t>2</w:t>
            </w:r>
          </w:p>
        </w:tc>
        <w:tc>
          <w:tcPr>
            <w:tcW w:w="2245" w:type="dxa"/>
          </w:tcPr>
          <w:p w14:paraId="59CE90E5" w14:textId="77777777" w:rsidR="002426A0" w:rsidRPr="002E361B" w:rsidRDefault="002426A0" w:rsidP="00927947">
            <w:pPr>
              <w:pStyle w:val="TAC"/>
            </w:pPr>
            <w:r w:rsidRPr="002E361B">
              <w:t>See sub clause 4.4.3.4</w:t>
            </w:r>
          </w:p>
        </w:tc>
        <w:tc>
          <w:tcPr>
            <w:tcW w:w="3049" w:type="dxa"/>
          </w:tcPr>
          <w:p w14:paraId="6499775B" w14:textId="77777777" w:rsidR="002426A0" w:rsidRPr="002E361B" w:rsidRDefault="002426A0" w:rsidP="00927947">
            <w:pPr>
              <w:pStyle w:val="TAL"/>
            </w:pPr>
            <w:r w:rsidRPr="002E361B">
              <w:t>SIB3</w:t>
            </w:r>
          </w:p>
        </w:tc>
      </w:tr>
      <w:tr w:rsidR="002426A0" w:rsidRPr="002E361B" w14:paraId="01ACCCDF" w14:textId="77777777" w:rsidTr="00927947">
        <w:trPr>
          <w:jc w:val="center"/>
        </w:trPr>
        <w:tc>
          <w:tcPr>
            <w:tcW w:w="1654" w:type="dxa"/>
          </w:tcPr>
          <w:p w14:paraId="79A8C982" w14:textId="77777777" w:rsidR="002426A0" w:rsidRPr="002E361B" w:rsidRDefault="002426A0" w:rsidP="00927947">
            <w:pPr>
              <w:pStyle w:val="TAC"/>
            </w:pPr>
            <w:r w:rsidRPr="002E361B">
              <w:t>3</w:t>
            </w:r>
          </w:p>
        </w:tc>
        <w:tc>
          <w:tcPr>
            <w:tcW w:w="2245" w:type="dxa"/>
          </w:tcPr>
          <w:p w14:paraId="5B4788D2" w14:textId="77777777" w:rsidR="002426A0" w:rsidRPr="002E361B" w:rsidRDefault="002426A0" w:rsidP="00927947">
            <w:pPr>
              <w:pStyle w:val="TAC"/>
            </w:pPr>
            <w:r w:rsidRPr="002E361B">
              <w:t>See sub clause 4.4.3.4</w:t>
            </w:r>
          </w:p>
        </w:tc>
        <w:tc>
          <w:tcPr>
            <w:tcW w:w="3049" w:type="dxa"/>
          </w:tcPr>
          <w:p w14:paraId="6258BF39" w14:textId="77777777" w:rsidR="002426A0" w:rsidRPr="002E361B" w:rsidRDefault="002426A0" w:rsidP="00927947">
            <w:pPr>
              <w:pStyle w:val="TAL"/>
            </w:pPr>
            <w:r w:rsidRPr="002E361B">
              <w:t>SIB8</w:t>
            </w:r>
          </w:p>
        </w:tc>
      </w:tr>
    </w:tbl>
    <w:p w14:paraId="5D3C2E59" w14:textId="77777777" w:rsidR="002426A0" w:rsidRPr="002E361B" w:rsidRDefault="002426A0" w:rsidP="002426A0"/>
    <w:p w14:paraId="68CAF408" w14:textId="77777777" w:rsidR="002426A0" w:rsidRPr="002E361B" w:rsidRDefault="002426A0" w:rsidP="002426A0">
      <w:pPr>
        <w:pStyle w:val="TH"/>
      </w:pPr>
      <w:r w:rsidRPr="002E361B">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44EBFBB6" w14:textId="77777777" w:rsidTr="00927947">
        <w:trPr>
          <w:jc w:val="center"/>
        </w:trPr>
        <w:tc>
          <w:tcPr>
            <w:tcW w:w="1654" w:type="dxa"/>
          </w:tcPr>
          <w:p w14:paraId="4D00D6BC" w14:textId="77777777" w:rsidR="002426A0" w:rsidRPr="002E361B" w:rsidRDefault="002426A0" w:rsidP="00927947">
            <w:pPr>
              <w:pStyle w:val="TAH"/>
            </w:pPr>
            <w:r w:rsidRPr="002E361B">
              <w:t>Scheduling Information No.</w:t>
            </w:r>
          </w:p>
        </w:tc>
        <w:tc>
          <w:tcPr>
            <w:tcW w:w="2245" w:type="dxa"/>
          </w:tcPr>
          <w:p w14:paraId="343ABF7E" w14:textId="77777777" w:rsidR="002426A0" w:rsidRPr="002E361B" w:rsidRDefault="002426A0" w:rsidP="00927947">
            <w:pPr>
              <w:pStyle w:val="TAH"/>
            </w:pPr>
            <w:r w:rsidRPr="002E361B">
              <w:t>Periodicity</w:t>
            </w:r>
          </w:p>
          <w:p w14:paraId="4CD10C68" w14:textId="77777777" w:rsidR="002426A0" w:rsidRPr="002E361B" w:rsidRDefault="002426A0" w:rsidP="00927947">
            <w:pPr>
              <w:pStyle w:val="TAH"/>
            </w:pPr>
            <w:r w:rsidRPr="002E361B">
              <w:t>[radio frames]</w:t>
            </w:r>
          </w:p>
        </w:tc>
        <w:tc>
          <w:tcPr>
            <w:tcW w:w="3049" w:type="dxa"/>
          </w:tcPr>
          <w:p w14:paraId="0AD5BE23" w14:textId="77777777" w:rsidR="002426A0" w:rsidRPr="002E361B" w:rsidRDefault="002426A0" w:rsidP="00927947">
            <w:pPr>
              <w:pStyle w:val="TAH"/>
            </w:pPr>
            <w:r w:rsidRPr="002E361B">
              <w:t>Mapping of system information blocks</w:t>
            </w:r>
          </w:p>
        </w:tc>
      </w:tr>
      <w:tr w:rsidR="002426A0" w:rsidRPr="002E361B" w14:paraId="43FD300B" w14:textId="77777777" w:rsidTr="00927947">
        <w:trPr>
          <w:jc w:val="center"/>
        </w:trPr>
        <w:tc>
          <w:tcPr>
            <w:tcW w:w="1654" w:type="dxa"/>
          </w:tcPr>
          <w:p w14:paraId="2C245B65" w14:textId="77777777" w:rsidR="002426A0" w:rsidRPr="002E361B" w:rsidRDefault="002426A0" w:rsidP="00927947">
            <w:pPr>
              <w:pStyle w:val="TAC"/>
            </w:pPr>
            <w:r w:rsidRPr="002E361B">
              <w:t>1</w:t>
            </w:r>
          </w:p>
        </w:tc>
        <w:tc>
          <w:tcPr>
            <w:tcW w:w="2245" w:type="dxa"/>
          </w:tcPr>
          <w:p w14:paraId="09D30936" w14:textId="77777777" w:rsidR="002426A0" w:rsidRPr="002E361B" w:rsidRDefault="002426A0" w:rsidP="00927947">
            <w:pPr>
              <w:pStyle w:val="TAC"/>
            </w:pPr>
            <w:r w:rsidRPr="002E361B">
              <w:t>16</w:t>
            </w:r>
          </w:p>
        </w:tc>
        <w:tc>
          <w:tcPr>
            <w:tcW w:w="3049" w:type="dxa"/>
          </w:tcPr>
          <w:p w14:paraId="00151617" w14:textId="77777777" w:rsidR="002426A0" w:rsidRPr="002E361B" w:rsidRDefault="002426A0" w:rsidP="00927947">
            <w:pPr>
              <w:pStyle w:val="TAL"/>
            </w:pPr>
            <w:r w:rsidRPr="002E361B">
              <w:t>SIB2</w:t>
            </w:r>
          </w:p>
        </w:tc>
      </w:tr>
      <w:tr w:rsidR="002426A0" w:rsidRPr="002E361B" w14:paraId="7701ABD6" w14:textId="77777777" w:rsidTr="00927947">
        <w:trPr>
          <w:jc w:val="center"/>
        </w:trPr>
        <w:tc>
          <w:tcPr>
            <w:tcW w:w="1654" w:type="dxa"/>
          </w:tcPr>
          <w:p w14:paraId="6328FEF8" w14:textId="77777777" w:rsidR="002426A0" w:rsidRPr="002E361B" w:rsidRDefault="002426A0" w:rsidP="00927947">
            <w:pPr>
              <w:pStyle w:val="TAC"/>
            </w:pPr>
            <w:r w:rsidRPr="002E361B">
              <w:t>2</w:t>
            </w:r>
          </w:p>
        </w:tc>
        <w:tc>
          <w:tcPr>
            <w:tcW w:w="2245" w:type="dxa"/>
          </w:tcPr>
          <w:p w14:paraId="36CA69EE" w14:textId="77777777" w:rsidR="002426A0" w:rsidRPr="002E361B" w:rsidRDefault="002426A0" w:rsidP="00927947">
            <w:pPr>
              <w:pStyle w:val="TAC"/>
            </w:pPr>
            <w:r w:rsidRPr="002E361B">
              <w:t>See sub clause 4.4.3.4</w:t>
            </w:r>
          </w:p>
        </w:tc>
        <w:tc>
          <w:tcPr>
            <w:tcW w:w="3049" w:type="dxa"/>
          </w:tcPr>
          <w:p w14:paraId="0E4E9047" w14:textId="77777777" w:rsidR="002426A0" w:rsidRPr="002E361B" w:rsidRDefault="002426A0" w:rsidP="00927947">
            <w:pPr>
              <w:pStyle w:val="TAL"/>
            </w:pPr>
            <w:r w:rsidRPr="002E361B">
              <w:t>SIB3</w:t>
            </w:r>
          </w:p>
        </w:tc>
      </w:tr>
      <w:tr w:rsidR="002426A0" w:rsidRPr="002E361B" w14:paraId="78B45C93" w14:textId="77777777" w:rsidTr="00927947">
        <w:trPr>
          <w:jc w:val="center"/>
        </w:trPr>
        <w:tc>
          <w:tcPr>
            <w:tcW w:w="1654" w:type="dxa"/>
          </w:tcPr>
          <w:p w14:paraId="162A2BDA" w14:textId="77777777" w:rsidR="002426A0" w:rsidRPr="002E361B" w:rsidRDefault="002426A0" w:rsidP="00927947">
            <w:pPr>
              <w:pStyle w:val="TAC"/>
            </w:pPr>
            <w:r w:rsidRPr="002E361B">
              <w:t>3</w:t>
            </w:r>
          </w:p>
        </w:tc>
        <w:tc>
          <w:tcPr>
            <w:tcW w:w="2245" w:type="dxa"/>
          </w:tcPr>
          <w:p w14:paraId="6AE10E74" w14:textId="77777777" w:rsidR="002426A0" w:rsidRPr="002E361B" w:rsidRDefault="002426A0" w:rsidP="00927947">
            <w:pPr>
              <w:pStyle w:val="TAC"/>
            </w:pPr>
            <w:r w:rsidRPr="002E361B">
              <w:t>See sub clause 4.4.3.4</w:t>
            </w:r>
          </w:p>
        </w:tc>
        <w:tc>
          <w:tcPr>
            <w:tcW w:w="3049" w:type="dxa"/>
          </w:tcPr>
          <w:p w14:paraId="56F46430" w14:textId="77777777" w:rsidR="002426A0" w:rsidRPr="002E361B" w:rsidRDefault="002426A0" w:rsidP="00927947">
            <w:pPr>
              <w:pStyle w:val="TAL"/>
            </w:pPr>
            <w:r w:rsidRPr="002E361B">
              <w:t>SIB4</w:t>
            </w:r>
          </w:p>
        </w:tc>
      </w:tr>
      <w:tr w:rsidR="002426A0" w:rsidRPr="002E361B" w14:paraId="603A3329" w14:textId="77777777" w:rsidTr="00927947">
        <w:trPr>
          <w:jc w:val="center"/>
        </w:trPr>
        <w:tc>
          <w:tcPr>
            <w:tcW w:w="1654" w:type="dxa"/>
          </w:tcPr>
          <w:p w14:paraId="3A507D1F" w14:textId="77777777" w:rsidR="002426A0" w:rsidRPr="002E361B" w:rsidRDefault="002426A0" w:rsidP="00927947">
            <w:pPr>
              <w:pStyle w:val="TAC"/>
            </w:pPr>
            <w:r w:rsidRPr="002E361B">
              <w:t>4</w:t>
            </w:r>
          </w:p>
        </w:tc>
        <w:tc>
          <w:tcPr>
            <w:tcW w:w="2245" w:type="dxa"/>
          </w:tcPr>
          <w:p w14:paraId="3CDCE2B5" w14:textId="77777777" w:rsidR="002426A0" w:rsidRPr="002E361B" w:rsidRDefault="002426A0" w:rsidP="00927947">
            <w:pPr>
              <w:pStyle w:val="TAC"/>
            </w:pPr>
            <w:r w:rsidRPr="002E361B">
              <w:t>See sub clause 4.4.3.4</w:t>
            </w:r>
          </w:p>
        </w:tc>
        <w:tc>
          <w:tcPr>
            <w:tcW w:w="3049" w:type="dxa"/>
          </w:tcPr>
          <w:p w14:paraId="00F2086F" w14:textId="77777777" w:rsidR="002426A0" w:rsidRPr="002E361B" w:rsidRDefault="002426A0" w:rsidP="00927947">
            <w:pPr>
              <w:pStyle w:val="TAL"/>
            </w:pPr>
            <w:r w:rsidRPr="002E361B">
              <w:t>SIB9</w:t>
            </w:r>
          </w:p>
        </w:tc>
      </w:tr>
    </w:tbl>
    <w:p w14:paraId="33C98583" w14:textId="77777777" w:rsidR="002426A0" w:rsidRPr="002E361B" w:rsidRDefault="002426A0" w:rsidP="002426A0"/>
    <w:p w14:paraId="5513BAD2" w14:textId="77777777" w:rsidR="002426A0" w:rsidRPr="002E361B" w:rsidRDefault="002426A0" w:rsidP="002426A0">
      <w:pPr>
        <w:pStyle w:val="TH"/>
      </w:pPr>
      <w:r w:rsidRPr="002E361B">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242679B" w14:textId="77777777" w:rsidTr="00927947">
        <w:trPr>
          <w:jc w:val="center"/>
        </w:trPr>
        <w:tc>
          <w:tcPr>
            <w:tcW w:w="1654" w:type="dxa"/>
          </w:tcPr>
          <w:p w14:paraId="70F2E806" w14:textId="77777777" w:rsidR="002426A0" w:rsidRPr="002E361B" w:rsidRDefault="002426A0" w:rsidP="00927947">
            <w:pPr>
              <w:pStyle w:val="TAH"/>
            </w:pPr>
            <w:r w:rsidRPr="002E361B">
              <w:t>Scheduling Information No.</w:t>
            </w:r>
          </w:p>
        </w:tc>
        <w:tc>
          <w:tcPr>
            <w:tcW w:w="2245" w:type="dxa"/>
          </w:tcPr>
          <w:p w14:paraId="31BC10F0" w14:textId="77777777" w:rsidR="002426A0" w:rsidRPr="002E361B" w:rsidRDefault="002426A0" w:rsidP="00927947">
            <w:pPr>
              <w:pStyle w:val="TAH"/>
            </w:pPr>
            <w:r w:rsidRPr="002E361B">
              <w:t>Periodicity</w:t>
            </w:r>
          </w:p>
          <w:p w14:paraId="16E28A40" w14:textId="77777777" w:rsidR="002426A0" w:rsidRPr="002E361B" w:rsidRDefault="002426A0" w:rsidP="00927947">
            <w:pPr>
              <w:pStyle w:val="TAH"/>
            </w:pPr>
            <w:r w:rsidRPr="002E361B">
              <w:t>[radio frames]</w:t>
            </w:r>
          </w:p>
        </w:tc>
        <w:tc>
          <w:tcPr>
            <w:tcW w:w="3049" w:type="dxa"/>
          </w:tcPr>
          <w:p w14:paraId="0BDE8289" w14:textId="77777777" w:rsidR="002426A0" w:rsidRPr="002E361B" w:rsidRDefault="002426A0" w:rsidP="00927947">
            <w:pPr>
              <w:pStyle w:val="TAH"/>
            </w:pPr>
            <w:r w:rsidRPr="002E361B">
              <w:t>Mapping of system information blocks</w:t>
            </w:r>
          </w:p>
        </w:tc>
      </w:tr>
      <w:tr w:rsidR="002426A0" w:rsidRPr="002E361B" w14:paraId="1ECC22EC" w14:textId="77777777" w:rsidTr="00927947">
        <w:trPr>
          <w:jc w:val="center"/>
        </w:trPr>
        <w:tc>
          <w:tcPr>
            <w:tcW w:w="1654" w:type="dxa"/>
          </w:tcPr>
          <w:p w14:paraId="788D9B18" w14:textId="77777777" w:rsidR="002426A0" w:rsidRPr="002E361B" w:rsidRDefault="002426A0" w:rsidP="00927947">
            <w:pPr>
              <w:pStyle w:val="TAC"/>
            </w:pPr>
            <w:r w:rsidRPr="002E361B">
              <w:t>1</w:t>
            </w:r>
          </w:p>
        </w:tc>
        <w:tc>
          <w:tcPr>
            <w:tcW w:w="2245" w:type="dxa"/>
          </w:tcPr>
          <w:p w14:paraId="6B83D63C" w14:textId="77777777" w:rsidR="002426A0" w:rsidRPr="002E361B" w:rsidRDefault="002426A0" w:rsidP="00927947">
            <w:pPr>
              <w:pStyle w:val="TAC"/>
            </w:pPr>
            <w:r w:rsidRPr="002E361B">
              <w:t>16</w:t>
            </w:r>
          </w:p>
        </w:tc>
        <w:tc>
          <w:tcPr>
            <w:tcW w:w="3049" w:type="dxa"/>
          </w:tcPr>
          <w:p w14:paraId="3BBEB901" w14:textId="77777777" w:rsidR="002426A0" w:rsidRPr="002E361B" w:rsidRDefault="002426A0" w:rsidP="00927947">
            <w:pPr>
              <w:pStyle w:val="TAL"/>
            </w:pPr>
            <w:r w:rsidRPr="002E361B">
              <w:t>SIB2</w:t>
            </w:r>
          </w:p>
        </w:tc>
      </w:tr>
      <w:tr w:rsidR="002426A0" w:rsidRPr="002E361B" w14:paraId="3DA6641E" w14:textId="77777777" w:rsidTr="00927947">
        <w:trPr>
          <w:jc w:val="center"/>
        </w:trPr>
        <w:tc>
          <w:tcPr>
            <w:tcW w:w="1654" w:type="dxa"/>
          </w:tcPr>
          <w:p w14:paraId="18647D1F" w14:textId="77777777" w:rsidR="002426A0" w:rsidRPr="002E361B" w:rsidRDefault="002426A0" w:rsidP="00927947">
            <w:pPr>
              <w:pStyle w:val="TAC"/>
            </w:pPr>
            <w:r w:rsidRPr="002E361B">
              <w:t>2</w:t>
            </w:r>
          </w:p>
        </w:tc>
        <w:tc>
          <w:tcPr>
            <w:tcW w:w="2245" w:type="dxa"/>
          </w:tcPr>
          <w:p w14:paraId="6220C961" w14:textId="77777777" w:rsidR="002426A0" w:rsidRPr="002E361B" w:rsidRDefault="002426A0" w:rsidP="00927947">
            <w:pPr>
              <w:pStyle w:val="TAC"/>
            </w:pPr>
            <w:r w:rsidRPr="002E361B">
              <w:t>See sub clause 4.4.3.4</w:t>
            </w:r>
          </w:p>
        </w:tc>
        <w:tc>
          <w:tcPr>
            <w:tcW w:w="3049" w:type="dxa"/>
          </w:tcPr>
          <w:p w14:paraId="1EDA7425" w14:textId="77777777" w:rsidR="002426A0" w:rsidRPr="002E361B" w:rsidRDefault="002426A0" w:rsidP="00927947">
            <w:pPr>
              <w:pStyle w:val="TAL"/>
            </w:pPr>
            <w:r w:rsidRPr="002E361B">
              <w:t>SIB3</w:t>
            </w:r>
          </w:p>
        </w:tc>
      </w:tr>
      <w:tr w:rsidR="002426A0" w:rsidRPr="002E361B" w14:paraId="2BE51375" w14:textId="77777777" w:rsidTr="00927947">
        <w:trPr>
          <w:jc w:val="center"/>
        </w:trPr>
        <w:tc>
          <w:tcPr>
            <w:tcW w:w="1654" w:type="dxa"/>
          </w:tcPr>
          <w:p w14:paraId="335BA0FA" w14:textId="77777777" w:rsidR="002426A0" w:rsidRPr="002E361B" w:rsidRDefault="002426A0" w:rsidP="00927947">
            <w:pPr>
              <w:pStyle w:val="TAC"/>
            </w:pPr>
            <w:r w:rsidRPr="002E361B">
              <w:t>3</w:t>
            </w:r>
          </w:p>
        </w:tc>
        <w:tc>
          <w:tcPr>
            <w:tcW w:w="2245" w:type="dxa"/>
          </w:tcPr>
          <w:p w14:paraId="5D3B54A2" w14:textId="77777777" w:rsidR="002426A0" w:rsidRPr="002E361B" w:rsidRDefault="002426A0" w:rsidP="00927947">
            <w:pPr>
              <w:pStyle w:val="TAC"/>
            </w:pPr>
            <w:r w:rsidRPr="002E361B">
              <w:t>See sub clause 4.4.3.4</w:t>
            </w:r>
          </w:p>
        </w:tc>
        <w:tc>
          <w:tcPr>
            <w:tcW w:w="3049" w:type="dxa"/>
          </w:tcPr>
          <w:p w14:paraId="482AC56F" w14:textId="77777777" w:rsidR="002426A0" w:rsidRPr="002E361B" w:rsidRDefault="002426A0" w:rsidP="00927947">
            <w:pPr>
              <w:pStyle w:val="TAL"/>
            </w:pPr>
            <w:r w:rsidRPr="002E361B">
              <w:t>SIB11</w:t>
            </w:r>
          </w:p>
        </w:tc>
      </w:tr>
      <w:tr w:rsidR="002426A0" w:rsidRPr="002E361B" w14:paraId="75A69EFB" w14:textId="77777777" w:rsidTr="00927947">
        <w:trPr>
          <w:jc w:val="center"/>
        </w:trPr>
        <w:tc>
          <w:tcPr>
            <w:tcW w:w="1654" w:type="dxa"/>
          </w:tcPr>
          <w:p w14:paraId="0E284B12" w14:textId="77777777" w:rsidR="002426A0" w:rsidRPr="002E361B" w:rsidRDefault="002426A0" w:rsidP="00927947">
            <w:pPr>
              <w:pStyle w:val="TAC"/>
            </w:pPr>
            <w:r w:rsidRPr="002E361B">
              <w:t>4</w:t>
            </w:r>
          </w:p>
        </w:tc>
        <w:tc>
          <w:tcPr>
            <w:tcW w:w="2245" w:type="dxa"/>
          </w:tcPr>
          <w:p w14:paraId="3AD4A3AB" w14:textId="77777777" w:rsidR="002426A0" w:rsidRPr="002E361B" w:rsidRDefault="002426A0" w:rsidP="00927947">
            <w:pPr>
              <w:pStyle w:val="TAC"/>
            </w:pPr>
            <w:r w:rsidRPr="002E361B">
              <w:t>See sub clause 4.4.3.4</w:t>
            </w:r>
          </w:p>
        </w:tc>
        <w:tc>
          <w:tcPr>
            <w:tcW w:w="3049" w:type="dxa"/>
          </w:tcPr>
          <w:p w14:paraId="0A979E75" w14:textId="77777777" w:rsidR="002426A0" w:rsidRPr="002E361B" w:rsidRDefault="002426A0" w:rsidP="00927947">
            <w:pPr>
              <w:pStyle w:val="TAL"/>
            </w:pPr>
            <w:r w:rsidRPr="002E361B">
              <w:t>SIB10</w:t>
            </w:r>
          </w:p>
        </w:tc>
      </w:tr>
    </w:tbl>
    <w:p w14:paraId="142DF108" w14:textId="77777777" w:rsidR="002426A0" w:rsidRPr="002E361B" w:rsidRDefault="002426A0" w:rsidP="002426A0"/>
    <w:p w14:paraId="41847E79" w14:textId="77777777" w:rsidR="002426A0" w:rsidRPr="002E361B" w:rsidRDefault="002426A0" w:rsidP="002426A0">
      <w:pPr>
        <w:pStyle w:val="TH"/>
      </w:pPr>
      <w:r w:rsidRPr="002E361B">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3716CE2" w14:textId="77777777" w:rsidTr="00927947">
        <w:trPr>
          <w:jc w:val="center"/>
        </w:trPr>
        <w:tc>
          <w:tcPr>
            <w:tcW w:w="1654" w:type="dxa"/>
          </w:tcPr>
          <w:p w14:paraId="12F4B523" w14:textId="77777777" w:rsidR="002426A0" w:rsidRPr="002E361B" w:rsidRDefault="002426A0" w:rsidP="00927947">
            <w:pPr>
              <w:pStyle w:val="TAH"/>
            </w:pPr>
            <w:r w:rsidRPr="002E361B">
              <w:t>Scheduling Information No.</w:t>
            </w:r>
          </w:p>
        </w:tc>
        <w:tc>
          <w:tcPr>
            <w:tcW w:w="2245" w:type="dxa"/>
          </w:tcPr>
          <w:p w14:paraId="50D5B6A3" w14:textId="77777777" w:rsidR="002426A0" w:rsidRPr="002E361B" w:rsidRDefault="002426A0" w:rsidP="00927947">
            <w:pPr>
              <w:pStyle w:val="TAH"/>
            </w:pPr>
            <w:r w:rsidRPr="002E361B">
              <w:t>Periodicity</w:t>
            </w:r>
          </w:p>
          <w:p w14:paraId="31CC6A86" w14:textId="77777777" w:rsidR="002426A0" w:rsidRPr="002E361B" w:rsidRDefault="002426A0" w:rsidP="00927947">
            <w:pPr>
              <w:pStyle w:val="TAH"/>
            </w:pPr>
            <w:r w:rsidRPr="002E361B">
              <w:t>[radio frames]</w:t>
            </w:r>
          </w:p>
        </w:tc>
        <w:tc>
          <w:tcPr>
            <w:tcW w:w="3049" w:type="dxa"/>
          </w:tcPr>
          <w:p w14:paraId="0A1F7252" w14:textId="77777777" w:rsidR="002426A0" w:rsidRPr="002E361B" w:rsidRDefault="002426A0" w:rsidP="00927947">
            <w:pPr>
              <w:pStyle w:val="TAH"/>
            </w:pPr>
            <w:r w:rsidRPr="002E361B">
              <w:t>Mapping of system information blocks</w:t>
            </w:r>
          </w:p>
        </w:tc>
      </w:tr>
      <w:tr w:rsidR="002426A0" w:rsidRPr="002E361B" w14:paraId="4A5B7BC7" w14:textId="77777777" w:rsidTr="00927947">
        <w:trPr>
          <w:jc w:val="center"/>
        </w:trPr>
        <w:tc>
          <w:tcPr>
            <w:tcW w:w="1654" w:type="dxa"/>
          </w:tcPr>
          <w:p w14:paraId="616B03AC" w14:textId="77777777" w:rsidR="002426A0" w:rsidRPr="002E361B" w:rsidRDefault="002426A0" w:rsidP="00927947">
            <w:pPr>
              <w:pStyle w:val="TAC"/>
            </w:pPr>
            <w:r w:rsidRPr="002E361B">
              <w:t>1</w:t>
            </w:r>
          </w:p>
        </w:tc>
        <w:tc>
          <w:tcPr>
            <w:tcW w:w="2245" w:type="dxa"/>
          </w:tcPr>
          <w:p w14:paraId="6178DB23" w14:textId="77777777" w:rsidR="002426A0" w:rsidRPr="002E361B" w:rsidRDefault="002426A0" w:rsidP="00927947">
            <w:pPr>
              <w:pStyle w:val="TAC"/>
            </w:pPr>
            <w:r w:rsidRPr="002E361B">
              <w:t>16</w:t>
            </w:r>
          </w:p>
        </w:tc>
        <w:tc>
          <w:tcPr>
            <w:tcW w:w="3049" w:type="dxa"/>
          </w:tcPr>
          <w:p w14:paraId="747BBF01" w14:textId="77777777" w:rsidR="002426A0" w:rsidRPr="002E361B" w:rsidRDefault="002426A0" w:rsidP="00927947">
            <w:pPr>
              <w:pStyle w:val="TAL"/>
            </w:pPr>
            <w:r w:rsidRPr="002E361B">
              <w:t>SIB2</w:t>
            </w:r>
          </w:p>
        </w:tc>
      </w:tr>
      <w:tr w:rsidR="002426A0" w:rsidRPr="002E361B" w14:paraId="7BBA7962" w14:textId="77777777" w:rsidTr="00927947">
        <w:trPr>
          <w:jc w:val="center"/>
        </w:trPr>
        <w:tc>
          <w:tcPr>
            <w:tcW w:w="1654" w:type="dxa"/>
          </w:tcPr>
          <w:p w14:paraId="32A86938" w14:textId="77777777" w:rsidR="002426A0" w:rsidRPr="002E361B" w:rsidRDefault="002426A0" w:rsidP="00927947">
            <w:pPr>
              <w:pStyle w:val="TAC"/>
            </w:pPr>
            <w:r w:rsidRPr="002E361B">
              <w:t>2</w:t>
            </w:r>
          </w:p>
        </w:tc>
        <w:tc>
          <w:tcPr>
            <w:tcW w:w="2245" w:type="dxa"/>
          </w:tcPr>
          <w:p w14:paraId="01D960B7" w14:textId="77777777" w:rsidR="002426A0" w:rsidRPr="002E361B" w:rsidRDefault="002426A0" w:rsidP="00927947">
            <w:pPr>
              <w:pStyle w:val="TAC"/>
            </w:pPr>
            <w:r w:rsidRPr="002E361B">
              <w:t>See sub clause 4.4.3.4</w:t>
            </w:r>
          </w:p>
        </w:tc>
        <w:tc>
          <w:tcPr>
            <w:tcW w:w="3049" w:type="dxa"/>
          </w:tcPr>
          <w:p w14:paraId="0B5FF804" w14:textId="77777777" w:rsidR="002426A0" w:rsidRPr="002E361B" w:rsidRDefault="002426A0" w:rsidP="00927947">
            <w:pPr>
              <w:pStyle w:val="TAL"/>
            </w:pPr>
            <w:r w:rsidRPr="002E361B">
              <w:t>SIB3</w:t>
            </w:r>
          </w:p>
        </w:tc>
      </w:tr>
      <w:tr w:rsidR="002426A0" w:rsidRPr="002E361B" w14:paraId="6FAF3308" w14:textId="77777777" w:rsidTr="00927947">
        <w:trPr>
          <w:jc w:val="center"/>
        </w:trPr>
        <w:tc>
          <w:tcPr>
            <w:tcW w:w="1654" w:type="dxa"/>
          </w:tcPr>
          <w:p w14:paraId="3BCFA3D2" w14:textId="77777777" w:rsidR="002426A0" w:rsidRPr="002E361B" w:rsidRDefault="002426A0" w:rsidP="00927947">
            <w:pPr>
              <w:pStyle w:val="TAC"/>
            </w:pPr>
            <w:r w:rsidRPr="002E361B">
              <w:t>3</w:t>
            </w:r>
          </w:p>
        </w:tc>
        <w:tc>
          <w:tcPr>
            <w:tcW w:w="2245" w:type="dxa"/>
          </w:tcPr>
          <w:p w14:paraId="27CC8A54" w14:textId="77777777" w:rsidR="002426A0" w:rsidRPr="002E361B" w:rsidDel="007A4DF1" w:rsidRDefault="002426A0" w:rsidP="00927947">
            <w:pPr>
              <w:pStyle w:val="TAC"/>
            </w:pPr>
            <w:r w:rsidRPr="002E361B">
              <w:t>See sub clause 4.4.3.4</w:t>
            </w:r>
          </w:p>
        </w:tc>
        <w:tc>
          <w:tcPr>
            <w:tcW w:w="3049" w:type="dxa"/>
          </w:tcPr>
          <w:p w14:paraId="6CE38697" w14:textId="77777777" w:rsidR="002426A0" w:rsidRPr="002E361B" w:rsidDel="007A4DF1" w:rsidRDefault="002426A0" w:rsidP="00927947">
            <w:pPr>
              <w:pStyle w:val="TAL"/>
            </w:pPr>
            <w:r w:rsidRPr="002E361B">
              <w:t>SIB5, SIB6</w:t>
            </w:r>
          </w:p>
        </w:tc>
      </w:tr>
    </w:tbl>
    <w:p w14:paraId="2F45B491" w14:textId="77777777" w:rsidR="002426A0" w:rsidRPr="002E361B" w:rsidRDefault="002426A0" w:rsidP="002426A0"/>
    <w:p w14:paraId="202CDF7E" w14:textId="77777777" w:rsidR="002426A0" w:rsidRPr="002E361B" w:rsidRDefault="002426A0" w:rsidP="002426A0">
      <w:pPr>
        <w:pStyle w:val="TH"/>
      </w:pPr>
      <w:r w:rsidRPr="002E361B">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414F639" w14:textId="77777777" w:rsidTr="00927947">
        <w:trPr>
          <w:jc w:val="center"/>
        </w:trPr>
        <w:tc>
          <w:tcPr>
            <w:tcW w:w="1654" w:type="dxa"/>
          </w:tcPr>
          <w:p w14:paraId="74869CD1" w14:textId="77777777" w:rsidR="002426A0" w:rsidRPr="002E361B" w:rsidRDefault="002426A0" w:rsidP="00927947">
            <w:pPr>
              <w:pStyle w:val="TAH"/>
            </w:pPr>
            <w:r w:rsidRPr="002E361B">
              <w:t>Scheduling Information No.</w:t>
            </w:r>
          </w:p>
        </w:tc>
        <w:tc>
          <w:tcPr>
            <w:tcW w:w="2245" w:type="dxa"/>
          </w:tcPr>
          <w:p w14:paraId="6B3AF908" w14:textId="77777777" w:rsidR="002426A0" w:rsidRPr="002E361B" w:rsidRDefault="002426A0" w:rsidP="00927947">
            <w:pPr>
              <w:pStyle w:val="TAH"/>
            </w:pPr>
            <w:r w:rsidRPr="002E361B">
              <w:t>Periodicity</w:t>
            </w:r>
          </w:p>
          <w:p w14:paraId="50709287" w14:textId="77777777" w:rsidR="002426A0" w:rsidRPr="002E361B" w:rsidRDefault="002426A0" w:rsidP="00927947">
            <w:pPr>
              <w:pStyle w:val="TAH"/>
            </w:pPr>
            <w:r w:rsidRPr="002E361B">
              <w:t>[radio frames]</w:t>
            </w:r>
          </w:p>
        </w:tc>
        <w:tc>
          <w:tcPr>
            <w:tcW w:w="3049" w:type="dxa"/>
          </w:tcPr>
          <w:p w14:paraId="09B2312B" w14:textId="77777777" w:rsidR="002426A0" w:rsidRPr="002E361B" w:rsidRDefault="002426A0" w:rsidP="00927947">
            <w:pPr>
              <w:pStyle w:val="TAH"/>
            </w:pPr>
            <w:r w:rsidRPr="002E361B">
              <w:t>Mapping of system information blocks</w:t>
            </w:r>
          </w:p>
        </w:tc>
      </w:tr>
      <w:tr w:rsidR="002426A0" w:rsidRPr="002E361B" w14:paraId="07046069" w14:textId="77777777" w:rsidTr="00927947">
        <w:trPr>
          <w:jc w:val="center"/>
        </w:trPr>
        <w:tc>
          <w:tcPr>
            <w:tcW w:w="1654" w:type="dxa"/>
          </w:tcPr>
          <w:p w14:paraId="033693A5" w14:textId="77777777" w:rsidR="002426A0" w:rsidRPr="002E361B" w:rsidRDefault="002426A0" w:rsidP="00927947">
            <w:pPr>
              <w:pStyle w:val="TAC"/>
            </w:pPr>
            <w:r w:rsidRPr="002E361B">
              <w:t>1</w:t>
            </w:r>
          </w:p>
        </w:tc>
        <w:tc>
          <w:tcPr>
            <w:tcW w:w="2245" w:type="dxa"/>
          </w:tcPr>
          <w:p w14:paraId="5FCAD77D" w14:textId="77777777" w:rsidR="002426A0" w:rsidRPr="002E361B" w:rsidRDefault="002426A0" w:rsidP="00927947">
            <w:pPr>
              <w:pStyle w:val="TAC"/>
            </w:pPr>
            <w:r w:rsidRPr="002E361B">
              <w:t>16</w:t>
            </w:r>
          </w:p>
        </w:tc>
        <w:tc>
          <w:tcPr>
            <w:tcW w:w="3049" w:type="dxa"/>
          </w:tcPr>
          <w:p w14:paraId="03B9B93F" w14:textId="77777777" w:rsidR="002426A0" w:rsidRPr="002E361B" w:rsidRDefault="002426A0" w:rsidP="00927947">
            <w:pPr>
              <w:pStyle w:val="TAL"/>
            </w:pPr>
            <w:r w:rsidRPr="002E361B">
              <w:t>SIB2</w:t>
            </w:r>
          </w:p>
        </w:tc>
      </w:tr>
      <w:tr w:rsidR="002426A0" w:rsidRPr="002E361B" w14:paraId="1C04C350" w14:textId="77777777" w:rsidTr="00927947">
        <w:trPr>
          <w:jc w:val="center"/>
        </w:trPr>
        <w:tc>
          <w:tcPr>
            <w:tcW w:w="1654" w:type="dxa"/>
          </w:tcPr>
          <w:p w14:paraId="4DF34A4D" w14:textId="77777777" w:rsidR="002426A0" w:rsidRPr="002E361B" w:rsidRDefault="002426A0" w:rsidP="00927947">
            <w:pPr>
              <w:pStyle w:val="TAC"/>
            </w:pPr>
            <w:r w:rsidRPr="002E361B">
              <w:t>2</w:t>
            </w:r>
          </w:p>
        </w:tc>
        <w:tc>
          <w:tcPr>
            <w:tcW w:w="2245" w:type="dxa"/>
          </w:tcPr>
          <w:p w14:paraId="0976419F" w14:textId="77777777" w:rsidR="002426A0" w:rsidRPr="002E361B" w:rsidRDefault="002426A0" w:rsidP="00927947">
            <w:pPr>
              <w:pStyle w:val="TAC"/>
            </w:pPr>
            <w:r w:rsidRPr="002E361B">
              <w:t>See sub clause 4.4.3.4</w:t>
            </w:r>
          </w:p>
        </w:tc>
        <w:tc>
          <w:tcPr>
            <w:tcW w:w="3049" w:type="dxa"/>
          </w:tcPr>
          <w:p w14:paraId="18C0157B" w14:textId="77777777" w:rsidR="002426A0" w:rsidRPr="002E361B" w:rsidRDefault="002426A0" w:rsidP="00927947">
            <w:pPr>
              <w:pStyle w:val="TAL"/>
            </w:pPr>
            <w:r w:rsidRPr="002E361B">
              <w:t>SIB3</w:t>
            </w:r>
          </w:p>
        </w:tc>
      </w:tr>
      <w:tr w:rsidR="002426A0" w:rsidRPr="002E361B" w14:paraId="49A1B0C7" w14:textId="77777777" w:rsidTr="00927947">
        <w:trPr>
          <w:jc w:val="center"/>
        </w:trPr>
        <w:tc>
          <w:tcPr>
            <w:tcW w:w="1654" w:type="dxa"/>
          </w:tcPr>
          <w:p w14:paraId="7DC58D4E" w14:textId="77777777" w:rsidR="002426A0" w:rsidRPr="002E361B" w:rsidRDefault="002426A0" w:rsidP="00927947">
            <w:pPr>
              <w:pStyle w:val="TAC"/>
            </w:pPr>
            <w:r w:rsidRPr="002E361B">
              <w:t>3</w:t>
            </w:r>
          </w:p>
        </w:tc>
        <w:tc>
          <w:tcPr>
            <w:tcW w:w="2245" w:type="dxa"/>
          </w:tcPr>
          <w:p w14:paraId="1ECAE0D9" w14:textId="77777777" w:rsidR="002426A0" w:rsidRPr="002E361B" w:rsidDel="007A4DF1" w:rsidRDefault="002426A0" w:rsidP="00927947">
            <w:pPr>
              <w:pStyle w:val="TAC"/>
            </w:pPr>
            <w:r w:rsidRPr="002E361B">
              <w:t>See sub clause 4.4.3.4</w:t>
            </w:r>
          </w:p>
        </w:tc>
        <w:tc>
          <w:tcPr>
            <w:tcW w:w="3049" w:type="dxa"/>
          </w:tcPr>
          <w:p w14:paraId="6820B3E1" w14:textId="77777777" w:rsidR="002426A0" w:rsidRPr="002E361B" w:rsidDel="007A4DF1" w:rsidRDefault="002426A0" w:rsidP="00927947">
            <w:pPr>
              <w:pStyle w:val="TAL"/>
            </w:pPr>
            <w:r w:rsidRPr="002E361B">
              <w:t>SIB6</w:t>
            </w:r>
          </w:p>
        </w:tc>
      </w:tr>
      <w:tr w:rsidR="002426A0" w:rsidRPr="002E361B" w14:paraId="5B1527B6" w14:textId="77777777" w:rsidTr="00927947">
        <w:trPr>
          <w:jc w:val="center"/>
        </w:trPr>
        <w:tc>
          <w:tcPr>
            <w:tcW w:w="1654" w:type="dxa"/>
          </w:tcPr>
          <w:p w14:paraId="5B07ADAA" w14:textId="77777777" w:rsidR="002426A0" w:rsidRPr="002E361B" w:rsidRDefault="002426A0" w:rsidP="00927947">
            <w:pPr>
              <w:pStyle w:val="TAC"/>
            </w:pPr>
            <w:r w:rsidRPr="002E361B">
              <w:t>4</w:t>
            </w:r>
          </w:p>
        </w:tc>
        <w:tc>
          <w:tcPr>
            <w:tcW w:w="2245" w:type="dxa"/>
          </w:tcPr>
          <w:p w14:paraId="509E37C3" w14:textId="77777777" w:rsidR="002426A0" w:rsidRPr="002E361B" w:rsidRDefault="002426A0" w:rsidP="00927947">
            <w:pPr>
              <w:pStyle w:val="TAC"/>
            </w:pPr>
            <w:r w:rsidRPr="002E361B">
              <w:t>See sub clause 4.4.3.4</w:t>
            </w:r>
          </w:p>
        </w:tc>
        <w:tc>
          <w:tcPr>
            <w:tcW w:w="3049" w:type="dxa"/>
          </w:tcPr>
          <w:p w14:paraId="60CE07FC" w14:textId="77777777" w:rsidR="002426A0" w:rsidRPr="002E361B" w:rsidRDefault="002426A0" w:rsidP="00927947">
            <w:pPr>
              <w:pStyle w:val="TAL"/>
            </w:pPr>
            <w:r w:rsidRPr="002E361B">
              <w:t>SIB7</w:t>
            </w:r>
          </w:p>
        </w:tc>
      </w:tr>
    </w:tbl>
    <w:p w14:paraId="55A150CD" w14:textId="77777777" w:rsidR="002426A0" w:rsidRPr="002E361B" w:rsidRDefault="002426A0" w:rsidP="002426A0"/>
    <w:p w14:paraId="28A5A097" w14:textId="77777777" w:rsidR="002426A0" w:rsidRPr="002E361B" w:rsidRDefault="002426A0" w:rsidP="002426A0">
      <w:pPr>
        <w:pStyle w:val="TH"/>
      </w:pPr>
      <w:r w:rsidRPr="002E361B">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FA2CA01" w14:textId="77777777" w:rsidTr="00927947">
        <w:trPr>
          <w:jc w:val="center"/>
        </w:trPr>
        <w:tc>
          <w:tcPr>
            <w:tcW w:w="1654" w:type="dxa"/>
          </w:tcPr>
          <w:p w14:paraId="750E8BB5" w14:textId="77777777" w:rsidR="002426A0" w:rsidRPr="002E361B" w:rsidRDefault="002426A0" w:rsidP="00927947">
            <w:pPr>
              <w:pStyle w:val="TAH"/>
            </w:pPr>
            <w:r w:rsidRPr="002E361B">
              <w:t>Scheduling Information No.</w:t>
            </w:r>
          </w:p>
        </w:tc>
        <w:tc>
          <w:tcPr>
            <w:tcW w:w="2245" w:type="dxa"/>
          </w:tcPr>
          <w:p w14:paraId="4A128A33" w14:textId="77777777" w:rsidR="002426A0" w:rsidRPr="002E361B" w:rsidRDefault="002426A0" w:rsidP="00927947">
            <w:pPr>
              <w:pStyle w:val="TAH"/>
            </w:pPr>
            <w:r w:rsidRPr="002E361B">
              <w:t>Periodicity</w:t>
            </w:r>
          </w:p>
          <w:p w14:paraId="444CB2A6" w14:textId="77777777" w:rsidR="002426A0" w:rsidRPr="002E361B" w:rsidRDefault="002426A0" w:rsidP="00927947">
            <w:pPr>
              <w:pStyle w:val="TAH"/>
            </w:pPr>
            <w:r w:rsidRPr="002E361B">
              <w:t>[radio frames]</w:t>
            </w:r>
          </w:p>
        </w:tc>
        <w:tc>
          <w:tcPr>
            <w:tcW w:w="3049" w:type="dxa"/>
          </w:tcPr>
          <w:p w14:paraId="4D6E6844" w14:textId="77777777" w:rsidR="002426A0" w:rsidRPr="002E361B" w:rsidRDefault="002426A0" w:rsidP="00927947">
            <w:pPr>
              <w:pStyle w:val="TAH"/>
            </w:pPr>
            <w:r w:rsidRPr="002E361B">
              <w:t>Mapping of system information blocks</w:t>
            </w:r>
          </w:p>
        </w:tc>
      </w:tr>
      <w:tr w:rsidR="002426A0" w:rsidRPr="002E361B" w14:paraId="2238371D" w14:textId="77777777" w:rsidTr="00927947">
        <w:trPr>
          <w:jc w:val="center"/>
        </w:trPr>
        <w:tc>
          <w:tcPr>
            <w:tcW w:w="1654" w:type="dxa"/>
          </w:tcPr>
          <w:p w14:paraId="432C3EE9" w14:textId="77777777" w:rsidR="002426A0" w:rsidRPr="002E361B" w:rsidRDefault="002426A0" w:rsidP="00927947">
            <w:pPr>
              <w:pStyle w:val="TAC"/>
            </w:pPr>
            <w:r w:rsidRPr="002E361B">
              <w:t>1</w:t>
            </w:r>
          </w:p>
        </w:tc>
        <w:tc>
          <w:tcPr>
            <w:tcW w:w="2245" w:type="dxa"/>
          </w:tcPr>
          <w:p w14:paraId="1376537A" w14:textId="77777777" w:rsidR="002426A0" w:rsidRPr="002E361B" w:rsidRDefault="002426A0" w:rsidP="00927947">
            <w:pPr>
              <w:pStyle w:val="TAC"/>
            </w:pPr>
            <w:r w:rsidRPr="002E361B">
              <w:t>16</w:t>
            </w:r>
          </w:p>
        </w:tc>
        <w:tc>
          <w:tcPr>
            <w:tcW w:w="3049" w:type="dxa"/>
          </w:tcPr>
          <w:p w14:paraId="3D6D3933" w14:textId="77777777" w:rsidR="002426A0" w:rsidRPr="002E361B" w:rsidRDefault="002426A0" w:rsidP="00927947">
            <w:pPr>
              <w:pStyle w:val="TAL"/>
            </w:pPr>
            <w:r w:rsidRPr="002E361B">
              <w:t>SIB2</w:t>
            </w:r>
          </w:p>
        </w:tc>
      </w:tr>
      <w:tr w:rsidR="002426A0" w:rsidRPr="002E361B" w14:paraId="630B20E3" w14:textId="77777777" w:rsidTr="00927947">
        <w:trPr>
          <w:jc w:val="center"/>
        </w:trPr>
        <w:tc>
          <w:tcPr>
            <w:tcW w:w="1654" w:type="dxa"/>
          </w:tcPr>
          <w:p w14:paraId="61A7285A" w14:textId="77777777" w:rsidR="002426A0" w:rsidRPr="002E361B" w:rsidRDefault="002426A0" w:rsidP="00927947">
            <w:pPr>
              <w:pStyle w:val="TAC"/>
            </w:pPr>
            <w:r w:rsidRPr="002E361B">
              <w:t>2</w:t>
            </w:r>
          </w:p>
        </w:tc>
        <w:tc>
          <w:tcPr>
            <w:tcW w:w="2245" w:type="dxa"/>
          </w:tcPr>
          <w:p w14:paraId="64C3F636" w14:textId="77777777" w:rsidR="002426A0" w:rsidRPr="002E361B" w:rsidRDefault="002426A0" w:rsidP="00927947">
            <w:pPr>
              <w:pStyle w:val="TAC"/>
            </w:pPr>
            <w:r w:rsidRPr="002E361B">
              <w:t>See sub clause 4.4.3.4</w:t>
            </w:r>
          </w:p>
        </w:tc>
        <w:tc>
          <w:tcPr>
            <w:tcW w:w="3049" w:type="dxa"/>
          </w:tcPr>
          <w:p w14:paraId="4CC95693" w14:textId="77777777" w:rsidR="002426A0" w:rsidRPr="002E361B" w:rsidRDefault="002426A0" w:rsidP="00927947">
            <w:pPr>
              <w:pStyle w:val="TAL"/>
            </w:pPr>
            <w:r w:rsidRPr="002E361B">
              <w:t>SIB3</w:t>
            </w:r>
          </w:p>
        </w:tc>
      </w:tr>
      <w:tr w:rsidR="002426A0" w:rsidRPr="002E361B" w14:paraId="5E8D446E" w14:textId="77777777" w:rsidTr="00927947">
        <w:trPr>
          <w:jc w:val="center"/>
        </w:trPr>
        <w:tc>
          <w:tcPr>
            <w:tcW w:w="1654" w:type="dxa"/>
          </w:tcPr>
          <w:p w14:paraId="3CF99C5A" w14:textId="77777777" w:rsidR="002426A0" w:rsidRPr="002E361B" w:rsidRDefault="002426A0" w:rsidP="00927947">
            <w:pPr>
              <w:pStyle w:val="TAC"/>
            </w:pPr>
            <w:r w:rsidRPr="002E361B">
              <w:t>3</w:t>
            </w:r>
          </w:p>
        </w:tc>
        <w:tc>
          <w:tcPr>
            <w:tcW w:w="2245" w:type="dxa"/>
          </w:tcPr>
          <w:p w14:paraId="4EEFF426" w14:textId="77777777" w:rsidR="002426A0" w:rsidRPr="002E361B" w:rsidDel="007A4DF1" w:rsidRDefault="002426A0" w:rsidP="00927947">
            <w:pPr>
              <w:pStyle w:val="TAC"/>
            </w:pPr>
            <w:r w:rsidRPr="002E361B">
              <w:t>See sub clause 4.4.3.4</w:t>
            </w:r>
          </w:p>
        </w:tc>
        <w:tc>
          <w:tcPr>
            <w:tcW w:w="3049" w:type="dxa"/>
          </w:tcPr>
          <w:p w14:paraId="66762C45" w14:textId="77777777" w:rsidR="002426A0" w:rsidRPr="002E361B" w:rsidDel="007A4DF1" w:rsidRDefault="002426A0" w:rsidP="00927947">
            <w:pPr>
              <w:pStyle w:val="TAL"/>
            </w:pPr>
            <w:r w:rsidRPr="002E361B">
              <w:t>SIB5, SIB6</w:t>
            </w:r>
          </w:p>
        </w:tc>
      </w:tr>
      <w:tr w:rsidR="002426A0" w:rsidRPr="002E361B" w14:paraId="10F259D8" w14:textId="77777777" w:rsidTr="00927947">
        <w:trPr>
          <w:jc w:val="center"/>
        </w:trPr>
        <w:tc>
          <w:tcPr>
            <w:tcW w:w="1654" w:type="dxa"/>
          </w:tcPr>
          <w:p w14:paraId="6C872958" w14:textId="77777777" w:rsidR="002426A0" w:rsidRPr="002E361B" w:rsidRDefault="002426A0" w:rsidP="00927947">
            <w:pPr>
              <w:pStyle w:val="TAC"/>
            </w:pPr>
            <w:r w:rsidRPr="002E361B">
              <w:t>4</w:t>
            </w:r>
          </w:p>
        </w:tc>
        <w:tc>
          <w:tcPr>
            <w:tcW w:w="2245" w:type="dxa"/>
          </w:tcPr>
          <w:p w14:paraId="1849F8B3" w14:textId="77777777" w:rsidR="002426A0" w:rsidRPr="002E361B" w:rsidRDefault="002426A0" w:rsidP="00927947">
            <w:pPr>
              <w:pStyle w:val="TAC"/>
            </w:pPr>
            <w:r w:rsidRPr="002E361B">
              <w:t>See sub clause 4.4.3.4</w:t>
            </w:r>
          </w:p>
        </w:tc>
        <w:tc>
          <w:tcPr>
            <w:tcW w:w="3049" w:type="dxa"/>
          </w:tcPr>
          <w:p w14:paraId="68D6BBDF" w14:textId="77777777" w:rsidR="002426A0" w:rsidRPr="002E361B" w:rsidRDefault="002426A0" w:rsidP="00927947">
            <w:pPr>
              <w:pStyle w:val="TAL"/>
            </w:pPr>
            <w:r w:rsidRPr="002E361B">
              <w:t>SIB7</w:t>
            </w:r>
          </w:p>
        </w:tc>
      </w:tr>
    </w:tbl>
    <w:p w14:paraId="3C6D624D" w14:textId="77777777" w:rsidR="002426A0" w:rsidRPr="002E361B" w:rsidRDefault="002426A0" w:rsidP="002426A0"/>
    <w:p w14:paraId="4B60EB9B" w14:textId="77777777" w:rsidR="002426A0" w:rsidRPr="002E361B" w:rsidRDefault="002426A0" w:rsidP="002426A0">
      <w:pPr>
        <w:pStyle w:val="TH"/>
      </w:pPr>
      <w:r w:rsidRPr="002E361B">
        <w:lastRenderedPageBreak/>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ADA2C4C" w14:textId="77777777" w:rsidTr="00927947">
        <w:trPr>
          <w:jc w:val="center"/>
        </w:trPr>
        <w:tc>
          <w:tcPr>
            <w:tcW w:w="1654" w:type="dxa"/>
          </w:tcPr>
          <w:p w14:paraId="603B65A9" w14:textId="77777777" w:rsidR="002426A0" w:rsidRPr="002E361B" w:rsidRDefault="002426A0" w:rsidP="00927947">
            <w:pPr>
              <w:pStyle w:val="TAH"/>
            </w:pPr>
            <w:r w:rsidRPr="002E361B">
              <w:t>Scheduling Information No.</w:t>
            </w:r>
          </w:p>
        </w:tc>
        <w:tc>
          <w:tcPr>
            <w:tcW w:w="2245" w:type="dxa"/>
          </w:tcPr>
          <w:p w14:paraId="61B7E1C1" w14:textId="77777777" w:rsidR="002426A0" w:rsidRPr="002E361B" w:rsidRDefault="002426A0" w:rsidP="00927947">
            <w:pPr>
              <w:pStyle w:val="TAH"/>
            </w:pPr>
            <w:r w:rsidRPr="002E361B">
              <w:t>Periodicity</w:t>
            </w:r>
          </w:p>
          <w:p w14:paraId="665C8F63" w14:textId="77777777" w:rsidR="002426A0" w:rsidRPr="002E361B" w:rsidRDefault="002426A0" w:rsidP="00927947">
            <w:pPr>
              <w:pStyle w:val="TAH"/>
            </w:pPr>
            <w:r w:rsidRPr="002E361B">
              <w:t>[radio frames]</w:t>
            </w:r>
          </w:p>
        </w:tc>
        <w:tc>
          <w:tcPr>
            <w:tcW w:w="3049" w:type="dxa"/>
          </w:tcPr>
          <w:p w14:paraId="07F5C6D9" w14:textId="77777777" w:rsidR="002426A0" w:rsidRPr="002E361B" w:rsidRDefault="002426A0" w:rsidP="00927947">
            <w:pPr>
              <w:pStyle w:val="TAH"/>
            </w:pPr>
            <w:r w:rsidRPr="002E361B">
              <w:t>Mapping of system information blocks</w:t>
            </w:r>
          </w:p>
        </w:tc>
      </w:tr>
      <w:tr w:rsidR="002426A0" w:rsidRPr="002E361B" w14:paraId="7A077FA4" w14:textId="77777777" w:rsidTr="00927947">
        <w:trPr>
          <w:jc w:val="center"/>
        </w:trPr>
        <w:tc>
          <w:tcPr>
            <w:tcW w:w="1654" w:type="dxa"/>
          </w:tcPr>
          <w:p w14:paraId="1EE26C07" w14:textId="77777777" w:rsidR="002426A0" w:rsidRPr="002E361B" w:rsidRDefault="002426A0" w:rsidP="00927947">
            <w:pPr>
              <w:pStyle w:val="TAC"/>
            </w:pPr>
            <w:r w:rsidRPr="002E361B">
              <w:t>1</w:t>
            </w:r>
          </w:p>
        </w:tc>
        <w:tc>
          <w:tcPr>
            <w:tcW w:w="2245" w:type="dxa"/>
          </w:tcPr>
          <w:p w14:paraId="6F570B4D" w14:textId="77777777" w:rsidR="002426A0" w:rsidRPr="002E361B" w:rsidRDefault="002426A0" w:rsidP="00927947">
            <w:pPr>
              <w:pStyle w:val="TAC"/>
            </w:pPr>
            <w:r w:rsidRPr="002E361B">
              <w:t>16</w:t>
            </w:r>
          </w:p>
        </w:tc>
        <w:tc>
          <w:tcPr>
            <w:tcW w:w="3049" w:type="dxa"/>
          </w:tcPr>
          <w:p w14:paraId="7959831A" w14:textId="77777777" w:rsidR="002426A0" w:rsidRPr="002E361B" w:rsidRDefault="002426A0" w:rsidP="00927947">
            <w:pPr>
              <w:pStyle w:val="TAL"/>
            </w:pPr>
            <w:r w:rsidRPr="002E361B">
              <w:t>SIB2</w:t>
            </w:r>
          </w:p>
        </w:tc>
      </w:tr>
      <w:tr w:rsidR="002426A0" w:rsidRPr="002E361B" w14:paraId="360C3D13" w14:textId="77777777" w:rsidTr="00927947">
        <w:trPr>
          <w:jc w:val="center"/>
        </w:trPr>
        <w:tc>
          <w:tcPr>
            <w:tcW w:w="1654" w:type="dxa"/>
          </w:tcPr>
          <w:p w14:paraId="0CB8B8E2" w14:textId="77777777" w:rsidR="002426A0" w:rsidRPr="002E361B" w:rsidRDefault="002426A0" w:rsidP="00927947">
            <w:pPr>
              <w:pStyle w:val="TAC"/>
            </w:pPr>
            <w:r w:rsidRPr="002E361B">
              <w:t>2</w:t>
            </w:r>
          </w:p>
        </w:tc>
        <w:tc>
          <w:tcPr>
            <w:tcW w:w="2245" w:type="dxa"/>
          </w:tcPr>
          <w:p w14:paraId="259964C9" w14:textId="77777777" w:rsidR="002426A0" w:rsidRPr="002E361B" w:rsidRDefault="002426A0" w:rsidP="00927947">
            <w:pPr>
              <w:pStyle w:val="TAC"/>
            </w:pPr>
            <w:r w:rsidRPr="002E361B">
              <w:t>See sub clause 4.4.3.4</w:t>
            </w:r>
          </w:p>
        </w:tc>
        <w:tc>
          <w:tcPr>
            <w:tcW w:w="3049" w:type="dxa"/>
          </w:tcPr>
          <w:p w14:paraId="08BC2CB8" w14:textId="77777777" w:rsidR="002426A0" w:rsidRPr="002E361B" w:rsidRDefault="002426A0" w:rsidP="00927947">
            <w:pPr>
              <w:pStyle w:val="TAL"/>
            </w:pPr>
            <w:r w:rsidRPr="002E361B">
              <w:t>SIB3</w:t>
            </w:r>
          </w:p>
        </w:tc>
      </w:tr>
      <w:tr w:rsidR="002426A0" w:rsidRPr="002E361B" w14:paraId="024A8DD1" w14:textId="77777777" w:rsidTr="00927947">
        <w:trPr>
          <w:jc w:val="center"/>
        </w:trPr>
        <w:tc>
          <w:tcPr>
            <w:tcW w:w="1654" w:type="dxa"/>
          </w:tcPr>
          <w:p w14:paraId="0E8FDE84" w14:textId="77777777" w:rsidR="002426A0" w:rsidRPr="002E361B" w:rsidRDefault="002426A0" w:rsidP="00927947">
            <w:pPr>
              <w:pStyle w:val="TAC"/>
            </w:pPr>
            <w:r w:rsidRPr="002E361B">
              <w:t>3</w:t>
            </w:r>
          </w:p>
        </w:tc>
        <w:tc>
          <w:tcPr>
            <w:tcW w:w="2245" w:type="dxa"/>
          </w:tcPr>
          <w:p w14:paraId="405834E9" w14:textId="77777777" w:rsidR="002426A0" w:rsidRPr="002E361B" w:rsidDel="007A4DF1" w:rsidRDefault="002426A0" w:rsidP="00927947">
            <w:pPr>
              <w:pStyle w:val="TAC"/>
            </w:pPr>
            <w:r w:rsidRPr="002E361B">
              <w:t>See sub clause 4.4.3.4</w:t>
            </w:r>
          </w:p>
        </w:tc>
        <w:tc>
          <w:tcPr>
            <w:tcW w:w="3049" w:type="dxa"/>
          </w:tcPr>
          <w:p w14:paraId="12F2A903" w14:textId="77777777" w:rsidR="002426A0" w:rsidRPr="002E361B" w:rsidDel="007A4DF1" w:rsidRDefault="002426A0" w:rsidP="00927947">
            <w:pPr>
              <w:pStyle w:val="TAL"/>
            </w:pPr>
            <w:r w:rsidRPr="002E361B">
              <w:t>SIB4</w:t>
            </w:r>
          </w:p>
        </w:tc>
      </w:tr>
      <w:tr w:rsidR="002426A0" w:rsidRPr="002E361B" w14:paraId="1A4312F5" w14:textId="77777777" w:rsidTr="00927947">
        <w:trPr>
          <w:jc w:val="center"/>
        </w:trPr>
        <w:tc>
          <w:tcPr>
            <w:tcW w:w="1654" w:type="dxa"/>
          </w:tcPr>
          <w:p w14:paraId="012F4779" w14:textId="77777777" w:rsidR="002426A0" w:rsidRPr="002E361B" w:rsidRDefault="002426A0" w:rsidP="00927947">
            <w:pPr>
              <w:pStyle w:val="TAC"/>
            </w:pPr>
            <w:r w:rsidRPr="002E361B">
              <w:t>4</w:t>
            </w:r>
          </w:p>
        </w:tc>
        <w:tc>
          <w:tcPr>
            <w:tcW w:w="2245" w:type="dxa"/>
          </w:tcPr>
          <w:p w14:paraId="0DD59772" w14:textId="77777777" w:rsidR="002426A0" w:rsidRPr="002E361B" w:rsidRDefault="002426A0" w:rsidP="00927947">
            <w:pPr>
              <w:pStyle w:val="TAC"/>
            </w:pPr>
            <w:r w:rsidRPr="002E361B">
              <w:t>See sub clause 4.4.3.4</w:t>
            </w:r>
          </w:p>
        </w:tc>
        <w:tc>
          <w:tcPr>
            <w:tcW w:w="3049" w:type="dxa"/>
          </w:tcPr>
          <w:p w14:paraId="561FBA83" w14:textId="77777777" w:rsidR="002426A0" w:rsidRPr="002E361B" w:rsidRDefault="002426A0" w:rsidP="00927947">
            <w:pPr>
              <w:pStyle w:val="TAL"/>
            </w:pPr>
            <w:r w:rsidRPr="002E361B">
              <w:t>SIB6</w:t>
            </w:r>
          </w:p>
        </w:tc>
      </w:tr>
      <w:tr w:rsidR="002426A0" w:rsidRPr="002E361B" w14:paraId="09E2A705" w14:textId="77777777" w:rsidTr="00927947">
        <w:trPr>
          <w:jc w:val="center"/>
        </w:trPr>
        <w:tc>
          <w:tcPr>
            <w:tcW w:w="1654" w:type="dxa"/>
          </w:tcPr>
          <w:p w14:paraId="1A3B051E" w14:textId="77777777" w:rsidR="002426A0" w:rsidRPr="002E361B" w:rsidRDefault="002426A0" w:rsidP="00927947">
            <w:pPr>
              <w:pStyle w:val="TAC"/>
            </w:pPr>
            <w:r w:rsidRPr="002E361B">
              <w:t>5</w:t>
            </w:r>
          </w:p>
        </w:tc>
        <w:tc>
          <w:tcPr>
            <w:tcW w:w="2245" w:type="dxa"/>
          </w:tcPr>
          <w:p w14:paraId="654007A5" w14:textId="77777777" w:rsidR="002426A0" w:rsidRPr="002E361B" w:rsidRDefault="002426A0" w:rsidP="00927947">
            <w:pPr>
              <w:pStyle w:val="TAC"/>
            </w:pPr>
            <w:r w:rsidRPr="002E361B">
              <w:t>See sub clause 4.4.3.4</w:t>
            </w:r>
          </w:p>
        </w:tc>
        <w:tc>
          <w:tcPr>
            <w:tcW w:w="3049" w:type="dxa"/>
          </w:tcPr>
          <w:p w14:paraId="6472242C" w14:textId="77777777" w:rsidR="002426A0" w:rsidRPr="002E361B" w:rsidRDefault="002426A0" w:rsidP="00927947">
            <w:pPr>
              <w:pStyle w:val="TAL"/>
            </w:pPr>
            <w:r w:rsidRPr="002E361B">
              <w:t>SIB9</w:t>
            </w:r>
          </w:p>
        </w:tc>
      </w:tr>
    </w:tbl>
    <w:p w14:paraId="572E2808" w14:textId="77777777" w:rsidR="002426A0" w:rsidRPr="002E361B" w:rsidRDefault="002426A0" w:rsidP="002426A0"/>
    <w:p w14:paraId="20C2A41C" w14:textId="77777777" w:rsidR="002426A0" w:rsidRPr="002E361B" w:rsidRDefault="002426A0" w:rsidP="002426A0">
      <w:pPr>
        <w:pStyle w:val="TH"/>
      </w:pPr>
      <w:r w:rsidRPr="002E361B">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297181A7" w14:textId="77777777" w:rsidTr="00927947">
        <w:trPr>
          <w:jc w:val="center"/>
        </w:trPr>
        <w:tc>
          <w:tcPr>
            <w:tcW w:w="1654" w:type="dxa"/>
          </w:tcPr>
          <w:p w14:paraId="661E7A8B" w14:textId="77777777" w:rsidR="002426A0" w:rsidRPr="002E361B" w:rsidRDefault="002426A0" w:rsidP="00927947">
            <w:pPr>
              <w:pStyle w:val="TAH"/>
            </w:pPr>
            <w:r w:rsidRPr="002E361B">
              <w:t>Scheduling Information No.</w:t>
            </w:r>
          </w:p>
        </w:tc>
        <w:tc>
          <w:tcPr>
            <w:tcW w:w="2245" w:type="dxa"/>
          </w:tcPr>
          <w:p w14:paraId="3A50256D" w14:textId="77777777" w:rsidR="002426A0" w:rsidRPr="002E361B" w:rsidRDefault="002426A0" w:rsidP="00927947">
            <w:pPr>
              <w:pStyle w:val="TAH"/>
            </w:pPr>
            <w:r w:rsidRPr="002E361B">
              <w:t>Periodicity</w:t>
            </w:r>
          </w:p>
          <w:p w14:paraId="2FB894E6" w14:textId="77777777" w:rsidR="002426A0" w:rsidRPr="002E361B" w:rsidRDefault="002426A0" w:rsidP="00927947">
            <w:pPr>
              <w:pStyle w:val="TAH"/>
            </w:pPr>
            <w:r w:rsidRPr="002E361B">
              <w:t>[radio frames]</w:t>
            </w:r>
          </w:p>
        </w:tc>
        <w:tc>
          <w:tcPr>
            <w:tcW w:w="3049" w:type="dxa"/>
          </w:tcPr>
          <w:p w14:paraId="57350E46" w14:textId="77777777" w:rsidR="002426A0" w:rsidRPr="002E361B" w:rsidRDefault="002426A0" w:rsidP="00927947">
            <w:pPr>
              <w:pStyle w:val="TAH"/>
            </w:pPr>
            <w:r w:rsidRPr="002E361B">
              <w:t>Mapping of system information blocks</w:t>
            </w:r>
          </w:p>
        </w:tc>
      </w:tr>
      <w:tr w:rsidR="002426A0" w:rsidRPr="002E361B" w14:paraId="66EA3266" w14:textId="77777777" w:rsidTr="00927947">
        <w:trPr>
          <w:jc w:val="center"/>
        </w:trPr>
        <w:tc>
          <w:tcPr>
            <w:tcW w:w="1654" w:type="dxa"/>
          </w:tcPr>
          <w:p w14:paraId="02879E91" w14:textId="77777777" w:rsidR="002426A0" w:rsidRPr="002E361B" w:rsidRDefault="002426A0" w:rsidP="00927947">
            <w:pPr>
              <w:pStyle w:val="TAC"/>
            </w:pPr>
            <w:r w:rsidRPr="002E361B">
              <w:t>1</w:t>
            </w:r>
          </w:p>
        </w:tc>
        <w:tc>
          <w:tcPr>
            <w:tcW w:w="2245" w:type="dxa"/>
          </w:tcPr>
          <w:p w14:paraId="27DACB50" w14:textId="77777777" w:rsidR="002426A0" w:rsidRPr="002E361B" w:rsidRDefault="002426A0" w:rsidP="00927947">
            <w:pPr>
              <w:pStyle w:val="TAC"/>
            </w:pPr>
            <w:r w:rsidRPr="002E361B">
              <w:t>16</w:t>
            </w:r>
          </w:p>
        </w:tc>
        <w:tc>
          <w:tcPr>
            <w:tcW w:w="3049" w:type="dxa"/>
          </w:tcPr>
          <w:p w14:paraId="0FB67D1B" w14:textId="77777777" w:rsidR="002426A0" w:rsidRPr="002E361B" w:rsidRDefault="002426A0" w:rsidP="00927947">
            <w:pPr>
              <w:pStyle w:val="TAL"/>
            </w:pPr>
            <w:r w:rsidRPr="002E361B">
              <w:t>SIB2</w:t>
            </w:r>
          </w:p>
        </w:tc>
      </w:tr>
      <w:tr w:rsidR="002426A0" w:rsidRPr="002E361B" w14:paraId="6026241C" w14:textId="77777777" w:rsidTr="00927947">
        <w:trPr>
          <w:jc w:val="center"/>
        </w:trPr>
        <w:tc>
          <w:tcPr>
            <w:tcW w:w="1654" w:type="dxa"/>
          </w:tcPr>
          <w:p w14:paraId="419C58BC" w14:textId="77777777" w:rsidR="002426A0" w:rsidRPr="002E361B" w:rsidRDefault="002426A0" w:rsidP="00927947">
            <w:pPr>
              <w:pStyle w:val="TAC"/>
            </w:pPr>
            <w:r w:rsidRPr="002E361B">
              <w:t>2</w:t>
            </w:r>
          </w:p>
        </w:tc>
        <w:tc>
          <w:tcPr>
            <w:tcW w:w="2245" w:type="dxa"/>
          </w:tcPr>
          <w:p w14:paraId="2604EA6F" w14:textId="77777777" w:rsidR="002426A0" w:rsidRPr="002E361B" w:rsidRDefault="002426A0" w:rsidP="00927947">
            <w:pPr>
              <w:pStyle w:val="TAC"/>
            </w:pPr>
            <w:r w:rsidRPr="002E361B">
              <w:t>See sub clause 4.4.3.4</w:t>
            </w:r>
          </w:p>
        </w:tc>
        <w:tc>
          <w:tcPr>
            <w:tcW w:w="3049" w:type="dxa"/>
          </w:tcPr>
          <w:p w14:paraId="25A25867" w14:textId="77777777" w:rsidR="002426A0" w:rsidRPr="002E361B" w:rsidRDefault="002426A0" w:rsidP="00927947">
            <w:pPr>
              <w:pStyle w:val="TAL"/>
            </w:pPr>
            <w:r w:rsidRPr="002E361B">
              <w:t>SIB3</w:t>
            </w:r>
          </w:p>
        </w:tc>
      </w:tr>
      <w:tr w:rsidR="002426A0" w:rsidRPr="002E361B" w14:paraId="6AA9E11D" w14:textId="77777777" w:rsidTr="00927947">
        <w:trPr>
          <w:jc w:val="center"/>
        </w:trPr>
        <w:tc>
          <w:tcPr>
            <w:tcW w:w="1654" w:type="dxa"/>
          </w:tcPr>
          <w:p w14:paraId="324424F5" w14:textId="77777777" w:rsidR="002426A0" w:rsidRPr="002E361B" w:rsidRDefault="002426A0" w:rsidP="00927947">
            <w:pPr>
              <w:pStyle w:val="TAC"/>
            </w:pPr>
            <w:r w:rsidRPr="002E361B">
              <w:t>3</w:t>
            </w:r>
          </w:p>
        </w:tc>
        <w:tc>
          <w:tcPr>
            <w:tcW w:w="2245" w:type="dxa"/>
          </w:tcPr>
          <w:p w14:paraId="7B4A9C39" w14:textId="77777777" w:rsidR="002426A0" w:rsidRPr="002E361B" w:rsidDel="007A4DF1" w:rsidRDefault="002426A0" w:rsidP="00927947">
            <w:pPr>
              <w:pStyle w:val="TAC"/>
            </w:pPr>
            <w:r w:rsidRPr="002E361B">
              <w:t>See sub clause 4.4.3.4</w:t>
            </w:r>
          </w:p>
        </w:tc>
        <w:tc>
          <w:tcPr>
            <w:tcW w:w="3049" w:type="dxa"/>
          </w:tcPr>
          <w:p w14:paraId="78583303" w14:textId="77777777" w:rsidR="002426A0" w:rsidRPr="002E361B" w:rsidDel="007A4DF1" w:rsidRDefault="002426A0" w:rsidP="00927947">
            <w:pPr>
              <w:pStyle w:val="TAL"/>
            </w:pPr>
            <w:r w:rsidRPr="002E361B">
              <w:t>SIB5</w:t>
            </w:r>
          </w:p>
        </w:tc>
      </w:tr>
      <w:tr w:rsidR="002426A0" w:rsidRPr="002E361B" w14:paraId="5FDF7726" w14:textId="77777777" w:rsidTr="00927947">
        <w:trPr>
          <w:jc w:val="center"/>
        </w:trPr>
        <w:tc>
          <w:tcPr>
            <w:tcW w:w="1654" w:type="dxa"/>
          </w:tcPr>
          <w:p w14:paraId="122E0C73" w14:textId="77777777" w:rsidR="002426A0" w:rsidRPr="002E361B" w:rsidRDefault="002426A0" w:rsidP="00927947">
            <w:pPr>
              <w:pStyle w:val="TAC"/>
            </w:pPr>
            <w:r w:rsidRPr="002E361B">
              <w:t>4</w:t>
            </w:r>
          </w:p>
        </w:tc>
        <w:tc>
          <w:tcPr>
            <w:tcW w:w="2245" w:type="dxa"/>
          </w:tcPr>
          <w:p w14:paraId="0BA0555F" w14:textId="77777777" w:rsidR="002426A0" w:rsidRPr="002E361B" w:rsidRDefault="002426A0" w:rsidP="00927947">
            <w:pPr>
              <w:pStyle w:val="TAC"/>
            </w:pPr>
            <w:r w:rsidRPr="002E361B">
              <w:t>See sub clause 4.4.3.4</w:t>
            </w:r>
          </w:p>
        </w:tc>
        <w:tc>
          <w:tcPr>
            <w:tcW w:w="3049" w:type="dxa"/>
          </w:tcPr>
          <w:p w14:paraId="20F7DCD4" w14:textId="77777777" w:rsidR="002426A0" w:rsidRPr="002E361B" w:rsidRDefault="002426A0" w:rsidP="00927947">
            <w:pPr>
              <w:pStyle w:val="TAL"/>
            </w:pPr>
            <w:r w:rsidRPr="002E361B">
              <w:t>SIB7</w:t>
            </w:r>
          </w:p>
        </w:tc>
      </w:tr>
    </w:tbl>
    <w:p w14:paraId="1AEAC73F" w14:textId="77777777" w:rsidR="002426A0" w:rsidRPr="002E361B" w:rsidRDefault="002426A0" w:rsidP="002426A0"/>
    <w:p w14:paraId="3BEA7894" w14:textId="77777777" w:rsidR="002426A0" w:rsidRPr="002E361B" w:rsidRDefault="002426A0" w:rsidP="002426A0">
      <w:pPr>
        <w:pStyle w:val="TH"/>
      </w:pPr>
      <w:r w:rsidRPr="002E361B">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6857F99" w14:textId="77777777" w:rsidTr="00927947">
        <w:trPr>
          <w:jc w:val="center"/>
        </w:trPr>
        <w:tc>
          <w:tcPr>
            <w:tcW w:w="1654" w:type="dxa"/>
          </w:tcPr>
          <w:p w14:paraId="2D20A48D" w14:textId="77777777" w:rsidR="002426A0" w:rsidRPr="002E361B" w:rsidRDefault="002426A0" w:rsidP="00927947">
            <w:pPr>
              <w:pStyle w:val="TAH"/>
            </w:pPr>
            <w:r w:rsidRPr="002E361B">
              <w:t>Scheduling Information No.</w:t>
            </w:r>
          </w:p>
        </w:tc>
        <w:tc>
          <w:tcPr>
            <w:tcW w:w="2245" w:type="dxa"/>
          </w:tcPr>
          <w:p w14:paraId="58558672" w14:textId="77777777" w:rsidR="002426A0" w:rsidRPr="002E361B" w:rsidRDefault="002426A0" w:rsidP="00927947">
            <w:pPr>
              <w:pStyle w:val="TAH"/>
            </w:pPr>
            <w:r w:rsidRPr="002E361B">
              <w:t>Periodicity</w:t>
            </w:r>
          </w:p>
          <w:p w14:paraId="6413995B" w14:textId="77777777" w:rsidR="002426A0" w:rsidRPr="002E361B" w:rsidRDefault="002426A0" w:rsidP="00927947">
            <w:pPr>
              <w:pStyle w:val="TAH"/>
            </w:pPr>
            <w:r w:rsidRPr="002E361B">
              <w:t>[radio frames]</w:t>
            </w:r>
          </w:p>
        </w:tc>
        <w:tc>
          <w:tcPr>
            <w:tcW w:w="3049" w:type="dxa"/>
          </w:tcPr>
          <w:p w14:paraId="5EEF1F02" w14:textId="77777777" w:rsidR="002426A0" w:rsidRPr="002E361B" w:rsidRDefault="002426A0" w:rsidP="00927947">
            <w:pPr>
              <w:pStyle w:val="TAH"/>
            </w:pPr>
            <w:r w:rsidRPr="002E361B">
              <w:t>Mapping of system information blocks</w:t>
            </w:r>
          </w:p>
        </w:tc>
      </w:tr>
      <w:tr w:rsidR="002426A0" w:rsidRPr="002E361B" w14:paraId="60102B8F" w14:textId="77777777" w:rsidTr="00927947">
        <w:trPr>
          <w:jc w:val="center"/>
        </w:trPr>
        <w:tc>
          <w:tcPr>
            <w:tcW w:w="1654" w:type="dxa"/>
          </w:tcPr>
          <w:p w14:paraId="1A7CCB54" w14:textId="77777777" w:rsidR="002426A0" w:rsidRPr="002E361B" w:rsidRDefault="002426A0" w:rsidP="00927947">
            <w:pPr>
              <w:pStyle w:val="TAC"/>
            </w:pPr>
            <w:r w:rsidRPr="002E361B">
              <w:t>1</w:t>
            </w:r>
          </w:p>
        </w:tc>
        <w:tc>
          <w:tcPr>
            <w:tcW w:w="2245" w:type="dxa"/>
          </w:tcPr>
          <w:p w14:paraId="40911894" w14:textId="77777777" w:rsidR="002426A0" w:rsidRPr="002E361B" w:rsidRDefault="002426A0" w:rsidP="00927947">
            <w:pPr>
              <w:pStyle w:val="TAC"/>
            </w:pPr>
            <w:r w:rsidRPr="002E361B">
              <w:t>16</w:t>
            </w:r>
          </w:p>
        </w:tc>
        <w:tc>
          <w:tcPr>
            <w:tcW w:w="3049" w:type="dxa"/>
          </w:tcPr>
          <w:p w14:paraId="1968AF0C" w14:textId="77777777" w:rsidR="002426A0" w:rsidRPr="002E361B" w:rsidRDefault="002426A0" w:rsidP="00927947">
            <w:pPr>
              <w:pStyle w:val="TAL"/>
            </w:pPr>
            <w:r w:rsidRPr="002E361B">
              <w:t>SIB2</w:t>
            </w:r>
          </w:p>
        </w:tc>
      </w:tr>
      <w:tr w:rsidR="002426A0" w:rsidRPr="002E361B" w14:paraId="661D692D" w14:textId="77777777" w:rsidTr="00927947">
        <w:trPr>
          <w:jc w:val="center"/>
        </w:trPr>
        <w:tc>
          <w:tcPr>
            <w:tcW w:w="1654" w:type="dxa"/>
          </w:tcPr>
          <w:p w14:paraId="676402BC" w14:textId="77777777" w:rsidR="002426A0" w:rsidRPr="002E361B" w:rsidRDefault="002426A0" w:rsidP="00927947">
            <w:pPr>
              <w:pStyle w:val="TAC"/>
            </w:pPr>
            <w:r w:rsidRPr="002E361B">
              <w:t>2</w:t>
            </w:r>
          </w:p>
        </w:tc>
        <w:tc>
          <w:tcPr>
            <w:tcW w:w="2245" w:type="dxa"/>
          </w:tcPr>
          <w:p w14:paraId="02C9D4D2" w14:textId="77777777" w:rsidR="002426A0" w:rsidRPr="002E361B" w:rsidRDefault="002426A0" w:rsidP="00927947">
            <w:pPr>
              <w:pStyle w:val="TAC"/>
            </w:pPr>
            <w:r w:rsidRPr="002E361B">
              <w:t>See sub clause 4.4.3.4</w:t>
            </w:r>
          </w:p>
        </w:tc>
        <w:tc>
          <w:tcPr>
            <w:tcW w:w="3049" w:type="dxa"/>
          </w:tcPr>
          <w:p w14:paraId="13F62CB2" w14:textId="77777777" w:rsidR="002426A0" w:rsidRPr="002E361B" w:rsidRDefault="002426A0" w:rsidP="00927947">
            <w:pPr>
              <w:pStyle w:val="TAL"/>
            </w:pPr>
            <w:r w:rsidRPr="002E361B">
              <w:t>SIB3</w:t>
            </w:r>
          </w:p>
        </w:tc>
      </w:tr>
      <w:tr w:rsidR="002426A0" w:rsidRPr="002E361B" w14:paraId="3AB5948B" w14:textId="77777777" w:rsidTr="00927947">
        <w:trPr>
          <w:jc w:val="center"/>
        </w:trPr>
        <w:tc>
          <w:tcPr>
            <w:tcW w:w="1654" w:type="dxa"/>
          </w:tcPr>
          <w:p w14:paraId="1158E341" w14:textId="77777777" w:rsidR="002426A0" w:rsidRPr="002E361B" w:rsidRDefault="002426A0" w:rsidP="00927947">
            <w:pPr>
              <w:pStyle w:val="TAC"/>
            </w:pPr>
            <w:r w:rsidRPr="002E361B">
              <w:t>3</w:t>
            </w:r>
          </w:p>
        </w:tc>
        <w:tc>
          <w:tcPr>
            <w:tcW w:w="2245" w:type="dxa"/>
          </w:tcPr>
          <w:p w14:paraId="1A12EA6A" w14:textId="77777777" w:rsidR="002426A0" w:rsidRPr="002E361B" w:rsidDel="007A4DF1" w:rsidRDefault="002426A0" w:rsidP="00927947">
            <w:pPr>
              <w:pStyle w:val="TAC"/>
            </w:pPr>
            <w:r w:rsidRPr="002E361B">
              <w:t>See sub clause 4.4.3.4</w:t>
            </w:r>
          </w:p>
        </w:tc>
        <w:tc>
          <w:tcPr>
            <w:tcW w:w="3049" w:type="dxa"/>
          </w:tcPr>
          <w:p w14:paraId="62B7A804" w14:textId="77777777" w:rsidR="002426A0" w:rsidRPr="002E361B" w:rsidDel="007A4DF1" w:rsidRDefault="002426A0" w:rsidP="00927947">
            <w:pPr>
              <w:pStyle w:val="TAL"/>
            </w:pPr>
            <w:r w:rsidRPr="002E361B">
              <w:t>SIB4</w:t>
            </w:r>
          </w:p>
        </w:tc>
      </w:tr>
      <w:tr w:rsidR="002426A0" w:rsidRPr="002E361B" w14:paraId="63B4A747" w14:textId="77777777" w:rsidTr="00927947">
        <w:trPr>
          <w:jc w:val="center"/>
        </w:trPr>
        <w:tc>
          <w:tcPr>
            <w:tcW w:w="1654" w:type="dxa"/>
          </w:tcPr>
          <w:p w14:paraId="63107255" w14:textId="77777777" w:rsidR="002426A0" w:rsidRPr="002E361B" w:rsidRDefault="002426A0" w:rsidP="00927947">
            <w:pPr>
              <w:pStyle w:val="TAC"/>
            </w:pPr>
            <w:r w:rsidRPr="002E361B">
              <w:t>4</w:t>
            </w:r>
          </w:p>
        </w:tc>
        <w:tc>
          <w:tcPr>
            <w:tcW w:w="2245" w:type="dxa"/>
          </w:tcPr>
          <w:p w14:paraId="08FF1EEB" w14:textId="77777777" w:rsidR="002426A0" w:rsidRPr="002E361B" w:rsidRDefault="002426A0" w:rsidP="00927947">
            <w:pPr>
              <w:pStyle w:val="TAC"/>
            </w:pPr>
            <w:r w:rsidRPr="002E361B">
              <w:t>See sub clause 4.4.3.4</w:t>
            </w:r>
          </w:p>
        </w:tc>
        <w:tc>
          <w:tcPr>
            <w:tcW w:w="3049" w:type="dxa"/>
          </w:tcPr>
          <w:p w14:paraId="3E51D066" w14:textId="77777777" w:rsidR="002426A0" w:rsidRPr="002E361B" w:rsidRDefault="002426A0" w:rsidP="00927947">
            <w:pPr>
              <w:pStyle w:val="TAL"/>
            </w:pPr>
            <w:r w:rsidRPr="002E361B">
              <w:t>SIB5</w:t>
            </w:r>
          </w:p>
        </w:tc>
      </w:tr>
    </w:tbl>
    <w:p w14:paraId="248240E9" w14:textId="77777777" w:rsidR="002426A0" w:rsidRPr="002E361B" w:rsidRDefault="002426A0" w:rsidP="002426A0"/>
    <w:p w14:paraId="3400F69F" w14:textId="77777777" w:rsidR="002426A0" w:rsidRPr="002E361B" w:rsidRDefault="002426A0" w:rsidP="002426A0">
      <w:pPr>
        <w:pStyle w:val="TH"/>
      </w:pPr>
      <w:r w:rsidRPr="002E361B">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7FCB1FA" w14:textId="77777777" w:rsidTr="00927947">
        <w:trPr>
          <w:jc w:val="center"/>
        </w:trPr>
        <w:tc>
          <w:tcPr>
            <w:tcW w:w="1654" w:type="dxa"/>
          </w:tcPr>
          <w:p w14:paraId="240212A5" w14:textId="77777777" w:rsidR="002426A0" w:rsidRPr="002E361B" w:rsidRDefault="002426A0" w:rsidP="00927947">
            <w:pPr>
              <w:pStyle w:val="TAH"/>
            </w:pPr>
            <w:r w:rsidRPr="002E361B">
              <w:t>Scheduling Information No.</w:t>
            </w:r>
          </w:p>
        </w:tc>
        <w:tc>
          <w:tcPr>
            <w:tcW w:w="2245" w:type="dxa"/>
          </w:tcPr>
          <w:p w14:paraId="7E921875" w14:textId="77777777" w:rsidR="002426A0" w:rsidRPr="002E361B" w:rsidRDefault="002426A0" w:rsidP="00927947">
            <w:pPr>
              <w:pStyle w:val="TAH"/>
            </w:pPr>
            <w:r w:rsidRPr="002E361B">
              <w:t>Periodicity</w:t>
            </w:r>
          </w:p>
          <w:p w14:paraId="45C13C83" w14:textId="77777777" w:rsidR="002426A0" w:rsidRPr="002E361B" w:rsidRDefault="002426A0" w:rsidP="00927947">
            <w:pPr>
              <w:pStyle w:val="TAH"/>
            </w:pPr>
            <w:r w:rsidRPr="002E361B">
              <w:t>[radio frames]</w:t>
            </w:r>
          </w:p>
        </w:tc>
        <w:tc>
          <w:tcPr>
            <w:tcW w:w="3049" w:type="dxa"/>
          </w:tcPr>
          <w:p w14:paraId="213B38BF" w14:textId="77777777" w:rsidR="002426A0" w:rsidRPr="002E361B" w:rsidRDefault="002426A0" w:rsidP="00927947">
            <w:pPr>
              <w:pStyle w:val="TAH"/>
            </w:pPr>
            <w:r w:rsidRPr="002E361B">
              <w:t>Mapping of system information blocks</w:t>
            </w:r>
          </w:p>
        </w:tc>
      </w:tr>
      <w:tr w:rsidR="002426A0" w:rsidRPr="002E361B" w14:paraId="24710E12" w14:textId="77777777" w:rsidTr="00927947">
        <w:trPr>
          <w:jc w:val="center"/>
        </w:trPr>
        <w:tc>
          <w:tcPr>
            <w:tcW w:w="1654" w:type="dxa"/>
          </w:tcPr>
          <w:p w14:paraId="3444C5AC" w14:textId="77777777" w:rsidR="002426A0" w:rsidRPr="002E361B" w:rsidRDefault="002426A0" w:rsidP="00927947">
            <w:pPr>
              <w:pStyle w:val="TAC"/>
            </w:pPr>
            <w:r w:rsidRPr="002E361B">
              <w:t>1</w:t>
            </w:r>
          </w:p>
        </w:tc>
        <w:tc>
          <w:tcPr>
            <w:tcW w:w="2245" w:type="dxa"/>
          </w:tcPr>
          <w:p w14:paraId="4D602915" w14:textId="77777777" w:rsidR="002426A0" w:rsidRPr="002E361B" w:rsidRDefault="002426A0" w:rsidP="00927947">
            <w:pPr>
              <w:pStyle w:val="TAC"/>
            </w:pPr>
            <w:r w:rsidRPr="002E361B">
              <w:t>16</w:t>
            </w:r>
          </w:p>
        </w:tc>
        <w:tc>
          <w:tcPr>
            <w:tcW w:w="3049" w:type="dxa"/>
          </w:tcPr>
          <w:p w14:paraId="7D14DD0C" w14:textId="77777777" w:rsidR="002426A0" w:rsidRPr="002E361B" w:rsidRDefault="002426A0" w:rsidP="00927947">
            <w:pPr>
              <w:pStyle w:val="TAL"/>
            </w:pPr>
            <w:r w:rsidRPr="002E361B">
              <w:t>SIB2</w:t>
            </w:r>
          </w:p>
        </w:tc>
      </w:tr>
      <w:tr w:rsidR="002426A0" w:rsidRPr="002E361B" w14:paraId="46CC0890" w14:textId="77777777" w:rsidTr="00927947">
        <w:trPr>
          <w:jc w:val="center"/>
        </w:trPr>
        <w:tc>
          <w:tcPr>
            <w:tcW w:w="1654" w:type="dxa"/>
          </w:tcPr>
          <w:p w14:paraId="203593FE" w14:textId="77777777" w:rsidR="002426A0" w:rsidRPr="002E361B" w:rsidRDefault="002426A0" w:rsidP="00927947">
            <w:pPr>
              <w:pStyle w:val="TAC"/>
            </w:pPr>
            <w:r w:rsidRPr="002E361B">
              <w:t>2</w:t>
            </w:r>
          </w:p>
        </w:tc>
        <w:tc>
          <w:tcPr>
            <w:tcW w:w="2245" w:type="dxa"/>
          </w:tcPr>
          <w:p w14:paraId="427B4DBE" w14:textId="77777777" w:rsidR="002426A0" w:rsidRPr="002E361B" w:rsidRDefault="002426A0" w:rsidP="00927947">
            <w:pPr>
              <w:pStyle w:val="TAC"/>
            </w:pPr>
            <w:r w:rsidRPr="002E361B">
              <w:t>See sub clause 4.4.3.4</w:t>
            </w:r>
          </w:p>
        </w:tc>
        <w:tc>
          <w:tcPr>
            <w:tcW w:w="3049" w:type="dxa"/>
          </w:tcPr>
          <w:p w14:paraId="0F623D08" w14:textId="77777777" w:rsidR="002426A0" w:rsidRPr="002E361B" w:rsidRDefault="002426A0" w:rsidP="00927947">
            <w:pPr>
              <w:pStyle w:val="TAL"/>
            </w:pPr>
            <w:r w:rsidRPr="002E361B">
              <w:t>SIB3</w:t>
            </w:r>
          </w:p>
        </w:tc>
      </w:tr>
      <w:tr w:rsidR="002426A0" w:rsidRPr="002E361B" w14:paraId="7930BD20" w14:textId="77777777" w:rsidTr="00927947">
        <w:trPr>
          <w:jc w:val="center"/>
        </w:trPr>
        <w:tc>
          <w:tcPr>
            <w:tcW w:w="1654" w:type="dxa"/>
          </w:tcPr>
          <w:p w14:paraId="1C71600B" w14:textId="77777777" w:rsidR="002426A0" w:rsidRPr="002E361B" w:rsidRDefault="002426A0" w:rsidP="00927947">
            <w:pPr>
              <w:pStyle w:val="TAC"/>
            </w:pPr>
            <w:r w:rsidRPr="002E361B">
              <w:t>3</w:t>
            </w:r>
          </w:p>
        </w:tc>
        <w:tc>
          <w:tcPr>
            <w:tcW w:w="2245" w:type="dxa"/>
          </w:tcPr>
          <w:p w14:paraId="447E56C5" w14:textId="77777777" w:rsidR="002426A0" w:rsidRPr="002E361B" w:rsidDel="007A4DF1" w:rsidRDefault="002426A0" w:rsidP="00927947">
            <w:pPr>
              <w:pStyle w:val="TAC"/>
            </w:pPr>
            <w:r w:rsidRPr="002E361B">
              <w:t>See sub clause 4.4.3.4</w:t>
            </w:r>
          </w:p>
        </w:tc>
        <w:tc>
          <w:tcPr>
            <w:tcW w:w="3049" w:type="dxa"/>
          </w:tcPr>
          <w:p w14:paraId="3DD39610" w14:textId="77777777" w:rsidR="002426A0" w:rsidRPr="002E361B" w:rsidDel="007A4DF1" w:rsidRDefault="002426A0" w:rsidP="00927947">
            <w:pPr>
              <w:pStyle w:val="TAL"/>
            </w:pPr>
            <w:r w:rsidRPr="002E361B">
              <w:t>SIB4</w:t>
            </w:r>
          </w:p>
        </w:tc>
      </w:tr>
      <w:tr w:rsidR="002426A0" w:rsidRPr="002E361B" w14:paraId="1DADDB59" w14:textId="77777777" w:rsidTr="00927947">
        <w:trPr>
          <w:jc w:val="center"/>
        </w:trPr>
        <w:tc>
          <w:tcPr>
            <w:tcW w:w="1654" w:type="dxa"/>
          </w:tcPr>
          <w:p w14:paraId="5DD4623E" w14:textId="77777777" w:rsidR="002426A0" w:rsidRPr="002E361B" w:rsidRDefault="002426A0" w:rsidP="00927947">
            <w:pPr>
              <w:pStyle w:val="TAC"/>
            </w:pPr>
            <w:r w:rsidRPr="002E361B">
              <w:t>4</w:t>
            </w:r>
          </w:p>
        </w:tc>
        <w:tc>
          <w:tcPr>
            <w:tcW w:w="2245" w:type="dxa"/>
          </w:tcPr>
          <w:p w14:paraId="37C9DAD6" w14:textId="77777777" w:rsidR="002426A0" w:rsidRPr="002E361B" w:rsidRDefault="002426A0" w:rsidP="00927947">
            <w:pPr>
              <w:pStyle w:val="TAC"/>
            </w:pPr>
            <w:r w:rsidRPr="002E361B">
              <w:t>See sub clause 4.4.3.4</w:t>
            </w:r>
          </w:p>
        </w:tc>
        <w:tc>
          <w:tcPr>
            <w:tcW w:w="3049" w:type="dxa"/>
          </w:tcPr>
          <w:p w14:paraId="55DD1650" w14:textId="77777777" w:rsidR="002426A0" w:rsidRPr="002E361B" w:rsidRDefault="002426A0" w:rsidP="00927947">
            <w:pPr>
              <w:pStyle w:val="TAL"/>
            </w:pPr>
            <w:r w:rsidRPr="002E361B">
              <w:t>SIB7</w:t>
            </w:r>
          </w:p>
        </w:tc>
      </w:tr>
      <w:tr w:rsidR="002426A0" w:rsidRPr="002E361B" w14:paraId="3E506A06" w14:textId="77777777" w:rsidTr="00927947">
        <w:trPr>
          <w:jc w:val="center"/>
        </w:trPr>
        <w:tc>
          <w:tcPr>
            <w:tcW w:w="1654" w:type="dxa"/>
          </w:tcPr>
          <w:p w14:paraId="31C4A878" w14:textId="77777777" w:rsidR="002426A0" w:rsidRPr="002E361B" w:rsidRDefault="002426A0" w:rsidP="00927947">
            <w:pPr>
              <w:pStyle w:val="TAC"/>
            </w:pPr>
            <w:r w:rsidRPr="002E361B">
              <w:t>5</w:t>
            </w:r>
          </w:p>
        </w:tc>
        <w:tc>
          <w:tcPr>
            <w:tcW w:w="2245" w:type="dxa"/>
          </w:tcPr>
          <w:p w14:paraId="607FD3D7" w14:textId="77777777" w:rsidR="002426A0" w:rsidRPr="002E361B" w:rsidRDefault="002426A0" w:rsidP="00927947">
            <w:pPr>
              <w:pStyle w:val="TAC"/>
            </w:pPr>
            <w:r w:rsidRPr="002E361B">
              <w:t>See sub clause 4.4.3.4</w:t>
            </w:r>
          </w:p>
        </w:tc>
        <w:tc>
          <w:tcPr>
            <w:tcW w:w="3049" w:type="dxa"/>
          </w:tcPr>
          <w:p w14:paraId="22EECD8D" w14:textId="77777777" w:rsidR="002426A0" w:rsidRPr="002E361B" w:rsidRDefault="002426A0" w:rsidP="00927947">
            <w:pPr>
              <w:pStyle w:val="TAL"/>
            </w:pPr>
            <w:r w:rsidRPr="002E361B">
              <w:t>SIB9</w:t>
            </w:r>
          </w:p>
        </w:tc>
      </w:tr>
    </w:tbl>
    <w:p w14:paraId="2E002CD1" w14:textId="77777777" w:rsidR="002426A0" w:rsidRPr="002E361B" w:rsidRDefault="002426A0" w:rsidP="002426A0">
      <w:pPr>
        <w:rPr>
          <w:lang w:eastAsia="zh-CN"/>
        </w:rPr>
      </w:pPr>
    </w:p>
    <w:p w14:paraId="57C41016" w14:textId="77777777" w:rsidR="002426A0" w:rsidRPr="002E361B" w:rsidRDefault="002426A0" w:rsidP="002426A0">
      <w:pPr>
        <w:pStyle w:val="TH"/>
        <w:rPr>
          <w:lang w:eastAsia="zh-CN"/>
        </w:rPr>
      </w:pPr>
      <w:r w:rsidRPr="002E361B">
        <w:t>Table 4.4.3.1.2-1</w:t>
      </w:r>
      <w:r w:rsidRPr="002E361B">
        <w:rPr>
          <w:lang w:eastAsia="zh-CN"/>
        </w:rPr>
        <w:t>5</w:t>
      </w:r>
      <w:r w:rsidRPr="002E361B">
        <w:t>: Scheduling for combination 1</w:t>
      </w:r>
      <w:r w:rsidRPr="002E361B">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8261F06" w14:textId="77777777" w:rsidTr="00927947">
        <w:trPr>
          <w:jc w:val="center"/>
        </w:trPr>
        <w:tc>
          <w:tcPr>
            <w:tcW w:w="1654" w:type="dxa"/>
          </w:tcPr>
          <w:p w14:paraId="17AA04BF" w14:textId="77777777" w:rsidR="002426A0" w:rsidRPr="002E361B" w:rsidRDefault="002426A0" w:rsidP="00927947">
            <w:pPr>
              <w:pStyle w:val="TAH"/>
            </w:pPr>
            <w:r w:rsidRPr="002E361B">
              <w:t>Scheduling Information No.</w:t>
            </w:r>
          </w:p>
        </w:tc>
        <w:tc>
          <w:tcPr>
            <w:tcW w:w="2245" w:type="dxa"/>
          </w:tcPr>
          <w:p w14:paraId="7084C450" w14:textId="77777777" w:rsidR="002426A0" w:rsidRPr="002E361B" w:rsidRDefault="002426A0" w:rsidP="00927947">
            <w:pPr>
              <w:pStyle w:val="TAH"/>
            </w:pPr>
            <w:r w:rsidRPr="002E361B">
              <w:t>Periodicity</w:t>
            </w:r>
          </w:p>
          <w:p w14:paraId="306C225B" w14:textId="77777777" w:rsidR="002426A0" w:rsidRPr="002E361B" w:rsidRDefault="002426A0" w:rsidP="00927947">
            <w:pPr>
              <w:pStyle w:val="TAH"/>
            </w:pPr>
            <w:r w:rsidRPr="002E361B">
              <w:t>[radio frames]</w:t>
            </w:r>
          </w:p>
        </w:tc>
        <w:tc>
          <w:tcPr>
            <w:tcW w:w="3049" w:type="dxa"/>
          </w:tcPr>
          <w:p w14:paraId="3F6EC91C" w14:textId="77777777" w:rsidR="002426A0" w:rsidRPr="002E361B" w:rsidRDefault="002426A0" w:rsidP="00927947">
            <w:pPr>
              <w:pStyle w:val="TAH"/>
            </w:pPr>
            <w:r w:rsidRPr="002E361B">
              <w:t>Mapping of system information blocks</w:t>
            </w:r>
          </w:p>
        </w:tc>
      </w:tr>
      <w:tr w:rsidR="002426A0" w:rsidRPr="002E361B" w14:paraId="699DB926" w14:textId="77777777" w:rsidTr="00927947">
        <w:trPr>
          <w:jc w:val="center"/>
        </w:trPr>
        <w:tc>
          <w:tcPr>
            <w:tcW w:w="1654" w:type="dxa"/>
          </w:tcPr>
          <w:p w14:paraId="0980F995" w14:textId="77777777" w:rsidR="002426A0" w:rsidRPr="002E361B" w:rsidRDefault="002426A0" w:rsidP="00927947">
            <w:pPr>
              <w:pStyle w:val="TAC"/>
            </w:pPr>
            <w:r w:rsidRPr="002E361B">
              <w:t>1</w:t>
            </w:r>
          </w:p>
        </w:tc>
        <w:tc>
          <w:tcPr>
            <w:tcW w:w="2245" w:type="dxa"/>
          </w:tcPr>
          <w:p w14:paraId="33F378C9" w14:textId="77777777" w:rsidR="002426A0" w:rsidRPr="002E361B" w:rsidRDefault="002426A0" w:rsidP="00927947">
            <w:pPr>
              <w:pStyle w:val="TAC"/>
            </w:pPr>
            <w:r w:rsidRPr="002E361B">
              <w:t>16</w:t>
            </w:r>
          </w:p>
        </w:tc>
        <w:tc>
          <w:tcPr>
            <w:tcW w:w="3049" w:type="dxa"/>
          </w:tcPr>
          <w:p w14:paraId="1E6D7E94" w14:textId="77777777" w:rsidR="002426A0" w:rsidRPr="002E361B" w:rsidRDefault="002426A0" w:rsidP="00927947">
            <w:pPr>
              <w:pStyle w:val="TAL"/>
            </w:pPr>
            <w:r w:rsidRPr="002E361B">
              <w:t>SIB2</w:t>
            </w:r>
          </w:p>
        </w:tc>
      </w:tr>
      <w:tr w:rsidR="002426A0" w:rsidRPr="002E361B" w14:paraId="4F3CDB81" w14:textId="77777777" w:rsidTr="00927947">
        <w:trPr>
          <w:jc w:val="center"/>
        </w:trPr>
        <w:tc>
          <w:tcPr>
            <w:tcW w:w="1654" w:type="dxa"/>
          </w:tcPr>
          <w:p w14:paraId="62D4C849" w14:textId="77777777" w:rsidR="002426A0" w:rsidRPr="002E361B" w:rsidRDefault="002426A0" w:rsidP="00927947">
            <w:pPr>
              <w:pStyle w:val="TAC"/>
            </w:pPr>
            <w:r w:rsidRPr="002E361B">
              <w:t>2</w:t>
            </w:r>
          </w:p>
        </w:tc>
        <w:tc>
          <w:tcPr>
            <w:tcW w:w="2245" w:type="dxa"/>
          </w:tcPr>
          <w:p w14:paraId="18147E6D" w14:textId="77777777" w:rsidR="002426A0" w:rsidRPr="002E361B" w:rsidRDefault="002426A0" w:rsidP="00927947">
            <w:pPr>
              <w:pStyle w:val="TAC"/>
            </w:pPr>
            <w:r w:rsidRPr="002E361B">
              <w:t>See sub clause 4.4.3.4</w:t>
            </w:r>
          </w:p>
        </w:tc>
        <w:tc>
          <w:tcPr>
            <w:tcW w:w="3049" w:type="dxa"/>
          </w:tcPr>
          <w:p w14:paraId="6542D045" w14:textId="77777777" w:rsidR="002426A0" w:rsidRPr="002E361B" w:rsidRDefault="002426A0" w:rsidP="00927947">
            <w:pPr>
              <w:pStyle w:val="TAL"/>
            </w:pPr>
            <w:r w:rsidRPr="002E361B">
              <w:t>SIB3</w:t>
            </w:r>
          </w:p>
        </w:tc>
      </w:tr>
      <w:tr w:rsidR="002426A0" w:rsidRPr="002E361B" w14:paraId="4495CC19" w14:textId="77777777" w:rsidTr="00927947">
        <w:trPr>
          <w:jc w:val="center"/>
        </w:trPr>
        <w:tc>
          <w:tcPr>
            <w:tcW w:w="1654" w:type="dxa"/>
          </w:tcPr>
          <w:p w14:paraId="6CBDC80A" w14:textId="77777777" w:rsidR="002426A0" w:rsidRPr="002E361B" w:rsidRDefault="002426A0" w:rsidP="00927947">
            <w:pPr>
              <w:pStyle w:val="TAC"/>
            </w:pPr>
            <w:r w:rsidRPr="002E361B">
              <w:t>3</w:t>
            </w:r>
          </w:p>
        </w:tc>
        <w:tc>
          <w:tcPr>
            <w:tcW w:w="2245" w:type="dxa"/>
          </w:tcPr>
          <w:p w14:paraId="47B02237" w14:textId="77777777" w:rsidR="002426A0" w:rsidRPr="002E361B" w:rsidDel="007A4DF1" w:rsidRDefault="002426A0" w:rsidP="00927947">
            <w:pPr>
              <w:pStyle w:val="TAC"/>
            </w:pPr>
            <w:r w:rsidRPr="002E361B">
              <w:t>See sub clause 4.4.3.4</w:t>
            </w:r>
          </w:p>
        </w:tc>
        <w:tc>
          <w:tcPr>
            <w:tcW w:w="3049" w:type="dxa"/>
          </w:tcPr>
          <w:p w14:paraId="4B1D781D" w14:textId="77777777" w:rsidR="002426A0" w:rsidRPr="002E361B" w:rsidDel="007A4DF1" w:rsidRDefault="002426A0" w:rsidP="00927947">
            <w:pPr>
              <w:pStyle w:val="TAL"/>
              <w:rPr>
                <w:lang w:eastAsia="zh-CN"/>
              </w:rPr>
            </w:pPr>
            <w:r w:rsidRPr="002E361B">
              <w:t>SIB</w:t>
            </w:r>
            <w:r w:rsidRPr="002E361B">
              <w:rPr>
                <w:lang w:eastAsia="zh-CN"/>
              </w:rPr>
              <w:t>13</w:t>
            </w:r>
          </w:p>
        </w:tc>
      </w:tr>
    </w:tbl>
    <w:p w14:paraId="41C3B393" w14:textId="77777777" w:rsidR="002426A0" w:rsidRPr="002E361B" w:rsidRDefault="002426A0" w:rsidP="002426A0">
      <w:pPr>
        <w:rPr>
          <w:lang w:eastAsia="zh-CN"/>
        </w:rPr>
      </w:pPr>
    </w:p>
    <w:p w14:paraId="0BCCD5BD" w14:textId="77777777" w:rsidR="002426A0" w:rsidRPr="002E361B" w:rsidRDefault="002426A0" w:rsidP="002426A0">
      <w:pPr>
        <w:pStyle w:val="TH"/>
        <w:rPr>
          <w:lang w:eastAsia="zh-CN"/>
        </w:rPr>
      </w:pPr>
      <w:r w:rsidRPr="002E361B">
        <w:t>Table 4.4.3.1.2-1</w:t>
      </w:r>
      <w:r w:rsidRPr="002E361B">
        <w:rPr>
          <w:lang w:eastAsia="zh-CN"/>
        </w:rPr>
        <w:t>6</w:t>
      </w:r>
      <w:r w:rsidRPr="002E361B">
        <w:t>: Scheduling for combination 1</w:t>
      </w:r>
      <w:r w:rsidRPr="002E361B">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0218D063" w14:textId="77777777" w:rsidTr="00927947">
        <w:trPr>
          <w:jc w:val="center"/>
        </w:trPr>
        <w:tc>
          <w:tcPr>
            <w:tcW w:w="1654" w:type="dxa"/>
          </w:tcPr>
          <w:p w14:paraId="4C306423" w14:textId="77777777" w:rsidR="002426A0" w:rsidRPr="002E361B" w:rsidRDefault="002426A0" w:rsidP="00927947">
            <w:pPr>
              <w:pStyle w:val="TAH"/>
            </w:pPr>
            <w:r w:rsidRPr="002E361B">
              <w:t>Scheduling Information No.</w:t>
            </w:r>
          </w:p>
        </w:tc>
        <w:tc>
          <w:tcPr>
            <w:tcW w:w="2245" w:type="dxa"/>
          </w:tcPr>
          <w:p w14:paraId="777E808F" w14:textId="77777777" w:rsidR="002426A0" w:rsidRPr="002E361B" w:rsidRDefault="002426A0" w:rsidP="00927947">
            <w:pPr>
              <w:pStyle w:val="TAH"/>
            </w:pPr>
            <w:r w:rsidRPr="002E361B">
              <w:t>Periodicity</w:t>
            </w:r>
          </w:p>
          <w:p w14:paraId="4B16D2BA" w14:textId="77777777" w:rsidR="002426A0" w:rsidRPr="002E361B" w:rsidRDefault="002426A0" w:rsidP="00927947">
            <w:pPr>
              <w:pStyle w:val="TAH"/>
            </w:pPr>
            <w:r w:rsidRPr="002E361B">
              <w:t>[radio frames]</w:t>
            </w:r>
          </w:p>
        </w:tc>
        <w:tc>
          <w:tcPr>
            <w:tcW w:w="3049" w:type="dxa"/>
          </w:tcPr>
          <w:p w14:paraId="459F0F3F" w14:textId="77777777" w:rsidR="002426A0" w:rsidRPr="002E361B" w:rsidRDefault="002426A0" w:rsidP="00927947">
            <w:pPr>
              <w:pStyle w:val="TAH"/>
            </w:pPr>
            <w:r w:rsidRPr="002E361B">
              <w:t>Mapping of system information blocks</w:t>
            </w:r>
          </w:p>
        </w:tc>
      </w:tr>
      <w:tr w:rsidR="002426A0" w:rsidRPr="002E361B" w14:paraId="4500A0C0" w14:textId="77777777" w:rsidTr="00927947">
        <w:trPr>
          <w:jc w:val="center"/>
        </w:trPr>
        <w:tc>
          <w:tcPr>
            <w:tcW w:w="1654" w:type="dxa"/>
          </w:tcPr>
          <w:p w14:paraId="0CFF1A0B" w14:textId="77777777" w:rsidR="002426A0" w:rsidRPr="002E361B" w:rsidRDefault="002426A0" w:rsidP="00927947">
            <w:pPr>
              <w:pStyle w:val="TAC"/>
            </w:pPr>
            <w:r w:rsidRPr="002E361B">
              <w:t>1</w:t>
            </w:r>
          </w:p>
        </w:tc>
        <w:tc>
          <w:tcPr>
            <w:tcW w:w="2245" w:type="dxa"/>
          </w:tcPr>
          <w:p w14:paraId="3196D4B1" w14:textId="77777777" w:rsidR="002426A0" w:rsidRPr="002E361B" w:rsidRDefault="002426A0" w:rsidP="00927947">
            <w:pPr>
              <w:pStyle w:val="TAC"/>
            </w:pPr>
            <w:r w:rsidRPr="002E361B">
              <w:t>16</w:t>
            </w:r>
          </w:p>
        </w:tc>
        <w:tc>
          <w:tcPr>
            <w:tcW w:w="3049" w:type="dxa"/>
          </w:tcPr>
          <w:p w14:paraId="026A59B8" w14:textId="77777777" w:rsidR="002426A0" w:rsidRPr="002E361B" w:rsidRDefault="002426A0" w:rsidP="00927947">
            <w:pPr>
              <w:pStyle w:val="TAL"/>
            </w:pPr>
            <w:r w:rsidRPr="002E361B">
              <w:t>SIB2</w:t>
            </w:r>
          </w:p>
        </w:tc>
      </w:tr>
      <w:tr w:rsidR="002426A0" w:rsidRPr="002E361B" w14:paraId="5F6BE062" w14:textId="77777777" w:rsidTr="00927947">
        <w:trPr>
          <w:jc w:val="center"/>
        </w:trPr>
        <w:tc>
          <w:tcPr>
            <w:tcW w:w="1654" w:type="dxa"/>
          </w:tcPr>
          <w:p w14:paraId="4423D116" w14:textId="77777777" w:rsidR="002426A0" w:rsidRPr="002E361B" w:rsidRDefault="002426A0" w:rsidP="00927947">
            <w:pPr>
              <w:pStyle w:val="TAC"/>
            </w:pPr>
            <w:r w:rsidRPr="002E361B">
              <w:t>2</w:t>
            </w:r>
          </w:p>
        </w:tc>
        <w:tc>
          <w:tcPr>
            <w:tcW w:w="2245" w:type="dxa"/>
          </w:tcPr>
          <w:p w14:paraId="2D191E4C" w14:textId="77777777" w:rsidR="002426A0" w:rsidRPr="002E361B" w:rsidRDefault="002426A0" w:rsidP="00927947">
            <w:pPr>
              <w:pStyle w:val="TAC"/>
            </w:pPr>
            <w:r w:rsidRPr="002E361B">
              <w:t>See sub clause 4.4.3.4</w:t>
            </w:r>
          </w:p>
        </w:tc>
        <w:tc>
          <w:tcPr>
            <w:tcW w:w="3049" w:type="dxa"/>
          </w:tcPr>
          <w:p w14:paraId="37AC1344" w14:textId="77777777" w:rsidR="002426A0" w:rsidRPr="002E361B" w:rsidRDefault="002426A0" w:rsidP="00927947">
            <w:pPr>
              <w:pStyle w:val="TAL"/>
            </w:pPr>
            <w:r w:rsidRPr="002E361B">
              <w:t>SIB3</w:t>
            </w:r>
          </w:p>
        </w:tc>
      </w:tr>
      <w:tr w:rsidR="002426A0" w:rsidRPr="002E361B" w14:paraId="06A2C6AF" w14:textId="77777777" w:rsidTr="00927947">
        <w:trPr>
          <w:jc w:val="center"/>
        </w:trPr>
        <w:tc>
          <w:tcPr>
            <w:tcW w:w="1654" w:type="dxa"/>
          </w:tcPr>
          <w:p w14:paraId="488BF0C9" w14:textId="77777777" w:rsidR="002426A0" w:rsidRPr="002E361B" w:rsidRDefault="002426A0" w:rsidP="00927947">
            <w:pPr>
              <w:pStyle w:val="TAC"/>
              <w:rPr>
                <w:lang w:eastAsia="zh-CN"/>
              </w:rPr>
            </w:pPr>
            <w:r w:rsidRPr="002E361B">
              <w:rPr>
                <w:lang w:eastAsia="zh-CN"/>
              </w:rPr>
              <w:t>3</w:t>
            </w:r>
          </w:p>
        </w:tc>
        <w:tc>
          <w:tcPr>
            <w:tcW w:w="2245" w:type="dxa"/>
          </w:tcPr>
          <w:p w14:paraId="3BA1190D" w14:textId="77777777" w:rsidR="002426A0" w:rsidRPr="002E361B" w:rsidRDefault="002426A0" w:rsidP="00927947">
            <w:pPr>
              <w:pStyle w:val="TAC"/>
            </w:pPr>
            <w:r w:rsidRPr="002E361B">
              <w:t>See sub clause 4.4.3.4</w:t>
            </w:r>
          </w:p>
        </w:tc>
        <w:tc>
          <w:tcPr>
            <w:tcW w:w="3049" w:type="dxa"/>
          </w:tcPr>
          <w:p w14:paraId="2E4ACCE2" w14:textId="77777777" w:rsidR="002426A0" w:rsidRPr="002E361B" w:rsidRDefault="002426A0" w:rsidP="00927947">
            <w:pPr>
              <w:pStyle w:val="TAL"/>
              <w:rPr>
                <w:lang w:eastAsia="zh-CN"/>
              </w:rPr>
            </w:pPr>
            <w:r w:rsidRPr="002E361B">
              <w:t>SIB</w:t>
            </w:r>
            <w:r w:rsidRPr="002E361B">
              <w:rPr>
                <w:lang w:eastAsia="zh-CN"/>
              </w:rPr>
              <w:t>5</w:t>
            </w:r>
          </w:p>
        </w:tc>
      </w:tr>
      <w:tr w:rsidR="002426A0" w:rsidRPr="002E361B" w14:paraId="07F46525" w14:textId="77777777" w:rsidTr="00927947">
        <w:trPr>
          <w:jc w:val="center"/>
        </w:trPr>
        <w:tc>
          <w:tcPr>
            <w:tcW w:w="1654" w:type="dxa"/>
          </w:tcPr>
          <w:p w14:paraId="2DACCD1D" w14:textId="77777777" w:rsidR="002426A0" w:rsidRPr="002E361B" w:rsidRDefault="002426A0" w:rsidP="00927947">
            <w:pPr>
              <w:pStyle w:val="TAC"/>
              <w:rPr>
                <w:lang w:eastAsia="zh-CN"/>
              </w:rPr>
            </w:pPr>
            <w:r w:rsidRPr="002E361B">
              <w:rPr>
                <w:lang w:eastAsia="zh-CN"/>
              </w:rPr>
              <w:t>4</w:t>
            </w:r>
          </w:p>
        </w:tc>
        <w:tc>
          <w:tcPr>
            <w:tcW w:w="2245" w:type="dxa"/>
          </w:tcPr>
          <w:p w14:paraId="5945AB73" w14:textId="77777777" w:rsidR="002426A0" w:rsidRPr="002E361B" w:rsidDel="007A4DF1" w:rsidRDefault="002426A0" w:rsidP="00927947">
            <w:pPr>
              <w:pStyle w:val="TAC"/>
            </w:pPr>
            <w:r w:rsidRPr="002E361B">
              <w:t>See sub clause 4.4.3.4</w:t>
            </w:r>
          </w:p>
        </w:tc>
        <w:tc>
          <w:tcPr>
            <w:tcW w:w="3049" w:type="dxa"/>
          </w:tcPr>
          <w:p w14:paraId="60CF336A" w14:textId="77777777" w:rsidR="002426A0" w:rsidRPr="002E361B" w:rsidDel="007A4DF1" w:rsidRDefault="002426A0" w:rsidP="00927947">
            <w:pPr>
              <w:pStyle w:val="TAL"/>
              <w:rPr>
                <w:lang w:eastAsia="zh-CN"/>
              </w:rPr>
            </w:pPr>
            <w:r w:rsidRPr="002E361B">
              <w:t>SIB</w:t>
            </w:r>
            <w:r w:rsidRPr="002E361B">
              <w:rPr>
                <w:lang w:eastAsia="zh-CN"/>
              </w:rPr>
              <w:t>13</w:t>
            </w:r>
          </w:p>
        </w:tc>
      </w:tr>
    </w:tbl>
    <w:p w14:paraId="45D8E4AE" w14:textId="77777777" w:rsidR="002426A0" w:rsidRPr="002E361B" w:rsidRDefault="002426A0" w:rsidP="002426A0"/>
    <w:p w14:paraId="2CC9AF71" w14:textId="77777777" w:rsidR="002426A0" w:rsidRPr="002E361B" w:rsidRDefault="002426A0" w:rsidP="002426A0">
      <w:pPr>
        <w:pStyle w:val="TH"/>
        <w:rPr>
          <w:lang w:eastAsia="zh-CN"/>
        </w:rPr>
      </w:pPr>
      <w:r w:rsidRPr="002E361B">
        <w:lastRenderedPageBreak/>
        <w:t>Table 4.4.3.1.2-1</w:t>
      </w:r>
      <w:r w:rsidRPr="002E361B">
        <w:rPr>
          <w:lang w:eastAsia="zh-CN"/>
        </w:rPr>
        <w:t>7</w:t>
      </w:r>
      <w:r w:rsidRPr="002E361B">
        <w:t>: Scheduling for combination 1</w:t>
      </w:r>
      <w:r w:rsidRPr="002E361B">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0BDFE606" w14:textId="77777777" w:rsidTr="00927947">
        <w:trPr>
          <w:jc w:val="center"/>
        </w:trPr>
        <w:tc>
          <w:tcPr>
            <w:tcW w:w="1654" w:type="dxa"/>
          </w:tcPr>
          <w:p w14:paraId="505C5FC9" w14:textId="77777777" w:rsidR="002426A0" w:rsidRPr="002E361B" w:rsidRDefault="002426A0" w:rsidP="00927947">
            <w:pPr>
              <w:keepNext/>
              <w:keepLines/>
              <w:spacing w:after="0"/>
              <w:jc w:val="center"/>
              <w:rPr>
                <w:rFonts w:ascii="Arial" w:hAnsi="Arial"/>
                <w:b/>
                <w:sz w:val="18"/>
              </w:rPr>
            </w:pPr>
            <w:r w:rsidRPr="002E361B">
              <w:rPr>
                <w:rFonts w:ascii="Arial" w:hAnsi="Arial"/>
                <w:b/>
                <w:sz w:val="18"/>
              </w:rPr>
              <w:t>Scheduling Information No.</w:t>
            </w:r>
          </w:p>
        </w:tc>
        <w:tc>
          <w:tcPr>
            <w:tcW w:w="2245" w:type="dxa"/>
          </w:tcPr>
          <w:p w14:paraId="02D384C7" w14:textId="77777777" w:rsidR="002426A0" w:rsidRPr="002E361B" w:rsidRDefault="002426A0" w:rsidP="00927947">
            <w:pPr>
              <w:keepNext/>
              <w:keepLines/>
              <w:spacing w:after="0"/>
              <w:jc w:val="center"/>
              <w:rPr>
                <w:rFonts w:ascii="Arial" w:hAnsi="Arial"/>
                <w:b/>
                <w:sz w:val="18"/>
              </w:rPr>
            </w:pPr>
            <w:r w:rsidRPr="002E361B">
              <w:rPr>
                <w:rFonts w:ascii="Arial" w:hAnsi="Arial"/>
                <w:b/>
                <w:sz w:val="18"/>
              </w:rPr>
              <w:t>Periodicity</w:t>
            </w:r>
          </w:p>
          <w:p w14:paraId="07998935" w14:textId="77777777" w:rsidR="002426A0" w:rsidRPr="002E361B" w:rsidRDefault="002426A0" w:rsidP="00927947">
            <w:pPr>
              <w:keepNext/>
              <w:keepLines/>
              <w:spacing w:after="0"/>
              <w:jc w:val="center"/>
              <w:rPr>
                <w:rFonts w:ascii="Arial" w:hAnsi="Arial"/>
                <w:b/>
                <w:sz w:val="18"/>
              </w:rPr>
            </w:pPr>
            <w:r w:rsidRPr="002E361B">
              <w:rPr>
                <w:rFonts w:ascii="Arial" w:hAnsi="Arial"/>
                <w:b/>
                <w:sz w:val="18"/>
              </w:rPr>
              <w:t>[radio frames]</w:t>
            </w:r>
          </w:p>
        </w:tc>
        <w:tc>
          <w:tcPr>
            <w:tcW w:w="3049" w:type="dxa"/>
          </w:tcPr>
          <w:p w14:paraId="2831719A" w14:textId="77777777" w:rsidR="002426A0" w:rsidRPr="002E361B" w:rsidRDefault="002426A0" w:rsidP="00927947">
            <w:pPr>
              <w:keepNext/>
              <w:keepLines/>
              <w:spacing w:after="0"/>
              <w:jc w:val="center"/>
              <w:rPr>
                <w:rFonts w:ascii="Arial" w:hAnsi="Arial"/>
                <w:b/>
                <w:sz w:val="18"/>
              </w:rPr>
            </w:pPr>
            <w:r w:rsidRPr="002E361B">
              <w:rPr>
                <w:rFonts w:ascii="Arial" w:hAnsi="Arial"/>
                <w:b/>
                <w:sz w:val="18"/>
              </w:rPr>
              <w:t>Mapping of system information blocks</w:t>
            </w:r>
          </w:p>
        </w:tc>
      </w:tr>
      <w:tr w:rsidR="002426A0" w:rsidRPr="002E361B" w14:paraId="494351B0" w14:textId="77777777" w:rsidTr="00927947">
        <w:trPr>
          <w:jc w:val="center"/>
        </w:trPr>
        <w:tc>
          <w:tcPr>
            <w:tcW w:w="1654" w:type="dxa"/>
          </w:tcPr>
          <w:p w14:paraId="27882A8B" w14:textId="77777777" w:rsidR="002426A0" w:rsidRPr="002E361B" w:rsidRDefault="002426A0" w:rsidP="00927947">
            <w:pPr>
              <w:keepNext/>
              <w:keepLines/>
              <w:spacing w:after="0"/>
              <w:jc w:val="center"/>
              <w:rPr>
                <w:rFonts w:ascii="Arial" w:hAnsi="Arial"/>
                <w:sz w:val="18"/>
              </w:rPr>
            </w:pPr>
            <w:r w:rsidRPr="002E361B">
              <w:rPr>
                <w:rFonts w:ascii="Arial" w:hAnsi="Arial"/>
                <w:sz w:val="18"/>
              </w:rPr>
              <w:t>1</w:t>
            </w:r>
          </w:p>
        </w:tc>
        <w:tc>
          <w:tcPr>
            <w:tcW w:w="2245" w:type="dxa"/>
          </w:tcPr>
          <w:p w14:paraId="2DD4D4BA" w14:textId="77777777" w:rsidR="002426A0" w:rsidRPr="002E361B" w:rsidRDefault="002426A0" w:rsidP="00927947">
            <w:pPr>
              <w:keepNext/>
              <w:keepLines/>
              <w:spacing w:after="0"/>
              <w:jc w:val="center"/>
              <w:rPr>
                <w:rFonts w:ascii="Arial" w:hAnsi="Arial"/>
                <w:sz w:val="18"/>
              </w:rPr>
            </w:pPr>
            <w:r w:rsidRPr="002E361B">
              <w:rPr>
                <w:rFonts w:ascii="Arial" w:hAnsi="Arial"/>
                <w:sz w:val="18"/>
              </w:rPr>
              <w:t>16</w:t>
            </w:r>
          </w:p>
        </w:tc>
        <w:tc>
          <w:tcPr>
            <w:tcW w:w="3049" w:type="dxa"/>
          </w:tcPr>
          <w:p w14:paraId="58F1A492" w14:textId="77777777" w:rsidR="002426A0" w:rsidRPr="002E361B" w:rsidRDefault="002426A0" w:rsidP="00927947">
            <w:pPr>
              <w:keepNext/>
              <w:keepLines/>
              <w:spacing w:after="0"/>
              <w:rPr>
                <w:rFonts w:ascii="Arial" w:hAnsi="Arial"/>
                <w:sz w:val="18"/>
              </w:rPr>
            </w:pPr>
            <w:r w:rsidRPr="002E361B">
              <w:rPr>
                <w:rFonts w:ascii="Arial" w:hAnsi="Arial"/>
                <w:sz w:val="18"/>
              </w:rPr>
              <w:t>SIB2</w:t>
            </w:r>
          </w:p>
        </w:tc>
      </w:tr>
      <w:tr w:rsidR="002426A0" w:rsidRPr="002E361B" w14:paraId="23D9EFD4" w14:textId="77777777" w:rsidTr="00927947">
        <w:trPr>
          <w:jc w:val="center"/>
        </w:trPr>
        <w:tc>
          <w:tcPr>
            <w:tcW w:w="1654" w:type="dxa"/>
          </w:tcPr>
          <w:p w14:paraId="36A1AA99" w14:textId="77777777" w:rsidR="002426A0" w:rsidRPr="002E361B" w:rsidRDefault="002426A0" w:rsidP="00927947">
            <w:pPr>
              <w:keepNext/>
              <w:keepLines/>
              <w:spacing w:after="0"/>
              <w:jc w:val="center"/>
              <w:rPr>
                <w:rFonts w:ascii="Arial" w:hAnsi="Arial"/>
                <w:sz w:val="18"/>
              </w:rPr>
            </w:pPr>
            <w:r w:rsidRPr="002E361B">
              <w:rPr>
                <w:rFonts w:ascii="Arial" w:hAnsi="Arial"/>
                <w:sz w:val="18"/>
              </w:rPr>
              <w:t>2</w:t>
            </w:r>
          </w:p>
        </w:tc>
        <w:tc>
          <w:tcPr>
            <w:tcW w:w="2245" w:type="dxa"/>
          </w:tcPr>
          <w:p w14:paraId="731A8B5E" w14:textId="77777777" w:rsidR="002426A0" w:rsidRPr="002E361B" w:rsidRDefault="002426A0" w:rsidP="00927947">
            <w:pPr>
              <w:keepNext/>
              <w:keepLines/>
              <w:spacing w:after="0"/>
              <w:jc w:val="center"/>
              <w:rPr>
                <w:rFonts w:ascii="Arial" w:hAnsi="Arial"/>
                <w:sz w:val="18"/>
              </w:rPr>
            </w:pPr>
            <w:r w:rsidRPr="002E361B">
              <w:rPr>
                <w:rFonts w:ascii="Arial" w:hAnsi="Arial"/>
                <w:sz w:val="18"/>
              </w:rPr>
              <w:t>See sub clause 4.4.3.4</w:t>
            </w:r>
          </w:p>
        </w:tc>
        <w:tc>
          <w:tcPr>
            <w:tcW w:w="3049" w:type="dxa"/>
          </w:tcPr>
          <w:p w14:paraId="5C61828B" w14:textId="77777777" w:rsidR="002426A0" w:rsidRPr="002E361B" w:rsidRDefault="002426A0" w:rsidP="00927947">
            <w:pPr>
              <w:keepNext/>
              <w:keepLines/>
              <w:spacing w:after="0"/>
              <w:rPr>
                <w:rFonts w:ascii="Arial" w:hAnsi="Arial"/>
                <w:sz w:val="18"/>
              </w:rPr>
            </w:pPr>
            <w:r w:rsidRPr="002E361B">
              <w:rPr>
                <w:rFonts w:ascii="Arial" w:hAnsi="Arial"/>
                <w:sz w:val="18"/>
              </w:rPr>
              <w:t>SIB3</w:t>
            </w:r>
          </w:p>
        </w:tc>
      </w:tr>
      <w:tr w:rsidR="002426A0" w:rsidRPr="002E361B" w14:paraId="6E4C97C0" w14:textId="77777777" w:rsidTr="00927947">
        <w:trPr>
          <w:jc w:val="center"/>
        </w:trPr>
        <w:tc>
          <w:tcPr>
            <w:tcW w:w="1654" w:type="dxa"/>
          </w:tcPr>
          <w:p w14:paraId="7AD26FFA" w14:textId="77777777" w:rsidR="002426A0" w:rsidRPr="002E361B" w:rsidRDefault="002426A0" w:rsidP="00927947">
            <w:pPr>
              <w:keepNext/>
              <w:keepLines/>
              <w:spacing w:after="0"/>
              <w:jc w:val="center"/>
              <w:rPr>
                <w:rFonts w:ascii="Arial" w:hAnsi="Arial"/>
                <w:sz w:val="18"/>
                <w:lang w:eastAsia="zh-CN"/>
              </w:rPr>
            </w:pPr>
            <w:r w:rsidRPr="002E361B">
              <w:rPr>
                <w:rFonts w:ascii="Arial" w:hAnsi="Arial"/>
                <w:sz w:val="18"/>
                <w:lang w:eastAsia="zh-CN"/>
              </w:rPr>
              <w:t>3</w:t>
            </w:r>
          </w:p>
        </w:tc>
        <w:tc>
          <w:tcPr>
            <w:tcW w:w="2245" w:type="dxa"/>
          </w:tcPr>
          <w:p w14:paraId="761ED376" w14:textId="77777777" w:rsidR="002426A0" w:rsidRPr="002E361B" w:rsidDel="007A4DF1" w:rsidRDefault="002426A0" w:rsidP="00927947">
            <w:pPr>
              <w:keepNext/>
              <w:keepLines/>
              <w:spacing w:after="0"/>
              <w:jc w:val="center"/>
              <w:rPr>
                <w:rFonts w:ascii="Arial" w:hAnsi="Arial"/>
                <w:sz w:val="18"/>
              </w:rPr>
            </w:pPr>
            <w:r w:rsidRPr="002E361B">
              <w:rPr>
                <w:rFonts w:ascii="Arial" w:hAnsi="Arial"/>
                <w:sz w:val="18"/>
              </w:rPr>
              <w:t>See sub clause 4.4.3.4</w:t>
            </w:r>
          </w:p>
        </w:tc>
        <w:tc>
          <w:tcPr>
            <w:tcW w:w="3049" w:type="dxa"/>
          </w:tcPr>
          <w:p w14:paraId="17A349A2" w14:textId="77777777" w:rsidR="002426A0" w:rsidRPr="002E361B" w:rsidDel="007A4DF1" w:rsidRDefault="002426A0" w:rsidP="00927947">
            <w:pPr>
              <w:keepNext/>
              <w:keepLines/>
              <w:spacing w:after="0"/>
              <w:rPr>
                <w:rFonts w:ascii="Arial" w:hAnsi="Arial"/>
                <w:sz w:val="18"/>
                <w:lang w:eastAsia="zh-CN"/>
              </w:rPr>
            </w:pPr>
            <w:r w:rsidRPr="002E361B">
              <w:rPr>
                <w:rFonts w:ascii="Arial" w:hAnsi="Arial"/>
                <w:sz w:val="18"/>
              </w:rPr>
              <w:t>SIB</w:t>
            </w:r>
            <w:r w:rsidRPr="002E361B">
              <w:rPr>
                <w:rFonts w:ascii="Arial" w:hAnsi="Arial"/>
                <w:sz w:val="18"/>
                <w:lang w:eastAsia="zh-CN"/>
              </w:rPr>
              <w:t>12</w:t>
            </w:r>
          </w:p>
        </w:tc>
      </w:tr>
    </w:tbl>
    <w:p w14:paraId="0B66A108" w14:textId="77777777" w:rsidR="002426A0" w:rsidRPr="002E361B" w:rsidRDefault="002426A0" w:rsidP="002426A0"/>
    <w:p w14:paraId="7B3C622E" w14:textId="77777777" w:rsidR="002426A0" w:rsidRPr="002E361B" w:rsidRDefault="002426A0" w:rsidP="002426A0">
      <w:pPr>
        <w:pStyle w:val="TH"/>
        <w:rPr>
          <w:lang w:eastAsia="zh-CN"/>
        </w:rPr>
      </w:pPr>
      <w:r w:rsidRPr="002E361B">
        <w:t>Table 4.4.3.1.2-18: Scheduling for combination 1</w:t>
      </w:r>
      <w:r w:rsidRPr="002E361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3C1060A2" w14:textId="77777777" w:rsidTr="00927947">
        <w:trPr>
          <w:jc w:val="center"/>
        </w:trPr>
        <w:tc>
          <w:tcPr>
            <w:tcW w:w="1654" w:type="dxa"/>
          </w:tcPr>
          <w:p w14:paraId="568F7A57" w14:textId="77777777" w:rsidR="002426A0" w:rsidRPr="002E361B" w:rsidRDefault="002426A0" w:rsidP="00927947">
            <w:pPr>
              <w:pStyle w:val="TAH"/>
            </w:pPr>
            <w:r w:rsidRPr="002E361B">
              <w:t>Scheduling Information No.</w:t>
            </w:r>
          </w:p>
        </w:tc>
        <w:tc>
          <w:tcPr>
            <w:tcW w:w="2245" w:type="dxa"/>
          </w:tcPr>
          <w:p w14:paraId="595550B8" w14:textId="77777777" w:rsidR="002426A0" w:rsidRPr="002E361B" w:rsidRDefault="002426A0" w:rsidP="00927947">
            <w:pPr>
              <w:pStyle w:val="TAH"/>
            </w:pPr>
            <w:r w:rsidRPr="002E361B">
              <w:t>Periodicity</w:t>
            </w:r>
          </w:p>
          <w:p w14:paraId="39067903" w14:textId="77777777" w:rsidR="002426A0" w:rsidRPr="002E361B" w:rsidRDefault="002426A0" w:rsidP="00927947">
            <w:pPr>
              <w:pStyle w:val="TAH"/>
            </w:pPr>
            <w:r w:rsidRPr="002E361B">
              <w:t>[radio frames]</w:t>
            </w:r>
          </w:p>
        </w:tc>
        <w:tc>
          <w:tcPr>
            <w:tcW w:w="3049" w:type="dxa"/>
          </w:tcPr>
          <w:p w14:paraId="485D3D95" w14:textId="77777777" w:rsidR="002426A0" w:rsidRPr="002E361B" w:rsidRDefault="002426A0" w:rsidP="00927947">
            <w:pPr>
              <w:pStyle w:val="TAH"/>
            </w:pPr>
            <w:r w:rsidRPr="002E361B">
              <w:t>Mapping of system information blocks</w:t>
            </w:r>
          </w:p>
        </w:tc>
      </w:tr>
      <w:tr w:rsidR="002426A0" w:rsidRPr="002E361B" w14:paraId="2EB59DC5" w14:textId="77777777" w:rsidTr="00927947">
        <w:trPr>
          <w:jc w:val="center"/>
        </w:trPr>
        <w:tc>
          <w:tcPr>
            <w:tcW w:w="1654" w:type="dxa"/>
          </w:tcPr>
          <w:p w14:paraId="5B580915" w14:textId="77777777" w:rsidR="002426A0" w:rsidRPr="002E361B" w:rsidRDefault="002426A0" w:rsidP="00927947">
            <w:pPr>
              <w:pStyle w:val="TAC"/>
            </w:pPr>
            <w:r w:rsidRPr="002E361B">
              <w:t>1</w:t>
            </w:r>
          </w:p>
        </w:tc>
        <w:tc>
          <w:tcPr>
            <w:tcW w:w="2245" w:type="dxa"/>
          </w:tcPr>
          <w:p w14:paraId="5B61497D" w14:textId="77777777" w:rsidR="002426A0" w:rsidRPr="002E361B" w:rsidRDefault="002426A0" w:rsidP="00927947">
            <w:pPr>
              <w:pStyle w:val="TAC"/>
            </w:pPr>
            <w:r w:rsidRPr="002E361B">
              <w:t>16</w:t>
            </w:r>
          </w:p>
        </w:tc>
        <w:tc>
          <w:tcPr>
            <w:tcW w:w="3049" w:type="dxa"/>
          </w:tcPr>
          <w:p w14:paraId="3E4D189A" w14:textId="77777777" w:rsidR="002426A0" w:rsidRPr="002E361B" w:rsidRDefault="002426A0" w:rsidP="00927947">
            <w:pPr>
              <w:pStyle w:val="TAL"/>
            </w:pPr>
            <w:r w:rsidRPr="002E361B">
              <w:t>SIB2</w:t>
            </w:r>
          </w:p>
        </w:tc>
      </w:tr>
      <w:tr w:rsidR="002426A0" w:rsidRPr="002E361B" w14:paraId="08BA8251" w14:textId="77777777" w:rsidTr="00927947">
        <w:trPr>
          <w:jc w:val="center"/>
        </w:trPr>
        <w:tc>
          <w:tcPr>
            <w:tcW w:w="1654" w:type="dxa"/>
          </w:tcPr>
          <w:p w14:paraId="08724F88" w14:textId="77777777" w:rsidR="002426A0" w:rsidRPr="002E361B" w:rsidRDefault="002426A0" w:rsidP="00927947">
            <w:pPr>
              <w:pStyle w:val="TAC"/>
            </w:pPr>
            <w:r w:rsidRPr="002E361B">
              <w:t>2</w:t>
            </w:r>
          </w:p>
        </w:tc>
        <w:tc>
          <w:tcPr>
            <w:tcW w:w="2245" w:type="dxa"/>
          </w:tcPr>
          <w:p w14:paraId="2461DA64" w14:textId="77777777" w:rsidR="002426A0" w:rsidRPr="002E361B" w:rsidRDefault="002426A0" w:rsidP="00927947">
            <w:pPr>
              <w:pStyle w:val="TAC"/>
            </w:pPr>
            <w:r w:rsidRPr="002E361B">
              <w:t>See sub clause 4.4.3.4</w:t>
            </w:r>
          </w:p>
        </w:tc>
        <w:tc>
          <w:tcPr>
            <w:tcW w:w="3049" w:type="dxa"/>
          </w:tcPr>
          <w:p w14:paraId="5903FAD4" w14:textId="77777777" w:rsidR="002426A0" w:rsidRPr="002E361B" w:rsidRDefault="002426A0" w:rsidP="00927947">
            <w:pPr>
              <w:pStyle w:val="TAL"/>
            </w:pPr>
            <w:r w:rsidRPr="002E361B">
              <w:t>SIB3</w:t>
            </w:r>
          </w:p>
        </w:tc>
      </w:tr>
      <w:tr w:rsidR="002426A0" w:rsidRPr="002E361B" w14:paraId="5D3C5335" w14:textId="77777777" w:rsidTr="00927947">
        <w:trPr>
          <w:jc w:val="center"/>
        </w:trPr>
        <w:tc>
          <w:tcPr>
            <w:tcW w:w="1654" w:type="dxa"/>
          </w:tcPr>
          <w:p w14:paraId="76261518" w14:textId="77777777" w:rsidR="002426A0" w:rsidRPr="002E361B" w:rsidRDefault="002426A0" w:rsidP="00927947">
            <w:pPr>
              <w:pStyle w:val="TAC"/>
              <w:rPr>
                <w:lang w:eastAsia="zh-CN"/>
              </w:rPr>
            </w:pPr>
            <w:r w:rsidRPr="002E361B">
              <w:rPr>
                <w:lang w:eastAsia="zh-CN"/>
              </w:rPr>
              <w:t>3</w:t>
            </w:r>
          </w:p>
        </w:tc>
        <w:tc>
          <w:tcPr>
            <w:tcW w:w="2245" w:type="dxa"/>
          </w:tcPr>
          <w:p w14:paraId="2E043859" w14:textId="77777777" w:rsidR="002426A0" w:rsidRPr="002E361B" w:rsidRDefault="002426A0" w:rsidP="00927947">
            <w:pPr>
              <w:pStyle w:val="TAC"/>
            </w:pPr>
            <w:r w:rsidRPr="002E361B">
              <w:t>See sub clause 4.4.3.4</w:t>
            </w:r>
          </w:p>
        </w:tc>
        <w:tc>
          <w:tcPr>
            <w:tcW w:w="3049" w:type="dxa"/>
          </w:tcPr>
          <w:p w14:paraId="72F28745" w14:textId="77777777" w:rsidR="002426A0" w:rsidRPr="002E361B" w:rsidRDefault="002426A0" w:rsidP="00927947">
            <w:pPr>
              <w:pStyle w:val="TAL"/>
              <w:rPr>
                <w:lang w:eastAsia="zh-CN"/>
              </w:rPr>
            </w:pPr>
            <w:r w:rsidRPr="002E361B">
              <w:t>SIB</w:t>
            </w:r>
            <w:r w:rsidRPr="002E361B">
              <w:rPr>
                <w:lang w:eastAsia="zh-CN"/>
              </w:rPr>
              <w:t>5</w:t>
            </w:r>
          </w:p>
        </w:tc>
      </w:tr>
      <w:tr w:rsidR="002426A0" w:rsidRPr="002E361B" w14:paraId="3F9F9302" w14:textId="77777777" w:rsidTr="00927947">
        <w:trPr>
          <w:jc w:val="center"/>
        </w:trPr>
        <w:tc>
          <w:tcPr>
            <w:tcW w:w="1654" w:type="dxa"/>
          </w:tcPr>
          <w:p w14:paraId="6E50FCE1" w14:textId="77777777" w:rsidR="002426A0" w:rsidRPr="002E361B" w:rsidRDefault="002426A0" w:rsidP="00927947">
            <w:pPr>
              <w:pStyle w:val="TAC"/>
              <w:rPr>
                <w:lang w:eastAsia="zh-CN"/>
              </w:rPr>
            </w:pPr>
            <w:r w:rsidRPr="002E361B">
              <w:rPr>
                <w:lang w:eastAsia="zh-CN"/>
              </w:rPr>
              <w:t>4</w:t>
            </w:r>
          </w:p>
        </w:tc>
        <w:tc>
          <w:tcPr>
            <w:tcW w:w="2245" w:type="dxa"/>
          </w:tcPr>
          <w:p w14:paraId="340241C5" w14:textId="77777777" w:rsidR="002426A0" w:rsidRPr="002E361B" w:rsidDel="007A4DF1" w:rsidRDefault="002426A0" w:rsidP="00927947">
            <w:pPr>
              <w:pStyle w:val="TAC"/>
            </w:pPr>
            <w:r w:rsidRPr="002E361B">
              <w:t>See sub clause 4.4.3.4</w:t>
            </w:r>
          </w:p>
        </w:tc>
        <w:tc>
          <w:tcPr>
            <w:tcW w:w="3049" w:type="dxa"/>
          </w:tcPr>
          <w:p w14:paraId="55A1EA1F" w14:textId="77777777" w:rsidR="002426A0" w:rsidRPr="002E361B" w:rsidDel="007A4DF1" w:rsidRDefault="002426A0" w:rsidP="00927947">
            <w:pPr>
              <w:pStyle w:val="TAL"/>
              <w:rPr>
                <w:lang w:eastAsia="zh-CN"/>
              </w:rPr>
            </w:pPr>
            <w:r w:rsidRPr="002E361B">
              <w:t>SIB</w:t>
            </w:r>
            <w:r w:rsidRPr="002E361B">
              <w:rPr>
                <w:lang w:eastAsia="zh-CN"/>
              </w:rPr>
              <w:t>15</w:t>
            </w:r>
          </w:p>
        </w:tc>
      </w:tr>
    </w:tbl>
    <w:p w14:paraId="67D79535" w14:textId="77777777" w:rsidR="002426A0" w:rsidRPr="002E361B" w:rsidRDefault="002426A0" w:rsidP="002426A0"/>
    <w:p w14:paraId="5483F828" w14:textId="77777777" w:rsidR="002426A0" w:rsidRPr="002E361B" w:rsidRDefault="002426A0" w:rsidP="002426A0">
      <w:pPr>
        <w:pStyle w:val="TH"/>
        <w:rPr>
          <w:lang w:eastAsia="zh-CN"/>
        </w:rPr>
      </w:pPr>
      <w:r w:rsidRPr="002E361B">
        <w:t>Table 4.4.3.1.2-1</w:t>
      </w:r>
      <w:r w:rsidRPr="002E361B">
        <w:rPr>
          <w:lang w:eastAsia="zh-CN"/>
        </w:rPr>
        <w:t>9</w:t>
      </w:r>
      <w:r w:rsidRPr="002E361B">
        <w:t>: Scheduling for combination 1</w:t>
      </w:r>
      <w:r w:rsidRPr="002E361B">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57F3B2A" w14:textId="77777777" w:rsidTr="00927947">
        <w:trPr>
          <w:jc w:val="center"/>
        </w:trPr>
        <w:tc>
          <w:tcPr>
            <w:tcW w:w="1654" w:type="dxa"/>
          </w:tcPr>
          <w:p w14:paraId="65D3F191" w14:textId="77777777" w:rsidR="002426A0" w:rsidRPr="002E361B" w:rsidRDefault="002426A0" w:rsidP="00927947">
            <w:pPr>
              <w:pStyle w:val="TAH"/>
            </w:pPr>
            <w:r w:rsidRPr="002E361B">
              <w:t>Scheduling Information No.</w:t>
            </w:r>
          </w:p>
        </w:tc>
        <w:tc>
          <w:tcPr>
            <w:tcW w:w="2245" w:type="dxa"/>
          </w:tcPr>
          <w:p w14:paraId="0EE73C1E" w14:textId="77777777" w:rsidR="002426A0" w:rsidRPr="002E361B" w:rsidRDefault="002426A0" w:rsidP="00927947">
            <w:pPr>
              <w:pStyle w:val="TAH"/>
            </w:pPr>
            <w:r w:rsidRPr="002E361B">
              <w:t>Periodicity</w:t>
            </w:r>
          </w:p>
          <w:p w14:paraId="57FA08B7" w14:textId="77777777" w:rsidR="002426A0" w:rsidRPr="002E361B" w:rsidRDefault="002426A0" w:rsidP="00927947">
            <w:pPr>
              <w:pStyle w:val="TAH"/>
            </w:pPr>
            <w:r w:rsidRPr="002E361B">
              <w:t>[radio frames]</w:t>
            </w:r>
          </w:p>
        </w:tc>
        <w:tc>
          <w:tcPr>
            <w:tcW w:w="3049" w:type="dxa"/>
          </w:tcPr>
          <w:p w14:paraId="2E2D28B4" w14:textId="77777777" w:rsidR="002426A0" w:rsidRPr="002E361B" w:rsidRDefault="002426A0" w:rsidP="00927947">
            <w:pPr>
              <w:pStyle w:val="TAH"/>
            </w:pPr>
            <w:r w:rsidRPr="002E361B">
              <w:t>Mapping of system information blocks</w:t>
            </w:r>
          </w:p>
        </w:tc>
      </w:tr>
      <w:tr w:rsidR="002426A0" w:rsidRPr="002E361B" w14:paraId="62FA74EF" w14:textId="77777777" w:rsidTr="00927947">
        <w:trPr>
          <w:jc w:val="center"/>
        </w:trPr>
        <w:tc>
          <w:tcPr>
            <w:tcW w:w="1654" w:type="dxa"/>
          </w:tcPr>
          <w:p w14:paraId="4D0D6F75" w14:textId="77777777" w:rsidR="002426A0" w:rsidRPr="002E361B" w:rsidRDefault="002426A0" w:rsidP="00927947">
            <w:pPr>
              <w:pStyle w:val="TAC"/>
            </w:pPr>
            <w:r w:rsidRPr="002E361B">
              <w:t>1</w:t>
            </w:r>
          </w:p>
        </w:tc>
        <w:tc>
          <w:tcPr>
            <w:tcW w:w="2245" w:type="dxa"/>
          </w:tcPr>
          <w:p w14:paraId="1779B3FF" w14:textId="77777777" w:rsidR="002426A0" w:rsidRPr="002E361B" w:rsidRDefault="002426A0" w:rsidP="00927947">
            <w:pPr>
              <w:pStyle w:val="TAC"/>
            </w:pPr>
            <w:r w:rsidRPr="002E361B">
              <w:t>16</w:t>
            </w:r>
          </w:p>
        </w:tc>
        <w:tc>
          <w:tcPr>
            <w:tcW w:w="3049" w:type="dxa"/>
          </w:tcPr>
          <w:p w14:paraId="32FB04F8" w14:textId="77777777" w:rsidR="002426A0" w:rsidRPr="002E361B" w:rsidRDefault="002426A0" w:rsidP="00927947">
            <w:pPr>
              <w:pStyle w:val="TAL"/>
            </w:pPr>
            <w:r w:rsidRPr="002E361B">
              <w:t>SIB2</w:t>
            </w:r>
          </w:p>
        </w:tc>
      </w:tr>
      <w:tr w:rsidR="002426A0" w:rsidRPr="002E361B" w14:paraId="094FBB10" w14:textId="77777777" w:rsidTr="00927947">
        <w:trPr>
          <w:jc w:val="center"/>
        </w:trPr>
        <w:tc>
          <w:tcPr>
            <w:tcW w:w="1654" w:type="dxa"/>
          </w:tcPr>
          <w:p w14:paraId="3D64E2AB" w14:textId="77777777" w:rsidR="002426A0" w:rsidRPr="002E361B" w:rsidRDefault="002426A0" w:rsidP="00927947">
            <w:pPr>
              <w:pStyle w:val="TAC"/>
            </w:pPr>
            <w:r w:rsidRPr="002E361B">
              <w:t>2</w:t>
            </w:r>
          </w:p>
        </w:tc>
        <w:tc>
          <w:tcPr>
            <w:tcW w:w="2245" w:type="dxa"/>
          </w:tcPr>
          <w:p w14:paraId="62589EE6" w14:textId="77777777" w:rsidR="002426A0" w:rsidRPr="002E361B" w:rsidRDefault="002426A0" w:rsidP="00927947">
            <w:pPr>
              <w:pStyle w:val="TAC"/>
            </w:pPr>
            <w:r w:rsidRPr="002E361B">
              <w:t>See sub clause 4.4.3.4</w:t>
            </w:r>
          </w:p>
        </w:tc>
        <w:tc>
          <w:tcPr>
            <w:tcW w:w="3049" w:type="dxa"/>
          </w:tcPr>
          <w:p w14:paraId="7CD4C327" w14:textId="77777777" w:rsidR="002426A0" w:rsidRPr="002E361B" w:rsidRDefault="002426A0" w:rsidP="00927947">
            <w:pPr>
              <w:pStyle w:val="TAL"/>
            </w:pPr>
            <w:r w:rsidRPr="002E361B">
              <w:t>SIB3</w:t>
            </w:r>
          </w:p>
        </w:tc>
      </w:tr>
      <w:tr w:rsidR="002426A0" w:rsidRPr="002E361B" w14:paraId="5AA14205" w14:textId="77777777" w:rsidTr="00927947">
        <w:trPr>
          <w:jc w:val="center"/>
        </w:trPr>
        <w:tc>
          <w:tcPr>
            <w:tcW w:w="1654" w:type="dxa"/>
          </w:tcPr>
          <w:p w14:paraId="52C80D15" w14:textId="77777777" w:rsidR="002426A0" w:rsidRPr="002E361B" w:rsidRDefault="002426A0" w:rsidP="00927947">
            <w:pPr>
              <w:pStyle w:val="TAC"/>
              <w:rPr>
                <w:lang w:eastAsia="zh-CN"/>
              </w:rPr>
            </w:pPr>
            <w:r w:rsidRPr="002E361B">
              <w:rPr>
                <w:lang w:eastAsia="zh-CN"/>
              </w:rPr>
              <w:t>3</w:t>
            </w:r>
          </w:p>
        </w:tc>
        <w:tc>
          <w:tcPr>
            <w:tcW w:w="2245" w:type="dxa"/>
          </w:tcPr>
          <w:p w14:paraId="5FAAC847" w14:textId="77777777" w:rsidR="002426A0" w:rsidRPr="002E361B" w:rsidDel="007A4DF1" w:rsidRDefault="002426A0" w:rsidP="00927947">
            <w:pPr>
              <w:pStyle w:val="TAC"/>
            </w:pPr>
            <w:r w:rsidRPr="002E361B">
              <w:t>See sub clause 4.4.3.4</w:t>
            </w:r>
          </w:p>
        </w:tc>
        <w:tc>
          <w:tcPr>
            <w:tcW w:w="3049" w:type="dxa"/>
          </w:tcPr>
          <w:p w14:paraId="35D229FB" w14:textId="77777777" w:rsidR="002426A0" w:rsidRPr="002E361B" w:rsidDel="007A4DF1" w:rsidRDefault="002426A0" w:rsidP="00927947">
            <w:pPr>
              <w:pStyle w:val="TAL"/>
              <w:rPr>
                <w:lang w:eastAsia="zh-CN"/>
              </w:rPr>
            </w:pPr>
            <w:r w:rsidRPr="002E361B">
              <w:t>SIB</w:t>
            </w:r>
            <w:r w:rsidRPr="002E361B">
              <w:rPr>
                <w:lang w:eastAsia="zh-CN"/>
              </w:rPr>
              <w:t>13</w:t>
            </w:r>
          </w:p>
        </w:tc>
      </w:tr>
      <w:tr w:rsidR="002426A0" w:rsidRPr="002E361B" w14:paraId="21D8AC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776EB0B9" w14:textId="77777777" w:rsidR="002426A0" w:rsidRPr="002E361B" w:rsidRDefault="002426A0" w:rsidP="00927947">
            <w:pPr>
              <w:pStyle w:val="TAC"/>
              <w:rPr>
                <w:lang w:eastAsia="zh-CN"/>
              </w:rPr>
            </w:pPr>
            <w:r w:rsidRPr="002E361B">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6C7EB386" w14:textId="77777777" w:rsidR="002426A0" w:rsidRPr="002E361B" w:rsidDel="007A4DF1"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tcPr>
          <w:p w14:paraId="53BA0182" w14:textId="77777777" w:rsidR="002426A0" w:rsidRPr="002E361B" w:rsidDel="007A4DF1" w:rsidRDefault="002426A0" w:rsidP="00927947">
            <w:pPr>
              <w:pStyle w:val="TAL"/>
            </w:pPr>
            <w:r w:rsidRPr="002E361B">
              <w:t>SIB15</w:t>
            </w:r>
          </w:p>
        </w:tc>
      </w:tr>
    </w:tbl>
    <w:p w14:paraId="105991AE" w14:textId="77777777" w:rsidR="002426A0" w:rsidRPr="002E361B" w:rsidRDefault="002426A0" w:rsidP="002426A0"/>
    <w:p w14:paraId="57367988" w14:textId="77777777" w:rsidR="002426A0" w:rsidRPr="002E361B" w:rsidRDefault="002426A0" w:rsidP="002426A0">
      <w:pPr>
        <w:pStyle w:val="TH"/>
        <w:rPr>
          <w:lang w:eastAsia="zh-CN"/>
        </w:rPr>
      </w:pPr>
      <w:r w:rsidRPr="002E361B">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882B1A4" w14:textId="77777777" w:rsidTr="00927947">
        <w:trPr>
          <w:jc w:val="center"/>
        </w:trPr>
        <w:tc>
          <w:tcPr>
            <w:tcW w:w="1654" w:type="dxa"/>
          </w:tcPr>
          <w:p w14:paraId="5FE12E85" w14:textId="77777777" w:rsidR="002426A0" w:rsidRPr="002E361B" w:rsidRDefault="002426A0" w:rsidP="00927947">
            <w:pPr>
              <w:pStyle w:val="TAH"/>
            </w:pPr>
            <w:r w:rsidRPr="002E361B">
              <w:t>Scheduling Information No.</w:t>
            </w:r>
          </w:p>
        </w:tc>
        <w:tc>
          <w:tcPr>
            <w:tcW w:w="2245" w:type="dxa"/>
          </w:tcPr>
          <w:p w14:paraId="5CC29588" w14:textId="77777777" w:rsidR="002426A0" w:rsidRPr="002E361B" w:rsidRDefault="002426A0" w:rsidP="00927947">
            <w:pPr>
              <w:pStyle w:val="TAH"/>
            </w:pPr>
            <w:r w:rsidRPr="002E361B">
              <w:t>Periodicity</w:t>
            </w:r>
          </w:p>
          <w:p w14:paraId="2FEF6DDB" w14:textId="77777777" w:rsidR="002426A0" w:rsidRPr="002E361B" w:rsidRDefault="002426A0" w:rsidP="00927947">
            <w:pPr>
              <w:pStyle w:val="TAH"/>
            </w:pPr>
            <w:r w:rsidRPr="002E361B">
              <w:t>[radio frames]</w:t>
            </w:r>
          </w:p>
        </w:tc>
        <w:tc>
          <w:tcPr>
            <w:tcW w:w="3049" w:type="dxa"/>
          </w:tcPr>
          <w:p w14:paraId="0F56302C" w14:textId="77777777" w:rsidR="002426A0" w:rsidRPr="002E361B" w:rsidRDefault="002426A0" w:rsidP="00927947">
            <w:pPr>
              <w:pStyle w:val="TAH"/>
            </w:pPr>
            <w:r w:rsidRPr="002E361B">
              <w:t>Mapping of system information blocks</w:t>
            </w:r>
          </w:p>
        </w:tc>
      </w:tr>
      <w:tr w:rsidR="002426A0" w:rsidRPr="002E361B" w14:paraId="60340896" w14:textId="77777777" w:rsidTr="00927947">
        <w:trPr>
          <w:jc w:val="center"/>
        </w:trPr>
        <w:tc>
          <w:tcPr>
            <w:tcW w:w="1654" w:type="dxa"/>
          </w:tcPr>
          <w:p w14:paraId="48E5E07B" w14:textId="77777777" w:rsidR="002426A0" w:rsidRPr="002E361B" w:rsidRDefault="002426A0" w:rsidP="00927947">
            <w:pPr>
              <w:pStyle w:val="TAC"/>
            </w:pPr>
            <w:r w:rsidRPr="002E361B">
              <w:t>1</w:t>
            </w:r>
          </w:p>
        </w:tc>
        <w:tc>
          <w:tcPr>
            <w:tcW w:w="2245" w:type="dxa"/>
          </w:tcPr>
          <w:p w14:paraId="35E1AAEC" w14:textId="77777777" w:rsidR="002426A0" w:rsidRPr="002E361B" w:rsidRDefault="002426A0" w:rsidP="00927947">
            <w:pPr>
              <w:pStyle w:val="TAC"/>
            </w:pPr>
            <w:r w:rsidRPr="002E361B">
              <w:t>16</w:t>
            </w:r>
          </w:p>
        </w:tc>
        <w:tc>
          <w:tcPr>
            <w:tcW w:w="3049" w:type="dxa"/>
          </w:tcPr>
          <w:p w14:paraId="2D66EA37" w14:textId="77777777" w:rsidR="002426A0" w:rsidRPr="002E361B" w:rsidRDefault="002426A0" w:rsidP="00927947">
            <w:pPr>
              <w:pStyle w:val="TAL"/>
            </w:pPr>
            <w:r w:rsidRPr="002E361B">
              <w:t>SIB2</w:t>
            </w:r>
          </w:p>
        </w:tc>
      </w:tr>
      <w:tr w:rsidR="002426A0" w:rsidRPr="002E361B" w14:paraId="7FFF6245" w14:textId="77777777" w:rsidTr="00927947">
        <w:trPr>
          <w:jc w:val="center"/>
        </w:trPr>
        <w:tc>
          <w:tcPr>
            <w:tcW w:w="1654" w:type="dxa"/>
          </w:tcPr>
          <w:p w14:paraId="473A3CB5" w14:textId="77777777" w:rsidR="002426A0" w:rsidRPr="002E361B" w:rsidRDefault="002426A0" w:rsidP="00927947">
            <w:pPr>
              <w:pStyle w:val="TAC"/>
            </w:pPr>
            <w:r w:rsidRPr="002E361B">
              <w:t>2</w:t>
            </w:r>
          </w:p>
        </w:tc>
        <w:tc>
          <w:tcPr>
            <w:tcW w:w="2245" w:type="dxa"/>
          </w:tcPr>
          <w:p w14:paraId="2037B9E8" w14:textId="77777777" w:rsidR="002426A0" w:rsidRPr="002E361B" w:rsidRDefault="002426A0" w:rsidP="00927947">
            <w:pPr>
              <w:pStyle w:val="TAC"/>
            </w:pPr>
            <w:r w:rsidRPr="002E361B">
              <w:t>See sub clause 4.4.3.4</w:t>
            </w:r>
          </w:p>
        </w:tc>
        <w:tc>
          <w:tcPr>
            <w:tcW w:w="3049" w:type="dxa"/>
          </w:tcPr>
          <w:p w14:paraId="14E3BE12" w14:textId="77777777" w:rsidR="002426A0" w:rsidRPr="002E361B" w:rsidRDefault="002426A0" w:rsidP="00927947">
            <w:pPr>
              <w:pStyle w:val="TAL"/>
            </w:pPr>
            <w:r w:rsidRPr="002E361B">
              <w:t>SIB3</w:t>
            </w:r>
          </w:p>
        </w:tc>
      </w:tr>
      <w:tr w:rsidR="002426A0" w:rsidRPr="002E361B" w14:paraId="6923BBFE" w14:textId="77777777" w:rsidTr="00927947">
        <w:trPr>
          <w:jc w:val="center"/>
        </w:trPr>
        <w:tc>
          <w:tcPr>
            <w:tcW w:w="1654" w:type="dxa"/>
          </w:tcPr>
          <w:p w14:paraId="0369F7F1" w14:textId="77777777" w:rsidR="002426A0" w:rsidRPr="002E361B" w:rsidRDefault="002426A0" w:rsidP="00927947">
            <w:pPr>
              <w:pStyle w:val="TAC"/>
              <w:rPr>
                <w:lang w:eastAsia="zh-CN"/>
              </w:rPr>
            </w:pPr>
            <w:r w:rsidRPr="002E361B">
              <w:rPr>
                <w:lang w:eastAsia="zh-CN"/>
              </w:rPr>
              <w:t>3</w:t>
            </w:r>
          </w:p>
        </w:tc>
        <w:tc>
          <w:tcPr>
            <w:tcW w:w="2245" w:type="dxa"/>
          </w:tcPr>
          <w:p w14:paraId="13598A3B" w14:textId="77777777" w:rsidR="002426A0" w:rsidRPr="002E361B" w:rsidRDefault="002426A0" w:rsidP="00927947">
            <w:pPr>
              <w:pStyle w:val="TAC"/>
            </w:pPr>
            <w:r w:rsidRPr="002E361B">
              <w:t>See sub clause 4.4.3.4</w:t>
            </w:r>
          </w:p>
        </w:tc>
        <w:tc>
          <w:tcPr>
            <w:tcW w:w="3049" w:type="dxa"/>
          </w:tcPr>
          <w:p w14:paraId="6D18BD51" w14:textId="77777777" w:rsidR="002426A0" w:rsidRPr="002E361B" w:rsidRDefault="002426A0" w:rsidP="00927947">
            <w:pPr>
              <w:pStyle w:val="TAL"/>
              <w:rPr>
                <w:lang w:eastAsia="zh-CN"/>
              </w:rPr>
            </w:pPr>
            <w:r w:rsidRPr="002E361B">
              <w:t>SIB</w:t>
            </w:r>
            <w:r w:rsidRPr="002E361B">
              <w:rPr>
                <w:lang w:eastAsia="zh-CN"/>
              </w:rPr>
              <w:t>5</w:t>
            </w:r>
          </w:p>
        </w:tc>
      </w:tr>
      <w:tr w:rsidR="002426A0" w:rsidRPr="002E361B" w14:paraId="1E54B16E" w14:textId="77777777" w:rsidTr="00927947">
        <w:trPr>
          <w:jc w:val="center"/>
        </w:trPr>
        <w:tc>
          <w:tcPr>
            <w:tcW w:w="1654" w:type="dxa"/>
          </w:tcPr>
          <w:p w14:paraId="1AEFEAF3" w14:textId="77777777" w:rsidR="002426A0" w:rsidRPr="002E361B" w:rsidRDefault="002426A0" w:rsidP="00927947">
            <w:pPr>
              <w:pStyle w:val="TAC"/>
              <w:rPr>
                <w:lang w:eastAsia="zh-CN"/>
              </w:rPr>
            </w:pPr>
            <w:r w:rsidRPr="002E361B">
              <w:rPr>
                <w:lang w:eastAsia="zh-CN"/>
              </w:rPr>
              <w:t>4</w:t>
            </w:r>
          </w:p>
        </w:tc>
        <w:tc>
          <w:tcPr>
            <w:tcW w:w="2245" w:type="dxa"/>
          </w:tcPr>
          <w:p w14:paraId="0115206E" w14:textId="77777777" w:rsidR="002426A0" w:rsidRPr="002E361B" w:rsidDel="007A4DF1" w:rsidRDefault="002426A0" w:rsidP="00927947">
            <w:pPr>
              <w:pStyle w:val="TAC"/>
            </w:pPr>
            <w:r w:rsidRPr="002E361B">
              <w:t>See sub clause 4.4.3.4</w:t>
            </w:r>
          </w:p>
        </w:tc>
        <w:tc>
          <w:tcPr>
            <w:tcW w:w="3049" w:type="dxa"/>
          </w:tcPr>
          <w:p w14:paraId="2289DFA0" w14:textId="77777777" w:rsidR="002426A0" w:rsidRPr="002E361B" w:rsidDel="007A4DF1" w:rsidRDefault="002426A0" w:rsidP="00927947">
            <w:pPr>
              <w:pStyle w:val="TAL"/>
              <w:rPr>
                <w:lang w:eastAsia="zh-CN"/>
              </w:rPr>
            </w:pPr>
            <w:r w:rsidRPr="002E361B">
              <w:t>SIB</w:t>
            </w:r>
            <w:r w:rsidRPr="002E361B">
              <w:rPr>
                <w:lang w:eastAsia="zh-CN"/>
              </w:rPr>
              <w:t>13</w:t>
            </w:r>
          </w:p>
        </w:tc>
      </w:tr>
      <w:tr w:rsidR="002426A0" w:rsidRPr="002E361B" w14:paraId="49F1CA9C" w14:textId="77777777" w:rsidTr="00927947">
        <w:trPr>
          <w:jc w:val="center"/>
        </w:trPr>
        <w:tc>
          <w:tcPr>
            <w:tcW w:w="1654" w:type="dxa"/>
          </w:tcPr>
          <w:p w14:paraId="32277FB2" w14:textId="77777777" w:rsidR="002426A0" w:rsidRPr="002E361B" w:rsidRDefault="002426A0" w:rsidP="00927947">
            <w:pPr>
              <w:pStyle w:val="TAC"/>
              <w:rPr>
                <w:lang w:eastAsia="zh-CN"/>
              </w:rPr>
            </w:pPr>
            <w:r w:rsidRPr="002E361B">
              <w:rPr>
                <w:lang w:eastAsia="zh-CN"/>
              </w:rPr>
              <w:t>5</w:t>
            </w:r>
          </w:p>
        </w:tc>
        <w:tc>
          <w:tcPr>
            <w:tcW w:w="2245" w:type="dxa"/>
          </w:tcPr>
          <w:p w14:paraId="305AB0BC" w14:textId="77777777" w:rsidR="002426A0" w:rsidRPr="002E361B" w:rsidRDefault="002426A0" w:rsidP="00927947">
            <w:pPr>
              <w:pStyle w:val="TAC"/>
            </w:pPr>
            <w:r w:rsidRPr="002E361B">
              <w:t>See sub clause 4.4.3.4</w:t>
            </w:r>
          </w:p>
        </w:tc>
        <w:tc>
          <w:tcPr>
            <w:tcW w:w="3049" w:type="dxa"/>
          </w:tcPr>
          <w:p w14:paraId="223AEF0F" w14:textId="77777777" w:rsidR="002426A0" w:rsidRPr="002E361B" w:rsidRDefault="002426A0" w:rsidP="00927947">
            <w:pPr>
              <w:pStyle w:val="TAL"/>
            </w:pPr>
            <w:r w:rsidRPr="002E361B">
              <w:t>SIB15</w:t>
            </w:r>
          </w:p>
        </w:tc>
      </w:tr>
    </w:tbl>
    <w:p w14:paraId="5BF68EAF" w14:textId="77777777" w:rsidR="002426A0" w:rsidRPr="002E361B" w:rsidRDefault="002426A0" w:rsidP="002426A0"/>
    <w:p w14:paraId="1CCCC72A" w14:textId="77777777" w:rsidR="002426A0" w:rsidRPr="002E361B" w:rsidRDefault="002426A0" w:rsidP="002426A0">
      <w:pPr>
        <w:pStyle w:val="TH"/>
        <w:rPr>
          <w:lang w:eastAsia="zh-CN"/>
        </w:rPr>
      </w:pPr>
      <w:r w:rsidRPr="002E361B">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066D39C8" w14:textId="77777777" w:rsidTr="00927947">
        <w:trPr>
          <w:jc w:val="center"/>
        </w:trPr>
        <w:tc>
          <w:tcPr>
            <w:tcW w:w="1654" w:type="dxa"/>
          </w:tcPr>
          <w:p w14:paraId="770145D6" w14:textId="77777777" w:rsidR="002426A0" w:rsidRPr="002E361B" w:rsidRDefault="002426A0" w:rsidP="00927947">
            <w:pPr>
              <w:pStyle w:val="TAH"/>
            </w:pPr>
            <w:r w:rsidRPr="002E361B">
              <w:t>Scheduling Information No.</w:t>
            </w:r>
          </w:p>
        </w:tc>
        <w:tc>
          <w:tcPr>
            <w:tcW w:w="2245" w:type="dxa"/>
          </w:tcPr>
          <w:p w14:paraId="06E109B3" w14:textId="77777777" w:rsidR="002426A0" w:rsidRPr="002E361B" w:rsidRDefault="002426A0" w:rsidP="00927947">
            <w:pPr>
              <w:pStyle w:val="TAH"/>
            </w:pPr>
            <w:r w:rsidRPr="002E361B">
              <w:t>Periodicity</w:t>
            </w:r>
          </w:p>
          <w:p w14:paraId="023DBB53" w14:textId="77777777" w:rsidR="002426A0" w:rsidRPr="002E361B" w:rsidRDefault="002426A0" w:rsidP="00927947">
            <w:pPr>
              <w:pStyle w:val="TAH"/>
            </w:pPr>
            <w:r w:rsidRPr="002E361B">
              <w:t>[radio frames]</w:t>
            </w:r>
          </w:p>
        </w:tc>
        <w:tc>
          <w:tcPr>
            <w:tcW w:w="3049" w:type="dxa"/>
          </w:tcPr>
          <w:p w14:paraId="15480179" w14:textId="77777777" w:rsidR="002426A0" w:rsidRPr="002E361B" w:rsidRDefault="002426A0" w:rsidP="00927947">
            <w:pPr>
              <w:pStyle w:val="TAH"/>
            </w:pPr>
            <w:r w:rsidRPr="002E361B">
              <w:t>Mapping of system information blocks</w:t>
            </w:r>
          </w:p>
        </w:tc>
      </w:tr>
      <w:tr w:rsidR="002426A0" w:rsidRPr="002E361B" w14:paraId="3A3BC4BB" w14:textId="77777777" w:rsidTr="00927947">
        <w:trPr>
          <w:jc w:val="center"/>
        </w:trPr>
        <w:tc>
          <w:tcPr>
            <w:tcW w:w="1654" w:type="dxa"/>
          </w:tcPr>
          <w:p w14:paraId="274E6854" w14:textId="77777777" w:rsidR="002426A0" w:rsidRPr="002E361B" w:rsidRDefault="002426A0" w:rsidP="00927947">
            <w:pPr>
              <w:pStyle w:val="TAC"/>
            </w:pPr>
            <w:r w:rsidRPr="002E361B">
              <w:t>1</w:t>
            </w:r>
          </w:p>
        </w:tc>
        <w:tc>
          <w:tcPr>
            <w:tcW w:w="2245" w:type="dxa"/>
          </w:tcPr>
          <w:p w14:paraId="06051A9D" w14:textId="77777777" w:rsidR="002426A0" w:rsidRPr="002E361B" w:rsidRDefault="002426A0" w:rsidP="00927947">
            <w:pPr>
              <w:pStyle w:val="TAC"/>
            </w:pPr>
            <w:r w:rsidRPr="002E361B">
              <w:t>16</w:t>
            </w:r>
          </w:p>
        </w:tc>
        <w:tc>
          <w:tcPr>
            <w:tcW w:w="3049" w:type="dxa"/>
          </w:tcPr>
          <w:p w14:paraId="0CDAA014" w14:textId="77777777" w:rsidR="002426A0" w:rsidRPr="002E361B" w:rsidRDefault="002426A0" w:rsidP="00927947">
            <w:pPr>
              <w:pStyle w:val="TAL"/>
            </w:pPr>
            <w:r w:rsidRPr="002E361B">
              <w:t>SIB2</w:t>
            </w:r>
          </w:p>
        </w:tc>
      </w:tr>
      <w:tr w:rsidR="002426A0" w:rsidRPr="002E361B" w14:paraId="6C387BCF" w14:textId="77777777" w:rsidTr="00927947">
        <w:trPr>
          <w:jc w:val="center"/>
        </w:trPr>
        <w:tc>
          <w:tcPr>
            <w:tcW w:w="1654" w:type="dxa"/>
          </w:tcPr>
          <w:p w14:paraId="21F70CE2" w14:textId="77777777" w:rsidR="002426A0" w:rsidRPr="002E361B" w:rsidRDefault="002426A0" w:rsidP="00927947">
            <w:pPr>
              <w:pStyle w:val="TAC"/>
            </w:pPr>
            <w:r w:rsidRPr="002E361B">
              <w:t>2</w:t>
            </w:r>
          </w:p>
        </w:tc>
        <w:tc>
          <w:tcPr>
            <w:tcW w:w="2245" w:type="dxa"/>
          </w:tcPr>
          <w:p w14:paraId="1DB5F080" w14:textId="77777777" w:rsidR="002426A0" w:rsidRPr="002E361B" w:rsidRDefault="002426A0" w:rsidP="00927947">
            <w:pPr>
              <w:pStyle w:val="TAC"/>
            </w:pPr>
            <w:r w:rsidRPr="002E361B">
              <w:t>See sub clause 4.4.3.4</w:t>
            </w:r>
          </w:p>
        </w:tc>
        <w:tc>
          <w:tcPr>
            <w:tcW w:w="3049" w:type="dxa"/>
          </w:tcPr>
          <w:p w14:paraId="67D83364" w14:textId="77777777" w:rsidR="002426A0" w:rsidRPr="002E361B" w:rsidRDefault="002426A0" w:rsidP="00927947">
            <w:pPr>
              <w:pStyle w:val="TAL"/>
            </w:pPr>
            <w:r w:rsidRPr="002E361B">
              <w:t>SIB3</w:t>
            </w:r>
          </w:p>
        </w:tc>
      </w:tr>
      <w:tr w:rsidR="002426A0" w:rsidRPr="002E361B" w14:paraId="6FF32BC3" w14:textId="77777777" w:rsidTr="00927947">
        <w:trPr>
          <w:jc w:val="center"/>
        </w:trPr>
        <w:tc>
          <w:tcPr>
            <w:tcW w:w="1654" w:type="dxa"/>
          </w:tcPr>
          <w:p w14:paraId="4DF2B766" w14:textId="77777777" w:rsidR="002426A0" w:rsidRPr="002E361B" w:rsidRDefault="002426A0" w:rsidP="00927947">
            <w:pPr>
              <w:pStyle w:val="TAC"/>
              <w:rPr>
                <w:lang w:eastAsia="zh-CN"/>
              </w:rPr>
            </w:pPr>
            <w:r w:rsidRPr="002E361B">
              <w:rPr>
                <w:lang w:eastAsia="zh-CN"/>
              </w:rPr>
              <w:t>3</w:t>
            </w:r>
          </w:p>
        </w:tc>
        <w:tc>
          <w:tcPr>
            <w:tcW w:w="2245" w:type="dxa"/>
          </w:tcPr>
          <w:p w14:paraId="73729FFD" w14:textId="77777777" w:rsidR="002426A0" w:rsidRPr="002E361B" w:rsidRDefault="002426A0" w:rsidP="00927947">
            <w:pPr>
              <w:pStyle w:val="TAC"/>
            </w:pPr>
            <w:r w:rsidRPr="002E361B">
              <w:t>See sub clause 4.4.3.4</w:t>
            </w:r>
          </w:p>
        </w:tc>
        <w:tc>
          <w:tcPr>
            <w:tcW w:w="3049" w:type="dxa"/>
          </w:tcPr>
          <w:p w14:paraId="0F70A83F" w14:textId="77777777" w:rsidR="002426A0" w:rsidRPr="002E361B" w:rsidRDefault="002426A0" w:rsidP="00927947">
            <w:pPr>
              <w:pStyle w:val="TAL"/>
              <w:rPr>
                <w:lang w:eastAsia="zh-CN"/>
              </w:rPr>
            </w:pPr>
            <w:r w:rsidRPr="002E361B">
              <w:t>SIB</w:t>
            </w:r>
            <w:r w:rsidRPr="002E361B">
              <w:rPr>
                <w:lang w:eastAsia="zh-CN"/>
              </w:rPr>
              <w:t>14</w:t>
            </w:r>
          </w:p>
        </w:tc>
      </w:tr>
    </w:tbl>
    <w:p w14:paraId="5EE2BE7D" w14:textId="77777777" w:rsidR="002426A0" w:rsidRPr="002E361B" w:rsidRDefault="002426A0" w:rsidP="002426A0"/>
    <w:p w14:paraId="3BB2BBEB" w14:textId="77777777" w:rsidR="002426A0" w:rsidRPr="002E361B" w:rsidRDefault="002426A0" w:rsidP="002426A0">
      <w:pPr>
        <w:pStyle w:val="TH"/>
      </w:pPr>
      <w:r w:rsidRPr="002E361B">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5F62A276" w14:textId="77777777" w:rsidTr="00927947">
        <w:trPr>
          <w:jc w:val="center"/>
        </w:trPr>
        <w:tc>
          <w:tcPr>
            <w:tcW w:w="1654" w:type="dxa"/>
          </w:tcPr>
          <w:p w14:paraId="52DFFF89" w14:textId="77777777" w:rsidR="002426A0" w:rsidRPr="002E361B" w:rsidRDefault="002426A0" w:rsidP="00927947">
            <w:pPr>
              <w:pStyle w:val="TAH"/>
            </w:pPr>
            <w:r w:rsidRPr="002E361B">
              <w:t>Scheduling Information No.</w:t>
            </w:r>
          </w:p>
        </w:tc>
        <w:tc>
          <w:tcPr>
            <w:tcW w:w="2245" w:type="dxa"/>
          </w:tcPr>
          <w:p w14:paraId="765B0A73" w14:textId="77777777" w:rsidR="002426A0" w:rsidRPr="002E361B" w:rsidRDefault="002426A0" w:rsidP="00927947">
            <w:pPr>
              <w:pStyle w:val="TAH"/>
            </w:pPr>
            <w:r w:rsidRPr="002E361B">
              <w:t>Periodicity</w:t>
            </w:r>
          </w:p>
          <w:p w14:paraId="1DACDC42" w14:textId="77777777" w:rsidR="002426A0" w:rsidRPr="002E361B" w:rsidRDefault="002426A0" w:rsidP="00927947">
            <w:pPr>
              <w:pStyle w:val="TAH"/>
            </w:pPr>
            <w:r w:rsidRPr="002E361B">
              <w:t>[radio frames]</w:t>
            </w:r>
          </w:p>
        </w:tc>
        <w:tc>
          <w:tcPr>
            <w:tcW w:w="3049" w:type="dxa"/>
          </w:tcPr>
          <w:p w14:paraId="0B8A9AD5" w14:textId="77777777" w:rsidR="002426A0" w:rsidRPr="002E361B" w:rsidRDefault="002426A0" w:rsidP="00927947">
            <w:pPr>
              <w:pStyle w:val="TAH"/>
            </w:pPr>
            <w:r w:rsidRPr="002E361B">
              <w:t>Mapping of system information blocks</w:t>
            </w:r>
          </w:p>
        </w:tc>
      </w:tr>
      <w:tr w:rsidR="002426A0" w:rsidRPr="002E361B" w14:paraId="4E9A6234" w14:textId="77777777" w:rsidTr="00927947">
        <w:trPr>
          <w:jc w:val="center"/>
        </w:trPr>
        <w:tc>
          <w:tcPr>
            <w:tcW w:w="1654" w:type="dxa"/>
          </w:tcPr>
          <w:p w14:paraId="65FF74D6" w14:textId="77777777" w:rsidR="002426A0" w:rsidRPr="002E361B" w:rsidRDefault="002426A0" w:rsidP="00927947">
            <w:pPr>
              <w:pStyle w:val="TAC"/>
            </w:pPr>
            <w:r w:rsidRPr="002E361B">
              <w:t>1</w:t>
            </w:r>
          </w:p>
        </w:tc>
        <w:tc>
          <w:tcPr>
            <w:tcW w:w="2245" w:type="dxa"/>
          </w:tcPr>
          <w:p w14:paraId="14322C22" w14:textId="77777777" w:rsidR="002426A0" w:rsidRPr="002E361B" w:rsidRDefault="002426A0" w:rsidP="00927947">
            <w:pPr>
              <w:pStyle w:val="TAC"/>
            </w:pPr>
            <w:r w:rsidRPr="002E361B">
              <w:t>16</w:t>
            </w:r>
          </w:p>
        </w:tc>
        <w:tc>
          <w:tcPr>
            <w:tcW w:w="3049" w:type="dxa"/>
          </w:tcPr>
          <w:p w14:paraId="63D3C787" w14:textId="77777777" w:rsidR="002426A0" w:rsidRPr="002E361B" w:rsidRDefault="002426A0" w:rsidP="00927947">
            <w:pPr>
              <w:pStyle w:val="TAL"/>
            </w:pPr>
            <w:r w:rsidRPr="002E361B">
              <w:t>SIB2</w:t>
            </w:r>
          </w:p>
        </w:tc>
      </w:tr>
      <w:tr w:rsidR="002426A0" w:rsidRPr="002E361B" w14:paraId="53AA98A5" w14:textId="77777777" w:rsidTr="00927947">
        <w:trPr>
          <w:jc w:val="center"/>
        </w:trPr>
        <w:tc>
          <w:tcPr>
            <w:tcW w:w="1654" w:type="dxa"/>
          </w:tcPr>
          <w:p w14:paraId="13B64EC4" w14:textId="77777777" w:rsidR="002426A0" w:rsidRPr="002E361B" w:rsidRDefault="002426A0" w:rsidP="00927947">
            <w:pPr>
              <w:pStyle w:val="TAC"/>
            </w:pPr>
            <w:r w:rsidRPr="002E361B">
              <w:t>2</w:t>
            </w:r>
          </w:p>
        </w:tc>
        <w:tc>
          <w:tcPr>
            <w:tcW w:w="2245" w:type="dxa"/>
          </w:tcPr>
          <w:p w14:paraId="53F881EE" w14:textId="77777777" w:rsidR="002426A0" w:rsidRPr="002E361B" w:rsidRDefault="002426A0" w:rsidP="00927947">
            <w:pPr>
              <w:pStyle w:val="TAC"/>
            </w:pPr>
            <w:r w:rsidRPr="002E361B">
              <w:t>See sub clause 4.4.3.4</w:t>
            </w:r>
          </w:p>
        </w:tc>
        <w:tc>
          <w:tcPr>
            <w:tcW w:w="3049" w:type="dxa"/>
          </w:tcPr>
          <w:p w14:paraId="7F9D614C" w14:textId="77777777" w:rsidR="002426A0" w:rsidRPr="002E361B" w:rsidRDefault="002426A0" w:rsidP="00927947">
            <w:pPr>
              <w:pStyle w:val="TAL"/>
            </w:pPr>
            <w:r w:rsidRPr="002E361B">
              <w:t>SIB3</w:t>
            </w:r>
          </w:p>
        </w:tc>
      </w:tr>
      <w:tr w:rsidR="002426A0" w:rsidRPr="002E361B" w14:paraId="4B7235B2" w14:textId="77777777" w:rsidTr="00927947">
        <w:trPr>
          <w:jc w:val="center"/>
        </w:trPr>
        <w:tc>
          <w:tcPr>
            <w:tcW w:w="1654" w:type="dxa"/>
          </w:tcPr>
          <w:p w14:paraId="52AECB7B" w14:textId="77777777" w:rsidR="002426A0" w:rsidRPr="002E361B" w:rsidRDefault="002426A0" w:rsidP="00927947">
            <w:pPr>
              <w:pStyle w:val="TAC"/>
            </w:pPr>
            <w:r w:rsidRPr="002E361B">
              <w:t>3</w:t>
            </w:r>
          </w:p>
        </w:tc>
        <w:tc>
          <w:tcPr>
            <w:tcW w:w="2245" w:type="dxa"/>
          </w:tcPr>
          <w:p w14:paraId="16C109D9" w14:textId="77777777" w:rsidR="002426A0" w:rsidRPr="002E361B" w:rsidRDefault="002426A0" w:rsidP="00927947">
            <w:pPr>
              <w:pStyle w:val="TAC"/>
            </w:pPr>
            <w:r w:rsidRPr="002E361B">
              <w:t>See sub clause 4.4.3.4</w:t>
            </w:r>
          </w:p>
        </w:tc>
        <w:tc>
          <w:tcPr>
            <w:tcW w:w="3049" w:type="dxa"/>
          </w:tcPr>
          <w:p w14:paraId="06A38D59" w14:textId="77777777" w:rsidR="002426A0" w:rsidRPr="002E361B" w:rsidRDefault="002426A0" w:rsidP="00927947">
            <w:pPr>
              <w:pStyle w:val="TAL"/>
            </w:pPr>
            <w:r w:rsidRPr="002E361B">
              <w:t>SIB17</w:t>
            </w:r>
          </w:p>
        </w:tc>
      </w:tr>
    </w:tbl>
    <w:p w14:paraId="7782C780" w14:textId="77777777" w:rsidR="002426A0" w:rsidRPr="002E361B" w:rsidRDefault="002426A0" w:rsidP="002426A0"/>
    <w:p w14:paraId="6F2C7188" w14:textId="77777777" w:rsidR="002426A0" w:rsidRPr="002E361B" w:rsidRDefault="002426A0" w:rsidP="002426A0">
      <w:pPr>
        <w:pStyle w:val="TH"/>
        <w:rPr>
          <w:lang w:eastAsia="zh-CN"/>
        </w:rPr>
      </w:pPr>
      <w:r w:rsidRPr="002E361B">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1C4452DD" w14:textId="77777777" w:rsidTr="00927947">
        <w:trPr>
          <w:jc w:val="center"/>
        </w:trPr>
        <w:tc>
          <w:tcPr>
            <w:tcW w:w="1654" w:type="dxa"/>
          </w:tcPr>
          <w:p w14:paraId="170C6E50" w14:textId="77777777" w:rsidR="002426A0" w:rsidRPr="002E361B" w:rsidRDefault="002426A0" w:rsidP="00927947">
            <w:pPr>
              <w:pStyle w:val="TAH"/>
            </w:pPr>
            <w:r w:rsidRPr="002E361B">
              <w:t>Scheduling Information No.</w:t>
            </w:r>
          </w:p>
        </w:tc>
        <w:tc>
          <w:tcPr>
            <w:tcW w:w="2245" w:type="dxa"/>
          </w:tcPr>
          <w:p w14:paraId="52F0A8EF" w14:textId="77777777" w:rsidR="002426A0" w:rsidRPr="002E361B" w:rsidRDefault="002426A0" w:rsidP="00927947">
            <w:pPr>
              <w:pStyle w:val="TAH"/>
            </w:pPr>
            <w:r w:rsidRPr="002E361B">
              <w:t>Periodicity</w:t>
            </w:r>
          </w:p>
          <w:p w14:paraId="758DC9AA" w14:textId="77777777" w:rsidR="002426A0" w:rsidRPr="002E361B" w:rsidRDefault="002426A0" w:rsidP="00927947">
            <w:pPr>
              <w:pStyle w:val="TAH"/>
            </w:pPr>
            <w:r w:rsidRPr="002E361B">
              <w:t>[radio frames]</w:t>
            </w:r>
          </w:p>
        </w:tc>
        <w:tc>
          <w:tcPr>
            <w:tcW w:w="3049" w:type="dxa"/>
          </w:tcPr>
          <w:p w14:paraId="5B7E6DBA" w14:textId="77777777" w:rsidR="002426A0" w:rsidRPr="002E361B" w:rsidRDefault="002426A0" w:rsidP="00927947">
            <w:pPr>
              <w:pStyle w:val="TAH"/>
            </w:pPr>
            <w:r w:rsidRPr="002E361B">
              <w:t>Mapping of system information blocks</w:t>
            </w:r>
          </w:p>
        </w:tc>
      </w:tr>
      <w:tr w:rsidR="002426A0" w:rsidRPr="002E361B" w14:paraId="32A8E1A3" w14:textId="77777777" w:rsidTr="00927947">
        <w:trPr>
          <w:jc w:val="center"/>
        </w:trPr>
        <w:tc>
          <w:tcPr>
            <w:tcW w:w="1654" w:type="dxa"/>
          </w:tcPr>
          <w:p w14:paraId="042B970B" w14:textId="77777777" w:rsidR="002426A0" w:rsidRPr="002E361B" w:rsidRDefault="002426A0" w:rsidP="00927947">
            <w:pPr>
              <w:pStyle w:val="TAC"/>
            </w:pPr>
            <w:r w:rsidRPr="002E361B">
              <w:t>1</w:t>
            </w:r>
          </w:p>
        </w:tc>
        <w:tc>
          <w:tcPr>
            <w:tcW w:w="2245" w:type="dxa"/>
          </w:tcPr>
          <w:p w14:paraId="174E41A9" w14:textId="77777777" w:rsidR="002426A0" w:rsidRPr="002E361B" w:rsidRDefault="002426A0" w:rsidP="00927947">
            <w:pPr>
              <w:pStyle w:val="TAC"/>
            </w:pPr>
            <w:r w:rsidRPr="002E361B">
              <w:t>16</w:t>
            </w:r>
          </w:p>
        </w:tc>
        <w:tc>
          <w:tcPr>
            <w:tcW w:w="3049" w:type="dxa"/>
          </w:tcPr>
          <w:p w14:paraId="3039C0DE" w14:textId="77777777" w:rsidR="002426A0" w:rsidRPr="002E361B" w:rsidRDefault="002426A0" w:rsidP="00927947">
            <w:pPr>
              <w:pStyle w:val="TAL"/>
            </w:pPr>
            <w:r w:rsidRPr="002E361B">
              <w:t>SIB2</w:t>
            </w:r>
          </w:p>
        </w:tc>
      </w:tr>
      <w:tr w:rsidR="002426A0" w:rsidRPr="002E361B" w14:paraId="4A39933F" w14:textId="77777777" w:rsidTr="00927947">
        <w:trPr>
          <w:jc w:val="center"/>
        </w:trPr>
        <w:tc>
          <w:tcPr>
            <w:tcW w:w="1654" w:type="dxa"/>
          </w:tcPr>
          <w:p w14:paraId="13E4EDA7" w14:textId="77777777" w:rsidR="002426A0" w:rsidRPr="002E361B" w:rsidRDefault="002426A0" w:rsidP="00927947">
            <w:pPr>
              <w:pStyle w:val="TAC"/>
            </w:pPr>
            <w:r w:rsidRPr="002E361B">
              <w:t>2</w:t>
            </w:r>
          </w:p>
        </w:tc>
        <w:tc>
          <w:tcPr>
            <w:tcW w:w="2245" w:type="dxa"/>
          </w:tcPr>
          <w:p w14:paraId="507DE56D" w14:textId="77777777" w:rsidR="002426A0" w:rsidRPr="002E361B" w:rsidRDefault="002426A0" w:rsidP="00927947">
            <w:pPr>
              <w:pStyle w:val="TAC"/>
            </w:pPr>
            <w:r w:rsidRPr="002E361B">
              <w:t>See sub clause 4.4.3.4</w:t>
            </w:r>
          </w:p>
        </w:tc>
        <w:tc>
          <w:tcPr>
            <w:tcW w:w="3049" w:type="dxa"/>
          </w:tcPr>
          <w:p w14:paraId="08D76490" w14:textId="77777777" w:rsidR="002426A0" w:rsidRPr="002E361B" w:rsidRDefault="002426A0" w:rsidP="00927947">
            <w:pPr>
              <w:pStyle w:val="TAL"/>
            </w:pPr>
            <w:r w:rsidRPr="002E361B">
              <w:t>SIB3</w:t>
            </w:r>
          </w:p>
        </w:tc>
      </w:tr>
      <w:tr w:rsidR="002426A0" w:rsidRPr="002E361B" w14:paraId="41AADC8C" w14:textId="77777777" w:rsidTr="00927947">
        <w:trPr>
          <w:jc w:val="center"/>
        </w:trPr>
        <w:tc>
          <w:tcPr>
            <w:tcW w:w="1654" w:type="dxa"/>
          </w:tcPr>
          <w:p w14:paraId="1DD2B4CD" w14:textId="77777777" w:rsidR="002426A0" w:rsidRPr="002E361B" w:rsidRDefault="002426A0" w:rsidP="00927947">
            <w:pPr>
              <w:pStyle w:val="TAC"/>
              <w:rPr>
                <w:lang w:eastAsia="zh-CN"/>
              </w:rPr>
            </w:pPr>
            <w:r w:rsidRPr="002E361B">
              <w:rPr>
                <w:lang w:eastAsia="zh-CN"/>
              </w:rPr>
              <w:t>3</w:t>
            </w:r>
          </w:p>
        </w:tc>
        <w:tc>
          <w:tcPr>
            <w:tcW w:w="2245" w:type="dxa"/>
          </w:tcPr>
          <w:p w14:paraId="376ED8F1" w14:textId="77777777" w:rsidR="002426A0" w:rsidRPr="002E361B" w:rsidRDefault="002426A0" w:rsidP="00927947">
            <w:pPr>
              <w:pStyle w:val="TAC"/>
            </w:pPr>
            <w:r w:rsidRPr="002E361B">
              <w:t>See sub clause 4.4.3.4</w:t>
            </w:r>
          </w:p>
        </w:tc>
        <w:tc>
          <w:tcPr>
            <w:tcW w:w="3049" w:type="dxa"/>
          </w:tcPr>
          <w:p w14:paraId="32855F6E" w14:textId="77777777" w:rsidR="002426A0" w:rsidRPr="002E361B" w:rsidRDefault="002426A0" w:rsidP="00927947">
            <w:pPr>
              <w:pStyle w:val="TAL"/>
              <w:rPr>
                <w:lang w:eastAsia="zh-CN"/>
              </w:rPr>
            </w:pPr>
            <w:r w:rsidRPr="002E361B">
              <w:t>SIB</w:t>
            </w:r>
            <w:r w:rsidRPr="002E361B">
              <w:rPr>
                <w:lang w:eastAsia="zh-CN"/>
              </w:rPr>
              <w:t>18</w:t>
            </w:r>
          </w:p>
        </w:tc>
      </w:tr>
    </w:tbl>
    <w:p w14:paraId="52DBBBAD" w14:textId="77777777" w:rsidR="002426A0" w:rsidRPr="002E361B" w:rsidRDefault="002426A0" w:rsidP="002426A0"/>
    <w:p w14:paraId="52BBCD5D" w14:textId="77777777" w:rsidR="002426A0" w:rsidRPr="002E361B" w:rsidRDefault="002426A0" w:rsidP="002426A0">
      <w:pPr>
        <w:pStyle w:val="TH"/>
        <w:rPr>
          <w:lang w:eastAsia="zh-CN"/>
        </w:rPr>
      </w:pPr>
      <w:r w:rsidRPr="002E361B">
        <w:lastRenderedPageBreak/>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5A6AFF60" w14:textId="77777777" w:rsidTr="00927947">
        <w:trPr>
          <w:jc w:val="center"/>
        </w:trPr>
        <w:tc>
          <w:tcPr>
            <w:tcW w:w="1654" w:type="dxa"/>
          </w:tcPr>
          <w:p w14:paraId="09C249BF" w14:textId="77777777" w:rsidR="002426A0" w:rsidRPr="002E361B" w:rsidRDefault="002426A0" w:rsidP="00927947">
            <w:pPr>
              <w:pStyle w:val="TAH"/>
            </w:pPr>
            <w:r w:rsidRPr="002E361B">
              <w:t>Scheduling Information No.</w:t>
            </w:r>
          </w:p>
        </w:tc>
        <w:tc>
          <w:tcPr>
            <w:tcW w:w="2245" w:type="dxa"/>
          </w:tcPr>
          <w:p w14:paraId="7D93D982" w14:textId="77777777" w:rsidR="002426A0" w:rsidRPr="002E361B" w:rsidRDefault="002426A0" w:rsidP="00927947">
            <w:pPr>
              <w:pStyle w:val="TAH"/>
            </w:pPr>
            <w:r w:rsidRPr="002E361B">
              <w:t>Periodicity</w:t>
            </w:r>
          </w:p>
          <w:p w14:paraId="2C0C481D" w14:textId="77777777" w:rsidR="002426A0" w:rsidRPr="002E361B" w:rsidRDefault="002426A0" w:rsidP="00927947">
            <w:pPr>
              <w:pStyle w:val="TAH"/>
            </w:pPr>
            <w:r w:rsidRPr="002E361B">
              <w:t>[radio frames]</w:t>
            </w:r>
          </w:p>
        </w:tc>
        <w:tc>
          <w:tcPr>
            <w:tcW w:w="3049" w:type="dxa"/>
          </w:tcPr>
          <w:p w14:paraId="6E374BFC" w14:textId="77777777" w:rsidR="002426A0" w:rsidRPr="002E361B" w:rsidRDefault="002426A0" w:rsidP="00927947">
            <w:pPr>
              <w:pStyle w:val="TAH"/>
            </w:pPr>
            <w:r w:rsidRPr="002E361B">
              <w:t>Mapping of system information blocks</w:t>
            </w:r>
          </w:p>
        </w:tc>
      </w:tr>
      <w:tr w:rsidR="002426A0" w:rsidRPr="002E361B" w14:paraId="141F9240" w14:textId="77777777" w:rsidTr="00927947">
        <w:trPr>
          <w:jc w:val="center"/>
        </w:trPr>
        <w:tc>
          <w:tcPr>
            <w:tcW w:w="1654" w:type="dxa"/>
          </w:tcPr>
          <w:p w14:paraId="55D3F764" w14:textId="77777777" w:rsidR="002426A0" w:rsidRPr="002E361B" w:rsidRDefault="002426A0" w:rsidP="00927947">
            <w:pPr>
              <w:pStyle w:val="TAC"/>
            </w:pPr>
            <w:r w:rsidRPr="002E361B">
              <w:t>1</w:t>
            </w:r>
          </w:p>
        </w:tc>
        <w:tc>
          <w:tcPr>
            <w:tcW w:w="2245" w:type="dxa"/>
          </w:tcPr>
          <w:p w14:paraId="3FC69849" w14:textId="77777777" w:rsidR="002426A0" w:rsidRPr="002E361B" w:rsidRDefault="002426A0" w:rsidP="00927947">
            <w:pPr>
              <w:pStyle w:val="TAC"/>
            </w:pPr>
            <w:r w:rsidRPr="002E361B">
              <w:t>16</w:t>
            </w:r>
          </w:p>
        </w:tc>
        <w:tc>
          <w:tcPr>
            <w:tcW w:w="3049" w:type="dxa"/>
          </w:tcPr>
          <w:p w14:paraId="40CD0402" w14:textId="77777777" w:rsidR="002426A0" w:rsidRPr="002E361B" w:rsidRDefault="002426A0" w:rsidP="00927947">
            <w:pPr>
              <w:pStyle w:val="TAL"/>
            </w:pPr>
            <w:r w:rsidRPr="002E361B">
              <w:t>SIB2</w:t>
            </w:r>
          </w:p>
        </w:tc>
      </w:tr>
      <w:tr w:rsidR="002426A0" w:rsidRPr="002E361B" w14:paraId="1834741F" w14:textId="77777777" w:rsidTr="00927947">
        <w:trPr>
          <w:jc w:val="center"/>
        </w:trPr>
        <w:tc>
          <w:tcPr>
            <w:tcW w:w="1654" w:type="dxa"/>
          </w:tcPr>
          <w:p w14:paraId="1A3A6CB5" w14:textId="77777777" w:rsidR="002426A0" w:rsidRPr="002E361B" w:rsidRDefault="002426A0" w:rsidP="00927947">
            <w:pPr>
              <w:pStyle w:val="TAC"/>
            </w:pPr>
            <w:r w:rsidRPr="002E361B">
              <w:t>2</w:t>
            </w:r>
          </w:p>
        </w:tc>
        <w:tc>
          <w:tcPr>
            <w:tcW w:w="2245" w:type="dxa"/>
          </w:tcPr>
          <w:p w14:paraId="4E690BDB" w14:textId="77777777" w:rsidR="002426A0" w:rsidRPr="002E361B" w:rsidRDefault="002426A0" w:rsidP="00927947">
            <w:pPr>
              <w:pStyle w:val="TAC"/>
            </w:pPr>
            <w:r w:rsidRPr="002E361B">
              <w:t>See sub clause 4.4.3.4</w:t>
            </w:r>
          </w:p>
        </w:tc>
        <w:tc>
          <w:tcPr>
            <w:tcW w:w="3049" w:type="dxa"/>
          </w:tcPr>
          <w:p w14:paraId="2EF8C1ED" w14:textId="77777777" w:rsidR="002426A0" w:rsidRPr="002E361B" w:rsidRDefault="002426A0" w:rsidP="00927947">
            <w:pPr>
              <w:pStyle w:val="TAL"/>
            </w:pPr>
            <w:r w:rsidRPr="002E361B">
              <w:t>SIB3</w:t>
            </w:r>
          </w:p>
        </w:tc>
      </w:tr>
      <w:tr w:rsidR="002426A0" w:rsidRPr="002E361B" w14:paraId="7B76AE0E" w14:textId="77777777" w:rsidTr="00927947">
        <w:trPr>
          <w:jc w:val="center"/>
        </w:trPr>
        <w:tc>
          <w:tcPr>
            <w:tcW w:w="1654" w:type="dxa"/>
          </w:tcPr>
          <w:p w14:paraId="2F5786A1" w14:textId="77777777" w:rsidR="002426A0" w:rsidRPr="002E361B" w:rsidRDefault="002426A0" w:rsidP="00927947">
            <w:pPr>
              <w:pStyle w:val="TAC"/>
              <w:rPr>
                <w:lang w:eastAsia="zh-CN"/>
              </w:rPr>
            </w:pPr>
            <w:r w:rsidRPr="002E361B">
              <w:rPr>
                <w:lang w:eastAsia="zh-CN"/>
              </w:rPr>
              <w:t>3</w:t>
            </w:r>
          </w:p>
        </w:tc>
        <w:tc>
          <w:tcPr>
            <w:tcW w:w="2245" w:type="dxa"/>
          </w:tcPr>
          <w:p w14:paraId="4BD49F43" w14:textId="77777777" w:rsidR="002426A0" w:rsidRPr="002E361B" w:rsidRDefault="002426A0" w:rsidP="00927947">
            <w:pPr>
              <w:pStyle w:val="TAC"/>
            </w:pPr>
            <w:r w:rsidRPr="002E361B">
              <w:t>See sub clause 4.4.3.4</w:t>
            </w:r>
          </w:p>
        </w:tc>
        <w:tc>
          <w:tcPr>
            <w:tcW w:w="3049" w:type="dxa"/>
          </w:tcPr>
          <w:p w14:paraId="36EE9FD6" w14:textId="77777777" w:rsidR="002426A0" w:rsidRPr="002E361B" w:rsidRDefault="002426A0" w:rsidP="00927947">
            <w:pPr>
              <w:pStyle w:val="TAL"/>
              <w:rPr>
                <w:lang w:eastAsia="zh-CN"/>
              </w:rPr>
            </w:pPr>
            <w:r w:rsidRPr="002E361B">
              <w:t>SIB</w:t>
            </w:r>
            <w:r w:rsidRPr="002E361B">
              <w:rPr>
                <w:lang w:eastAsia="zh-CN"/>
              </w:rPr>
              <w:t>19</w:t>
            </w:r>
          </w:p>
        </w:tc>
      </w:tr>
    </w:tbl>
    <w:p w14:paraId="13003CB6" w14:textId="77777777" w:rsidR="002426A0" w:rsidRPr="002E361B" w:rsidRDefault="002426A0" w:rsidP="002426A0"/>
    <w:p w14:paraId="0B25BBB5" w14:textId="77777777" w:rsidR="002426A0" w:rsidRPr="002E361B" w:rsidRDefault="002426A0" w:rsidP="002426A0">
      <w:pPr>
        <w:pStyle w:val="TH"/>
        <w:rPr>
          <w:lang w:eastAsia="zh-CN"/>
        </w:rPr>
      </w:pPr>
      <w:r w:rsidRPr="002E361B">
        <w:t>Table 4.4.3.1.2-</w:t>
      </w:r>
      <w:r w:rsidRPr="002E361B">
        <w:rPr>
          <w:lang w:eastAsia="zh-CN"/>
        </w:rPr>
        <w:t>25</w:t>
      </w:r>
      <w:r w:rsidRPr="002E361B">
        <w:t xml:space="preserve">: Scheduling for combination </w:t>
      </w:r>
      <w:r w:rsidRPr="002E361B">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D050E89" w14:textId="77777777" w:rsidTr="00927947">
        <w:trPr>
          <w:jc w:val="center"/>
        </w:trPr>
        <w:tc>
          <w:tcPr>
            <w:tcW w:w="1654" w:type="dxa"/>
          </w:tcPr>
          <w:p w14:paraId="419EBAF6" w14:textId="77777777" w:rsidR="002426A0" w:rsidRPr="002E361B" w:rsidRDefault="002426A0" w:rsidP="00927947">
            <w:pPr>
              <w:pStyle w:val="TAH"/>
            </w:pPr>
            <w:r w:rsidRPr="002E361B">
              <w:t>Scheduling Information No.</w:t>
            </w:r>
          </w:p>
        </w:tc>
        <w:tc>
          <w:tcPr>
            <w:tcW w:w="2245" w:type="dxa"/>
          </w:tcPr>
          <w:p w14:paraId="01774FA7" w14:textId="77777777" w:rsidR="002426A0" w:rsidRPr="002E361B" w:rsidRDefault="002426A0" w:rsidP="00927947">
            <w:pPr>
              <w:pStyle w:val="TAH"/>
            </w:pPr>
            <w:r w:rsidRPr="002E361B">
              <w:t>Periodicity</w:t>
            </w:r>
          </w:p>
          <w:p w14:paraId="59377CCD" w14:textId="77777777" w:rsidR="002426A0" w:rsidRPr="002E361B" w:rsidRDefault="002426A0" w:rsidP="00927947">
            <w:pPr>
              <w:pStyle w:val="TAH"/>
            </w:pPr>
            <w:r w:rsidRPr="002E361B">
              <w:t>[radio frames]</w:t>
            </w:r>
          </w:p>
        </w:tc>
        <w:tc>
          <w:tcPr>
            <w:tcW w:w="3049" w:type="dxa"/>
          </w:tcPr>
          <w:p w14:paraId="40BBBB16" w14:textId="77777777" w:rsidR="002426A0" w:rsidRPr="002E361B" w:rsidRDefault="002426A0" w:rsidP="00927947">
            <w:pPr>
              <w:pStyle w:val="TAH"/>
            </w:pPr>
            <w:r w:rsidRPr="002E361B">
              <w:t>Mapping of system information blocks</w:t>
            </w:r>
          </w:p>
        </w:tc>
      </w:tr>
      <w:tr w:rsidR="002426A0" w:rsidRPr="002E361B" w14:paraId="69C22C60" w14:textId="77777777" w:rsidTr="00927947">
        <w:trPr>
          <w:jc w:val="center"/>
        </w:trPr>
        <w:tc>
          <w:tcPr>
            <w:tcW w:w="1654" w:type="dxa"/>
          </w:tcPr>
          <w:p w14:paraId="460B8BEA" w14:textId="77777777" w:rsidR="002426A0" w:rsidRPr="002E361B" w:rsidRDefault="002426A0" w:rsidP="00927947">
            <w:pPr>
              <w:pStyle w:val="TAC"/>
            </w:pPr>
            <w:r w:rsidRPr="002E361B">
              <w:t>1</w:t>
            </w:r>
          </w:p>
        </w:tc>
        <w:tc>
          <w:tcPr>
            <w:tcW w:w="2245" w:type="dxa"/>
          </w:tcPr>
          <w:p w14:paraId="44036A72" w14:textId="77777777" w:rsidR="002426A0" w:rsidRPr="002E361B" w:rsidRDefault="002426A0" w:rsidP="00927947">
            <w:pPr>
              <w:pStyle w:val="TAC"/>
            </w:pPr>
            <w:r w:rsidRPr="002E361B">
              <w:t>16</w:t>
            </w:r>
          </w:p>
        </w:tc>
        <w:tc>
          <w:tcPr>
            <w:tcW w:w="3049" w:type="dxa"/>
          </w:tcPr>
          <w:p w14:paraId="52177A78" w14:textId="77777777" w:rsidR="002426A0" w:rsidRPr="002E361B" w:rsidRDefault="002426A0" w:rsidP="00927947">
            <w:pPr>
              <w:pStyle w:val="TAL"/>
            </w:pPr>
            <w:r w:rsidRPr="002E361B">
              <w:t>SIB2</w:t>
            </w:r>
          </w:p>
        </w:tc>
      </w:tr>
      <w:tr w:rsidR="002426A0" w:rsidRPr="002E361B" w14:paraId="588BAFAC" w14:textId="77777777" w:rsidTr="00927947">
        <w:trPr>
          <w:jc w:val="center"/>
        </w:trPr>
        <w:tc>
          <w:tcPr>
            <w:tcW w:w="1654" w:type="dxa"/>
          </w:tcPr>
          <w:p w14:paraId="592D5676" w14:textId="77777777" w:rsidR="002426A0" w:rsidRPr="002E361B" w:rsidRDefault="002426A0" w:rsidP="00927947">
            <w:pPr>
              <w:pStyle w:val="TAC"/>
            </w:pPr>
            <w:r w:rsidRPr="002E361B">
              <w:t>2</w:t>
            </w:r>
          </w:p>
        </w:tc>
        <w:tc>
          <w:tcPr>
            <w:tcW w:w="2245" w:type="dxa"/>
          </w:tcPr>
          <w:p w14:paraId="3B5AC2D0" w14:textId="77777777" w:rsidR="002426A0" w:rsidRPr="002E361B" w:rsidRDefault="002426A0" w:rsidP="00927947">
            <w:pPr>
              <w:pStyle w:val="TAC"/>
            </w:pPr>
            <w:r w:rsidRPr="002E361B">
              <w:t>See sub clause 4.4.3.4</w:t>
            </w:r>
          </w:p>
        </w:tc>
        <w:tc>
          <w:tcPr>
            <w:tcW w:w="3049" w:type="dxa"/>
          </w:tcPr>
          <w:p w14:paraId="23F06627" w14:textId="77777777" w:rsidR="002426A0" w:rsidRPr="002E361B" w:rsidRDefault="002426A0" w:rsidP="00927947">
            <w:pPr>
              <w:pStyle w:val="TAL"/>
            </w:pPr>
            <w:r w:rsidRPr="002E361B">
              <w:t>SIB3</w:t>
            </w:r>
          </w:p>
        </w:tc>
      </w:tr>
      <w:tr w:rsidR="002426A0" w:rsidRPr="002E361B" w14:paraId="30F58EF8" w14:textId="77777777" w:rsidTr="00927947">
        <w:trPr>
          <w:jc w:val="center"/>
        </w:trPr>
        <w:tc>
          <w:tcPr>
            <w:tcW w:w="1654" w:type="dxa"/>
          </w:tcPr>
          <w:p w14:paraId="01DF3A98" w14:textId="77777777" w:rsidR="002426A0" w:rsidRPr="002E361B" w:rsidRDefault="002426A0" w:rsidP="00927947">
            <w:pPr>
              <w:pStyle w:val="TAC"/>
            </w:pPr>
            <w:r w:rsidRPr="002E361B">
              <w:t>3</w:t>
            </w:r>
          </w:p>
        </w:tc>
        <w:tc>
          <w:tcPr>
            <w:tcW w:w="2245" w:type="dxa"/>
          </w:tcPr>
          <w:p w14:paraId="6BD79C47" w14:textId="77777777" w:rsidR="002426A0" w:rsidRPr="002E361B" w:rsidDel="007A4DF1" w:rsidRDefault="002426A0" w:rsidP="00927947">
            <w:pPr>
              <w:pStyle w:val="TAC"/>
            </w:pPr>
            <w:r w:rsidRPr="002E361B">
              <w:t>See sub clause 4.4.3.4</w:t>
            </w:r>
          </w:p>
        </w:tc>
        <w:tc>
          <w:tcPr>
            <w:tcW w:w="3049" w:type="dxa"/>
          </w:tcPr>
          <w:p w14:paraId="49933F70" w14:textId="77777777" w:rsidR="002426A0" w:rsidRPr="002E361B" w:rsidDel="007A4DF1" w:rsidRDefault="002426A0" w:rsidP="00927947">
            <w:pPr>
              <w:pStyle w:val="TAL"/>
              <w:rPr>
                <w:lang w:eastAsia="zh-CN"/>
              </w:rPr>
            </w:pPr>
            <w:r w:rsidRPr="002E361B">
              <w:t>SIB</w:t>
            </w:r>
            <w:r w:rsidRPr="002E361B">
              <w:rPr>
                <w:lang w:eastAsia="zh-CN"/>
              </w:rPr>
              <w:t>20</w:t>
            </w:r>
          </w:p>
        </w:tc>
      </w:tr>
    </w:tbl>
    <w:p w14:paraId="577A8D6B" w14:textId="77777777" w:rsidR="002426A0" w:rsidRPr="002E361B" w:rsidRDefault="002426A0" w:rsidP="002426A0">
      <w:pPr>
        <w:rPr>
          <w:lang w:eastAsia="zh-CN"/>
        </w:rPr>
      </w:pPr>
    </w:p>
    <w:p w14:paraId="13902D19" w14:textId="77777777" w:rsidR="002426A0" w:rsidRPr="002E361B" w:rsidRDefault="002426A0" w:rsidP="002426A0">
      <w:pPr>
        <w:pStyle w:val="TH"/>
        <w:rPr>
          <w:lang w:eastAsia="zh-CN"/>
        </w:rPr>
      </w:pPr>
      <w:r w:rsidRPr="002E361B">
        <w:t>Table 4.4.3.1.2-</w:t>
      </w:r>
      <w:r w:rsidRPr="002E361B">
        <w:rPr>
          <w:lang w:eastAsia="zh-CN"/>
        </w:rPr>
        <w:t>26</w:t>
      </w:r>
      <w:r w:rsidRPr="002E361B">
        <w:t xml:space="preserve">: Scheduling for combination </w:t>
      </w:r>
      <w:r w:rsidRPr="002E361B">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67FE6CA" w14:textId="77777777" w:rsidTr="00927947">
        <w:trPr>
          <w:jc w:val="center"/>
        </w:trPr>
        <w:tc>
          <w:tcPr>
            <w:tcW w:w="1654" w:type="dxa"/>
          </w:tcPr>
          <w:p w14:paraId="1D1EC8CA" w14:textId="77777777" w:rsidR="002426A0" w:rsidRPr="002E361B" w:rsidRDefault="002426A0" w:rsidP="00927947">
            <w:pPr>
              <w:pStyle w:val="TAH"/>
            </w:pPr>
            <w:r w:rsidRPr="002E361B">
              <w:t>Scheduling Information No.</w:t>
            </w:r>
          </w:p>
        </w:tc>
        <w:tc>
          <w:tcPr>
            <w:tcW w:w="2245" w:type="dxa"/>
          </w:tcPr>
          <w:p w14:paraId="4109A368" w14:textId="77777777" w:rsidR="002426A0" w:rsidRPr="002E361B" w:rsidRDefault="002426A0" w:rsidP="00927947">
            <w:pPr>
              <w:pStyle w:val="TAH"/>
            </w:pPr>
            <w:r w:rsidRPr="002E361B">
              <w:t>Periodicity</w:t>
            </w:r>
          </w:p>
          <w:p w14:paraId="29CEA533" w14:textId="77777777" w:rsidR="002426A0" w:rsidRPr="002E361B" w:rsidRDefault="002426A0" w:rsidP="00927947">
            <w:pPr>
              <w:pStyle w:val="TAH"/>
            </w:pPr>
            <w:r w:rsidRPr="002E361B">
              <w:t>[radio frames]</w:t>
            </w:r>
          </w:p>
        </w:tc>
        <w:tc>
          <w:tcPr>
            <w:tcW w:w="3049" w:type="dxa"/>
          </w:tcPr>
          <w:p w14:paraId="77A455E3" w14:textId="77777777" w:rsidR="002426A0" w:rsidRPr="002E361B" w:rsidRDefault="002426A0" w:rsidP="00927947">
            <w:pPr>
              <w:pStyle w:val="TAH"/>
            </w:pPr>
            <w:r w:rsidRPr="002E361B">
              <w:t>Mapping of system information blocks</w:t>
            </w:r>
          </w:p>
        </w:tc>
      </w:tr>
      <w:tr w:rsidR="002426A0" w:rsidRPr="002E361B" w14:paraId="3F524549" w14:textId="77777777" w:rsidTr="00927947">
        <w:trPr>
          <w:jc w:val="center"/>
        </w:trPr>
        <w:tc>
          <w:tcPr>
            <w:tcW w:w="1654" w:type="dxa"/>
          </w:tcPr>
          <w:p w14:paraId="23C5C101" w14:textId="77777777" w:rsidR="002426A0" w:rsidRPr="002E361B" w:rsidRDefault="002426A0" w:rsidP="00927947">
            <w:pPr>
              <w:pStyle w:val="TAC"/>
            </w:pPr>
            <w:r w:rsidRPr="002E361B">
              <w:t>1</w:t>
            </w:r>
          </w:p>
        </w:tc>
        <w:tc>
          <w:tcPr>
            <w:tcW w:w="2245" w:type="dxa"/>
          </w:tcPr>
          <w:p w14:paraId="748A134F" w14:textId="77777777" w:rsidR="002426A0" w:rsidRPr="002E361B" w:rsidRDefault="002426A0" w:rsidP="00927947">
            <w:pPr>
              <w:pStyle w:val="TAC"/>
            </w:pPr>
            <w:r w:rsidRPr="002E361B">
              <w:t>16</w:t>
            </w:r>
          </w:p>
        </w:tc>
        <w:tc>
          <w:tcPr>
            <w:tcW w:w="3049" w:type="dxa"/>
          </w:tcPr>
          <w:p w14:paraId="7013B6A2" w14:textId="77777777" w:rsidR="002426A0" w:rsidRPr="002E361B" w:rsidRDefault="002426A0" w:rsidP="00927947">
            <w:pPr>
              <w:pStyle w:val="TAL"/>
            </w:pPr>
            <w:r w:rsidRPr="002E361B">
              <w:t>SIB2</w:t>
            </w:r>
          </w:p>
        </w:tc>
      </w:tr>
      <w:tr w:rsidR="002426A0" w:rsidRPr="002E361B" w14:paraId="7AE90CDF" w14:textId="77777777" w:rsidTr="00927947">
        <w:trPr>
          <w:jc w:val="center"/>
        </w:trPr>
        <w:tc>
          <w:tcPr>
            <w:tcW w:w="1654" w:type="dxa"/>
          </w:tcPr>
          <w:p w14:paraId="5238D2AB" w14:textId="77777777" w:rsidR="002426A0" w:rsidRPr="002E361B" w:rsidRDefault="002426A0" w:rsidP="00927947">
            <w:pPr>
              <w:pStyle w:val="TAC"/>
            </w:pPr>
            <w:r w:rsidRPr="002E361B">
              <w:t>2</w:t>
            </w:r>
          </w:p>
        </w:tc>
        <w:tc>
          <w:tcPr>
            <w:tcW w:w="2245" w:type="dxa"/>
          </w:tcPr>
          <w:p w14:paraId="68F6B918" w14:textId="77777777" w:rsidR="002426A0" w:rsidRPr="002E361B" w:rsidRDefault="002426A0" w:rsidP="00927947">
            <w:pPr>
              <w:pStyle w:val="TAC"/>
            </w:pPr>
            <w:r w:rsidRPr="002E361B">
              <w:t>See sub clause 4.4.3.4</w:t>
            </w:r>
          </w:p>
        </w:tc>
        <w:tc>
          <w:tcPr>
            <w:tcW w:w="3049" w:type="dxa"/>
          </w:tcPr>
          <w:p w14:paraId="5C27B8CA" w14:textId="77777777" w:rsidR="002426A0" w:rsidRPr="002E361B" w:rsidRDefault="002426A0" w:rsidP="00927947">
            <w:pPr>
              <w:pStyle w:val="TAL"/>
            </w:pPr>
            <w:r w:rsidRPr="002E361B">
              <w:t>SIB3</w:t>
            </w:r>
          </w:p>
        </w:tc>
      </w:tr>
      <w:tr w:rsidR="002426A0" w:rsidRPr="002E361B" w14:paraId="79779EC3" w14:textId="77777777" w:rsidTr="00927947">
        <w:trPr>
          <w:jc w:val="center"/>
        </w:trPr>
        <w:tc>
          <w:tcPr>
            <w:tcW w:w="1654" w:type="dxa"/>
          </w:tcPr>
          <w:p w14:paraId="599FD201" w14:textId="77777777" w:rsidR="002426A0" w:rsidRPr="002E361B" w:rsidRDefault="002426A0" w:rsidP="00927947">
            <w:pPr>
              <w:pStyle w:val="TAC"/>
              <w:rPr>
                <w:lang w:eastAsia="zh-CN"/>
              </w:rPr>
            </w:pPr>
            <w:r w:rsidRPr="002E361B">
              <w:rPr>
                <w:lang w:eastAsia="zh-CN"/>
              </w:rPr>
              <w:t>3</w:t>
            </w:r>
          </w:p>
        </w:tc>
        <w:tc>
          <w:tcPr>
            <w:tcW w:w="2245" w:type="dxa"/>
          </w:tcPr>
          <w:p w14:paraId="6348481A" w14:textId="77777777" w:rsidR="002426A0" w:rsidRPr="002E361B" w:rsidRDefault="002426A0" w:rsidP="00927947">
            <w:pPr>
              <w:pStyle w:val="TAC"/>
            </w:pPr>
            <w:r w:rsidRPr="002E361B">
              <w:t>See sub clause 4.4.3.4</w:t>
            </w:r>
          </w:p>
        </w:tc>
        <w:tc>
          <w:tcPr>
            <w:tcW w:w="3049" w:type="dxa"/>
          </w:tcPr>
          <w:p w14:paraId="6703022E" w14:textId="77777777" w:rsidR="002426A0" w:rsidRPr="002E361B" w:rsidRDefault="002426A0" w:rsidP="00927947">
            <w:pPr>
              <w:pStyle w:val="TAL"/>
              <w:rPr>
                <w:lang w:eastAsia="zh-CN"/>
              </w:rPr>
            </w:pPr>
            <w:r w:rsidRPr="002E361B">
              <w:t>SIB</w:t>
            </w:r>
            <w:r w:rsidRPr="002E361B">
              <w:rPr>
                <w:lang w:eastAsia="zh-CN"/>
              </w:rPr>
              <w:t>5</w:t>
            </w:r>
          </w:p>
        </w:tc>
      </w:tr>
      <w:tr w:rsidR="002426A0" w:rsidRPr="002E361B" w14:paraId="20EE62DF" w14:textId="77777777" w:rsidTr="00927947">
        <w:trPr>
          <w:jc w:val="center"/>
        </w:trPr>
        <w:tc>
          <w:tcPr>
            <w:tcW w:w="1654" w:type="dxa"/>
          </w:tcPr>
          <w:p w14:paraId="7D1288EF" w14:textId="77777777" w:rsidR="002426A0" w:rsidRPr="002E361B" w:rsidRDefault="002426A0" w:rsidP="00927947">
            <w:pPr>
              <w:pStyle w:val="TAC"/>
              <w:rPr>
                <w:lang w:eastAsia="zh-CN"/>
              </w:rPr>
            </w:pPr>
            <w:r w:rsidRPr="002E361B">
              <w:rPr>
                <w:lang w:eastAsia="zh-CN"/>
              </w:rPr>
              <w:t>4</w:t>
            </w:r>
          </w:p>
        </w:tc>
        <w:tc>
          <w:tcPr>
            <w:tcW w:w="2245" w:type="dxa"/>
          </w:tcPr>
          <w:p w14:paraId="4B1C40D2" w14:textId="77777777" w:rsidR="002426A0" w:rsidRPr="002E361B" w:rsidDel="007A4DF1" w:rsidRDefault="002426A0" w:rsidP="00927947">
            <w:pPr>
              <w:pStyle w:val="TAC"/>
            </w:pPr>
            <w:r w:rsidRPr="002E361B">
              <w:t>See sub clause 4.4.3.4</w:t>
            </w:r>
          </w:p>
        </w:tc>
        <w:tc>
          <w:tcPr>
            <w:tcW w:w="3049" w:type="dxa"/>
          </w:tcPr>
          <w:p w14:paraId="15EF85D8" w14:textId="77777777" w:rsidR="002426A0" w:rsidRPr="002E361B" w:rsidDel="007A4DF1" w:rsidRDefault="002426A0" w:rsidP="00927947">
            <w:pPr>
              <w:pStyle w:val="TAL"/>
              <w:rPr>
                <w:lang w:eastAsia="zh-CN"/>
              </w:rPr>
            </w:pPr>
            <w:r w:rsidRPr="002E361B">
              <w:t>SIB</w:t>
            </w:r>
            <w:r w:rsidRPr="002E361B">
              <w:rPr>
                <w:lang w:eastAsia="zh-CN"/>
              </w:rPr>
              <w:t>20</w:t>
            </w:r>
          </w:p>
        </w:tc>
      </w:tr>
    </w:tbl>
    <w:p w14:paraId="7453CFB6" w14:textId="77777777" w:rsidR="002426A0" w:rsidRPr="002E361B" w:rsidRDefault="002426A0" w:rsidP="002426A0"/>
    <w:p w14:paraId="4E547CFE" w14:textId="77777777" w:rsidR="002426A0" w:rsidRPr="002E361B" w:rsidRDefault="002426A0" w:rsidP="002426A0">
      <w:pPr>
        <w:pStyle w:val="TH"/>
        <w:rPr>
          <w:lang w:eastAsia="zh-CN"/>
        </w:rPr>
      </w:pPr>
      <w:r w:rsidRPr="002E361B">
        <w:t>Table 4.4.3.1.2-</w:t>
      </w:r>
      <w:r w:rsidRPr="002E361B">
        <w:rPr>
          <w:lang w:eastAsia="zh-CN"/>
        </w:rPr>
        <w:t>27</w:t>
      </w:r>
      <w:r w:rsidRPr="002E361B">
        <w:t xml:space="preserve">: Scheduling for combination </w:t>
      </w:r>
      <w:r w:rsidRPr="002E361B">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0DFA2C35" w14:textId="77777777" w:rsidTr="00927947">
        <w:trPr>
          <w:jc w:val="center"/>
        </w:trPr>
        <w:tc>
          <w:tcPr>
            <w:tcW w:w="1654" w:type="dxa"/>
          </w:tcPr>
          <w:p w14:paraId="1A4BEA20" w14:textId="77777777" w:rsidR="002426A0" w:rsidRPr="002E361B" w:rsidRDefault="002426A0" w:rsidP="00927947">
            <w:pPr>
              <w:pStyle w:val="TAH"/>
            </w:pPr>
            <w:r w:rsidRPr="002E361B">
              <w:t>Scheduling Information No.</w:t>
            </w:r>
          </w:p>
        </w:tc>
        <w:tc>
          <w:tcPr>
            <w:tcW w:w="2245" w:type="dxa"/>
          </w:tcPr>
          <w:p w14:paraId="6D619CE6" w14:textId="77777777" w:rsidR="002426A0" w:rsidRPr="002E361B" w:rsidRDefault="002426A0" w:rsidP="00927947">
            <w:pPr>
              <w:pStyle w:val="TAH"/>
            </w:pPr>
            <w:r w:rsidRPr="002E361B">
              <w:t>Periodicity</w:t>
            </w:r>
          </w:p>
          <w:p w14:paraId="54CD0423" w14:textId="77777777" w:rsidR="002426A0" w:rsidRPr="002E361B" w:rsidRDefault="002426A0" w:rsidP="00927947">
            <w:pPr>
              <w:pStyle w:val="TAH"/>
            </w:pPr>
            <w:r w:rsidRPr="002E361B">
              <w:t>[radio frames]</w:t>
            </w:r>
          </w:p>
        </w:tc>
        <w:tc>
          <w:tcPr>
            <w:tcW w:w="3049" w:type="dxa"/>
          </w:tcPr>
          <w:p w14:paraId="582491CC" w14:textId="77777777" w:rsidR="002426A0" w:rsidRPr="002E361B" w:rsidRDefault="002426A0" w:rsidP="00927947">
            <w:pPr>
              <w:pStyle w:val="TAH"/>
            </w:pPr>
            <w:r w:rsidRPr="002E361B">
              <w:t>Mapping of system information blocks</w:t>
            </w:r>
          </w:p>
        </w:tc>
      </w:tr>
      <w:tr w:rsidR="002426A0" w:rsidRPr="002E361B" w14:paraId="30E4A7EB" w14:textId="77777777" w:rsidTr="00927947">
        <w:trPr>
          <w:jc w:val="center"/>
        </w:trPr>
        <w:tc>
          <w:tcPr>
            <w:tcW w:w="1654" w:type="dxa"/>
          </w:tcPr>
          <w:p w14:paraId="517EB2B6" w14:textId="77777777" w:rsidR="002426A0" w:rsidRPr="002E361B" w:rsidRDefault="002426A0" w:rsidP="00927947">
            <w:pPr>
              <w:pStyle w:val="TAC"/>
            </w:pPr>
            <w:r w:rsidRPr="002E361B">
              <w:t>1</w:t>
            </w:r>
          </w:p>
        </w:tc>
        <w:tc>
          <w:tcPr>
            <w:tcW w:w="2245" w:type="dxa"/>
          </w:tcPr>
          <w:p w14:paraId="049AD892" w14:textId="77777777" w:rsidR="002426A0" w:rsidRPr="002E361B" w:rsidRDefault="002426A0" w:rsidP="00927947">
            <w:pPr>
              <w:pStyle w:val="TAC"/>
            </w:pPr>
            <w:r w:rsidRPr="002E361B">
              <w:t>16</w:t>
            </w:r>
          </w:p>
        </w:tc>
        <w:tc>
          <w:tcPr>
            <w:tcW w:w="3049" w:type="dxa"/>
          </w:tcPr>
          <w:p w14:paraId="43731475" w14:textId="77777777" w:rsidR="002426A0" w:rsidRPr="002E361B" w:rsidRDefault="002426A0" w:rsidP="00927947">
            <w:pPr>
              <w:pStyle w:val="TAL"/>
            </w:pPr>
            <w:r w:rsidRPr="002E361B">
              <w:t>SIB2</w:t>
            </w:r>
          </w:p>
        </w:tc>
      </w:tr>
      <w:tr w:rsidR="002426A0" w:rsidRPr="002E361B" w14:paraId="4C1F2F4A" w14:textId="77777777" w:rsidTr="00927947">
        <w:trPr>
          <w:jc w:val="center"/>
        </w:trPr>
        <w:tc>
          <w:tcPr>
            <w:tcW w:w="1654" w:type="dxa"/>
          </w:tcPr>
          <w:p w14:paraId="4F0AACED" w14:textId="77777777" w:rsidR="002426A0" w:rsidRPr="002E361B" w:rsidRDefault="002426A0" w:rsidP="00927947">
            <w:pPr>
              <w:pStyle w:val="TAC"/>
            </w:pPr>
            <w:r w:rsidRPr="002E361B">
              <w:t>2</w:t>
            </w:r>
          </w:p>
        </w:tc>
        <w:tc>
          <w:tcPr>
            <w:tcW w:w="2245" w:type="dxa"/>
          </w:tcPr>
          <w:p w14:paraId="6798CFAB" w14:textId="77777777" w:rsidR="002426A0" w:rsidRPr="002E361B" w:rsidRDefault="002426A0" w:rsidP="00927947">
            <w:pPr>
              <w:pStyle w:val="TAC"/>
            </w:pPr>
            <w:r w:rsidRPr="002E361B">
              <w:t>See sub clause 4.4.3.4</w:t>
            </w:r>
          </w:p>
        </w:tc>
        <w:tc>
          <w:tcPr>
            <w:tcW w:w="3049" w:type="dxa"/>
          </w:tcPr>
          <w:p w14:paraId="6C63CF93" w14:textId="77777777" w:rsidR="002426A0" w:rsidRPr="002E361B" w:rsidRDefault="002426A0" w:rsidP="00927947">
            <w:pPr>
              <w:pStyle w:val="TAL"/>
            </w:pPr>
            <w:r w:rsidRPr="002E361B">
              <w:t>SIB3</w:t>
            </w:r>
          </w:p>
        </w:tc>
      </w:tr>
      <w:tr w:rsidR="002426A0" w:rsidRPr="002E361B" w14:paraId="16687B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63661182" w14:textId="77777777" w:rsidR="002426A0" w:rsidRPr="002E361B" w:rsidRDefault="002426A0" w:rsidP="00927947">
            <w:pPr>
              <w:pStyle w:val="TAC"/>
              <w:rPr>
                <w:lang w:eastAsia="zh-CN"/>
              </w:rPr>
            </w:pPr>
            <w:r w:rsidRPr="002E361B">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5DBA8A15" w14:textId="77777777" w:rsidR="002426A0" w:rsidRPr="002E361B" w:rsidDel="007A4DF1"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tcPr>
          <w:p w14:paraId="58502A02" w14:textId="77777777" w:rsidR="002426A0" w:rsidRPr="002E361B" w:rsidDel="007A4DF1" w:rsidRDefault="002426A0" w:rsidP="00927947">
            <w:pPr>
              <w:pStyle w:val="TAL"/>
            </w:pPr>
            <w:r w:rsidRPr="002E361B">
              <w:t>SIB15</w:t>
            </w:r>
          </w:p>
        </w:tc>
      </w:tr>
      <w:tr w:rsidR="002426A0" w:rsidRPr="002E361B" w14:paraId="6D38DC6E"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415793A1" w14:textId="77777777" w:rsidR="002426A0" w:rsidRPr="002E361B" w:rsidRDefault="002426A0" w:rsidP="00927947">
            <w:pPr>
              <w:pStyle w:val="TAC"/>
              <w:rPr>
                <w:lang w:eastAsia="zh-CN"/>
              </w:rPr>
            </w:pPr>
            <w:r w:rsidRPr="002E361B">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57C75A0F" w14:textId="77777777" w:rsidR="002426A0" w:rsidRPr="002E361B"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tcPr>
          <w:p w14:paraId="15D6D1BC" w14:textId="77777777" w:rsidR="002426A0" w:rsidRPr="002E361B" w:rsidRDefault="002426A0" w:rsidP="00927947">
            <w:pPr>
              <w:pStyle w:val="TAL"/>
            </w:pPr>
            <w:r w:rsidRPr="002E361B">
              <w:t>SIB</w:t>
            </w:r>
            <w:r w:rsidRPr="002E361B">
              <w:rPr>
                <w:lang w:eastAsia="zh-CN"/>
              </w:rPr>
              <w:t>20</w:t>
            </w:r>
          </w:p>
        </w:tc>
      </w:tr>
    </w:tbl>
    <w:p w14:paraId="396D5E93" w14:textId="77777777" w:rsidR="002426A0" w:rsidRPr="002E361B" w:rsidRDefault="002426A0" w:rsidP="002426A0">
      <w:pPr>
        <w:rPr>
          <w:lang w:eastAsia="zh-CN"/>
        </w:rPr>
      </w:pPr>
    </w:p>
    <w:p w14:paraId="33D1F58F" w14:textId="77777777" w:rsidR="002426A0" w:rsidRPr="002E361B" w:rsidRDefault="002426A0" w:rsidP="002426A0">
      <w:pPr>
        <w:pStyle w:val="TH"/>
        <w:rPr>
          <w:lang w:eastAsia="zh-CN"/>
        </w:rPr>
      </w:pPr>
      <w:r w:rsidRPr="002E361B">
        <w:t>Table 4.4.3.1.2-</w:t>
      </w:r>
      <w:r w:rsidRPr="002E361B">
        <w:rPr>
          <w:lang w:eastAsia="zh-CN"/>
        </w:rPr>
        <w:t>28</w:t>
      </w:r>
      <w:r w:rsidRPr="002E361B">
        <w:t xml:space="preserve">: Scheduling for combination </w:t>
      </w:r>
      <w:r w:rsidRPr="002E361B">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FFC837B" w14:textId="77777777" w:rsidTr="00927947">
        <w:trPr>
          <w:jc w:val="center"/>
        </w:trPr>
        <w:tc>
          <w:tcPr>
            <w:tcW w:w="1654" w:type="dxa"/>
          </w:tcPr>
          <w:p w14:paraId="18C645B8" w14:textId="77777777" w:rsidR="002426A0" w:rsidRPr="002E361B" w:rsidRDefault="002426A0" w:rsidP="00927947">
            <w:pPr>
              <w:pStyle w:val="TAH"/>
            </w:pPr>
            <w:r w:rsidRPr="002E361B">
              <w:t>Scheduling Information No.</w:t>
            </w:r>
          </w:p>
        </w:tc>
        <w:tc>
          <w:tcPr>
            <w:tcW w:w="2245" w:type="dxa"/>
          </w:tcPr>
          <w:p w14:paraId="096D645C" w14:textId="77777777" w:rsidR="002426A0" w:rsidRPr="002E361B" w:rsidRDefault="002426A0" w:rsidP="00927947">
            <w:pPr>
              <w:pStyle w:val="TAH"/>
            </w:pPr>
            <w:r w:rsidRPr="002E361B">
              <w:t>Periodicity</w:t>
            </w:r>
          </w:p>
          <w:p w14:paraId="44AFDFF5" w14:textId="77777777" w:rsidR="002426A0" w:rsidRPr="002E361B" w:rsidRDefault="002426A0" w:rsidP="00927947">
            <w:pPr>
              <w:pStyle w:val="TAH"/>
            </w:pPr>
            <w:r w:rsidRPr="002E361B">
              <w:t>[radio frames]</w:t>
            </w:r>
          </w:p>
        </w:tc>
        <w:tc>
          <w:tcPr>
            <w:tcW w:w="3049" w:type="dxa"/>
          </w:tcPr>
          <w:p w14:paraId="2A2F9F3C" w14:textId="77777777" w:rsidR="002426A0" w:rsidRPr="002E361B" w:rsidRDefault="002426A0" w:rsidP="00927947">
            <w:pPr>
              <w:pStyle w:val="TAH"/>
            </w:pPr>
            <w:r w:rsidRPr="002E361B">
              <w:t>Mapping of system information blocks</w:t>
            </w:r>
          </w:p>
        </w:tc>
      </w:tr>
      <w:tr w:rsidR="002426A0" w:rsidRPr="002E361B" w14:paraId="1BC897A5" w14:textId="77777777" w:rsidTr="00927947">
        <w:trPr>
          <w:jc w:val="center"/>
        </w:trPr>
        <w:tc>
          <w:tcPr>
            <w:tcW w:w="1654" w:type="dxa"/>
          </w:tcPr>
          <w:p w14:paraId="154CF8DA" w14:textId="77777777" w:rsidR="002426A0" w:rsidRPr="002E361B" w:rsidRDefault="002426A0" w:rsidP="00927947">
            <w:pPr>
              <w:pStyle w:val="TAC"/>
            </w:pPr>
            <w:r w:rsidRPr="002E361B">
              <w:t>1</w:t>
            </w:r>
          </w:p>
        </w:tc>
        <w:tc>
          <w:tcPr>
            <w:tcW w:w="2245" w:type="dxa"/>
          </w:tcPr>
          <w:p w14:paraId="44F37DB7" w14:textId="77777777" w:rsidR="002426A0" w:rsidRPr="002E361B" w:rsidRDefault="002426A0" w:rsidP="00927947">
            <w:pPr>
              <w:pStyle w:val="TAC"/>
            </w:pPr>
            <w:r w:rsidRPr="002E361B">
              <w:t>16</w:t>
            </w:r>
          </w:p>
        </w:tc>
        <w:tc>
          <w:tcPr>
            <w:tcW w:w="3049" w:type="dxa"/>
          </w:tcPr>
          <w:p w14:paraId="4C2AAA00" w14:textId="77777777" w:rsidR="002426A0" w:rsidRPr="002E361B" w:rsidRDefault="002426A0" w:rsidP="00927947">
            <w:pPr>
              <w:pStyle w:val="TAL"/>
            </w:pPr>
            <w:r w:rsidRPr="002E361B">
              <w:t>SIB2</w:t>
            </w:r>
          </w:p>
        </w:tc>
      </w:tr>
      <w:tr w:rsidR="002426A0" w:rsidRPr="002E361B" w14:paraId="2102CD6F" w14:textId="77777777" w:rsidTr="00927947">
        <w:trPr>
          <w:jc w:val="center"/>
        </w:trPr>
        <w:tc>
          <w:tcPr>
            <w:tcW w:w="1654" w:type="dxa"/>
          </w:tcPr>
          <w:p w14:paraId="796E6004" w14:textId="77777777" w:rsidR="002426A0" w:rsidRPr="002E361B" w:rsidRDefault="002426A0" w:rsidP="00927947">
            <w:pPr>
              <w:pStyle w:val="TAC"/>
            </w:pPr>
            <w:r w:rsidRPr="002E361B">
              <w:t>2</w:t>
            </w:r>
          </w:p>
        </w:tc>
        <w:tc>
          <w:tcPr>
            <w:tcW w:w="2245" w:type="dxa"/>
          </w:tcPr>
          <w:p w14:paraId="1A6679CF" w14:textId="77777777" w:rsidR="002426A0" w:rsidRPr="002E361B" w:rsidRDefault="002426A0" w:rsidP="00927947">
            <w:pPr>
              <w:pStyle w:val="TAC"/>
            </w:pPr>
            <w:r w:rsidRPr="002E361B">
              <w:t>See sub clause 4.4.3.4</w:t>
            </w:r>
          </w:p>
        </w:tc>
        <w:tc>
          <w:tcPr>
            <w:tcW w:w="3049" w:type="dxa"/>
          </w:tcPr>
          <w:p w14:paraId="685BB384" w14:textId="77777777" w:rsidR="002426A0" w:rsidRPr="002E361B" w:rsidRDefault="002426A0" w:rsidP="00927947">
            <w:pPr>
              <w:pStyle w:val="TAL"/>
            </w:pPr>
            <w:r w:rsidRPr="002E361B">
              <w:t>SIB3</w:t>
            </w:r>
          </w:p>
        </w:tc>
      </w:tr>
      <w:tr w:rsidR="002426A0" w:rsidRPr="002E361B" w14:paraId="55852CDE" w14:textId="77777777" w:rsidTr="00927947">
        <w:trPr>
          <w:jc w:val="center"/>
        </w:trPr>
        <w:tc>
          <w:tcPr>
            <w:tcW w:w="1654" w:type="dxa"/>
          </w:tcPr>
          <w:p w14:paraId="038FE62E" w14:textId="77777777" w:rsidR="002426A0" w:rsidRPr="002E361B" w:rsidRDefault="002426A0" w:rsidP="00927947">
            <w:pPr>
              <w:pStyle w:val="TAC"/>
              <w:rPr>
                <w:lang w:eastAsia="zh-CN"/>
              </w:rPr>
            </w:pPr>
            <w:r w:rsidRPr="002E361B">
              <w:rPr>
                <w:lang w:eastAsia="zh-CN"/>
              </w:rPr>
              <w:t>3</w:t>
            </w:r>
          </w:p>
        </w:tc>
        <w:tc>
          <w:tcPr>
            <w:tcW w:w="2245" w:type="dxa"/>
          </w:tcPr>
          <w:p w14:paraId="427E37CC" w14:textId="77777777" w:rsidR="002426A0" w:rsidRPr="002E361B" w:rsidRDefault="002426A0" w:rsidP="00927947">
            <w:pPr>
              <w:pStyle w:val="TAC"/>
            </w:pPr>
            <w:r w:rsidRPr="002E361B">
              <w:t>See sub clause 4.4.3.4</w:t>
            </w:r>
          </w:p>
        </w:tc>
        <w:tc>
          <w:tcPr>
            <w:tcW w:w="3049" w:type="dxa"/>
          </w:tcPr>
          <w:p w14:paraId="7F2F52B7" w14:textId="77777777" w:rsidR="002426A0" w:rsidRPr="002E361B" w:rsidRDefault="002426A0" w:rsidP="00927947">
            <w:pPr>
              <w:pStyle w:val="TAL"/>
              <w:rPr>
                <w:lang w:eastAsia="zh-CN"/>
              </w:rPr>
            </w:pPr>
            <w:r w:rsidRPr="002E361B">
              <w:t>SIB</w:t>
            </w:r>
            <w:r w:rsidRPr="002E361B">
              <w:rPr>
                <w:lang w:eastAsia="zh-CN"/>
              </w:rPr>
              <w:t>5</w:t>
            </w:r>
          </w:p>
        </w:tc>
      </w:tr>
      <w:tr w:rsidR="002426A0" w:rsidRPr="002E361B" w14:paraId="3C2DE6F9" w14:textId="77777777" w:rsidTr="00927947">
        <w:trPr>
          <w:jc w:val="center"/>
        </w:trPr>
        <w:tc>
          <w:tcPr>
            <w:tcW w:w="1654" w:type="dxa"/>
          </w:tcPr>
          <w:p w14:paraId="71171A2F" w14:textId="77777777" w:rsidR="002426A0" w:rsidRPr="002E361B" w:rsidRDefault="002426A0" w:rsidP="00927947">
            <w:pPr>
              <w:pStyle w:val="TAC"/>
              <w:rPr>
                <w:lang w:eastAsia="zh-CN"/>
              </w:rPr>
            </w:pPr>
            <w:r w:rsidRPr="002E361B">
              <w:rPr>
                <w:lang w:eastAsia="zh-CN"/>
              </w:rPr>
              <w:t>4</w:t>
            </w:r>
          </w:p>
        </w:tc>
        <w:tc>
          <w:tcPr>
            <w:tcW w:w="2245" w:type="dxa"/>
          </w:tcPr>
          <w:p w14:paraId="1E547F9A" w14:textId="77777777" w:rsidR="002426A0" w:rsidRPr="002E361B" w:rsidRDefault="002426A0" w:rsidP="00927947">
            <w:pPr>
              <w:pStyle w:val="TAC"/>
            </w:pPr>
            <w:r w:rsidRPr="002E361B">
              <w:t>See sub clause 4.4.3.4</w:t>
            </w:r>
          </w:p>
        </w:tc>
        <w:tc>
          <w:tcPr>
            <w:tcW w:w="3049" w:type="dxa"/>
          </w:tcPr>
          <w:p w14:paraId="2AAFFA9B" w14:textId="77777777" w:rsidR="002426A0" w:rsidRPr="002E361B" w:rsidRDefault="002426A0" w:rsidP="00927947">
            <w:pPr>
              <w:pStyle w:val="TAL"/>
            </w:pPr>
            <w:r w:rsidRPr="002E361B">
              <w:t>SIB15</w:t>
            </w:r>
          </w:p>
        </w:tc>
      </w:tr>
      <w:tr w:rsidR="002426A0" w:rsidRPr="002E361B" w14:paraId="6A0FBEC7" w14:textId="77777777" w:rsidTr="00927947">
        <w:trPr>
          <w:jc w:val="center"/>
        </w:trPr>
        <w:tc>
          <w:tcPr>
            <w:tcW w:w="1654" w:type="dxa"/>
          </w:tcPr>
          <w:p w14:paraId="4802B00E" w14:textId="77777777" w:rsidR="002426A0" w:rsidRPr="002E361B" w:rsidRDefault="002426A0" w:rsidP="00927947">
            <w:pPr>
              <w:pStyle w:val="TAC"/>
              <w:rPr>
                <w:lang w:eastAsia="zh-CN"/>
              </w:rPr>
            </w:pPr>
            <w:r w:rsidRPr="002E361B">
              <w:rPr>
                <w:lang w:eastAsia="zh-CN"/>
              </w:rPr>
              <w:t>5</w:t>
            </w:r>
          </w:p>
        </w:tc>
        <w:tc>
          <w:tcPr>
            <w:tcW w:w="2245" w:type="dxa"/>
          </w:tcPr>
          <w:p w14:paraId="2A28DB82" w14:textId="77777777" w:rsidR="002426A0" w:rsidRPr="002E361B" w:rsidRDefault="002426A0" w:rsidP="00927947">
            <w:pPr>
              <w:pStyle w:val="TAC"/>
            </w:pPr>
            <w:r w:rsidRPr="002E361B">
              <w:t>See sub clause 4.4.3.4</w:t>
            </w:r>
          </w:p>
        </w:tc>
        <w:tc>
          <w:tcPr>
            <w:tcW w:w="3049" w:type="dxa"/>
          </w:tcPr>
          <w:p w14:paraId="7C79DC92" w14:textId="77777777" w:rsidR="002426A0" w:rsidRPr="002E361B" w:rsidRDefault="002426A0" w:rsidP="00927947">
            <w:pPr>
              <w:pStyle w:val="TAL"/>
            </w:pPr>
            <w:r w:rsidRPr="002E361B">
              <w:t>SIB</w:t>
            </w:r>
            <w:r w:rsidRPr="002E361B">
              <w:rPr>
                <w:lang w:eastAsia="zh-CN"/>
              </w:rPr>
              <w:t>20</w:t>
            </w:r>
          </w:p>
        </w:tc>
      </w:tr>
    </w:tbl>
    <w:p w14:paraId="7916CE4D" w14:textId="77777777" w:rsidR="002426A0" w:rsidRPr="002E361B" w:rsidRDefault="002426A0" w:rsidP="002426A0">
      <w:pPr>
        <w:rPr>
          <w:lang w:eastAsia="zh-CN"/>
        </w:rPr>
      </w:pPr>
    </w:p>
    <w:p w14:paraId="7AF56365" w14:textId="77777777" w:rsidR="002426A0" w:rsidRPr="002E361B" w:rsidRDefault="002426A0" w:rsidP="002426A0">
      <w:pPr>
        <w:pStyle w:val="TH"/>
        <w:rPr>
          <w:lang w:eastAsia="zh-CN"/>
        </w:rPr>
      </w:pPr>
      <w:r w:rsidRPr="002E361B">
        <w:t>Table 4.4.3.1.2-2</w:t>
      </w:r>
      <w:r w:rsidRPr="002E361B">
        <w:rPr>
          <w:lang w:eastAsia="zh-CN"/>
        </w:rPr>
        <w:t>9</w:t>
      </w:r>
      <w:r w:rsidRPr="002E361B">
        <w:t xml:space="preserve">: Scheduling for combination </w:t>
      </w:r>
      <w:r w:rsidRPr="002E361B">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6A784695" w14:textId="77777777" w:rsidTr="00927947">
        <w:trPr>
          <w:jc w:val="center"/>
        </w:trPr>
        <w:tc>
          <w:tcPr>
            <w:tcW w:w="1654" w:type="dxa"/>
          </w:tcPr>
          <w:p w14:paraId="32F30A9C" w14:textId="77777777" w:rsidR="002426A0" w:rsidRPr="002E361B" w:rsidRDefault="002426A0" w:rsidP="00927947">
            <w:pPr>
              <w:pStyle w:val="TAH"/>
            </w:pPr>
            <w:r w:rsidRPr="002E361B">
              <w:t>Scheduling Information No.</w:t>
            </w:r>
          </w:p>
        </w:tc>
        <w:tc>
          <w:tcPr>
            <w:tcW w:w="2245" w:type="dxa"/>
          </w:tcPr>
          <w:p w14:paraId="30EAD252" w14:textId="77777777" w:rsidR="002426A0" w:rsidRPr="002E361B" w:rsidRDefault="002426A0" w:rsidP="00927947">
            <w:pPr>
              <w:pStyle w:val="TAH"/>
            </w:pPr>
            <w:r w:rsidRPr="002E361B">
              <w:t>Periodicity</w:t>
            </w:r>
          </w:p>
          <w:p w14:paraId="3B9370DA" w14:textId="77777777" w:rsidR="002426A0" w:rsidRPr="002E361B" w:rsidRDefault="002426A0" w:rsidP="00927947">
            <w:pPr>
              <w:pStyle w:val="TAH"/>
            </w:pPr>
            <w:r w:rsidRPr="002E361B">
              <w:t>[radio frames]</w:t>
            </w:r>
          </w:p>
        </w:tc>
        <w:tc>
          <w:tcPr>
            <w:tcW w:w="3049" w:type="dxa"/>
          </w:tcPr>
          <w:p w14:paraId="225D259A" w14:textId="77777777" w:rsidR="002426A0" w:rsidRPr="002E361B" w:rsidRDefault="002426A0" w:rsidP="00927947">
            <w:pPr>
              <w:pStyle w:val="TAH"/>
            </w:pPr>
            <w:r w:rsidRPr="002E361B">
              <w:t>Mapping of system information blocks</w:t>
            </w:r>
          </w:p>
        </w:tc>
      </w:tr>
      <w:tr w:rsidR="002426A0" w:rsidRPr="002E361B" w14:paraId="336CD39C" w14:textId="77777777" w:rsidTr="00927947">
        <w:trPr>
          <w:jc w:val="center"/>
        </w:trPr>
        <w:tc>
          <w:tcPr>
            <w:tcW w:w="1654" w:type="dxa"/>
          </w:tcPr>
          <w:p w14:paraId="2338A077" w14:textId="77777777" w:rsidR="002426A0" w:rsidRPr="002E361B" w:rsidRDefault="002426A0" w:rsidP="00927947">
            <w:pPr>
              <w:pStyle w:val="TAC"/>
            </w:pPr>
            <w:r w:rsidRPr="002E361B">
              <w:t>1</w:t>
            </w:r>
          </w:p>
        </w:tc>
        <w:tc>
          <w:tcPr>
            <w:tcW w:w="2245" w:type="dxa"/>
          </w:tcPr>
          <w:p w14:paraId="4E70C301" w14:textId="77777777" w:rsidR="002426A0" w:rsidRPr="002E361B" w:rsidRDefault="002426A0" w:rsidP="00927947">
            <w:pPr>
              <w:pStyle w:val="TAC"/>
            </w:pPr>
            <w:r w:rsidRPr="002E361B">
              <w:t>16</w:t>
            </w:r>
          </w:p>
        </w:tc>
        <w:tc>
          <w:tcPr>
            <w:tcW w:w="3049" w:type="dxa"/>
          </w:tcPr>
          <w:p w14:paraId="56F5EC08" w14:textId="77777777" w:rsidR="002426A0" w:rsidRPr="002E361B" w:rsidRDefault="002426A0" w:rsidP="00927947">
            <w:pPr>
              <w:pStyle w:val="TAL"/>
            </w:pPr>
            <w:r w:rsidRPr="002E361B">
              <w:t>SIB2</w:t>
            </w:r>
          </w:p>
        </w:tc>
      </w:tr>
      <w:tr w:rsidR="002426A0" w:rsidRPr="002E361B" w14:paraId="0168C7F5" w14:textId="77777777" w:rsidTr="00927947">
        <w:trPr>
          <w:jc w:val="center"/>
        </w:trPr>
        <w:tc>
          <w:tcPr>
            <w:tcW w:w="1654" w:type="dxa"/>
          </w:tcPr>
          <w:p w14:paraId="70FEE64E" w14:textId="77777777" w:rsidR="002426A0" w:rsidRPr="002E361B" w:rsidRDefault="002426A0" w:rsidP="00927947">
            <w:pPr>
              <w:pStyle w:val="TAC"/>
            </w:pPr>
            <w:r w:rsidRPr="002E361B">
              <w:t>2</w:t>
            </w:r>
          </w:p>
        </w:tc>
        <w:tc>
          <w:tcPr>
            <w:tcW w:w="2245" w:type="dxa"/>
          </w:tcPr>
          <w:p w14:paraId="7DD627FB" w14:textId="77777777" w:rsidR="002426A0" w:rsidRPr="002E361B" w:rsidRDefault="002426A0" w:rsidP="00927947">
            <w:pPr>
              <w:pStyle w:val="TAC"/>
            </w:pPr>
            <w:r w:rsidRPr="002E361B">
              <w:t>See sub clause 4.4.3.4</w:t>
            </w:r>
          </w:p>
        </w:tc>
        <w:tc>
          <w:tcPr>
            <w:tcW w:w="3049" w:type="dxa"/>
          </w:tcPr>
          <w:p w14:paraId="1BC8CCE2" w14:textId="77777777" w:rsidR="002426A0" w:rsidRPr="002E361B" w:rsidRDefault="002426A0" w:rsidP="00927947">
            <w:pPr>
              <w:pStyle w:val="TAL"/>
            </w:pPr>
            <w:r w:rsidRPr="002E361B">
              <w:t>SIB3</w:t>
            </w:r>
          </w:p>
        </w:tc>
      </w:tr>
      <w:tr w:rsidR="002426A0" w:rsidRPr="002E361B" w14:paraId="6001EE86" w14:textId="77777777" w:rsidTr="00927947">
        <w:trPr>
          <w:jc w:val="center"/>
        </w:trPr>
        <w:tc>
          <w:tcPr>
            <w:tcW w:w="1654" w:type="dxa"/>
          </w:tcPr>
          <w:p w14:paraId="2BCBAAEB" w14:textId="77777777" w:rsidR="002426A0" w:rsidRPr="002E361B" w:rsidRDefault="002426A0" w:rsidP="00927947">
            <w:pPr>
              <w:pStyle w:val="TAC"/>
              <w:rPr>
                <w:lang w:eastAsia="zh-CN"/>
              </w:rPr>
            </w:pPr>
            <w:r w:rsidRPr="002E361B">
              <w:rPr>
                <w:lang w:eastAsia="zh-CN"/>
              </w:rPr>
              <w:t>3</w:t>
            </w:r>
          </w:p>
        </w:tc>
        <w:tc>
          <w:tcPr>
            <w:tcW w:w="2245" w:type="dxa"/>
          </w:tcPr>
          <w:p w14:paraId="3F68B398" w14:textId="77777777" w:rsidR="002426A0" w:rsidRPr="002E361B" w:rsidRDefault="002426A0" w:rsidP="00927947">
            <w:pPr>
              <w:pStyle w:val="TAC"/>
            </w:pPr>
            <w:r w:rsidRPr="002E361B">
              <w:t>See sub clause 4.4.3.4</w:t>
            </w:r>
          </w:p>
        </w:tc>
        <w:tc>
          <w:tcPr>
            <w:tcW w:w="3049" w:type="dxa"/>
          </w:tcPr>
          <w:p w14:paraId="2EBE925E" w14:textId="77777777" w:rsidR="002426A0" w:rsidRPr="002E361B" w:rsidRDefault="002426A0" w:rsidP="00927947">
            <w:pPr>
              <w:pStyle w:val="EX"/>
              <w:keepNext/>
              <w:spacing w:after="0"/>
              <w:ind w:left="0" w:firstLine="0"/>
            </w:pPr>
            <w:r w:rsidRPr="002E361B">
              <w:rPr>
                <w:rFonts w:ascii="Arial" w:hAnsi="Arial"/>
                <w:sz w:val="18"/>
              </w:rPr>
              <w:t>SIB21</w:t>
            </w:r>
          </w:p>
        </w:tc>
      </w:tr>
    </w:tbl>
    <w:p w14:paraId="4528645E" w14:textId="77777777" w:rsidR="002426A0" w:rsidRPr="002E361B" w:rsidRDefault="002426A0" w:rsidP="002426A0"/>
    <w:p w14:paraId="399F543F" w14:textId="77777777" w:rsidR="002426A0" w:rsidRPr="002E361B" w:rsidRDefault="002426A0" w:rsidP="002426A0">
      <w:pPr>
        <w:pStyle w:val="TH"/>
        <w:rPr>
          <w:lang w:eastAsia="zh-CN"/>
        </w:rPr>
      </w:pPr>
      <w:r w:rsidRPr="002E361B">
        <w:t xml:space="preserve">Table 4.4.3.1.2-30: Scheduling for combination </w:t>
      </w:r>
      <w:r w:rsidRPr="002E361B">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7D6068EC"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06FD685" w14:textId="77777777" w:rsidR="002426A0" w:rsidRPr="002E361B" w:rsidRDefault="002426A0" w:rsidP="00927947">
            <w:pPr>
              <w:pStyle w:val="TAH"/>
            </w:pPr>
            <w:r w:rsidRPr="002E361B">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D8579CB" w14:textId="77777777" w:rsidR="002426A0" w:rsidRPr="002E361B" w:rsidRDefault="002426A0" w:rsidP="00927947">
            <w:pPr>
              <w:pStyle w:val="TAH"/>
            </w:pPr>
            <w:r w:rsidRPr="002E361B">
              <w:t>Periodicity</w:t>
            </w:r>
          </w:p>
          <w:p w14:paraId="149E338B" w14:textId="77777777" w:rsidR="002426A0" w:rsidRPr="002E361B" w:rsidRDefault="002426A0" w:rsidP="00927947">
            <w:pPr>
              <w:pStyle w:val="TAH"/>
            </w:pPr>
            <w:r w:rsidRPr="002E361B">
              <w:t>[radio frames]</w:t>
            </w:r>
          </w:p>
        </w:tc>
        <w:tc>
          <w:tcPr>
            <w:tcW w:w="3049" w:type="dxa"/>
            <w:tcBorders>
              <w:top w:val="single" w:sz="4" w:space="0" w:color="auto"/>
              <w:left w:val="single" w:sz="4" w:space="0" w:color="auto"/>
              <w:bottom w:val="single" w:sz="4" w:space="0" w:color="auto"/>
              <w:right w:val="single" w:sz="4" w:space="0" w:color="auto"/>
            </w:tcBorders>
            <w:hideMark/>
          </w:tcPr>
          <w:p w14:paraId="142C2A53" w14:textId="77777777" w:rsidR="002426A0" w:rsidRPr="002E361B" w:rsidRDefault="002426A0" w:rsidP="00927947">
            <w:pPr>
              <w:pStyle w:val="TAH"/>
            </w:pPr>
            <w:r w:rsidRPr="002E361B">
              <w:t>Mapping of system information blocks</w:t>
            </w:r>
          </w:p>
        </w:tc>
      </w:tr>
      <w:tr w:rsidR="002426A0" w:rsidRPr="002E361B" w14:paraId="61BFC60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76A61D77" w14:textId="77777777" w:rsidR="002426A0" w:rsidRPr="002E361B" w:rsidRDefault="002426A0" w:rsidP="00927947">
            <w:pPr>
              <w:pStyle w:val="TAC"/>
            </w:pPr>
            <w:r w:rsidRPr="002E361B">
              <w:t>1</w:t>
            </w:r>
          </w:p>
        </w:tc>
        <w:tc>
          <w:tcPr>
            <w:tcW w:w="2245" w:type="dxa"/>
            <w:tcBorders>
              <w:top w:val="single" w:sz="4" w:space="0" w:color="auto"/>
              <w:left w:val="single" w:sz="4" w:space="0" w:color="auto"/>
              <w:bottom w:val="single" w:sz="4" w:space="0" w:color="auto"/>
              <w:right w:val="single" w:sz="4" w:space="0" w:color="auto"/>
            </w:tcBorders>
            <w:hideMark/>
          </w:tcPr>
          <w:p w14:paraId="5DC5689F" w14:textId="77777777" w:rsidR="002426A0" w:rsidRPr="002E361B" w:rsidRDefault="002426A0" w:rsidP="00927947">
            <w:pPr>
              <w:pStyle w:val="TAC"/>
            </w:pPr>
            <w:r w:rsidRPr="002E361B">
              <w:t>16</w:t>
            </w:r>
          </w:p>
        </w:tc>
        <w:tc>
          <w:tcPr>
            <w:tcW w:w="3049" w:type="dxa"/>
            <w:tcBorders>
              <w:top w:val="single" w:sz="4" w:space="0" w:color="auto"/>
              <w:left w:val="single" w:sz="4" w:space="0" w:color="auto"/>
              <w:bottom w:val="single" w:sz="4" w:space="0" w:color="auto"/>
              <w:right w:val="single" w:sz="4" w:space="0" w:color="auto"/>
            </w:tcBorders>
            <w:hideMark/>
          </w:tcPr>
          <w:p w14:paraId="794B887B" w14:textId="77777777" w:rsidR="002426A0" w:rsidRPr="002E361B" w:rsidRDefault="002426A0" w:rsidP="00927947">
            <w:pPr>
              <w:pStyle w:val="TAL"/>
            </w:pPr>
            <w:r w:rsidRPr="002E361B">
              <w:t>SIB2</w:t>
            </w:r>
          </w:p>
        </w:tc>
      </w:tr>
      <w:tr w:rsidR="002426A0" w:rsidRPr="002E361B" w14:paraId="6683696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51CD163" w14:textId="77777777" w:rsidR="002426A0" w:rsidRPr="002E361B" w:rsidRDefault="002426A0" w:rsidP="00927947">
            <w:pPr>
              <w:pStyle w:val="TAC"/>
            </w:pPr>
            <w:r w:rsidRPr="002E361B">
              <w:t>2</w:t>
            </w:r>
          </w:p>
        </w:tc>
        <w:tc>
          <w:tcPr>
            <w:tcW w:w="2245" w:type="dxa"/>
            <w:tcBorders>
              <w:top w:val="single" w:sz="4" w:space="0" w:color="auto"/>
              <w:left w:val="single" w:sz="4" w:space="0" w:color="auto"/>
              <w:bottom w:val="single" w:sz="4" w:space="0" w:color="auto"/>
              <w:right w:val="single" w:sz="4" w:space="0" w:color="auto"/>
            </w:tcBorders>
            <w:hideMark/>
          </w:tcPr>
          <w:p w14:paraId="0D998A73" w14:textId="77777777" w:rsidR="002426A0" w:rsidRPr="002E361B"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6611C31" w14:textId="77777777" w:rsidR="002426A0" w:rsidRPr="002E361B" w:rsidRDefault="002426A0" w:rsidP="00927947">
            <w:pPr>
              <w:pStyle w:val="TAL"/>
            </w:pPr>
            <w:r w:rsidRPr="002E361B">
              <w:t>SIB3</w:t>
            </w:r>
          </w:p>
        </w:tc>
      </w:tr>
      <w:tr w:rsidR="002426A0" w:rsidRPr="002E361B" w14:paraId="2364D28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A6F79F2" w14:textId="77777777" w:rsidR="002426A0" w:rsidRPr="002E361B" w:rsidRDefault="002426A0" w:rsidP="00927947">
            <w:pPr>
              <w:pStyle w:val="TAC"/>
              <w:rPr>
                <w:lang w:eastAsia="zh-CN"/>
              </w:rPr>
            </w:pPr>
            <w:r w:rsidRPr="002E361B">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1A6177A" w14:textId="77777777" w:rsidR="002426A0" w:rsidRPr="002E361B"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BDF5FA3" w14:textId="77777777" w:rsidR="002426A0" w:rsidRPr="002E361B" w:rsidRDefault="002426A0" w:rsidP="00927947">
            <w:pPr>
              <w:pStyle w:val="EX"/>
              <w:keepNext/>
              <w:spacing w:after="0"/>
              <w:ind w:left="0" w:firstLine="0"/>
            </w:pPr>
            <w:r w:rsidRPr="002E361B">
              <w:rPr>
                <w:rFonts w:ascii="Arial" w:hAnsi="Arial"/>
                <w:sz w:val="18"/>
              </w:rPr>
              <w:t>SIB4</w:t>
            </w:r>
          </w:p>
        </w:tc>
      </w:tr>
      <w:tr w:rsidR="002426A0" w:rsidRPr="002E361B" w14:paraId="1146C5B9"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DED299B" w14:textId="77777777" w:rsidR="002426A0" w:rsidRPr="002E361B" w:rsidRDefault="002426A0" w:rsidP="00927947">
            <w:pPr>
              <w:pStyle w:val="TAC"/>
              <w:rPr>
                <w:lang w:eastAsia="zh-CN"/>
              </w:rPr>
            </w:pPr>
            <w:r w:rsidRPr="002E361B">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3E6211B9" w14:textId="77777777" w:rsidR="002426A0" w:rsidRPr="002E361B"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34ECE22" w14:textId="77777777" w:rsidR="002426A0" w:rsidRPr="002E361B" w:rsidRDefault="002426A0" w:rsidP="00927947">
            <w:pPr>
              <w:pStyle w:val="EX"/>
              <w:keepNext/>
              <w:spacing w:after="0"/>
              <w:ind w:left="0" w:firstLine="0"/>
              <w:rPr>
                <w:rFonts w:ascii="Arial" w:hAnsi="Arial"/>
                <w:sz w:val="18"/>
              </w:rPr>
            </w:pPr>
            <w:r w:rsidRPr="002E361B">
              <w:rPr>
                <w:rFonts w:ascii="Arial" w:hAnsi="Arial"/>
                <w:sz w:val="18"/>
              </w:rPr>
              <w:t>SIB5</w:t>
            </w:r>
          </w:p>
        </w:tc>
      </w:tr>
    </w:tbl>
    <w:p w14:paraId="631BF5BD" w14:textId="77777777" w:rsidR="002426A0" w:rsidRPr="002E361B" w:rsidRDefault="002426A0" w:rsidP="002426A0"/>
    <w:p w14:paraId="42AF41F4" w14:textId="77777777" w:rsidR="002426A0" w:rsidRPr="002E361B" w:rsidRDefault="002426A0" w:rsidP="002426A0">
      <w:pPr>
        <w:pStyle w:val="TH"/>
        <w:rPr>
          <w:lang w:eastAsia="zh-CN"/>
        </w:rPr>
      </w:pPr>
      <w:r w:rsidRPr="002E361B">
        <w:lastRenderedPageBreak/>
        <w:t xml:space="preserve">Table 4.4.3.1.2-31: Scheduling for combination </w:t>
      </w:r>
      <w:r w:rsidRPr="002E361B">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61006DF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588215DD" w14:textId="77777777" w:rsidR="002426A0" w:rsidRPr="002E361B" w:rsidRDefault="002426A0" w:rsidP="00927947">
            <w:pPr>
              <w:pStyle w:val="TAH"/>
            </w:pPr>
            <w:r w:rsidRPr="002E361B">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18DB287" w14:textId="77777777" w:rsidR="002426A0" w:rsidRPr="002E361B" w:rsidRDefault="002426A0" w:rsidP="00927947">
            <w:pPr>
              <w:pStyle w:val="TAH"/>
            </w:pPr>
            <w:r w:rsidRPr="002E361B">
              <w:t>Periodicity</w:t>
            </w:r>
          </w:p>
          <w:p w14:paraId="0406A676" w14:textId="77777777" w:rsidR="002426A0" w:rsidRPr="002E361B" w:rsidRDefault="002426A0" w:rsidP="00927947">
            <w:pPr>
              <w:pStyle w:val="TAH"/>
            </w:pPr>
            <w:r w:rsidRPr="002E361B">
              <w:t>[radio frames]</w:t>
            </w:r>
          </w:p>
        </w:tc>
        <w:tc>
          <w:tcPr>
            <w:tcW w:w="3049" w:type="dxa"/>
            <w:tcBorders>
              <w:top w:val="single" w:sz="4" w:space="0" w:color="auto"/>
              <w:left w:val="single" w:sz="4" w:space="0" w:color="auto"/>
              <w:bottom w:val="single" w:sz="4" w:space="0" w:color="auto"/>
              <w:right w:val="single" w:sz="4" w:space="0" w:color="auto"/>
            </w:tcBorders>
            <w:hideMark/>
          </w:tcPr>
          <w:p w14:paraId="0E2C9FF0" w14:textId="77777777" w:rsidR="002426A0" w:rsidRPr="002E361B" w:rsidRDefault="002426A0" w:rsidP="00927947">
            <w:pPr>
              <w:pStyle w:val="TAH"/>
            </w:pPr>
            <w:r w:rsidRPr="002E361B">
              <w:t>Mapping of system information blocks</w:t>
            </w:r>
          </w:p>
        </w:tc>
      </w:tr>
      <w:tr w:rsidR="002426A0" w:rsidRPr="002E361B" w14:paraId="129099F7"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88763E9" w14:textId="77777777" w:rsidR="002426A0" w:rsidRPr="002E361B" w:rsidRDefault="002426A0" w:rsidP="00927947">
            <w:pPr>
              <w:pStyle w:val="TAC"/>
            </w:pPr>
            <w:r w:rsidRPr="002E361B">
              <w:t>1</w:t>
            </w:r>
          </w:p>
        </w:tc>
        <w:tc>
          <w:tcPr>
            <w:tcW w:w="2245" w:type="dxa"/>
            <w:tcBorders>
              <w:top w:val="single" w:sz="4" w:space="0" w:color="auto"/>
              <w:left w:val="single" w:sz="4" w:space="0" w:color="auto"/>
              <w:bottom w:val="single" w:sz="4" w:space="0" w:color="auto"/>
              <w:right w:val="single" w:sz="4" w:space="0" w:color="auto"/>
            </w:tcBorders>
            <w:hideMark/>
          </w:tcPr>
          <w:p w14:paraId="2D10D0EA" w14:textId="77777777" w:rsidR="002426A0" w:rsidRPr="002E361B" w:rsidRDefault="002426A0" w:rsidP="00927947">
            <w:pPr>
              <w:pStyle w:val="TAC"/>
            </w:pPr>
            <w:r w:rsidRPr="002E361B">
              <w:t>16</w:t>
            </w:r>
          </w:p>
        </w:tc>
        <w:tc>
          <w:tcPr>
            <w:tcW w:w="3049" w:type="dxa"/>
            <w:tcBorders>
              <w:top w:val="single" w:sz="4" w:space="0" w:color="auto"/>
              <w:left w:val="single" w:sz="4" w:space="0" w:color="auto"/>
              <w:bottom w:val="single" w:sz="4" w:space="0" w:color="auto"/>
              <w:right w:val="single" w:sz="4" w:space="0" w:color="auto"/>
            </w:tcBorders>
            <w:hideMark/>
          </w:tcPr>
          <w:p w14:paraId="792B70BA" w14:textId="77777777" w:rsidR="002426A0" w:rsidRPr="002E361B" w:rsidRDefault="002426A0" w:rsidP="00927947">
            <w:pPr>
              <w:pStyle w:val="TAL"/>
            </w:pPr>
            <w:r w:rsidRPr="002E361B">
              <w:t>SIB2</w:t>
            </w:r>
          </w:p>
        </w:tc>
      </w:tr>
      <w:tr w:rsidR="002426A0" w:rsidRPr="002E361B" w14:paraId="66B113BB"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tcPr>
          <w:p w14:paraId="506F5F16" w14:textId="77777777" w:rsidR="002426A0" w:rsidRPr="002E361B" w:rsidRDefault="002426A0" w:rsidP="00927947">
            <w:pPr>
              <w:pStyle w:val="TAC"/>
            </w:pPr>
            <w:r w:rsidRPr="002E361B">
              <w:t>2</w:t>
            </w:r>
          </w:p>
        </w:tc>
        <w:tc>
          <w:tcPr>
            <w:tcW w:w="2245" w:type="dxa"/>
            <w:tcBorders>
              <w:top w:val="single" w:sz="4" w:space="0" w:color="auto"/>
              <w:left w:val="single" w:sz="4" w:space="0" w:color="auto"/>
              <w:bottom w:val="single" w:sz="4" w:space="0" w:color="auto"/>
              <w:right w:val="single" w:sz="4" w:space="0" w:color="auto"/>
            </w:tcBorders>
          </w:tcPr>
          <w:p w14:paraId="5B9FBE56" w14:textId="77777777" w:rsidR="002426A0" w:rsidRPr="002E361B"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tcPr>
          <w:p w14:paraId="1A55BFF0" w14:textId="77777777" w:rsidR="002426A0" w:rsidRPr="002E361B" w:rsidRDefault="002426A0" w:rsidP="00927947">
            <w:pPr>
              <w:pStyle w:val="TAL"/>
            </w:pPr>
            <w:r w:rsidRPr="002E361B">
              <w:t>SIB3</w:t>
            </w:r>
          </w:p>
        </w:tc>
      </w:tr>
      <w:tr w:rsidR="002426A0" w:rsidRPr="002E361B" w14:paraId="46840160"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24ED9F5" w14:textId="77777777" w:rsidR="002426A0" w:rsidRPr="002E361B" w:rsidRDefault="002426A0" w:rsidP="00927947">
            <w:pPr>
              <w:pStyle w:val="TAC"/>
            </w:pPr>
            <w:r w:rsidRPr="002E361B">
              <w:t>3</w:t>
            </w:r>
          </w:p>
        </w:tc>
        <w:tc>
          <w:tcPr>
            <w:tcW w:w="2245" w:type="dxa"/>
            <w:tcBorders>
              <w:top w:val="single" w:sz="4" w:space="0" w:color="auto"/>
              <w:left w:val="single" w:sz="4" w:space="0" w:color="auto"/>
              <w:bottom w:val="single" w:sz="4" w:space="0" w:color="auto"/>
              <w:right w:val="single" w:sz="4" w:space="0" w:color="auto"/>
            </w:tcBorders>
            <w:hideMark/>
          </w:tcPr>
          <w:p w14:paraId="160C4A7F" w14:textId="77777777" w:rsidR="002426A0" w:rsidRPr="002E361B"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7092B058" w14:textId="77777777" w:rsidR="002426A0" w:rsidRPr="002E361B" w:rsidRDefault="002426A0" w:rsidP="00927947">
            <w:pPr>
              <w:pStyle w:val="TAL"/>
            </w:pPr>
            <w:r w:rsidRPr="002E361B">
              <w:t>SIB24</w:t>
            </w:r>
          </w:p>
        </w:tc>
      </w:tr>
    </w:tbl>
    <w:p w14:paraId="51359ECF" w14:textId="77777777" w:rsidR="002426A0" w:rsidRPr="002E361B" w:rsidRDefault="002426A0" w:rsidP="002426A0"/>
    <w:p w14:paraId="111A4A5D" w14:textId="77777777" w:rsidR="002426A0" w:rsidRPr="002E361B" w:rsidRDefault="002426A0" w:rsidP="002426A0">
      <w:pPr>
        <w:pStyle w:val="TH"/>
        <w:rPr>
          <w:lang w:eastAsia="zh-CN"/>
        </w:rPr>
      </w:pPr>
      <w:r w:rsidRPr="002E361B">
        <w:t xml:space="preserve">Table 4.4.3.1.2-32: Scheduling for combination </w:t>
      </w:r>
      <w:r w:rsidRPr="002E361B">
        <w:rPr>
          <w:lang w:eastAsia="zh-CN"/>
        </w:rPr>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088CA59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38A37920" w14:textId="77777777" w:rsidR="002426A0" w:rsidRPr="002E361B" w:rsidRDefault="002426A0" w:rsidP="00927947">
            <w:pPr>
              <w:pStyle w:val="TAH"/>
            </w:pPr>
            <w:r w:rsidRPr="002E361B">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726A81F6" w14:textId="77777777" w:rsidR="002426A0" w:rsidRPr="002E361B" w:rsidRDefault="002426A0" w:rsidP="00927947">
            <w:pPr>
              <w:pStyle w:val="TAH"/>
            </w:pPr>
            <w:r w:rsidRPr="002E361B">
              <w:t>Periodicity</w:t>
            </w:r>
          </w:p>
          <w:p w14:paraId="7B08A330" w14:textId="77777777" w:rsidR="002426A0" w:rsidRPr="002E361B" w:rsidRDefault="002426A0" w:rsidP="00927947">
            <w:pPr>
              <w:pStyle w:val="TAH"/>
            </w:pPr>
            <w:r w:rsidRPr="002E361B">
              <w:t>[radio frames]</w:t>
            </w:r>
          </w:p>
        </w:tc>
        <w:tc>
          <w:tcPr>
            <w:tcW w:w="3049" w:type="dxa"/>
            <w:tcBorders>
              <w:top w:val="single" w:sz="4" w:space="0" w:color="auto"/>
              <w:left w:val="single" w:sz="4" w:space="0" w:color="auto"/>
              <w:bottom w:val="single" w:sz="4" w:space="0" w:color="auto"/>
              <w:right w:val="single" w:sz="4" w:space="0" w:color="auto"/>
            </w:tcBorders>
            <w:hideMark/>
          </w:tcPr>
          <w:p w14:paraId="15696D23" w14:textId="77777777" w:rsidR="002426A0" w:rsidRPr="002E361B" w:rsidRDefault="002426A0" w:rsidP="00927947">
            <w:pPr>
              <w:pStyle w:val="TAH"/>
            </w:pPr>
            <w:r w:rsidRPr="002E361B">
              <w:t>Mapping of system information blocks</w:t>
            </w:r>
          </w:p>
        </w:tc>
      </w:tr>
      <w:tr w:rsidR="002426A0" w:rsidRPr="002E361B" w14:paraId="5ADACA96"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16B87AF4" w14:textId="77777777" w:rsidR="002426A0" w:rsidRPr="002E361B" w:rsidRDefault="002426A0" w:rsidP="00927947">
            <w:pPr>
              <w:pStyle w:val="TAC"/>
            </w:pPr>
            <w:r w:rsidRPr="002E361B">
              <w:t>1</w:t>
            </w:r>
          </w:p>
        </w:tc>
        <w:tc>
          <w:tcPr>
            <w:tcW w:w="2245" w:type="dxa"/>
            <w:tcBorders>
              <w:top w:val="single" w:sz="4" w:space="0" w:color="auto"/>
              <w:left w:val="single" w:sz="4" w:space="0" w:color="auto"/>
              <w:bottom w:val="single" w:sz="4" w:space="0" w:color="auto"/>
              <w:right w:val="single" w:sz="4" w:space="0" w:color="auto"/>
            </w:tcBorders>
            <w:hideMark/>
          </w:tcPr>
          <w:p w14:paraId="3E519CDC" w14:textId="77777777" w:rsidR="002426A0" w:rsidRPr="002E361B" w:rsidRDefault="002426A0" w:rsidP="00927947">
            <w:pPr>
              <w:pStyle w:val="TAC"/>
            </w:pPr>
            <w:r w:rsidRPr="002E361B">
              <w:t>16</w:t>
            </w:r>
          </w:p>
        </w:tc>
        <w:tc>
          <w:tcPr>
            <w:tcW w:w="3049" w:type="dxa"/>
            <w:tcBorders>
              <w:top w:val="single" w:sz="4" w:space="0" w:color="auto"/>
              <w:left w:val="single" w:sz="4" w:space="0" w:color="auto"/>
              <w:bottom w:val="single" w:sz="4" w:space="0" w:color="auto"/>
              <w:right w:val="single" w:sz="4" w:space="0" w:color="auto"/>
            </w:tcBorders>
            <w:hideMark/>
          </w:tcPr>
          <w:p w14:paraId="5BFB82EE" w14:textId="77777777" w:rsidR="002426A0" w:rsidRPr="002E361B" w:rsidRDefault="002426A0" w:rsidP="00927947">
            <w:pPr>
              <w:pStyle w:val="TAL"/>
            </w:pPr>
            <w:r w:rsidRPr="002E361B">
              <w:t>SIB2</w:t>
            </w:r>
          </w:p>
        </w:tc>
      </w:tr>
      <w:tr w:rsidR="002426A0" w:rsidRPr="002E361B" w:rsidDel="006F2A56" w14:paraId="36A49F14" w14:textId="112C3654" w:rsidTr="00927947">
        <w:trPr>
          <w:jc w:val="center"/>
          <w:del w:id="3705" w:author="Daiwei Zhou (周代卫)" w:date="2023-02-27T16:25:00Z"/>
        </w:trPr>
        <w:tc>
          <w:tcPr>
            <w:tcW w:w="1654" w:type="dxa"/>
            <w:tcBorders>
              <w:top w:val="single" w:sz="4" w:space="0" w:color="auto"/>
              <w:left w:val="single" w:sz="4" w:space="0" w:color="auto"/>
              <w:bottom w:val="single" w:sz="4" w:space="0" w:color="auto"/>
              <w:right w:val="single" w:sz="4" w:space="0" w:color="auto"/>
            </w:tcBorders>
          </w:tcPr>
          <w:p w14:paraId="169ACC70" w14:textId="5CE9A1C2" w:rsidR="002426A0" w:rsidRPr="00F41EF9" w:rsidDel="006F2A56" w:rsidRDefault="002426A0" w:rsidP="00927947">
            <w:pPr>
              <w:pStyle w:val="TAC"/>
              <w:rPr>
                <w:del w:id="3706" w:author="Daiwei Zhou (周代卫)" w:date="2023-02-27T16:25:00Z"/>
              </w:rPr>
            </w:pPr>
            <w:del w:id="3707" w:author="Daiwei Zhou (周代卫)" w:date="2023-02-27T16:25:00Z">
              <w:r w:rsidRPr="00F41EF9" w:rsidDel="006F2A56">
                <w:delText>2</w:delText>
              </w:r>
            </w:del>
          </w:p>
        </w:tc>
        <w:tc>
          <w:tcPr>
            <w:tcW w:w="2245" w:type="dxa"/>
            <w:tcBorders>
              <w:top w:val="single" w:sz="4" w:space="0" w:color="auto"/>
              <w:left w:val="single" w:sz="4" w:space="0" w:color="auto"/>
              <w:bottom w:val="single" w:sz="4" w:space="0" w:color="auto"/>
              <w:right w:val="single" w:sz="4" w:space="0" w:color="auto"/>
            </w:tcBorders>
          </w:tcPr>
          <w:p w14:paraId="4BA1A666" w14:textId="4120D4AB" w:rsidR="002426A0" w:rsidRPr="00F41EF9" w:rsidDel="006F2A56" w:rsidRDefault="002426A0" w:rsidP="00927947">
            <w:pPr>
              <w:pStyle w:val="TAC"/>
              <w:rPr>
                <w:del w:id="3708" w:author="Daiwei Zhou (周代卫)" w:date="2023-02-27T16:25:00Z"/>
              </w:rPr>
            </w:pPr>
            <w:del w:id="3709" w:author="Daiwei Zhou (周代卫)" w:date="2023-02-27T16:25:00Z">
              <w:r w:rsidRPr="00F41EF9" w:rsidDel="006F2A56">
                <w:delText>See sub clause 4.4.3.4</w:delText>
              </w:r>
            </w:del>
          </w:p>
        </w:tc>
        <w:tc>
          <w:tcPr>
            <w:tcW w:w="3049" w:type="dxa"/>
            <w:tcBorders>
              <w:top w:val="single" w:sz="4" w:space="0" w:color="auto"/>
              <w:left w:val="single" w:sz="4" w:space="0" w:color="auto"/>
              <w:bottom w:val="single" w:sz="4" w:space="0" w:color="auto"/>
              <w:right w:val="single" w:sz="4" w:space="0" w:color="auto"/>
            </w:tcBorders>
          </w:tcPr>
          <w:p w14:paraId="13797C5C" w14:textId="3669BAB3" w:rsidR="002426A0" w:rsidRPr="00F41EF9" w:rsidDel="006F2A56" w:rsidRDefault="002426A0" w:rsidP="00927947">
            <w:pPr>
              <w:pStyle w:val="TAL"/>
              <w:rPr>
                <w:del w:id="3710" w:author="Daiwei Zhou (周代卫)" w:date="2023-02-27T16:25:00Z"/>
              </w:rPr>
            </w:pPr>
            <w:del w:id="3711" w:author="Daiwei Zhou (周代卫)" w:date="2023-02-27T16:25:00Z">
              <w:r w:rsidRPr="00F41EF9" w:rsidDel="006F2A56">
                <w:delText>SIB3</w:delText>
              </w:r>
            </w:del>
          </w:p>
        </w:tc>
      </w:tr>
      <w:tr w:rsidR="002426A0" w:rsidRPr="002E361B" w14:paraId="3975A1B2" w14:textId="77777777" w:rsidTr="00927947">
        <w:trPr>
          <w:jc w:val="center"/>
        </w:trPr>
        <w:tc>
          <w:tcPr>
            <w:tcW w:w="1654" w:type="dxa"/>
            <w:tcBorders>
              <w:top w:val="single" w:sz="4" w:space="0" w:color="auto"/>
              <w:left w:val="single" w:sz="4" w:space="0" w:color="auto"/>
              <w:bottom w:val="single" w:sz="4" w:space="0" w:color="auto"/>
              <w:right w:val="single" w:sz="4" w:space="0" w:color="auto"/>
            </w:tcBorders>
            <w:hideMark/>
          </w:tcPr>
          <w:p w14:paraId="64778AF2" w14:textId="4AE99A1A" w:rsidR="002426A0" w:rsidRPr="002E361B" w:rsidRDefault="006F2A56" w:rsidP="00927947">
            <w:pPr>
              <w:pStyle w:val="TAC"/>
            </w:pPr>
            <w:ins w:id="3712" w:author="Daiwei Zhou (周代卫)" w:date="2023-02-27T16:25:00Z">
              <w:r w:rsidRPr="00F41EF9">
                <w:t>2</w:t>
              </w:r>
            </w:ins>
            <w:del w:id="3713" w:author="Daiwei Zhou (周代卫)" w:date="2023-02-27T16:25:00Z">
              <w:r w:rsidR="002426A0" w:rsidRPr="00F41EF9" w:rsidDel="006F2A56">
                <w:delText>3</w:delText>
              </w:r>
            </w:del>
          </w:p>
        </w:tc>
        <w:tc>
          <w:tcPr>
            <w:tcW w:w="2245" w:type="dxa"/>
            <w:tcBorders>
              <w:top w:val="single" w:sz="4" w:space="0" w:color="auto"/>
              <w:left w:val="single" w:sz="4" w:space="0" w:color="auto"/>
              <w:bottom w:val="single" w:sz="4" w:space="0" w:color="auto"/>
              <w:right w:val="single" w:sz="4" w:space="0" w:color="auto"/>
            </w:tcBorders>
            <w:hideMark/>
          </w:tcPr>
          <w:p w14:paraId="591A4718" w14:textId="77777777" w:rsidR="002426A0" w:rsidRPr="002E361B" w:rsidRDefault="002426A0" w:rsidP="00927947">
            <w:pPr>
              <w:pStyle w:val="TAC"/>
            </w:pPr>
            <w:r w:rsidRPr="002E361B">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026541C" w14:textId="77777777" w:rsidR="002426A0" w:rsidRPr="002E361B" w:rsidRDefault="002426A0" w:rsidP="00927947">
            <w:pPr>
              <w:pStyle w:val="TAL"/>
            </w:pPr>
            <w:r w:rsidRPr="002E361B">
              <w:t>SIB31</w:t>
            </w:r>
          </w:p>
        </w:tc>
      </w:tr>
    </w:tbl>
    <w:p w14:paraId="70C8F63D" w14:textId="77777777" w:rsidR="002426A0" w:rsidRPr="002E361B" w:rsidRDefault="002426A0" w:rsidP="002426A0"/>
    <w:p w14:paraId="689B746C" w14:textId="77777777" w:rsidR="002426A0" w:rsidRPr="002E361B" w:rsidRDefault="002426A0" w:rsidP="002426A0">
      <w:pPr>
        <w:pStyle w:val="TH"/>
      </w:pPr>
      <w:r w:rsidRPr="002E361B">
        <w:t>Table 4.4.3.1.2-33: Scheduling for combination 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426A0" w:rsidRPr="002E361B" w14:paraId="0D9A2BE0" w14:textId="77777777" w:rsidTr="00927947">
        <w:trPr>
          <w:jc w:val="center"/>
        </w:trPr>
        <w:tc>
          <w:tcPr>
            <w:tcW w:w="1654" w:type="dxa"/>
          </w:tcPr>
          <w:p w14:paraId="2ECE5397" w14:textId="77777777" w:rsidR="002426A0" w:rsidRPr="002E361B" w:rsidRDefault="002426A0" w:rsidP="00927947">
            <w:pPr>
              <w:pStyle w:val="TAH"/>
            </w:pPr>
            <w:r w:rsidRPr="002E361B">
              <w:t>Scheduling Information No.</w:t>
            </w:r>
          </w:p>
        </w:tc>
        <w:tc>
          <w:tcPr>
            <w:tcW w:w="2245" w:type="dxa"/>
          </w:tcPr>
          <w:p w14:paraId="3C69811A" w14:textId="77777777" w:rsidR="002426A0" w:rsidRPr="002E361B" w:rsidRDefault="002426A0" w:rsidP="00927947">
            <w:pPr>
              <w:pStyle w:val="TAH"/>
            </w:pPr>
            <w:r w:rsidRPr="002E361B">
              <w:t>Periodicity</w:t>
            </w:r>
          </w:p>
          <w:p w14:paraId="368A9398" w14:textId="77777777" w:rsidR="002426A0" w:rsidRPr="002E361B" w:rsidRDefault="002426A0" w:rsidP="00927947">
            <w:pPr>
              <w:pStyle w:val="TAH"/>
            </w:pPr>
            <w:r w:rsidRPr="002E361B">
              <w:t>[radio frames]</w:t>
            </w:r>
          </w:p>
        </w:tc>
        <w:tc>
          <w:tcPr>
            <w:tcW w:w="3049" w:type="dxa"/>
          </w:tcPr>
          <w:p w14:paraId="7D4CFD31" w14:textId="77777777" w:rsidR="002426A0" w:rsidRPr="002E361B" w:rsidRDefault="002426A0" w:rsidP="00927947">
            <w:pPr>
              <w:pStyle w:val="TAH"/>
            </w:pPr>
            <w:r w:rsidRPr="002E361B">
              <w:t>Mapping of system information blocks</w:t>
            </w:r>
          </w:p>
        </w:tc>
      </w:tr>
      <w:tr w:rsidR="002426A0" w:rsidRPr="002E361B" w14:paraId="3A29D9BC" w14:textId="77777777" w:rsidTr="00927947">
        <w:trPr>
          <w:jc w:val="center"/>
        </w:trPr>
        <w:tc>
          <w:tcPr>
            <w:tcW w:w="1654" w:type="dxa"/>
          </w:tcPr>
          <w:p w14:paraId="6E91F994" w14:textId="77777777" w:rsidR="002426A0" w:rsidRPr="002E361B" w:rsidRDefault="002426A0" w:rsidP="00927947">
            <w:pPr>
              <w:pStyle w:val="TAC"/>
            </w:pPr>
            <w:r w:rsidRPr="002E361B">
              <w:t>1</w:t>
            </w:r>
          </w:p>
        </w:tc>
        <w:tc>
          <w:tcPr>
            <w:tcW w:w="2245" w:type="dxa"/>
          </w:tcPr>
          <w:p w14:paraId="71208E5C" w14:textId="77777777" w:rsidR="002426A0" w:rsidRPr="002E361B" w:rsidRDefault="002426A0" w:rsidP="00927947">
            <w:pPr>
              <w:pStyle w:val="TAC"/>
            </w:pPr>
            <w:r w:rsidRPr="002E361B">
              <w:t>16</w:t>
            </w:r>
          </w:p>
        </w:tc>
        <w:tc>
          <w:tcPr>
            <w:tcW w:w="3049" w:type="dxa"/>
          </w:tcPr>
          <w:p w14:paraId="09025955" w14:textId="77777777" w:rsidR="002426A0" w:rsidRPr="002E361B" w:rsidRDefault="002426A0" w:rsidP="00927947">
            <w:pPr>
              <w:pStyle w:val="TAL"/>
            </w:pPr>
            <w:r w:rsidRPr="002E361B">
              <w:t>SIB2</w:t>
            </w:r>
          </w:p>
        </w:tc>
      </w:tr>
      <w:tr w:rsidR="002426A0" w:rsidRPr="002E361B" w14:paraId="569DBF3A" w14:textId="77777777" w:rsidTr="00927947">
        <w:trPr>
          <w:jc w:val="center"/>
        </w:trPr>
        <w:tc>
          <w:tcPr>
            <w:tcW w:w="1654" w:type="dxa"/>
          </w:tcPr>
          <w:p w14:paraId="7292E28D" w14:textId="77777777" w:rsidR="002426A0" w:rsidRPr="002E361B" w:rsidRDefault="002426A0" w:rsidP="00927947">
            <w:pPr>
              <w:pStyle w:val="TAC"/>
            </w:pPr>
            <w:r w:rsidRPr="002E361B">
              <w:t>2</w:t>
            </w:r>
          </w:p>
        </w:tc>
        <w:tc>
          <w:tcPr>
            <w:tcW w:w="2245" w:type="dxa"/>
          </w:tcPr>
          <w:p w14:paraId="080A3296" w14:textId="77777777" w:rsidR="002426A0" w:rsidRPr="002E361B" w:rsidRDefault="002426A0" w:rsidP="00927947">
            <w:pPr>
              <w:pStyle w:val="TAC"/>
            </w:pPr>
            <w:r w:rsidRPr="002E361B">
              <w:t>See sub clause 4.4.3.4</w:t>
            </w:r>
          </w:p>
        </w:tc>
        <w:tc>
          <w:tcPr>
            <w:tcW w:w="3049" w:type="dxa"/>
          </w:tcPr>
          <w:p w14:paraId="0A43659C" w14:textId="77777777" w:rsidR="002426A0" w:rsidRPr="002E361B" w:rsidRDefault="002426A0" w:rsidP="00927947">
            <w:pPr>
              <w:pStyle w:val="TAL"/>
            </w:pPr>
            <w:r w:rsidRPr="002E361B">
              <w:t>SIB3</w:t>
            </w:r>
          </w:p>
        </w:tc>
      </w:tr>
      <w:tr w:rsidR="002426A0" w:rsidRPr="002E361B" w:rsidDel="00F94976" w14:paraId="0D97D651" w14:textId="1F5F7A63" w:rsidTr="00927947">
        <w:trPr>
          <w:jc w:val="center"/>
          <w:del w:id="3714" w:author="Daiwei Zhou (周代卫)" w:date="2023-03-01T15:59:00Z"/>
        </w:trPr>
        <w:tc>
          <w:tcPr>
            <w:tcW w:w="1654" w:type="dxa"/>
          </w:tcPr>
          <w:p w14:paraId="7CBDFEB1" w14:textId="745655ED" w:rsidR="002426A0" w:rsidRPr="00F41EF9" w:rsidDel="00F94976" w:rsidRDefault="002426A0" w:rsidP="00927947">
            <w:pPr>
              <w:pStyle w:val="TAC"/>
              <w:rPr>
                <w:del w:id="3715" w:author="Daiwei Zhou (周代卫)" w:date="2023-03-01T15:59:00Z"/>
              </w:rPr>
            </w:pPr>
            <w:del w:id="3716" w:author="Daiwei Zhou (周代卫)" w:date="2023-03-01T15:59:00Z">
              <w:r w:rsidRPr="00F41EF9" w:rsidDel="00F94976">
                <w:delText>3</w:delText>
              </w:r>
            </w:del>
          </w:p>
        </w:tc>
        <w:tc>
          <w:tcPr>
            <w:tcW w:w="2245" w:type="dxa"/>
          </w:tcPr>
          <w:p w14:paraId="1FE0B85A" w14:textId="2EA08F4F" w:rsidR="002426A0" w:rsidRPr="00F41EF9" w:rsidDel="00F94976" w:rsidRDefault="002426A0" w:rsidP="00927947">
            <w:pPr>
              <w:pStyle w:val="TAC"/>
              <w:rPr>
                <w:del w:id="3717" w:author="Daiwei Zhou (周代卫)" w:date="2023-03-01T15:59:00Z"/>
              </w:rPr>
            </w:pPr>
            <w:del w:id="3718" w:author="Daiwei Zhou (周代卫)" w:date="2023-03-01T15:59:00Z">
              <w:r w:rsidRPr="00F41EF9" w:rsidDel="00F94976">
                <w:delText>See sub clause 4.4.3.4</w:delText>
              </w:r>
            </w:del>
          </w:p>
        </w:tc>
        <w:tc>
          <w:tcPr>
            <w:tcW w:w="3049" w:type="dxa"/>
          </w:tcPr>
          <w:p w14:paraId="0B0D057A" w14:textId="6FF183F0" w:rsidR="002426A0" w:rsidRPr="00F41EF9" w:rsidDel="00F94976" w:rsidRDefault="002426A0" w:rsidP="00927947">
            <w:pPr>
              <w:pStyle w:val="TAL"/>
              <w:rPr>
                <w:del w:id="3719" w:author="Daiwei Zhou (周代卫)" w:date="2023-03-01T15:59:00Z"/>
              </w:rPr>
            </w:pPr>
            <w:del w:id="3720" w:author="Daiwei Zhou (周代卫)" w:date="2023-03-01T15:59:00Z">
              <w:r w:rsidRPr="00F41EF9" w:rsidDel="00F94976">
                <w:delText>SIB4</w:delText>
              </w:r>
            </w:del>
          </w:p>
        </w:tc>
      </w:tr>
      <w:tr w:rsidR="002426A0" w:rsidRPr="002E361B" w14:paraId="35F36D1C" w14:textId="77777777" w:rsidTr="00927947">
        <w:trPr>
          <w:jc w:val="center"/>
        </w:trPr>
        <w:tc>
          <w:tcPr>
            <w:tcW w:w="1654" w:type="dxa"/>
          </w:tcPr>
          <w:p w14:paraId="15058F5C" w14:textId="2CE6E688" w:rsidR="002426A0" w:rsidRPr="00F41EF9" w:rsidRDefault="00F94976" w:rsidP="00927947">
            <w:pPr>
              <w:pStyle w:val="TAC"/>
              <w:rPr>
                <w:lang w:eastAsia="zh-CN"/>
              </w:rPr>
            </w:pPr>
            <w:ins w:id="3721" w:author="Daiwei Zhou (周代卫)" w:date="2023-03-01T15:59:00Z">
              <w:r w:rsidRPr="00F41EF9">
                <w:rPr>
                  <w:lang w:eastAsia="zh-CN"/>
                </w:rPr>
                <w:t>3</w:t>
              </w:r>
            </w:ins>
            <w:del w:id="3722" w:author="Daiwei Zhou (周代卫)" w:date="2023-03-01T15:59:00Z">
              <w:r w:rsidR="002426A0" w:rsidRPr="00F41EF9" w:rsidDel="00F94976">
                <w:rPr>
                  <w:lang w:eastAsia="zh-CN"/>
                </w:rPr>
                <w:delText>4</w:delText>
              </w:r>
            </w:del>
          </w:p>
        </w:tc>
        <w:tc>
          <w:tcPr>
            <w:tcW w:w="2245" w:type="dxa"/>
          </w:tcPr>
          <w:p w14:paraId="11597D2A" w14:textId="77777777" w:rsidR="002426A0" w:rsidRPr="002E361B" w:rsidRDefault="002426A0" w:rsidP="00927947">
            <w:pPr>
              <w:pStyle w:val="TAC"/>
            </w:pPr>
            <w:r w:rsidRPr="002E361B">
              <w:t>See sub clause 4.4.3.4</w:t>
            </w:r>
          </w:p>
        </w:tc>
        <w:tc>
          <w:tcPr>
            <w:tcW w:w="3049" w:type="dxa"/>
          </w:tcPr>
          <w:p w14:paraId="31236556" w14:textId="77777777" w:rsidR="002426A0" w:rsidRPr="002E361B" w:rsidRDefault="002426A0" w:rsidP="00927947">
            <w:pPr>
              <w:pStyle w:val="TAL"/>
            </w:pPr>
            <w:r w:rsidRPr="002E361B">
              <w:t>SIB31</w:t>
            </w:r>
          </w:p>
        </w:tc>
      </w:tr>
      <w:tr w:rsidR="006A1856" w:rsidRPr="002E361B" w14:paraId="76023EF2" w14:textId="77777777" w:rsidTr="00927947">
        <w:trPr>
          <w:jc w:val="center"/>
          <w:ins w:id="3723" w:author="Daiwei Zhou (周代卫)" w:date="2023-02-18T03:14:00Z"/>
        </w:trPr>
        <w:tc>
          <w:tcPr>
            <w:tcW w:w="1654" w:type="dxa"/>
          </w:tcPr>
          <w:p w14:paraId="7687D631" w14:textId="361D7D6A" w:rsidR="006A1856" w:rsidRPr="00F41EF9" w:rsidRDefault="00F94976" w:rsidP="006A1856">
            <w:pPr>
              <w:pStyle w:val="TAC"/>
              <w:rPr>
                <w:ins w:id="3724" w:author="Daiwei Zhou (周代卫)" w:date="2023-02-18T03:14:00Z"/>
                <w:lang w:eastAsia="zh-CN"/>
              </w:rPr>
            </w:pPr>
            <w:ins w:id="3725" w:author="Daiwei Zhou (周代卫)" w:date="2023-03-01T15:59:00Z">
              <w:r w:rsidRPr="00F41EF9">
                <w:rPr>
                  <w:lang w:eastAsia="zh-CN"/>
                </w:rPr>
                <w:t>4</w:t>
              </w:r>
            </w:ins>
          </w:p>
        </w:tc>
        <w:tc>
          <w:tcPr>
            <w:tcW w:w="2245" w:type="dxa"/>
          </w:tcPr>
          <w:p w14:paraId="543115A1" w14:textId="0DE0BF8A" w:rsidR="006A1856" w:rsidRPr="002E361B" w:rsidRDefault="006A1856" w:rsidP="006A1856">
            <w:pPr>
              <w:pStyle w:val="TAC"/>
              <w:rPr>
                <w:ins w:id="3726" w:author="Daiwei Zhou (周代卫)" w:date="2023-02-18T03:14:00Z"/>
              </w:rPr>
            </w:pPr>
            <w:ins w:id="3727" w:author="Daiwei Zhou (周代卫)" w:date="2023-02-18T03:14:00Z">
              <w:r w:rsidRPr="002E361B">
                <w:t>See sub clause 4.4.3.4</w:t>
              </w:r>
            </w:ins>
          </w:p>
        </w:tc>
        <w:tc>
          <w:tcPr>
            <w:tcW w:w="3049" w:type="dxa"/>
          </w:tcPr>
          <w:p w14:paraId="7A1796D4" w14:textId="7AEEB144" w:rsidR="006A1856" w:rsidRPr="002E361B" w:rsidRDefault="006A1856" w:rsidP="006A1856">
            <w:pPr>
              <w:pStyle w:val="TAL"/>
              <w:rPr>
                <w:ins w:id="3728" w:author="Daiwei Zhou (周代卫)" w:date="2023-02-18T03:14:00Z"/>
              </w:rPr>
            </w:pPr>
            <w:ins w:id="3729" w:author="Daiwei Zhou (周代卫)" w:date="2023-02-18T03:14:00Z">
              <w:r w:rsidRPr="002E361B">
                <w:t>SIB32</w:t>
              </w:r>
            </w:ins>
          </w:p>
        </w:tc>
      </w:tr>
    </w:tbl>
    <w:p w14:paraId="7FBCDF40" w14:textId="77777777" w:rsidR="000A560B" w:rsidRPr="002E361B" w:rsidRDefault="000A560B" w:rsidP="002426A0"/>
    <w:p w14:paraId="5B531BC8" w14:textId="77777777" w:rsidR="002426A0" w:rsidRPr="002E361B" w:rsidRDefault="002426A0" w:rsidP="002426A0">
      <w:pPr>
        <w:pStyle w:val="4"/>
      </w:pPr>
      <w:bookmarkStart w:id="3730" w:name="_Toc27402471"/>
      <w:bookmarkStart w:id="3731" w:name="_Toc35976121"/>
      <w:bookmarkStart w:id="3732" w:name="_Toc35977067"/>
      <w:bookmarkStart w:id="3733" w:name="_Toc36028375"/>
      <w:bookmarkStart w:id="3734" w:name="_Toc43821699"/>
      <w:bookmarkStart w:id="3735" w:name="_Toc52166808"/>
      <w:bookmarkStart w:id="3736" w:name="_Toc75885978"/>
      <w:bookmarkStart w:id="3737" w:name="_Toc75979729"/>
      <w:r w:rsidRPr="002E361B">
        <w:t>4.4.3.2</w:t>
      </w:r>
      <w:r w:rsidRPr="002E361B">
        <w:tab/>
        <w:t>Common contents of system information messages</w:t>
      </w:r>
      <w:bookmarkEnd w:id="3730"/>
      <w:bookmarkEnd w:id="3731"/>
      <w:bookmarkEnd w:id="3732"/>
      <w:bookmarkEnd w:id="3733"/>
      <w:bookmarkEnd w:id="3734"/>
      <w:bookmarkEnd w:id="3735"/>
      <w:bookmarkEnd w:id="3736"/>
      <w:bookmarkEnd w:id="3737"/>
    </w:p>
    <w:p w14:paraId="1E5DB760" w14:textId="77777777" w:rsidR="002426A0" w:rsidRPr="002E361B" w:rsidRDefault="002426A0" w:rsidP="002426A0">
      <w:pPr>
        <w:pStyle w:val="4"/>
        <w:rPr>
          <w:i/>
        </w:rPr>
      </w:pPr>
      <w:bookmarkStart w:id="3738" w:name="_Toc27402472"/>
      <w:bookmarkStart w:id="3739" w:name="_Toc35976122"/>
      <w:bookmarkStart w:id="3740" w:name="_Toc35977068"/>
      <w:bookmarkStart w:id="3741" w:name="_Toc36028376"/>
      <w:bookmarkStart w:id="3742" w:name="_Toc43821700"/>
      <w:bookmarkStart w:id="3743" w:name="_Toc52166809"/>
      <w:bookmarkStart w:id="3744" w:name="_Toc75885979"/>
      <w:bookmarkStart w:id="3745" w:name="_Toc75979730"/>
      <w:r w:rsidRPr="002E361B">
        <w:t>-</w:t>
      </w:r>
      <w:r w:rsidRPr="002E361B">
        <w:tab/>
      </w:r>
      <w:proofErr w:type="spellStart"/>
      <w:r w:rsidRPr="002E361B">
        <w:rPr>
          <w:i/>
        </w:rPr>
        <w:t>MasterInformationBlock</w:t>
      </w:r>
      <w:bookmarkEnd w:id="3738"/>
      <w:bookmarkEnd w:id="3739"/>
      <w:bookmarkEnd w:id="3740"/>
      <w:bookmarkEnd w:id="3741"/>
      <w:bookmarkEnd w:id="3742"/>
      <w:bookmarkEnd w:id="3743"/>
      <w:bookmarkEnd w:id="3744"/>
      <w:bookmarkEnd w:id="3745"/>
      <w:proofErr w:type="spellEnd"/>
    </w:p>
    <w:p w14:paraId="53A1B414" w14:textId="0069A4CD" w:rsidR="00005513" w:rsidRPr="002E361B" w:rsidRDefault="002426A0" w:rsidP="002426A0">
      <w:pPr>
        <w:rPr>
          <w:iCs/>
        </w:rPr>
      </w:pPr>
      <w:r w:rsidRPr="002E361B">
        <w:t xml:space="preserve">The </w:t>
      </w:r>
      <w:proofErr w:type="spellStart"/>
      <w:r w:rsidRPr="002E361B">
        <w:rPr>
          <w:i/>
        </w:rPr>
        <w:t>MasterInformationBlock</w:t>
      </w:r>
      <w:proofErr w:type="spellEnd"/>
      <w:r w:rsidRPr="002E361B">
        <w:rPr>
          <w:i/>
        </w:rPr>
        <w:t xml:space="preserve"> </w:t>
      </w:r>
      <w:r w:rsidRPr="002E361B">
        <w:t>includes the system information transmitted on BCH.</w:t>
      </w:r>
    </w:p>
    <w:p w14:paraId="0EA4E4AA" w14:textId="77777777" w:rsidR="002426A0" w:rsidRPr="002E361B" w:rsidRDefault="002426A0" w:rsidP="002426A0">
      <w:pPr>
        <w:pStyle w:val="TH"/>
      </w:pPr>
      <w:r w:rsidRPr="002E361B">
        <w:lastRenderedPageBreak/>
        <w:t xml:space="preserve">Table 4.4.3.2-1: </w:t>
      </w:r>
      <w:proofErr w:type="spellStart"/>
      <w:r w:rsidRPr="002E361B">
        <w:rPr>
          <w:i/>
        </w:rPr>
        <w:t>MasterInformationBlock</w:t>
      </w:r>
      <w:proofErr w:type="spellEnd"/>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26A0" w:rsidRPr="002E361B" w14:paraId="7D94E820" w14:textId="77777777" w:rsidTr="00927947">
        <w:tc>
          <w:tcPr>
            <w:tcW w:w="9639" w:type="dxa"/>
            <w:gridSpan w:val="4"/>
          </w:tcPr>
          <w:p w14:paraId="66E51649" w14:textId="77777777" w:rsidR="002426A0" w:rsidRPr="002E361B" w:rsidRDefault="002426A0" w:rsidP="00927947">
            <w:pPr>
              <w:pStyle w:val="TAL"/>
            </w:pPr>
            <w:r w:rsidRPr="002E361B">
              <w:t>Derivation Path: 36.331 clause 6.2.2</w:t>
            </w:r>
          </w:p>
        </w:tc>
      </w:tr>
      <w:tr w:rsidR="002426A0" w:rsidRPr="002E361B" w14:paraId="5DBC72FD" w14:textId="77777777" w:rsidTr="00927947">
        <w:tblPrEx>
          <w:tblCellMar>
            <w:left w:w="108" w:type="dxa"/>
            <w:right w:w="108" w:type="dxa"/>
          </w:tblCellMar>
        </w:tblPrEx>
        <w:tc>
          <w:tcPr>
            <w:tcW w:w="4427" w:type="dxa"/>
          </w:tcPr>
          <w:p w14:paraId="549A0C42" w14:textId="77777777" w:rsidR="002426A0" w:rsidRPr="002E361B" w:rsidRDefault="002426A0" w:rsidP="00927947">
            <w:pPr>
              <w:pStyle w:val="TAH"/>
            </w:pPr>
            <w:r w:rsidRPr="002E361B">
              <w:t>Information Element</w:t>
            </w:r>
          </w:p>
        </w:tc>
        <w:tc>
          <w:tcPr>
            <w:tcW w:w="2267" w:type="dxa"/>
          </w:tcPr>
          <w:p w14:paraId="34D52AE6" w14:textId="77777777" w:rsidR="002426A0" w:rsidRPr="002E361B" w:rsidRDefault="002426A0" w:rsidP="00927947">
            <w:pPr>
              <w:pStyle w:val="TAH"/>
            </w:pPr>
            <w:r w:rsidRPr="002E361B">
              <w:t>Value/remark</w:t>
            </w:r>
          </w:p>
        </w:tc>
        <w:tc>
          <w:tcPr>
            <w:tcW w:w="1700" w:type="dxa"/>
          </w:tcPr>
          <w:p w14:paraId="70DB9B1C" w14:textId="77777777" w:rsidR="002426A0" w:rsidRPr="002E361B" w:rsidRDefault="002426A0" w:rsidP="00927947">
            <w:pPr>
              <w:pStyle w:val="TAH"/>
            </w:pPr>
            <w:r w:rsidRPr="002E361B">
              <w:t>Comment</w:t>
            </w:r>
          </w:p>
        </w:tc>
        <w:tc>
          <w:tcPr>
            <w:tcW w:w="1245" w:type="dxa"/>
          </w:tcPr>
          <w:p w14:paraId="33DA6E0B" w14:textId="77777777" w:rsidR="002426A0" w:rsidRPr="002E361B" w:rsidRDefault="002426A0" w:rsidP="00927947">
            <w:pPr>
              <w:pStyle w:val="TAH"/>
            </w:pPr>
            <w:r w:rsidRPr="002E361B">
              <w:t>Condition</w:t>
            </w:r>
          </w:p>
        </w:tc>
      </w:tr>
      <w:tr w:rsidR="002426A0" w:rsidRPr="002E361B" w14:paraId="39A445AE" w14:textId="77777777" w:rsidTr="00927947">
        <w:tblPrEx>
          <w:tblCellMar>
            <w:left w:w="108" w:type="dxa"/>
            <w:right w:w="108" w:type="dxa"/>
          </w:tblCellMar>
        </w:tblPrEx>
        <w:tc>
          <w:tcPr>
            <w:tcW w:w="4427" w:type="dxa"/>
          </w:tcPr>
          <w:p w14:paraId="21942955" w14:textId="77777777" w:rsidR="002426A0" w:rsidRPr="002E361B" w:rsidRDefault="002426A0" w:rsidP="00927947">
            <w:pPr>
              <w:pStyle w:val="TAL"/>
            </w:pPr>
            <w:proofErr w:type="spellStart"/>
            <w:proofErr w:type="gramStart"/>
            <w:r w:rsidRPr="002E361B">
              <w:t>MasterInformationBlock</w:t>
            </w:r>
            <w:proofErr w:type="spellEnd"/>
            <w:r w:rsidRPr="002E361B">
              <w:t xml:space="preserve"> ::=</w:t>
            </w:r>
            <w:proofErr w:type="gramEnd"/>
            <w:r w:rsidRPr="002E361B">
              <w:t xml:space="preserve"> SEQUENCE {</w:t>
            </w:r>
          </w:p>
        </w:tc>
        <w:tc>
          <w:tcPr>
            <w:tcW w:w="2267" w:type="dxa"/>
          </w:tcPr>
          <w:p w14:paraId="4C02580D" w14:textId="77777777" w:rsidR="002426A0" w:rsidRPr="002E361B" w:rsidRDefault="002426A0" w:rsidP="00927947">
            <w:pPr>
              <w:pStyle w:val="TAL"/>
            </w:pPr>
          </w:p>
        </w:tc>
        <w:tc>
          <w:tcPr>
            <w:tcW w:w="1700" w:type="dxa"/>
          </w:tcPr>
          <w:p w14:paraId="10F8D114" w14:textId="77777777" w:rsidR="002426A0" w:rsidRPr="002E361B" w:rsidRDefault="002426A0" w:rsidP="00927947">
            <w:pPr>
              <w:pStyle w:val="TAL"/>
            </w:pPr>
          </w:p>
        </w:tc>
        <w:tc>
          <w:tcPr>
            <w:tcW w:w="1245" w:type="dxa"/>
          </w:tcPr>
          <w:p w14:paraId="3479A463" w14:textId="77777777" w:rsidR="002426A0" w:rsidRPr="002E361B" w:rsidRDefault="002426A0" w:rsidP="00927947">
            <w:pPr>
              <w:pStyle w:val="TAL"/>
            </w:pPr>
          </w:p>
        </w:tc>
      </w:tr>
      <w:tr w:rsidR="002426A0" w:rsidRPr="002E361B" w14:paraId="2EC75F29" w14:textId="77777777" w:rsidTr="00927947">
        <w:tblPrEx>
          <w:tblCellMar>
            <w:left w:w="108" w:type="dxa"/>
            <w:right w:w="108" w:type="dxa"/>
          </w:tblCellMar>
        </w:tblPrEx>
        <w:tc>
          <w:tcPr>
            <w:tcW w:w="4427" w:type="dxa"/>
            <w:shd w:val="clear" w:color="auto" w:fill="auto"/>
          </w:tcPr>
          <w:p w14:paraId="6E11E446" w14:textId="77777777" w:rsidR="002426A0" w:rsidRPr="002E361B" w:rsidRDefault="002426A0" w:rsidP="00927947">
            <w:pPr>
              <w:pStyle w:val="TAL"/>
            </w:pPr>
            <w:r w:rsidRPr="002E361B">
              <w:t xml:space="preserve">  dl-Bandwidth</w:t>
            </w:r>
          </w:p>
        </w:tc>
        <w:tc>
          <w:tcPr>
            <w:tcW w:w="2267" w:type="dxa"/>
            <w:shd w:val="clear" w:color="auto" w:fill="auto"/>
          </w:tcPr>
          <w:p w14:paraId="3F6F36E2" w14:textId="77777777" w:rsidR="002426A0" w:rsidRPr="002E361B" w:rsidRDefault="002426A0" w:rsidP="00927947">
            <w:pPr>
              <w:pStyle w:val="TAL"/>
            </w:pPr>
            <w:r w:rsidRPr="002E361B">
              <w:t>Downlink system bandwidth under test.</w:t>
            </w:r>
          </w:p>
        </w:tc>
        <w:tc>
          <w:tcPr>
            <w:tcW w:w="1700" w:type="dxa"/>
            <w:shd w:val="clear" w:color="auto" w:fill="auto"/>
          </w:tcPr>
          <w:p w14:paraId="289953D8" w14:textId="77777777" w:rsidR="002426A0" w:rsidRPr="002E361B" w:rsidRDefault="002426A0" w:rsidP="00927947">
            <w:pPr>
              <w:pStyle w:val="TAL"/>
            </w:pPr>
          </w:p>
        </w:tc>
        <w:tc>
          <w:tcPr>
            <w:tcW w:w="1245" w:type="dxa"/>
            <w:shd w:val="clear" w:color="auto" w:fill="auto"/>
          </w:tcPr>
          <w:p w14:paraId="1D3253D9" w14:textId="77777777" w:rsidR="002426A0" w:rsidRPr="002E361B" w:rsidRDefault="002426A0" w:rsidP="00927947">
            <w:pPr>
              <w:pStyle w:val="TAL"/>
            </w:pPr>
          </w:p>
        </w:tc>
      </w:tr>
      <w:tr w:rsidR="002426A0" w:rsidRPr="002E361B" w14:paraId="5BD2AF54" w14:textId="77777777" w:rsidTr="00927947">
        <w:tblPrEx>
          <w:tblCellMar>
            <w:left w:w="108" w:type="dxa"/>
            <w:right w:w="108" w:type="dxa"/>
          </w:tblCellMar>
        </w:tblPrEx>
        <w:tc>
          <w:tcPr>
            <w:tcW w:w="4427" w:type="dxa"/>
            <w:shd w:val="clear" w:color="auto" w:fill="auto"/>
          </w:tcPr>
          <w:p w14:paraId="319A6BA2" w14:textId="77777777" w:rsidR="002426A0" w:rsidRPr="002E361B" w:rsidRDefault="002426A0" w:rsidP="00927947">
            <w:pPr>
              <w:pStyle w:val="TAL"/>
            </w:pPr>
            <w:r w:rsidRPr="002E361B">
              <w:t xml:space="preserve">  </w:t>
            </w:r>
            <w:proofErr w:type="spellStart"/>
            <w:r w:rsidRPr="002E361B">
              <w:t>phich</w:t>
            </w:r>
            <w:proofErr w:type="spellEnd"/>
            <w:r w:rsidRPr="002E361B">
              <w:t>-Config</w:t>
            </w:r>
          </w:p>
        </w:tc>
        <w:tc>
          <w:tcPr>
            <w:tcW w:w="2267" w:type="dxa"/>
            <w:shd w:val="clear" w:color="auto" w:fill="auto"/>
          </w:tcPr>
          <w:p w14:paraId="0C1FE120" w14:textId="77777777" w:rsidR="002426A0" w:rsidRPr="002E361B" w:rsidRDefault="002426A0" w:rsidP="00927947">
            <w:pPr>
              <w:pStyle w:val="TAL"/>
            </w:pPr>
            <w:r w:rsidRPr="002E361B">
              <w:t>PHICH-Config-DEFAULT</w:t>
            </w:r>
          </w:p>
        </w:tc>
        <w:tc>
          <w:tcPr>
            <w:tcW w:w="1700" w:type="dxa"/>
            <w:shd w:val="clear" w:color="auto" w:fill="auto"/>
          </w:tcPr>
          <w:p w14:paraId="3E0C2FBD" w14:textId="77777777" w:rsidR="002426A0" w:rsidRPr="002E361B" w:rsidRDefault="002426A0" w:rsidP="00927947">
            <w:pPr>
              <w:pStyle w:val="TAL"/>
            </w:pPr>
            <w:r w:rsidRPr="002E361B">
              <w:t>See subclause 4.6.3</w:t>
            </w:r>
          </w:p>
        </w:tc>
        <w:tc>
          <w:tcPr>
            <w:tcW w:w="1245" w:type="dxa"/>
            <w:shd w:val="clear" w:color="auto" w:fill="auto"/>
          </w:tcPr>
          <w:p w14:paraId="74903874" w14:textId="77777777" w:rsidR="002426A0" w:rsidRPr="002E361B" w:rsidRDefault="002426A0" w:rsidP="00927947">
            <w:pPr>
              <w:pStyle w:val="TAL"/>
            </w:pPr>
          </w:p>
        </w:tc>
      </w:tr>
      <w:tr w:rsidR="002426A0" w:rsidRPr="002E361B" w14:paraId="0D658D1A" w14:textId="77777777" w:rsidTr="00927947">
        <w:tblPrEx>
          <w:tblCellMar>
            <w:left w:w="108" w:type="dxa"/>
            <w:right w:w="108" w:type="dxa"/>
          </w:tblCellMar>
        </w:tblPrEx>
        <w:tc>
          <w:tcPr>
            <w:tcW w:w="4427" w:type="dxa"/>
            <w:shd w:val="clear" w:color="auto" w:fill="auto"/>
          </w:tcPr>
          <w:p w14:paraId="3C9D06A7" w14:textId="77777777" w:rsidR="002426A0" w:rsidRPr="002E361B" w:rsidRDefault="002426A0" w:rsidP="00927947">
            <w:pPr>
              <w:pStyle w:val="TAL"/>
            </w:pPr>
            <w:r w:rsidRPr="002E361B">
              <w:t xml:space="preserve">  </w:t>
            </w:r>
            <w:proofErr w:type="spellStart"/>
            <w:r w:rsidRPr="002E361B">
              <w:t>systemFrameNumber</w:t>
            </w:r>
            <w:proofErr w:type="spellEnd"/>
          </w:p>
        </w:tc>
        <w:tc>
          <w:tcPr>
            <w:tcW w:w="2267" w:type="dxa"/>
            <w:shd w:val="clear" w:color="auto" w:fill="auto"/>
          </w:tcPr>
          <w:p w14:paraId="6F15060A" w14:textId="77777777" w:rsidR="002426A0" w:rsidRPr="002E361B" w:rsidRDefault="002426A0" w:rsidP="00927947">
            <w:pPr>
              <w:pStyle w:val="TAL"/>
            </w:pPr>
            <w:r w:rsidRPr="002E361B">
              <w:t>A valid value as defined in TS 36.331 [17]</w:t>
            </w:r>
          </w:p>
        </w:tc>
        <w:tc>
          <w:tcPr>
            <w:tcW w:w="1700" w:type="dxa"/>
            <w:shd w:val="clear" w:color="auto" w:fill="auto"/>
          </w:tcPr>
          <w:p w14:paraId="14959184" w14:textId="77777777" w:rsidR="002426A0" w:rsidRPr="002E361B" w:rsidRDefault="002426A0" w:rsidP="00927947">
            <w:pPr>
              <w:pStyle w:val="TAL"/>
            </w:pPr>
          </w:p>
        </w:tc>
        <w:tc>
          <w:tcPr>
            <w:tcW w:w="1245" w:type="dxa"/>
            <w:shd w:val="clear" w:color="auto" w:fill="auto"/>
          </w:tcPr>
          <w:p w14:paraId="48FC2D60" w14:textId="77777777" w:rsidR="002426A0" w:rsidRPr="002E361B" w:rsidRDefault="002426A0" w:rsidP="00927947">
            <w:pPr>
              <w:pStyle w:val="TAL"/>
            </w:pPr>
          </w:p>
        </w:tc>
      </w:tr>
      <w:tr w:rsidR="002426A0" w:rsidRPr="002E361B" w14:paraId="11CBE52F" w14:textId="77777777" w:rsidTr="00927947">
        <w:tc>
          <w:tcPr>
            <w:tcW w:w="4427" w:type="dxa"/>
            <w:tcBorders>
              <w:bottom w:val="nil"/>
            </w:tcBorders>
            <w:shd w:val="clear" w:color="auto" w:fill="auto"/>
          </w:tcPr>
          <w:p w14:paraId="0BE2CE07" w14:textId="77777777" w:rsidR="002426A0" w:rsidRPr="002E361B" w:rsidRDefault="002426A0" w:rsidP="00927947">
            <w:pPr>
              <w:pStyle w:val="TAL"/>
            </w:pPr>
            <w:r w:rsidRPr="002E361B">
              <w:t xml:space="preserve">  schedulingInfoSIB1-BR-r13</w:t>
            </w:r>
          </w:p>
        </w:tc>
        <w:tc>
          <w:tcPr>
            <w:tcW w:w="2267" w:type="dxa"/>
            <w:shd w:val="clear" w:color="auto" w:fill="auto"/>
          </w:tcPr>
          <w:p w14:paraId="1706A322" w14:textId="77777777" w:rsidR="002426A0" w:rsidRPr="002E361B" w:rsidRDefault="002426A0" w:rsidP="00927947">
            <w:pPr>
              <w:pStyle w:val="TAL"/>
            </w:pPr>
            <w:r w:rsidRPr="002E361B">
              <w:t>0</w:t>
            </w:r>
          </w:p>
        </w:tc>
        <w:tc>
          <w:tcPr>
            <w:tcW w:w="1700" w:type="dxa"/>
            <w:shd w:val="clear" w:color="auto" w:fill="auto"/>
          </w:tcPr>
          <w:p w14:paraId="74AD18DA" w14:textId="77777777" w:rsidR="002426A0" w:rsidRPr="002E361B" w:rsidRDefault="002426A0" w:rsidP="00927947">
            <w:pPr>
              <w:pStyle w:val="TAL"/>
            </w:pPr>
            <w:r w:rsidRPr="002E361B">
              <w:t>Value 0 means that SystemInformationBlockType1-BR is not scheduled.</w:t>
            </w:r>
          </w:p>
        </w:tc>
        <w:tc>
          <w:tcPr>
            <w:tcW w:w="1245" w:type="dxa"/>
            <w:shd w:val="clear" w:color="auto" w:fill="auto"/>
          </w:tcPr>
          <w:p w14:paraId="2F9F6AAB" w14:textId="77777777" w:rsidR="002426A0" w:rsidRPr="002E361B" w:rsidRDefault="002426A0" w:rsidP="00927947">
            <w:pPr>
              <w:pStyle w:val="TAL"/>
            </w:pPr>
          </w:p>
        </w:tc>
      </w:tr>
      <w:tr w:rsidR="002426A0" w:rsidRPr="002E361B" w14:paraId="62016C30" w14:textId="77777777" w:rsidTr="00927947">
        <w:tc>
          <w:tcPr>
            <w:tcW w:w="4427" w:type="dxa"/>
            <w:tcBorders>
              <w:top w:val="nil"/>
            </w:tcBorders>
            <w:shd w:val="clear" w:color="auto" w:fill="auto"/>
          </w:tcPr>
          <w:p w14:paraId="5624055A" w14:textId="77777777" w:rsidR="002426A0" w:rsidRPr="002E361B" w:rsidRDefault="002426A0" w:rsidP="00927947">
            <w:pPr>
              <w:pStyle w:val="TAL"/>
            </w:pPr>
          </w:p>
        </w:tc>
        <w:tc>
          <w:tcPr>
            <w:tcW w:w="2267" w:type="dxa"/>
            <w:shd w:val="clear" w:color="auto" w:fill="auto"/>
          </w:tcPr>
          <w:p w14:paraId="3EEE4043" w14:textId="77777777" w:rsidR="002426A0" w:rsidRPr="002E361B" w:rsidRDefault="002426A0" w:rsidP="00927947">
            <w:pPr>
              <w:pStyle w:val="TAL"/>
            </w:pPr>
            <w:r w:rsidRPr="002E361B">
              <w:t>10</w:t>
            </w:r>
          </w:p>
        </w:tc>
        <w:tc>
          <w:tcPr>
            <w:tcW w:w="1700" w:type="dxa"/>
            <w:shd w:val="clear" w:color="auto" w:fill="auto"/>
          </w:tcPr>
          <w:p w14:paraId="552419C3" w14:textId="77777777" w:rsidR="002426A0" w:rsidRPr="002E361B" w:rsidRDefault="002426A0" w:rsidP="00927947">
            <w:pPr>
              <w:pStyle w:val="TAL"/>
            </w:pPr>
            <w:r w:rsidRPr="002E361B">
              <w:t xml:space="preserve">4 PDSCH repetitions and504 bits TBS carrying for PDSCH carrying SystemInformationBlockType1-BR (TS 36.213 [23] Table 7.1.6.1 and Table 7.1.7.2.7-1) </w:t>
            </w:r>
          </w:p>
        </w:tc>
        <w:tc>
          <w:tcPr>
            <w:tcW w:w="1245" w:type="dxa"/>
            <w:shd w:val="clear" w:color="auto" w:fill="auto"/>
          </w:tcPr>
          <w:p w14:paraId="64FD3C5B" w14:textId="77777777" w:rsidR="002426A0" w:rsidRPr="002E361B" w:rsidRDefault="002426A0" w:rsidP="00927947">
            <w:pPr>
              <w:pStyle w:val="TAL"/>
            </w:pPr>
            <w:proofErr w:type="spellStart"/>
            <w:r w:rsidRPr="002E361B">
              <w:t>CEmodeA</w:t>
            </w:r>
            <w:proofErr w:type="spellEnd"/>
            <w:r w:rsidRPr="002E361B">
              <w:t xml:space="preserve">, </w:t>
            </w:r>
            <w:proofErr w:type="spellStart"/>
            <w:r w:rsidRPr="002E361B">
              <w:t>CEmodeB</w:t>
            </w:r>
            <w:proofErr w:type="spellEnd"/>
          </w:p>
        </w:tc>
      </w:tr>
      <w:tr w:rsidR="002426A0" w:rsidRPr="002E361B" w14:paraId="308E7E5F" w14:textId="77777777" w:rsidTr="00927947">
        <w:tblPrEx>
          <w:tblCellMar>
            <w:left w:w="108" w:type="dxa"/>
            <w:right w:w="108" w:type="dxa"/>
          </w:tblCellMar>
        </w:tblPrEx>
        <w:tc>
          <w:tcPr>
            <w:tcW w:w="4427" w:type="dxa"/>
            <w:shd w:val="clear" w:color="auto" w:fill="auto"/>
          </w:tcPr>
          <w:p w14:paraId="6BA05450" w14:textId="77777777" w:rsidR="002426A0" w:rsidRPr="002E361B" w:rsidRDefault="002426A0" w:rsidP="00927947">
            <w:pPr>
              <w:pStyle w:val="TAL"/>
            </w:pPr>
            <w:r w:rsidRPr="002E361B">
              <w:t xml:space="preserve">  systemInfoUnchanged-BR-r15</w:t>
            </w:r>
          </w:p>
        </w:tc>
        <w:tc>
          <w:tcPr>
            <w:tcW w:w="2267" w:type="dxa"/>
            <w:shd w:val="clear" w:color="auto" w:fill="auto"/>
          </w:tcPr>
          <w:p w14:paraId="00CF69F7" w14:textId="77777777" w:rsidR="002426A0" w:rsidRPr="002E361B" w:rsidRDefault="002426A0" w:rsidP="00927947">
            <w:pPr>
              <w:pStyle w:val="TAL"/>
            </w:pPr>
            <w:r w:rsidRPr="002E361B">
              <w:t>FALSE</w:t>
            </w:r>
          </w:p>
        </w:tc>
        <w:tc>
          <w:tcPr>
            <w:tcW w:w="1700" w:type="dxa"/>
            <w:shd w:val="clear" w:color="auto" w:fill="auto"/>
          </w:tcPr>
          <w:p w14:paraId="3020E799" w14:textId="77777777" w:rsidR="002426A0" w:rsidRPr="002E361B" w:rsidRDefault="002426A0" w:rsidP="00927947">
            <w:pPr>
              <w:pStyle w:val="TAL"/>
            </w:pPr>
          </w:p>
        </w:tc>
        <w:tc>
          <w:tcPr>
            <w:tcW w:w="1245" w:type="dxa"/>
            <w:shd w:val="clear" w:color="auto" w:fill="auto"/>
          </w:tcPr>
          <w:p w14:paraId="79619B44" w14:textId="77777777" w:rsidR="002426A0" w:rsidRPr="002E361B" w:rsidRDefault="002426A0" w:rsidP="00927947">
            <w:pPr>
              <w:pStyle w:val="TAL"/>
            </w:pPr>
          </w:p>
        </w:tc>
      </w:tr>
      <w:tr w:rsidR="002426A0" w:rsidRPr="002E361B" w14:paraId="0CA7A643" w14:textId="77777777" w:rsidTr="00927947">
        <w:tblPrEx>
          <w:tblCellMar>
            <w:left w:w="108" w:type="dxa"/>
            <w:right w:w="108" w:type="dxa"/>
          </w:tblCellMar>
        </w:tblPrEx>
        <w:tc>
          <w:tcPr>
            <w:tcW w:w="4427" w:type="dxa"/>
            <w:shd w:val="clear" w:color="auto" w:fill="auto"/>
          </w:tcPr>
          <w:p w14:paraId="6592CBB7" w14:textId="77777777" w:rsidR="002426A0" w:rsidRPr="002E361B" w:rsidRDefault="002426A0" w:rsidP="00927947">
            <w:pPr>
              <w:pStyle w:val="TAL"/>
            </w:pPr>
            <w:r w:rsidRPr="002E361B">
              <w:t xml:space="preserve">  partEARFCN-17 CHOICE {</w:t>
            </w:r>
          </w:p>
        </w:tc>
        <w:tc>
          <w:tcPr>
            <w:tcW w:w="2267" w:type="dxa"/>
            <w:shd w:val="clear" w:color="auto" w:fill="auto"/>
          </w:tcPr>
          <w:p w14:paraId="4B9E1714" w14:textId="77777777" w:rsidR="002426A0" w:rsidRPr="002E361B" w:rsidRDefault="002426A0" w:rsidP="00927947">
            <w:pPr>
              <w:pStyle w:val="TAL"/>
            </w:pPr>
          </w:p>
        </w:tc>
        <w:tc>
          <w:tcPr>
            <w:tcW w:w="1700" w:type="dxa"/>
            <w:shd w:val="clear" w:color="auto" w:fill="auto"/>
          </w:tcPr>
          <w:p w14:paraId="0AE82DD0" w14:textId="77777777" w:rsidR="002426A0" w:rsidRPr="002E361B" w:rsidRDefault="002426A0" w:rsidP="00927947">
            <w:pPr>
              <w:pStyle w:val="TAL"/>
            </w:pPr>
          </w:p>
        </w:tc>
        <w:tc>
          <w:tcPr>
            <w:tcW w:w="1245" w:type="dxa"/>
            <w:shd w:val="clear" w:color="auto" w:fill="auto"/>
          </w:tcPr>
          <w:p w14:paraId="08324C59" w14:textId="77777777" w:rsidR="002426A0" w:rsidRPr="002E361B" w:rsidRDefault="002426A0" w:rsidP="00927947">
            <w:pPr>
              <w:pStyle w:val="TAL"/>
            </w:pPr>
          </w:p>
        </w:tc>
      </w:tr>
      <w:tr w:rsidR="002426A0" w:rsidRPr="002E361B" w14:paraId="266C0B15" w14:textId="77777777" w:rsidTr="00927947">
        <w:tblPrEx>
          <w:tblCellMar>
            <w:left w:w="108" w:type="dxa"/>
            <w:right w:w="108" w:type="dxa"/>
          </w:tblCellMar>
        </w:tblPrEx>
        <w:tc>
          <w:tcPr>
            <w:tcW w:w="4427" w:type="dxa"/>
            <w:shd w:val="clear" w:color="auto" w:fill="auto"/>
          </w:tcPr>
          <w:p w14:paraId="16A20719" w14:textId="77777777" w:rsidR="002426A0" w:rsidRPr="002E361B" w:rsidRDefault="002426A0" w:rsidP="00927947">
            <w:pPr>
              <w:pStyle w:val="TAL"/>
            </w:pPr>
            <w:r w:rsidRPr="002E361B">
              <w:t xml:space="preserve">    spare</w:t>
            </w:r>
          </w:p>
        </w:tc>
        <w:tc>
          <w:tcPr>
            <w:tcW w:w="2267" w:type="dxa"/>
            <w:shd w:val="clear" w:color="auto" w:fill="auto"/>
          </w:tcPr>
          <w:p w14:paraId="60F70ABE" w14:textId="77777777" w:rsidR="002426A0" w:rsidRPr="002E361B" w:rsidRDefault="002426A0" w:rsidP="00927947">
            <w:pPr>
              <w:pStyle w:val="TAL"/>
            </w:pPr>
            <w:r w:rsidRPr="002E361B">
              <w:t>'00'B</w:t>
            </w:r>
          </w:p>
        </w:tc>
        <w:tc>
          <w:tcPr>
            <w:tcW w:w="1700" w:type="dxa"/>
            <w:shd w:val="clear" w:color="auto" w:fill="auto"/>
          </w:tcPr>
          <w:p w14:paraId="006411DD" w14:textId="77777777" w:rsidR="002426A0" w:rsidRPr="002E361B" w:rsidRDefault="002426A0" w:rsidP="00927947">
            <w:pPr>
              <w:pStyle w:val="TAL"/>
            </w:pPr>
          </w:p>
        </w:tc>
        <w:tc>
          <w:tcPr>
            <w:tcW w:w="1245" w:type="dxa"/>
            <w:shd w:val="clear" w:color="auto" w:fill="auto"/>
          </w:tcPr>
          <w:p w14:paraId="1A0E01E9" w14:textId="77777777" w:rsidR="002426A0" w:rsidRPr="002E361B" w:rsidRDefault="002426A0" w:rsidP="00927947">
            <w:pPr>
              <w:pStyle w:val="TAL"/>
            </w:pPr>
          </w:p>
        </w:tc>
      </w:tr>
      <w:tr w:rsidR="000B4A42" w:rsidRPr="002E361B" w14:paraId="791EA581" w14:textId="77777777" w:rsidTr="00927947">
        <w:tblPrEx>
          <w:tblCellMar>
            <w:left w:w="108" w:type="dxa"/>
            <w:right w:w="108" w:type="dxa"/>
          </w:tblCellMar>
        </w:tblPrEx>
        <w:trPr>
          <w:ins w:id="3746" w:author="Daiwei Zhou (周代卫)" w:date="2023-02-18T03:03:00Z"/>
        </w:trPr>
        <w:tc>
          <w:tcPr>
            <w:tcW w:w="4427" w:type="dxa"/>
            <w:shd w:val="clear" w:color="auto" w:fill="auto"/>
          </w:tcPr>
          <w:p w14:paraId="5B1B5809" w14:textId="2E9FFCE9" w:rsidR="000B4A42" w:rsidRPr="002E361B" w:rsidRDefault="000B4A42" w:rsidP="00927947">
            <w:pPr>
              <w:pStyle w:val="TAL"/>
              <w:rPr>
                <w:ins w:id="3747" w:author="Daiwei Zhou (周代卫)" w:date="2023-02-18T03:03:00Z"/>
              </w:rPr>
            </w:pPr>
            <w:ins w:id="3748" w:author="Daiwei Zhou (周代卫)" w:date="2023-02-18T03:03:00Z">
              <w:r w:rsidRPr="002E361B">
                <w:rPr>
                  <w:rFonts w:hint="eastAsia"/>
                </w:rPr>
                <w:t xml:space="preserve"> </w:t>
              </w:r>
              <w:r w:rsidRPr="002E361B">
                <w:t xml:space="preserve">   </w:t>
              </w:r>
            </w:ins>
            <w:ins w:id="3749" w:author="Daiwei Zhou (周代卫)" w:date="2023-02-18T03:05:00Z">
              <w:r w:rsidRPr="002E361B">
                <w:t>earfcn-LSB</w:t>
              </w:r>
            </w:ins>
          </w:p>
        </w:tc>
        <w:tc>
          <w:tcPr>
            <w:tcW w:w="2267" w:type="dxa"/>
            <w:shd w:val="clear" w:color="auto" w:fill="auto"/>
          </w:tcPr>
          <w:p w14:paraId="430D3DB1" w14:textId="58B917FC" w:rsidR="000B4A42" w:rsidRPr="002E361B" w:rsidRDefault="000B4A42" w:rsidP="00927947">
            <w:pPr>
              <w:pStyle w:val="TAL"/>
              <w:rPr>
                <w:ins w:id="3750" w:author="Daiwei Zhou (周代卫)" w:date="2023-02-18T03:03:00Z"/>
              </w:rPr>
            </w:pPr>
            <w:ins w:id="3751" w:author="Daiwei Zhou (周代卫)" w:date="2023-02-18T03:04:00Z">
              <w:r w:rsidRPr="002E361B">
                <w:rPr>
                  <w:iCs/>
                  <w:noProof/>
                  <w:lang w:eastAsia="en-GB"/>
                </w:rPr>
                <w:t>2 least significant bits of the EARFCN for NTN bands where 100 kHz raster is used</w:t>
              </w:r>
            </w:ins>
          </w:p>
        </w:tc>
        <w:tc>
          <w:tcPr>
            <w:tcW w:w="1700" w:type="dxa"/>
            <w:shd w:val="clear" w:color="auto" w:fill="auto"/>
          </w:tcPr>
          <w:p w14:paraId="6E0482C5" w14:textId="77777777" w:rsidR="000B4A42" w:rsidRPr="002E361B" w:rsidRDefault="000B4A42" w:rsidP="00927947">
            <w:pPr>
              <w:pStyle w:val="TAL"/>
              <w:rPr>
                <w:ins w:id="3752" w:author="Daiwei Zhou (周代卫)" w:date="2023-02-18T03:03:00Z"/>
              </w:rPr>
            </w:pPr>
          </w:p>
        </w:tc>
        <w:tc>
          <w:tcPr>
            <w:tcW w:w="1245" w:type="dxa"/>
            <w:shd w:val="clear" w:color="auto" w:fill="auto"/>
          </w:tcPr>
          <w:p w14:paraId="3E19A6BE" w14:textId="7610D152" w:rsidR="000B4A42" w:rsidRPr="002E361B" w:rsidRDefault="000B4A42" w:rsidP="00927947">
            <w:pPr>
              <w:pStyle w:val="TAL"/>
              <w:rPr>
                <w:ins w:id="3753" w:author="Daiwei Zhou (周代卫)" w:date="2023-02-18T03:03:00Z"/>
              </w:rPr>
            </w:pPr>
            <w:ins w:id="3754" w:author="Daiwei Zhou (周代卫)" w:date="2023-02-18T03:03:00Z">
              <w:r w:rsidRPr="002E361B">
                <w:rPr>
                  <w:rFonts w:hint="eastAsia"/>
                </w:rPr>
                <w:t>N</w:t>
              </w:r>
              <w:r w:rsidRPr="002E361B">
                <w:t>TN</w:t>
              </w:r>
            </w:ins>
          </w:p>
        </w:tc>
      </w:tr>
      <w:tr w:rsidR="002426A0" w:rsidRPr="002E361B" w14:paraId="5EB80492" w14:textId="77777777" w:rsidTr="00927947">
        <w:tblPrEx>
          <w:tblCellMar>
            <w:left w:w="108" w:type="dxa"/>
            <w:right w:w="108" w:type="dxa"/>
          </w:tblCellMar>
        </w:tblPrEx>
        <w:tc>
          <w:tcPr>
            <w:tcW w:w="4427" w:type="dxa"/>
            <w:shd w:val="clear" w:color="auto" w:fill="auto"/>
          </w:tcPr>
          <w:p w14:paraId="19F1F8C2" w14:textId="77777777" w:rsidR="002426A0" w:rsidRPr="002E361B" w:rsidRDefault="002426A0" w:rsidP="00927947">
            <w:pPr>
              <w:pStyle w:val="TAL"/>
            </w:pPr>
            <w:r w:rsidRPr="002E361B">
              <w:t xml:space="preserve">  }</w:t>
            </w:r>
          </w:p>
        </w:tc>
        <w:tc>
          <w:tcPr>
            <w:tcW w:w="2267" w:type="dxa"/>
            <w:shd w:val="clear" w:color="auto" w:fill="auto"/>
          </w:tcPr>
          <w:p w14:paraId="72E0E525" w14:textId="77777777" w:rsidR="002426A0" w:rsidRPr="002E361B" w:rsidRDefault="002426A0" w:rsidP="00927947">
            <w:pPr>
              <w:pStyle w:val="TAL"/>
            </w:pPr>
          </w:p>
        </w:tc>
        <w:tc>
          <w:tcPr>
            <w:tcW w:w="1700" w:type="dxa"/>
            <w:shd w:val="clear" w:color="auto" w:fill="auto"/>
          </w:tcPr>
          <w:p w14:paraId="38C39EE6" w14:textId="77777777" w:rsidR="002426A0" w:rsidRPr="002E361B" w:rsidRDefault="002426A0" w:rsidP="00927947">
            <w:pPr>
              <w:pStyle w:val="TAL"/>
            </w:pPr>
          </w:p>
        </w:tc>
        <w:tc>
          <w:tcPr>
            <w:tcW w:w="1245" w:type="dxa"/>
            <w:shd w:val="clear" w:color="auto" w:fill="auto"/>
          </w:tcPr>
          <w:p w14:paraId="43B3AB1B" w14:textId="77777777" w:rsidR="002426A0" w:rsidRPr="002E361B" w:rsidRDefault="002426A0" w:rsidP="00927947">
            <w:pPr>
              <w:pStyle w:val="TAL"/>
            </w:pPr>
          </w:p>
        </w:tc>
      </w:tr>
      <w:tr w:rsidR="002426A0" w:rsidRPr="002E361B" w14:paraId="378FE7C7" w14:textId="77777777" w:rsidTr="00927947">
        <w:tblPrEx>
          <w:tblCellMar>
            <w:left w:w="108" w:type="dxa"/>
            <w:right w:w="108" w:type="dxa"/>
          </w:tblCellMar>
        </w:tblPrEx>
        <w:tc>
          <w:tcPr>
            <w:tcW w:w="4427" w:type="dxa"/>
            <w:shd w:val="clear" w:color="auto" w:fill="auto"/>
          </w:tcPr>
          <w:p w14:paraId="5494461B" w14:textId="77777777" w:rsidR="002426A0" w:rsidRPr="002E361B" w:rsidRDefault="002426A0" w:rsidP="00927947">
            <w:pPr>
              <w:pStyle w:val="TAL"/>
            </w:pPr>
            <w:r w:rsidRPr="002E361B">
              <w:t xml:space="preserve">  spare</w:t>
            </w:r>
          </w:p>
        </w:tc>
        <w:tc>
          <w:tcPr>
            <w:tcW w:w="2267" w:type="dxa"/>
            <w:shd w:val="clear" w:color="auto" w:fill="auto"/>
          </w:tcPr>
          <w:p w14:paraId="57525751" w14:textId="77777777" w:rsidR="002426A0" w:rsidRPr="002E361B" w:rsidRDefault="002426A0" w:rsidP="00927947">
            <w:pPr>
              <w:pStyle w:val="TAL"/>
            </w:pPr>
            <w:r w:rsidRPr="002E361B">
              <w:t>'0'B</w:t>
            </w:r>
          </w:p>
        </w:tc>
        <w:tc>
          <w:tcPr>
            <w:tcW w:w="1700" w:type="dxa"/>
            <w:shd w:val="clear" w:color="auto" w:fill="auto"/>
          </w:tcPr>
          <w:p w14:paraId="0CECB2A5" w14:textId="77777777" w:rsidR="002426A0" w:rsidRPr="002E361B" w:rsidRDefault="002426A0" w:rsidP="00927947">
            <w:pPr>
              <w:pStyle w:val="TAL"/>
            </w:pPr>
          </w:p>
        </w:tc>
        <w:tc>
          <w:tcPr>
            <w:tcW w:w="1245" w:type="dxa"/>
            <w:shd w:val="clear" w:color="auto" w:fill="auto"/>
          </w:tcPr>
          <w:p w14:paraId="6F8E0CDA" w14:textId="77777777" w:rsidR="002426A0" w:rsidRPr="002E361B" w:rsidRDefault="002426A0" w:rsidP="00927947">
            <w:pPr>
              <w:pStyle w:val="TAL"/>
            </w:pPr>
          </w:p>
        </w:tc>
      </w:tr>
      <w:tr w:rsidR="002426A0" w:rsidRPr="002E361B" w14:paraId="2E844349" w14:textId="77777777" w:rsidTr="00927947">
        <w:tblPrEx>
          <w:tblCellMar>
            <w:left w:w="108" w:type="dxa"/>
            <w:right w:w="108" w:type="dxa"/>
          </w:tblCellMar>
        </w:tblPrEx>
        <w:tc>
          <w:tcPr>
            <w:tcW w:w="4427" w:type="dxa"/>
            <w:shd w:val="clear" w:color="auto" w:fill="auto"/>
          </w:tcPr>
          <w:p w14:paraId="26BB9C61" w14:textId="77777777" w:rsidR="002426A0" w:rsidRPr="002E361B" w:rsidRDefault="002426A0" w:rsidP="00927947">
            <w:pPr>
              <w:pStyle w:val="TAL"/>
            </w:pPr>
            <w:r w:rsidRPr="002E361B">
              <w:t>}</w:t>
            </w:r>
          </w:p>
        </w:tc>
        <w:tc>
          <w:tcPr>
            <w:tcW w:w="2267" w:type="dxa"/>
            <w:shd w:val="clear" w:color="auto" w:fill="auto"/>
          </w:tcPr>
          <w:p w14:paraId="066AFBF9" w14:textId="77777777" w:rsidR="002426A0" w:rsidRPr="002E361B" w:rsidRDefault="002426A0" w:rsidP="00927947">
            <w:pPr>
              <w:pStyle w:val="TAL"/>
            </w:pPr>
          </w:p>
        </w:tc>
        <w:tc>
          <w:tcPr>
            <w:tcW w:w="1700" w:type="dxa"/>
            <w:shd w:val="clear" w:color="auto" w:fill="auto"/>
          </w:tcPr>
          <w:p w14:paraId="515144EA" w14:textId="77777777" w:rsidR="002426A0" w:rsidRPr="002E361B" w:rsidRDefault="002426A0" w:rsidP="00927947">
            <w:pPr>
              <w:pStyle w:val="TAL"/>
            </w:pPr>
          </w:p>
        </w:tc>
        <w:tc>
          <w:tcPr>
            <w:tcW w:w="1245" w:type="dxa"/>
            <w:shd w:val="clear" w:color="auto" w:fill="auto"/>
          </w:tcPr>
          <w:p w14:paraId="35CDAD75" w14:textId="77777777" w:rsidR="002426A0" w:rsidRPr="002E361B" w:rsidRDefault="002426A0" w:rsidP="00927947">
            <w:pPr>
              <w:pStyle w:val="TAL"/>
            </w:pPr>
          </w:p>
        </w:tc>
      </w:tr>
    </w:tbl>
    <w:p w14:paraId="231622EF" w14:textId="77777777" w:rsidR="002426A0" w:rsidRPr="002E361B" w:rsidRDefault="002426A0" w:rsidP="002426A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2426A0" w:rsidRPr="002E361B" w14:paraId="63C256A7" w14:textId="77777777" w:rsidTr="00927947">
        <w:trPr>
          <w:jc w:val="center"/>
        </w:trPr>
        <w:tc>
          <w:tcPr>
            <w:tcW w:w="1701" w:type="dxa"/>
          </w:tcPr>
          <w:p w14:paraId="2346F561" w14:textId="77777777" w:rsidR="002426A0" w:rsidRPr="002E361B" w:rsidRDefault="002426A0" w:rsidP="00927947">
            <w:pPr>
              <w:pStyle w:val="TAH"/>
              <w:keepNext w:val="0"/>
              <w:keepLines w:val="0"/>
            </w:pPr>
            <w:r w:rsidRPr="002E361B">
              <w:t>Condition</w:t>
            </w:r>
          </w:p>
        </w:tc>
        <w:tc>
          <w:tcPr>
            <w:tcW w:w="7229" w:type="dxa"/>
          </w:tcPr>
          <w:p w14:paraId="744059CF" w14:textId="77777777" w:rsidR="002426A0" w:rsidRPr="002E361B" w:rsidRDefault="002426A0" w:rsidP="00927947">
            <w:pPr>
              <w:pStyle w:val="TAH"/>
              <w:keepNext w:val="0"/>
              <w:keepLines w:val="0"/>
            </w:pPr>
            <w:r w:rsidRPr="002E361B">
              <w:t>Explanation</w:t>
            </w:r>
          </w:p>
        </w:tc>
      </w:tr>
      <w:tr w:rsidR="002426A0" w:rsidRPr="002E361B" w14:paraId="3FDD375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18339A2" w14:textId="77777777" w:rsidR="002426A0" w:rsidRPr="002E361B" w:rsidRDefault="002426A0" w:rsidP="00927947">
            <w:pPr>
              <w:pStyle w:val="TAL"/>
            </w:pPr>
            <w:proofErr w:type="spellStart"/>
            <w:r w:rsidRPr="002E361B">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1246C416" w14:textId="77777777" w:rsidR="002426A0" w:rsidRPr="002E361B" w:rsidRDefault="002426A0" w:rsidP="00927947">
            <w:pPr>
              <w:pStyle w:val="TAL"/>
            </w:pPr>
            <w:r w:rsidRPr="002E361B">
              <w:t>CE mode A test environment</w:t>
            </w:r>
          </w:p>
        </w:tc>
      </w:tr>
      <w:tr w:rsidR="002426A0" w:rsidRPr="002E361B" w14:paraId="1D1D477D"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24A1CD8B" w14:textId="77777777" w:rsidR="002426A0" w:rsidRPr="002E361B" w:rsidRDefault="002426A0" w:rsidP="00927947">
            <w:pPr>
              <w:pStyle w:val="TAL"/>
            </w:pPr>
            <w:proofErr w:type="spellStart"/>
            <w:r w:rsidRPr="002E361B">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6E571068" w14:textId="77777777" w:rsidR="002426A0" w:rsidRPr="002E361B" w:rsidRDefault="002426A0" w:rsidP="00927947">
            <w:pPr>
              <w:pStyle w:val="TAL"/>
            </w:pPr>
            <w:r w:rsidRPr="002E361B">
              <w:t>CE mode B test environment</w:t>
            </w:r>
          </w:p>
        </w:tc>
      </w:tr>
      <w:tr w:rsidR="00FB5F24" w:rsidRPr="002E361B" w14:paraId="5DF05207" w14:textId="77777777" w:rsidTr="00927947">
        <w:trPr>
          <w:jc w:val="center"/>
          <w:ins w:id="3755" w:author="Daiwei Zhou (周代卫)" w:date="2023-02-18T03:11:00Z"/>
        </w:trPr>
        <w:tc>
          <w:tcPr>
            <w:tcW w:w="1701" w:type="dxa"/>
            <w:tcBorders>
              <w:top w:val="single" w:sz="4" w:space="0" w:color="auto"/>
              <w:left w:val="single" w:sz="4" w:space="0" w:color="auto"/>
              <w:bottom w:val="single" w:sz="4" w:space="0" w:color="auto"/>
              <w:right w:val="single" w:sz="4" w:space="0" w:color="auto"/>
            </w:tcBorders>
          </w:tcPr>
          <w:p w14:paraId="04392809" w14:textId="267513E4" w:rsidR="00FB5F24" w:rsidRPr="002E361B" w:rsidRDefault="00FB5F24" w:rsidP="00927947">
            <w:pPr>
              <w:pStyle w:val="TAL"/>
              <w:rPr>
                <w:ins w:id="3756" w:author="Daiwei Zhou (周代卫)" w:date="2023-02-18T03:11:00Z"/>
              </w:rPr>
            </w:pPr>
            <w:ins w:id="3757" w:author="Daiwei Zhou (周代卫)" w:date="2023-02-18T03:12:00Z">
              <w:r w:rsidRPr="002E361B">
                <w:rPr>
                  <w:rFonts w:hint="eastAsia"/>
                </w:rPr>
                <w:t>N</w:t>
              </w:r>
              <w:r w:rsidRPr="002E361B">
                <w:t>TN</w:t>
              </w:r>
            </w:ins>
          </w:p>
        </w:tc>
        <w:tc>
          <w:tcPr>
            <w:tcW w:w="7229" w:type="dxa"/>
            <w:tcBorders>
              <w:top w:val="single" w:sz="4" w:space="0" w:color="auto"/>
              <w:left w:val="single" w:sz="4" w:space="0" w:color="auto"/>
              <w:bottom w:val="single" w:sz="4" w:space="0" w:color="auto"/>
              <w:right w:val="single" w:sz="4" w:space="0" w:color="auto"/>
            </w:tcBorders>
          </w:tcPr>
          <w:p w14:paraId="1FC183F7" w14:textId="6E22235D" w:rsidR="00FB5F24" w:rsidRPr="002E361B" w:rsidRDefault="006A1856" w:rsidP="00927947">
            <w:pPr>
              <w:pStyle w:val="TAL"/>
              <w:rPr>
                <w:ins w:id="3758" w:author="Daiwei Zhou (周代卫)" w:date="2023-02-18T03:11:00Z"/>
              </w:rPr>
            </w:pPr>
            <w:ins w:id="3759" w:author="Daiwei Zhou (周代卫)" w:date="2023-02-18T03:16:00Z">
              <w:r w:rsidRPr="002E361B">
                <w:t>Non-Terrestrial Networks test environment</w:t>
              </w:r>
            </w:ins>
          </w:p>
        </w:tc>
      </w:tr>
    </w:tbl>
    <w:p w14:paraId="074C5ADC" w14:textId="6FE3F30F" w:rsidR="002426A0" w:rsidRPr="002E361B" w:rsidRDefault="002426A0" w:rsidP="002426A0"/>
    <w:p w14:paraId="4F096AC4" w14:textId="77777777" w:rsidR="00005513" w:rsidRPr="002E361B" w:rsidRDefault="00005513" w:rsidP="00005513">
      <w:pPr>
        <w:pStyle w:val="4"/>
        <w:rPr>
          <w:i/>
        </w:rPr>
      </w:pPr>
      <w:bookmarkStart w:id="3760" w:name="_Toc27402473"/>
      <w:bookmarkStart w:id="3761" w:name="_Toc35976123"/>
      <w:bookmarkStart w:id="3762" w:name="_Toc35977069"/>
      <w:bookmarkStart w:id="3763" w:name="_Toc36028377"/>
      <w:bookmarkStart w:id="3764" w:name="_Toc43821701"/>
      <w:bookmarkStart w:id="3765" w:name="_Toc52166810"/>
      <w:bookmarkStart w:id="3766" w:name="_Toc75885980"/>
      <w:bookmarkStart w:id="3767" w:name="_Toc75979731"/>
      <w:r w:rsidRPr="002E361B">
        <w:t>-</w:t>
      </w:r>
      <w:r w:rsidRPr="002E361B">
        <w:tab/>
      </w:r>
      <w:proofErr w:type="spellStart"/>
      <w:r w:rsidRPr="002E361B">
        <w:rPr>
          <w:i/>
        </w:rPr>
        <w:t>SystemInformation</w:t>
      </w:r>
      <w:bookmarkEnd w:id="3760"/>
      <w:bookmarkEnd w:id="3761"/>
      <w:bookmarkEnd w:id="3762"/>
      <w:bookmarkEnd w:id="3763"/>
      <w:bookmarkEnd w:id="3764"/>
      <w:bookmarkEnd w:id="3765"/>
      <w:bookmarkEnd w:id="3766"/>
      <w:bookmarkEnd w:id="3767"/>
      <w:proofErr w:type="spellEnd"/>
    </w:p>
    <w:p w14:paraId="3751C7B5" w14:textId="77777777" w:rsidR="00005513" w:rsidRPr="002E361B" w:rsidRDefault="00005513" w:rsidP="00005513">
      <w:pPr>
        <w:rPr>
          <w:iCs/>
        </w:rPr>
      </w:pPr>
      <w:r w:rsidRPr="002E361B">
        <w:t xml:space="preserve">The </w:t>
      </w:r>
      <w:proofErr w:type="spellStart"/>
      <w:r w:rsidRPr="002E361B">
        <w:rPr>
          <w:i/>
        </w:rPr>
        <w:t>SystemInformation</w:t>
      </w:r>
      <w:proofErr w:type="spellEnd"/>
      <w:r w:rsidRPr="002E361B">
        <w:rPr>
          <w:iCs/>
        </w:rPr>
        <w:t xml:space="preserve"> message is used to convey </w:t>
      </w:r>
      <w:r w:rsidRPr="002E361B">
        <w:t>one or more System Information Blocks. All the SIBs included are transmitted with the same periodicity.</w:t>
      </w:r>
    </w:p>
    <w:p w14:paraId="576730D0" w14:textId="77777777" w:rsidR="00005513" w:rsidRPr="002E361B" w:rsidRDefault="00005513" w:rsidP="00005513">
      <w:pPr>
        <w:pStyle w:val="TH"/>
      </w:pPr>
      <w:r w:rsidRPr="002E361B">
        <w:t xml:space="preserve">Table 4.4.3.2-2: </w:t>
      </w:r>
      <w:proofErr w:type="spellStart"/>
      <w:r w:rsidRPr="002E361B">
        <w:rPr>
          <w:i/>
        </w:rPr>
        <w:t>SystemInformation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2E361B" w14:paraId="20586D16" w14:textId="77777777" w:rsidTr="00927947">
        <w:tc>
          <w:tcPr>
            <w:tcW w:w="9639" w:type="dxa"/>
            <w:gridSpan w:val="4"/>
          </w:tcPr>
          <w:p w14:paraId="2CC86F09" w14:textId="77777777" w:rsidR="00005513" w:rsidRPr="002E361B" w:rsidRDefault="00005513" w:rsidP="00927947">
            <w:pPr>
              <w:pStyle w:val="TAL"/>
            </w:pPr>
            <w:r w:rsidRPr="002E361B">
              <w:t>Derivation Path: 36.331 clause 6.2.2</w:t>
            </w:r>
          </w:p>
        </w:tc>
      </w:tr>
      <w:tr w:rsidR="00005513" w:rsidRPr="002E361B" w14:paraId="0DAFCC12" w14:textId="77777777" w:rsidTr="00927947">
        <w:tblPrEx>
          <w:tblCellMar>
            <w:left w:w="108" w:type="dxa"/>
            <w:right w:w="108" w:type="dxa"/>
          </w:tblCellMar>
        </w:tblPrEx>
        <w:tc>
          <w:tcPr>
            <w:tcW w:w="4427" w:type="dxa"/>
          </w:tcPr>
          <w:p w14:paraId="7B5D9D09" w14:textId="77777777" w:rsidR="00005513" w:rsidRPr="002E361B" w:rsidRDefault="00005513" w:rsidP="00927947">
            <w:pPr>
              <w:pStyle w:val="TAH"/>
            </w:pPr>
            <w:r w:rsidRPr="002E361B">
              <w:t>Information Element</w:t>
            </w:r>
          </w:p>
        </w:tc>
        <w:tc>
          <w:tcPr>
            <w:tcW w:w="2267" w:type="dxa"/>
          </w:tcPr>
          <w:p w14:paraId="515E5D60" w14:textId="77777777" w:rsidR="00005513" w:rsidRPr="002E361B" w:rsidRDefault="00005513" w:rsidP="00927947">
            <w:pPr>
              <w:pStyle w:val="TAH"/>
            </w:pPr>
            <w:r w:rsidRPr="002E361B">
              <w:t>Value/remark</w:t>
            </w:r>
          </w:p>
        </w:tc>
        <w:tc>
          <w:tcPr>
            <w:tcW w:w="1700" w:type="dxa"/>
          </w:tcPr>
          <w:p w14:paraId="2C311680" w14:textId="77777777" w:rsidR="00005513" w:rsidRPr="002E361B" w:rsidRDefault="00005513" w:rsidP="00927947">
            <w:pPr>
              <w:pStyle w:val="TAH"/>
            </w:pPr>
            <w:r w:rsidRPr="002E361B">
              <w:t>Comment</w:t>
            </w:r>
          </w:p>
        </w:tc>
        <w:tc>
          <w:tcPr>
            <w:tcW w:w="1245" w:type="dxa"/>
          </w:tcPr>
          <w:p w14:paraId="7238F22E" w14:textId="77777777" w:rsidR="00005513" w:rsidRPr="002E361B" w:rsidRDefault="00005513" w:rsidP="00927947">
            <w:pPr>
              <w:pStyle w:val="TAH"/>
            </w:pPr>
            <w:r w:rsidRPr="002E361B">
              <w:t>Condition</w:t>
            </w:r>
          </w:p>
        </w:tc>
      </w:tr>
      <w:tr w:rsidR="00005513" w:rsidRPr="002E361B" w14:paraId="7994246E" w14:textId="77777777" w:rsidTr="00927947">
        <w:tblPrEx>
          <w:tblCellMar>
            <w:left w:w="108" w:type="dxa"/>
            <w:right w:w="108" w:type="dxa"/>
          </w:tblCellMar>
        </w:tblPrEx>
        <w:tc>
          <w:tcPr>
            <w:tcW w:w="4427" w:type="dxa"/>
          </w:tcPr>
          <w:p w14:paraId="2C347DAC" w14:textId="77777777" w:rsidR="00005513" w:rsidRPr="002E361B" w:rsidRDefault="00005513" w:rsidP="00927947">
            <w:pPr>
              <w:pStyle w:val="TAL"/>
            </w:pPr>
            <w:proofErr w:type="spellStart"/>
            <w:proofErr w:type="gramStart"/>
            <w:r w:rsidRPr="002E361B">
              <w:t>SystemInformation</w:t>
            </w:r>
            <w:proofErr w:type="spellEnd"/>
            <w:r w:rsidRPr="002E361B">
              <w:t xml:space="preserve"> ::=</w:t>
            </w:r>
            <w:proofErr w:type="gramEnd"/>
            <w:r w:rsidRPr="002E361B">
              <w:t xml:space="preserve"> SEQUENCE {</w:t>
            </w:r>
          </w:p>
        </w:tc>
        <w:tc>
          <w:tcPr>
            <w:tcW w:w="2267" w:type="dxa"/>
          </w:tcPr>
          <w:p w14:paraId="74C5EC9F" w14:textId="77777777" w:rsidR="00005513" w:rsidRPr="002E361B" w:rsidRDefault="00005513" w:rsidP="00927947">
            <w:pPr>
              <w:pStyle w:val="TAL"/>
            </w:pPr>
          </w:p>
        </w:tc>
        <w:tc>
          <w:tcPr>
            <w:tcW w:w="1700" w:type="dxa"/>
          </w:tcPr>
          <w:p w14:paraId="6813985B" w14:textId="77777777" w:rsidR="00005513" w:rsidRPr="002E361B" w:rsidRDefault="00005513" w:rsidP="00927947">
            <w:pPr>
              <w:pStyle w:val="TAL"/>
            </w:pPr>
          </w:p>
        </w:tc>
        <w:tc>
          <w:tcPr>
            <w:tcW w:w="1245" w:type="dxa"/>
          </w:tcPr>
          <w:p w14:paraId="52C8B9FE" w14:textId="77777777" w:rsidR="00005513" w:rsidRPr="002E361B" w:rsidRDefault="00005513" w:rsidP="00927947">
            <w:pPr>
              <w:pStyle w:val="TAL"/>
            </w:pPr>
          </w:p>
        </w:tc>
      </w:tr>
      <w:tr w:rsidR="00005513" w:rsidRPr="002E361B" w14:paraId="4CB5046A" w14:textId="77777777" w:rsidTr="00927947">
        <w:tblPrEx>
          <w:tblCellMar>
            <w:left w:w="108" w:type="dxa"/>
            <w:right w:w="108" w:type="dxa"/>
          </w:tblCellMar>
        </w:tblPrEx>
        <w:tc>
          <w:tcPr>
            <w:tcW w:w="4427" w:type="dxa"/>
          </w:tcPr>
          <w:p w14:paraId="43468406" w14:textId="77777777" w:rsidR="00005513" w:rsidRPr="002E361B" w:rsidRDefault="00005513" w:rsidP="00927947">
            <w:pPr>
              <w:pStyle w:val="TAL"/>
            </w:pPr>
            <w:r w:rsidRPr="002E361B">
              <w:t xml:space="preserve">  criticalExtensions CHOICE {</w:t>
            </w:r>
          </w:p>
        </w:tc>
        <w:tc>
          <w:tcPr>
            <w:tcW w:w="2267" w:type="dxa"/>
          </w:tcPr>
          <w:p w14:paraId="0343C1F6" w14:textId="77777777" w:rsidR="00005513" w:rsidRPr="002E361B" w:rsidRDefault="00005513" w:rsidP="00927947">
            <w:pPr>
              <w:pStyle w:val="TAL"/>
            </w:pPr>
          </w:p>
        </w:tc>
        <w:tc>
          <w:tcPr>
            <w:tcW w:w="1700" w:type="dxa"/>
          </w:tcPr>
          <w:p w14:paraId="59749D6F" w14:textId="77777777" w:rsidR="00005513" w:rsidRPr="002E361B" w:rsidRDefault="00005513" w:rsidP="00927947">
            <w:pPr>
              <w:pStyle w:val="TAL"/>
            </w:pPr>
          </w:p>
        </w:tc>
        <w:tc>
          <w:tcPr>
            <w:tcW w:w="1245" w:type="dxa"/>
          </w:tcPr>
          <w:p w14:paraId="69C88577" w14:textId="77777777" w:rsidR="00005513" w:rsidRPr="002E361B" w:rsidRDefault="00005513" w:rsidP="00927947">
            <w:pPr>
              <w:pStyle w:val="TAL"/>
            </w:pPr>
          </w:p>
        </w:tc>
      </w:tr>
      <w:tr w:rsidR="00005513" w:rsidRPr="002E361B" w14:paraId="5261663E" w14:textId="77777777" w:rsidTr="00927947">
        <w:tblPrEx>
          <w:tblCellMar>
            <w:left w:w="108" w:type="dxa"/>
            <w:right w:w="108" w:type="dxa"/>
          </w:tblCellMar>
        </w:tblPrEx>
        <w:tc>
          <w:tcPr>
            <w:tcW w:w="4427" w:type="dxa"/>
          </w:tcPr>
          <w:p w14:paraId="57773CB5" w14:textId="77777777" w:rsidR="00005513" w:rsidRPr="002E361B" w:rsidRDefault="00005513" w:rsidP="00927947">
            <w:pPr>
              <w:pStyle w:val="TAL"/>
            </w:pPr>
            <w:r w:rsidRPr="002E361B">
              <w:t xml:space="preserve">    systemInformation-r8 SEQUENCE {</w:t>
            </w:r>
          </w:p>
        </w:tc>
        <w:tc>
          <w:tcPr>
            <w:tcW w:w="2267" w:type="dxa"/>
          </w:tcPr>
          <w:p w14:paraId="1460E2AB" w14:textId="77777777" w:rsidR="00005513" w:rsidRPr="002E361B" w:rsidRDefault="00005513" w:rsidP="00927947">
            <w:pPr>
              <w:pStyle w:val="TAL"/>
            </w:pPr>
          </w:p>
        </w:tc>
        <w:tc>
          <w:tcPr>
            <w:tcW w:w="1700" w:type="dxa"/>
          </w:tcPr>
          <w:p w14:paraId="63E477B6" w14:textId="77777777" w:rsidR="00005513" w:rsidRPr="002E361B" w:rsidRDefault="00005513" w:rsidP="00927947">
            <w:pPr>
              <w:pStyle w:val="TAL"/>
            </w:pPr>
          </w:p>
        </w:tc>
        <w:tc>
          <w:tcPr>
            <w:tcW w:w="1245" w:type="dxa"/>
          </w:tcPr>
          <w:p w14:paraId="4ED166CB" w14:textId="77777777" w:rsidR="00005513" w:rsidRPr="002E361B" w:rsidRDefault="00005513" w:rsidP="00927947">
            <w:pPr>
              <w:pStyle w:val="TAL"/>
            </w:pPr>
          </w:p>
        </w:tc>
      </w:tr>
      <w:tr w:rsidR="00005513" w:rsidRPr="002E361B" w14:paraId="48D3463A" w14:textId="77777777" w:rsidTr="00927947">
        <w:tblPrEx>
          <w:tblCellMar>
            <w:left w:w="108" w:type="dxa"/>
            <w:right w:w="108" w:type="dxa"/>
          </w:tblCellMar>
        </w:tblPrEx>
        <w:tc>
          <w:tcPr>
            <w:tcW w:w="4427" w:type="dxa"/>
          </w:tcPr>
          <w:p w14:paraId="7D9C32F5" w14:textId="77777777" w:rsidR="00005513" w:rsidRPr="002E361B" w:rsidRDefault="00005513" w:rsidP="00927947">
            <w:pPr>
              <w:pStyle w:val="TAL"/>
            </w:pPr>
            <w:r w:rsidRPr="002E361B">
              <w:t xml:space="preserve">      sib-</w:t>
            </w:r>
            <w:proofErr w:type="spellStart"/>
            <w:r w:rsidRPr="002E361B">
              <w:t>TypeAndInfo</w:t>
            </w:r>
            <w:proofErr w:type="spellEnd"/>
            <w:r w:rsidRPr="002E361B">
              <w:t xml:space="preserve"> SEQUENCE (SIZE (</w:t>
            </w:r>
            <w:proofErr w:type="gramStart"/>
            <w:r w:rsidRPr="002E361B">
              <w:t>1..</w:t>
            </w:r>
            <w:proofErr w:type="spellStart"/>
            <w:proofErr w:type="gramEnd"/>
            <w:r w:rsidRPr="002E361B">
              <w:t>maxSIB</w:t>
            </w:r>
            <w:proofErr w:type="spellEnd"/>
            <w:r w:rsidRPr="002E361B">
              <w:t>)) OF CHOICE {}</w:t>
            </w:r>
          </w:p>
        </w:tc>
        <w:tc>
          <w:tcPr>
            <w:tcW w:w="2267" w:type="dxa"/>
          </w:tcPr>
          <w:p w14:paraId="6C5BEA6C" w14:textId="77777777" w:rsidR="00005513" w:rsidRPr="002E361B" w:rsidRDefault="00005513" w:rsidP="00927947">
            <w:pPr>
              <w:pStyle w:val="TAL"/>
            </w:pPr>
            <w:r w:rsidRPr="002E361B">
              <w:t>See subclause 4.4.3.1</w:t>
            </w:r>
          </w:p>
        </w:tc>
        <w:tc>
          <w:tcPr>
            <w:tcW w:w="1700" w:type="dxa"/>
          </w:tcPr>
          <w:p w14:paraId="1D3D102C" w14:textId="77777777" w:rsidR="00005513" w:rsidRPr="002E361B" w:rsidRDefault="00005513" w:rsidP="00927947">
            <w:pPr>
              <w:pStyle w:val="TAL"/>
            </w:pPr>
          </w:p>
        </w:tc>
        <w:tc>
          <w:tcPr>
            <w:tcW w:w="1245" w:type="dxa"/>
          </w:tcPr>
          <w:p w14:paraId="4AA220DB" w14:textId="77777777" w:rsidR="00005513" w:rsidRPr="002E361B" w:rsidRDefault="00005513" w:rsidP="00927947">
            <w:pPr>
              <w:pStyle w:val="TAL"/>
            </w:pPr>
          </w:p>
        </w:tc>
      </w:tr>
      <w:tr w:rsidR="00005513" w:rsidRPr="002E361B" w14:paraId="161BA1E5" w14:textId="77777777" w:rsidTr="00927947">
        <w:tblPrEx>
          <w:tblCellMar>
            <w:left w:w="108" w:type="dxa"/>
            <w:right w:w="108" w:type="dxa"/>
          </w:tblCellMar>
        </w:tblPrEx>
        <w:tc>
          <w:tcPr>
            <w:tcW w:w="4427" w:type="dxa"/>
          </w:tcPr>
          <w:p w14:paraId="6C3A02A6" w14:textId="77777777" w:rsidR="00005513" w:rsidRPr="002E361B" w:rsidRDefault="00005513" w:rsidP="00927947">
            <w:pPr>
              <w:pStyle w:val="TAL"/>
            </w:pPr>
            <w:r w:rsidRPr="002E361B">
              <w:t xml:space="preserve">      </w:t>
            </w:r>
            <w:proofErr w:type="spellStart"/>
            <w:r w:rsidRPr="002E361B">
              <w:t>criticalExtensionsFuture</w:t>
            </w:r>
            <w:proofErr w:type="spellEnd"/>
          </w:p>
        </w:tc>
        <w:tc>
          <w:tcPr>
            <w:tcW w:w="2267" w:type="dxa"/>
          </w:tcPr>
          <w:p w14:paraId="08848382" w14:textId="77777777" w:rsidR="00005513" w:rsidRPr="002E361B" w:rsidRDefault="00005513" w:rsidP="00927947">
            <w:pPr>
              <w:pStyle w:val="TAL"/>
            </w:pPr>
            <w:r w:rsidRPr="002E361B">
              <w:t>Not present</w:t>
            </w:r>
          </w:p>
        </w:tc>
        <w:tc>
          <w:tcPr>
            <w:tcW w:w="1700" w:type="dxa"/>
          </w:tcPr>
          <w:p w14:paraId="5EB5C69A" w14:textId="77777777" w:rsidR="00005513" w:rsidRPr="002E361B" w:rsidRDefault="00005513" w:rsidP="00927947">
            <w:pPr>
              <w:pStyle w:val="TAL"/>
            </w:pPr>
          </w:p>
        </w:tc>
        <w:tc>
          <w:tcPr>
            <w:tcW w:w="1245" w:type="dxa"/>
          </w:tcPr>
          <w:p w14:paraId="7E90DA82" w14:textId="77777777" w:rsidR="00005513" w:rsidRPr="002E361B" w:rsidRDefault="00005513" w:rsidP="00927947">
            <w:pPr>
              <w:pStyle w:val="TAL"/>
            </w:pPr>
          </w:p>
        </w:tc>
      </w:tr>
      <w:tr w:rsidR="00005513" w:rsidRPr="002E361B" w14:paraId="7038E3C4" w14:textId="77777777" w:rsidTr="00927947">
        <w:tblPrEx>
          <w:tblCellMar>
            <w:left w:w="108" w:type="dxa"/>
            <w:right w:w="108" w:type="dxa"/>
          </w:tblCellMar>
        </w:tblPrEx>
        <w:tc>
          <w:tcPr>
            <w:tcW w:w="4427" w:type="dxa"/>
          </w:tcPr>
          <w:p w14:paraId="3D1E7AA0" w14:textId="77777777" w:rsidR="00005513" w:rsidRPr="002E361B" w:rsidRDefault="00005513" w:rsidP="00927947">
            <w:pPr>
              <w:pStyle w:val="TAL"/>
            </w:pPr>
            <w:r w:rsidRPr="002E361B">
              <w:t xml:space="preserve">    }</w:t>
            </w:r>
          </w:p>
        </w:tc>
        <w:tc>
          <w:tcPr>
            <w:tcW w:w="2267" w:type="dxa"/>
          </w:tcPr>
          <w:p w14:paraId="55531AF3" w14:textId="77777777" w:rsidR="00005513" w:rsidRPr="002E361B" w:rsidRDefault="00005513" w:rsidP="00927947">
            <w:pPr>
              <w:pStyle w:val="TAL"/>
            </w:pPr>
          </w:p>
        </w:tc>
        <w:tc>
          <w:tcPr>
            <w:tcW w:w="1700" w:type="dxa"/>
          </w:tcPr>
          <w:p w14:paraId="703DB969" w14:textId="77777777" w:rsidR="00005513" w:rsidRPr="002E361B" w:rsidRDefault="00005513" w:rsidP="00927947">
            <w:pPr>
              <w:pStyle w:val="TAL"/>
            </w:pPr>
          </w:p>
        </w:tc>
        <w:tc>
          <w:tcPr>
            <w:tcW w:w="1245" w:type="dxa"/>
          </w:tcPr>
          <w:p w14:paraId="0AFEE8E2" w14:textId="77777777" w:rsidR="00005513" w:rsidRPr="002E361B" w:rsidRDefault="00005513" w:rsidP="00927947">
            <w:pPr>
              <w:pStyle w:val="TAL"/>
            </w:pPr>
          </w:p>
        </w:tc>
      </w:tr>
      <w:tr w:rsidR="00005513" w:rsidRPr="002E361B" w14:paraId="754A3EC6" w14:textId="77777777" w:rsidTr="00927947">
        <w:tblPrEx>
          <w:tblCellMar>
            <w:left w:w="108" w:type="dxa"/>
            <w:right w:w="108" w:type="dxa"/>
          </w:tblCellMar>
        </w:tblPrEx>
        <w:tc>
          <w:tcPr>
            <w:tcW w:w="4427" w:type="dxa"/>
          </w:tcPr>
          <w:p w14:paraId="5186C2D9" w14:textId="77777777" w:rsidR="00005513" w:rsidRPr="002E361B" w:rsidRDefault="00005513" w:rsidP="00927947">
            <w:pPr>
              <w:pStyle w:val="TAL"/>
            </w:pPr>
            <w:r w:rsidRPr="002E361B">
              <w:t xml:space="preserve">  }</w:t>
            </w:r>
          </w:p>
        </w:tc>
        <w:tc>
          <w:tcPr>
            <w:tcW w:w="2267" w:type="dxa"/>
          </w:tcPr>
          <w:p w14:paraId="39EDE75C" w14:textId="77777777" w:rsidR="00005513" w:rsidRPr="002E361B" w:rsidRDefault="00005513" w:rsidP="00927947">
            <w:pPr>
              <w:pStyle w:val="TAL"/>
            </w:pPr>
          </w:p>
        </w:tc>
        <w:tc>
          <w:tcPr>
            <w:tcW w:w="1700" w:type="dxa"/>
          </w:tcPr>
          <w:p w14:paraId="76D176CE" w14:textId="77777777" w:rsidR="00005513" w:rsidRPr="002E361B" w:rsidRDefault="00005513" w:rsidP="00927947">
            <w:pPr>
              <w:pStyle w:val="TAL"/>
            </w:pPr>
          </w:p>
        </w:tc>
        <w:tc>
          <w:tcPr>
            <w:tcW w:w="1245" w:type="dxa"/>
          </w:tcPr>
          <w:p w14:paraId="5CC7BA7D" w14:textId="77777777" w:rsidR="00005513" w:rsidRPr="002E361B" w:rsidRDefault="00005513" w:rsidP="00927947">
            <w:pPr>
              <w:pStyle w:val="TAL"/>
            </w:pPr>
          </w:p>
        </w:tc>
      </w:tr>
      <w:tr w:rsidR="00005513" w:rsidRPr="002E361B" w14:paraId="22C91BB2" w14:textId="77777777" w:rsidTr="00927947">
        <w:tblPrEx>
          <w:tblCellMar>
            <w:left w:w="108" w:type="dxa"/>
            <w:right w:w="108" w:type="dxa"/>
          </w:tblCellMar>
        </w:tblPrEx>
        <w:tc>
          <w:tcPr>
            <w:tcW w:w="4427" w:type="dxa"/>
          </w:tcPr>
          <w:p w14:paraId="3C572B50" w14:textId="77777777" w:rsidR="00005513" w:rsidRPr="002E361B" w:rsidRDefault="00005513" w:rsidP="00927947">
            <w:pPr>
              <w:pStyle w:val="TAL"/>
            </w:pPr>
            <w:r w:rsidRPr="002E361B">
              <w:t>}</w:t>
            </w:r>
          </w:p>
        </w:tc>
        <w:tc>
          <w:tcPr>
            <w:tcW w:w="2267" w:type="dxa"/>
          </w:tcPr>
          <w:p w14:paraId="77257FCA" w14:textId="77777777" w:rsidR="00005513" w:rsidRPr="002E361B" w:rsidRDefault="00005513" w:rsidP="00927947">
            <w:pPr>
              <w:pStyle w:val="TAL"/>
            </w:pPr>
          </w:p>
        </w:tc>
        <w:tc>
          <w:tcPr>
            <w:tcW w:w="1700" w:type="dxa"/>
          </w:tcPr>
          <w:p w14:paraId="74A45F84" w14:textId="77777777" w:rsidR="00005513" w:rsidRPr="002E361B" w:rsidRDefault="00005513" w:rsidP="00927947">
            <w:pPr>
              <w:pStyle w:val="TAL"/>
            </w:pPr>
          </w:p>
        </w:tc>
        <w:tc>
          <w:tcPr>
            <w:tcW w:w="1245" w:type="dxa"/>
          </w:tcPr>
          <w:p w14:paraId="60F143F6" w14:textId="77777777" w:rsidR="00005513" w:rsidRPr="002E361B" w:rsidRDefault="00005513" w:rsidP="00927947">
            <w:pPr>
              <w:pStyle w:val="TAL"/>
            </w:pPr>
          </w:p>
        </w:tc>
      </w:tr>
    </w:tbl>
    <w:p w14:paraId="183841A6" w14:textId="77777777" w:rsidR="00005513" w:rsidRPr="002E361B" w:rsidRDefault="00005513" w:rsidP="00005513"/>
    <w:p w14:paraId="413B49CF" w14:textId="77777777" w:rsidR="00005513" w:rsidRPr="002E361B" w:rsidRDefault="00005513" w:rsidP="00005513">
      <w:pPr>
        <w:pStyle w:val="4"/>
        <w:rPr>
          <w:i/>
        </w:rPr>
      </w:pPr>
      <w:bookmarkStart w:id="3768" w:name="_Toc27402474"/>
      <w:bookmarkStart w:id="3769" w:name="_Toc35976124"/>
      <w:bookmarkStart w:id="3770" w:name="_Toc35977070"/>
      <w:bookmarkStart w:id="3771" w:name="_Toc36028378"/>
      <w:bookmarkStart w:id="3772" w:name="_Toc43821702"/>
      <w:bookmarkStart w:id="3773" w:name="_Toc52166811"/>
      <w:bookmarkStart w:id="3774" w:name="_Toc75885981"/>
      <w:bookmarkStart w:id="3775" w:name="_Toc75979732"/>
      <w:r w:rsidRPr="002E361B">
        <w:lastRenderedPageBreak/>
        <w:t>-</w:t>
      </w:r>
      <w:r w:rsidRPr="002E361B">
        <w:tab/>
      </w:r>
      <w:r w:rsidRPr="002E361B">
        <w:rPr>
          <w:i/>
        </w:rPr>
        <w:t>SystemInformation-BR-r13</w:t>
      </w:r>
      <w:bookmarkEnd w:id="3768"/>
      <w:bookmarkEnd w:id="3769"/>
      <w:bookmarkEnd w:id="3770"/>
      <w:bookmarkEnd w:id="3771"/>
      <w:bookmarkEnd w:id="3772"/>
      <w:bookmarkEnd w:id="3773"/>
      <w:bookmarkEnd w:id="3774"/>
      <w:bookmarkEnd w:id="3775"/>
    </w:p>
    <w:p w14:paraId="1A8B4F23" w14:textId="77777777" w:rsidR="00005513" w:rsidRPr="002E361B" w:rsidRDefault="00005513" w:rsidP="00005513">
      <w:pPr>
        <w:rPr>
          <w:iCs/>
        </w:rPr>
      </w:pPr>
      <w:r w:rsidRPr="002E361B">
        <w:t xml:space="preserve">The </w:t>
      </w:r>
      <w:r w:rsidRPr="002E361B">
        <w:rPr>
          <w:i/>
        </w:rPr>
        <w:t>SystemInformation-BR-r13</w:t>
      </w:r>
      <w:r w:rsidRPr="002E361B">
        <w:rPr>
          <w:iCs/>
        </w:rPr>
        <w:t xml:space="preserve"> message is used to convey </w:t>
      </w:r>
      <w:r w:rsidRPr="002E361B">
        <w:t xml:space="preserve">one or more System Information Blocks for </w:t>
      </w:r>
      <w:proofErr w:type="spellStart"/>
      <w:r w:rsidRPr="002E361B">
        <w:t>Bandwith</w:t>
      </w:r>
      <w:proofErr w:type="spellEnd"/>
      <w:r w:rsidRPr="002E361B">
        <w:t xml:space="preserve"> </w:t>
      </w:r>
      <w:proofErr w:type="spellStart"/>
      <w:r w:rsidRPr="002E361B">
        <w:t>Redused</w:t>
      </w:r>
      <w:proofErr w:type="spellEnd"/>
      <w:r w:rsidRPr="002E361B">
        <w:t xml:space="preserve"> cell </w:t>
      </w:r>
      <w:proofErr w:type="spellStart"/>
      <w:r w:rsidRPr="002E361B">
        <w:t>envirionment</w:t>
      </w:r>
      <w:proofErr w:type="spellEnd"/>
      <w:r w:rsidRPr="002E361B">
        <w:t>. All the SIBs included are transmitted with the same periodicity.</w:t>
      </w:r>
    </w:p>
    <w:p w14:paraId="6D67A962" w14:textId="77777777" w:rsidR="00005513" w:rsidRPr="002E361B" w:rsidRDefault="00005513" w:rsidP="00005513">
      <w:pPr>
        <w:pStyle w:val="TH"/>
      </w:pPr>
      <w:r w:rsidRPr="002E361B">
        <w:t xml:space="preserve">Table 4.4.3.2-2A: </w:t>
      </w:r>
      <w:r w:rsidRPr="002E361B">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5513" w:rsidRPr="002E361B" w14:paraId="15209760" w14:textId="77777777" w:rsidTr="00927947">
        <w:tc>
          <w:tcPr>
            <w:tcW w:w="9639" w:type="dxa"/>
            <w:gridSpan w:val="4"/>
          </w:tcPr>
          <w:p w14:paraId="3CDA133B" w14:textId="77777777" w:rsidR="00005513" w:rsidRPr="002E361B" w:rsidRDefault="00005513" w:rsidP="00927947">
            <w:pPr>
              <w:pStyle w:val="TAL"/>
            </w:pPr>
            <w:r w:rsidRPr="002E361B">
              <w:t>Derivation Path: 36.331 clause 6.2.2</w:t>
            </w:r>
          </w:p>
        </w:tc>
      </w:tr>
      <w:tr w:rsidR="00005513" w:rsidRPr="002E361B" w14:paraId="3D2532EF" w14:textId="77777777" w:rsidTr="00927947">
        <w:tblPrEx>
          <w:tblCellMar>
            <w:left w:w="108" w:type="dxa"/>
            <w:right w:w="108" w:type="dxa"/>
          </w:tblCellMar>
        </w:tblPrEx>
        <w:tc>
          <w:tcPr>
            <w:tcW w:w="4427" w:type="dxa"/>
          </w:tcPr>
          <w:p w14:paraId="1E5C08A8" w14:textId="77777777" w:rsidR="00005513" w:rsidRPr="002E361B" w:rsidRDefault="00005513" w:rsidP="00927947">
            <w:pPr>
              <w:pStyle w:val="TAH"/>
            </w:pPr>
            <w:r w:rsidRPr="002E361B">
              <w:t>Information Element</w:t>
            </w:r>
          </w:p>
        </w:tc>
        <w:tc>
          <w:tcPr>
            <w:tcW w:w="2267" w:type="dxa"/>
          </w:tcPr>
          <w:p w14:paraId="4BC4D325" w14:textId="77777777" w:rsidR="00005513" w:rsidRPr="002E361B" w:rsidRDefault="00005513" w:rsidP="00927947">
            <w:pPr>
              <w:pStyle w:val="TAH"/>
            </w:pPr>
            <w:r w:rsidRPr="002E361B">
              <w:t>Value/remark</w:t>
            </w:r>
          </w:p>
        </w:tc>
        <w:tc>
          <w:tcPr>
            <w:tcW w:w="1700" w:type="dxa"/>
          </w:tcPr>
          <w:p w14:paraId="58E52288" w14:textId="77777777" w:rsidR="00005513" w:rsidRPr="002E361B" w:rsidRDefault="00005513" w:rsidP="00927947">
            <w:pPr>
              <w:pStyle w:val="TAH"/>
            </w:pPr>
            <w:r w:rsidRPr="002E361B">
              <w:t>Comment</w:t>
            </w:r>
          </w:p>
        </w:tc>
        <w:tc>
          <w:tcPr>
            <w:tcW w:w="1245" w:type="dxa"/>
          </w:tcPr>
          <w:p w14:paraId="696AB16B" w14:textId="77777777" w:rsidR="00005513" w:rsidRPr="002E361B" w:rsidRDefault="00005513" w:rsidP="00927947">
            <w:pPr>
              <w:pStyle w:val="TAH"/>
            </w:pPr>
            <w:r w:rsidRPr="002E361B">
              <w:t>Condition</w:t>
            </w:r>
          </w:p>
        </w:tc>
      </w:tr>
      <w:tr w:rsidR="00005513" w:rsidRPr="002E361B" w14:paraId="14B6E56C" w14:textId="77777777" w:rsidTr="00927947">
        <w:tblPrEx>
          <w:tblCellMar>
            <w:left w:w="108" w:type="dxa"/>
            <w:right w:w="108" w:type="dxa"/>
          </w:tblCellMar>
        </w:tblPrEx>
        <w:tc>
          <w:tcPr>
            <w:tcW w:w="4427" w:type="dxa"/>
          </w:tcPr>
          <w:p w14:paraId="571FC53A" w14:textId="77777777" w:rsidR="00005513" w:rsidRPr="002E361B" w:rsidRDefault="00005513" w:rsidP="00927947">
            <w:pPr>
              <w:pStyle w:val="TAL"/>
            </w:pPr>
            <w:r w:rsidRPr="002E361B">
              <w:t>SystemInformation-BR-r</w:t>
            </w:r>
            <w:proofErr w:type="gramStart"/>
            <w:r w:rsidRPr="002E361B">
              <w:t>13 ::=</w:t>
            </w:r>
            <w:proofErr w:type="gramEnd"/>
            <w:r w:rsidRPr="002E361B">
              <w:t xml:space="preserve"> SEQUENCE {</w:t>
            </w:r>
          </w:p>
        </w:tc>
        <w:tc>
          <w:tcPr>
            <w:tcW w:w="2267" w:type="dxa"/>
          </w:tcPr>
          <w:p w14:paraId="78DE2A11" w14:textId="77777777" w:rsidR="00005513" w:rsidRPr="002E361B" w:rsidRDefault="00005513" w:rsidP="00927947">
            <w:pPr>
              <w:pStyle w:val="TAL"/>
            </w:pPr>
          </w:p>
        </w:tc>
        <w:tc>
          <w:tcPr>
            <w:tcW w:w="1700" w:type="dxa"/>
          </w:tcPr>
          <w:p w14:paraId="7E00D2DF" w14:textId="77777777" w:rsidR="00005513" w:rsidRPr="002E361B" w:rsidRDefault="00005513" w:rsidP="00927947">
            <w:pPr>
              <w:pStyle w:val="TAL"/>
            </w:pPr>
          </w:p>
        </w:tc>
        <w:tc>
          <w:tcPr>
            <w:tcW w:w="1245" w:type="dxa"/>
          </w:tcPr>
          <w:p w14:paraId="00A6A93B" w14:textId="77777777" w:rsidR="00005513" w:rsidRPr="002E361B" w:rsidRDefault="00005513" w:rsidP="00927947">
            <w:pPr>
              <w:pStyle w:val="TAL"/>
            </w:pPr>
          </w:p>
        </w:tc>
      </w:tr>
      <w:tr w:rsidR="00005513" w:rsidRPr="002E361B" w14:paraId="75BDE0E1" w14:textId="77777777" w:rsidTr="00927947">
        <w:tblPrEx>
          <w:tblCellMar>
            <w:left w:w="108" w:type="dxa"/>
            <w:right w:w="108" w:type="dxa"/>
          </w:tblCellMar>
        </w:tblPrEx>
        <w:tc>
          <w:tcPr>
            <w:tcW w:w="4427" w:type="dxa"/>
          </w:tcPr>
          <w:p w14:paraId="478C216C" w14:textId="77777777" w:rsidR="00005513" w:rsidRPr="002E361B" w:rsidRDefault="00005513" w:rsidP="00927947">
            <w:pPr>
              <w:pStyle w:val="TAL"/>
            </w:pPr>
            <w:r w:rsidRPr="002E361B">
              <w:t xml:space="preserve">  criticalExtensions CHOICE {</w:t>
            </w:r>
          </w:p>
        </w:tc>
        <w:tc>
          <w:tcPr>
            <w:tcW w:w="2267" w:type="dxa"/>
          </w:tcPr>
          <w:p w14:paraId="65EB129F" w14:textId="77777777" w:rsidR="00005513" w:rsidRPr="002E361B" w:rsidRDefault="00005513" w:rsidP="00927947">
            <w:pPr>
              <w:pStyle w:val="TAL"/>
            </w:pPr>
          </w:p>
        </w:tc>
        <w:tc>
          <w:tcPr>
            <w:tcW w:w="1700" w:type="dxa"/>
          </w:tcPr>
          <w:p w14:paraId="063652F4" w14:textId="77777777" w:rsidR="00005513" w:rsidRPr="002E361B" w:rsidRDefault="00005513" w:rsidP="00927947">
            <w:pPr>
              <w:pStyle w:val="TAL"/>
            </w:pPr>
          </w:p>
        </w:tc>
        <w:tc>
          <w:tcPr>
            <w:tcW w:w="1245" w:type="dxa"/>
          </w:tcPr>
          <w:p w14:paraId="6D191169" w14:textId="77777777" w:rsidR="00005513" w:rsidRPr="002E361B" w:rsidRDefault="00005513" w:rsidP="00927947">
            <w:pPr>
              <w:pStyle w:val="TAL"/>
            </w:pPr>
          </w:p>
        </w:tc>
      </w:tr>
      <w:tr w:rsidR="00005513" w:rsidRPr="002E361B" w14:paraId="2472CEEA" w14:textId="77777777" w:rsidTr="00927947">
        <w:tblPrEx>
          <w:tblCellMar>
            <w:left w:w="108" w:type="dxa"/>
            <w:right w:w="108" w:type="dxa"/>
          </w:tblCellMar>
        </w:tblPrEx>
        <w:tc>
          <w:tcPr>
            <w:tcW w:w="4427" w:type="dxa"/>
          </w:tcPr>
          <w:p w14:paraId="1068FBC5" w14:textId="77777777" w:rsidR="00005513" w:rsidRPr="002E361B" w:rsidRDefault="00005513" w:rsidP="00927947">
            <w:pPr>
              <w:pStyle w:val="TAL"/>
            </w:pPr>
            <w:r w:rsidRPr="002E361B">
              <w:t xml:space="preserve">    systemInformation-r8 SEQUENCE {</w:t>
            </w:r>
          </w:p>
        </w:tc>
        <w:tc>
          <w:tcPr>
            <w:tcW w:w="2267" w:type="dxa"/>
          </w:tcPr>
          <w:p w14:paraId="268F7AED" w14:textId="77777777" w:rsidR="00005513" w:rsidRPr="002E361B" w:rsidRDefault="00005513" w:rsidP="00927947">
            <w:pPr>
              <w:pStyle w:val="TAL"/>
            </w:pPr>
          </w:p>
        </w:tc>
        <w:tc>
          <w:tcPr>
            <w:tcW w:w="1700" w:type="dxa"/>
          </w:tcPr>
          <w:p w14:paraId="696B9F13" w14:textId="77777777" w:rsidR="00005513" w:rsidRPr="002E361B" w:rsidRDefault="00005513" w:rsidP="00927947">
            <w:pPr>
              <w:pStyle w:val="TAL"/>
            </w:pPr>
          </w:p>
        </w:tc>
        <w:tc>
          <w:tcPr>
            <w:tcW w:w="1245" w:type="dxa"/>
          </w:tcPr>
          <w:p w14:paraId="60C298F5" w14:textId="77777777" w:rsidR="00005513" w:rsidRPr="002E361B" w:rsidRDefault="00005513" w:rsidP="00927947">
            <w:pPr>
              <w:pStyle w:val="TAL"/>
            </w:pPr>
          </w:p>
        </w:tc>
      </w:tr>
      <w:tr w:rsidR="00005513" w:rsidRPr="002E361B" w14:paraId="2A49B066" w14:textId="77777777" w:rsidTr="00927947">
        <w:tblPrEx>
          <w:tblCellMar>
            <w:left w:w="108" w:type="dxa"/>
            <w:right w:w="108" w:type="dxa"/>
          </w:tblCellMar>
        </w:tblPrEx>
        <w:tc>
          <w:tcPr>
            <w:tcW w:w="4427" w:type="dxa"/>
          </w:tcPr>
          <w:p w14:paraId="6378ADAA" w14:textId="77777777" w:rsidR="00005513" w:rsidRPr="002E361B" w:rsidRDefault="00005513" w:rsidP="00927947">
            <w:pPr>
              <w:pStyle w:val="TAL"/>
            </w:pPr>
            <w:r w:rsidRPr="002E361B">
              <w:t xml:space="preserve">      sib-</w:t>
            </w:r>
            <w:proofErr w:type="spellStart"/>
            <w:r w:rsidRPr="002E361B">
              <w:t>TypeAndInfo</w:t>
            </w:r>
            <w:proofErr w:type="spellEnd"/>
            <w:r w:rsidRPr="002E361B">
              <w:t xml:space="preserve"> SEQUENCE (SIZE (</w:t>
            </w:r>
            <w:proofErr w:type="gramStart"/>
            <w:r w:rsidRPr="002E361B">
              <w:t>1..</w:t>
            </w:r>
            <w:proofErr w:type="spellStart"/>
            <w:proofErr w:type="gramEnd"/>
            <w:r w:rsidRPr="002E361B">
              <w:t>maxSIB</w:t>
            </w:r>
            <w:proofErr w:type="spellEnd"/>
            <w:r w:rsidRPr="002E361B">
              <w:t>)) OF CHOICE {}</w:t>
            </w:r>
          </w:p>
        </w:tc>
        <w:tc>
          <w:tcPr>
            <w:tcW w:w="2267" w:type="dxa"/>
          </w:tcPr>
          <w:p w14:paraId="27AB379D" w14:textId="77777777" w:rsidR="00005513" w:rsidRPr="002E361B" w:rsidRDefault="00005513" w:rsidP="00927947">
            <w:pPr>
              <w:pStyle w:val="TAL"/>
            </w:pPr>
            <w:r w:rsidRPr="002E361B">
              <w:t>See subclause 4.4.3.1</w:t>
            </w:r>
          </w:p>
        </w:tc>
        <w:tc>
          <w:tcPr>
            <w:tcW w:w="1700" w:type="dxa"/>
          </w:tcPr>
          <w:p w14:paraId="6E81483E" w14:textId="77777777" w:rsidR="00005513" w:rsidRPr="002E361B" w:rsidRDefault="00005513" w:rsidP="00927947">
            <w:pPr>
              <w:pStyle w:val="TAL"/>
            </w:pPr>
          </w:p>
        </w:tc>
        <w:tc>
          <w:tcPr>
            <w:tcW w:w="1245" w:type="dxa"/>
          </w:tcPr>
          <w:p w14:paraId="70BD53ED" w14:textId="77777777" w:rsidR="00005513" w:rsidRPr="002E361B" w:rsidRDefault="00005513" w:rsidP="00927947">
            <w:pPr>
              <w:pStyle w:val="TAL"/>
            </w:pPr>
          </w:p>
        </w:tc>
      </w:tr>
      <w:tr w:rsidR="00005513" w:rsidRPr="002E361B" w14:paraId="5A7CB44C" w14:textId="77777777" w:rsidTr="00927947">
        <w:tblPrEx>
          <w:tblCellMar>
            <w:left w:w="108" w:type="dxa"/>
            <w:right w:w="108" w:type="dxa"/>
          </w:tblCellMar>
        </w:tblPrEx>
        <w:tc>
          <w:tcPr>
            <w:tcW w:w="4427" w:type="dxa"/>
          </w:tcPr>
          <w:p w14:paraId="6800F1EC" w14:textId="77777777" w:rsidR="00005513" w:rsidRPr="002E361B" w:rsidRDefault="00005513" w:rsidP="00927947">
            <w:pPr>
              <w:pStyle w:val="TAL"/>
            </w:pPr>
            <w:r w:rsidRPr="002E361B">
              <w:t xml:space="preserve">      </w:t>
            </w:r>
            <w:proofErr w:type="spellStart"/>
            <w:r w:rsidRPr="002E361B">
              <w:t>criticalExtensionsFuture</w:t>
            </w:r>
            <w:proofErr w:type="spellEnd"/>
          </w:p>
        </w:tc>
        <w:tc>
          <w:tcPr>
            <w:tcW w:w="2267" w:type="dxa"/>
          </w:tcPr>
          <w:p w14:paraId="074DE5C5" w14:textId="77777777" w:rsidR="00005513" w:rsidRPr="002E361B" w:rsidRDefault="00005513" w:rsidP="00927947">
            <w:pPr>
              <w:pStyle w:val="TAL"/>
            </w:pPr>
            <w:r w:rsidRPr="002E361B">
              <w:t>Not present</w:t>
            </w:r>
          </w:p>
        </w:tc>
        <w:tc>
          <w:tcPr>
            <w:tcW w:w="1700" w:type="dxa"/>
          </w:tcPr>
          <w:p w14:paraId="527473C8" w14:textId="77777777" w:rsidR="00005513" w:rsidRPr="002E361B" w:rsidRDefault="00005513" w:rsidP="00927947">
            <w:pPr>
              <w:pStyle w:val="TAL"/>
            </w:pPr>
          </w:p>
        </w:tc>
        <w:tc>
          <w:tcPr>
            <w:tcW w:w="1245" w:type="dxa"/>
          </w:tcPr>
          <w:p w14:paraId="588AA8DB" w14:textId="77777777" w:rsidR="00005513" w:rsidRPr="002E361B" w:rsidRDefault="00005513" w:rsidP="00927947">
            <w:pPr>
              <w:pStyle w:val="TAL"/>
            </w:pPr>
          </w:p>
        </w:tc>
      </w:tr>
      <w:tr w:rsidR="00005513" w:rsidRPr="002E361B" w14:paraId="5EF55F12" w14:textId="77777777" w:rsidTr="00927947">
        <w:tblPrEx>
          <w:tblCellMar>
            <w:left w:w="108" w:type="dxa"/>
            <w:right w:w="108" w:type="dxa"/>
          </w:tblCellMar>
        </w:tblPrEx>
        <w:tc>
          <w:tcPr>
            <w:tcW w:w="4427" w:type="dxa"/>
          </w:tcPr>
          <w:p w14:paraId="7D1DA02C" w14:textId="77777777" w:rsidR="00005513" w:rsidRPr="002E361B" w:rsidRDefault="00005513" w:rsidP="00927947">
            <w:pPr>
              <w:pStyle w:val="TAL"/>
            </w:pPr>
            <w:r w:rsidRPr="002E361B">
              <w:t xml:space="preserve">    }</w:t>
            </w:r>
          </w:p>
        </w:tc>
        <w:tc>
          <w:tcPr>
            <w:tcW w:w="2267" w:type="dxa"/>
          </w:tcPr>
          <w:p w14:paraId="7496ACA5" w14:textId="77777777" w:rsidR="00005513" w:rsidRPr="002E361B" w:rsidRDefault="00005513" w:rsidP="00927947">
            <w:pPr>
              <w:pStyle w:val="TAL"/>
            </w:pPr>
          </w:p>
        </w:tc>
        <w:tc>
          <w:tcPr>
            <w:tcW w:w="1700" w:type="dxa"/>
          </w:tcPr>
          <w:p w14:paraId="536A2F19" w14:textId="77777777" w:rsidR="00005513" w:rsidRPr="002E361B" w:rsidRDefault="00005513" w:rsidP="00927947">
            <w:pPr>
              <w:pStyle w:val="TAL"/>
            </w:pPr>
          </w:p>
        </w:tc>
        <w:tc>
          <w:tcPr>
            <w:tcW w:w="1245" w:type="dxa"/>
          </w:tcPr>
          <w:p w14:paraId="2B9DC759" w14:textId="77777777" w:rsidR="00005513" w:rsidRPr="002E361B" w:rsidRDefault="00005513" w:rsidP="00927947">
            <w:pPr>
              <w:pStyle w:val="TAL"/>
            </w:pPr>
          </w:p>
        </w:tc>
      </w:tr>
      <w:tr w:rsidR="00005513" w:rsidRPr="002E361B" w14:paraId="632F4AD2" w14:textId="77777777" w:rsidTr="00927947">
        <w:tblPrEx>
          <w:tblCellMar>
            <w:left w:w="108" w:type="dxa"/>
            <w:right w:w="108" w:type="dxa"/>
          </w:tblCellMar>
        </w:tblPrEx>
        <w:tc>
          <w:tcPr>
            <w:tcW w:w="4427" w:type="dxa"/>
          </w:tcPr>
          <w:p w14:paraId="064D2928" w14:textId="77777777" w:rsidR="00005513" w:rsidRPr="002E361B" w:rsidRDefault="00005513" w:rsidP="00927947">
            <w:pPr>
              <w:pStyle w:val="TAL"/>
            </w:pPr>
            <w:r w:rsidRPr="002E361B">
              <w:t xml:space="preserve">  }</w:t>
            </w:r>
          </w:p>
        </w:tc>
        <w:tc>
          <w:tcPr>
            <w:tcW w:w="2267" w:type="dxa"/>
          </w:tcPr>
          <w:p w14:paraId="5930A16C" w14:textId="77777777" w:rsidR="00005513" w:rsidRPr="002E361B" w:rsidRDefault="00005513" w:rsidP="00927947">
            <w:pPr>
              <w:pStyle w:val="TAL"/>
            </w:pPr>
          </w:p>
        </w:tc>
        <w:tc>
          <w:tcPr>
            <w:tcW w:w="1700" w:type="dxa"/>
          </w:tcPr>
          <w:p w14:paraId="39AD876C" w14:textId="77777777" w:rsidR="00005513" w:rsidRPr="002E361B" w:rsidRDefault="00005513" w:rsidP="00927947">
            <w:pPr>
              <w:pStyle w:val="TAL"/>
            </w:pPr>
          </w:p>
        </w:tc>
        <w:tc>
          <w:tcPr>
            <w:tcW w:w="1245" w:type="dxa"/>
          </w:tcPr>
          <w:p w14:paraId="5131163F" w14:textId="77777777" w:rsidR="00005513" w:rsidRPr="002E361B" w:rsidRDefault="00005513" w:rsidP="00927947">
            <w:pPr>
              <w:pStyle w:val="TAL"/>
            </w:pPr>
          </w:p>
        </w:tc>
      </w:tr>
      <w:tr w:rsidR="00005513" w:rsidRPr="002E361B" w14:paraId="7D263294" w14:textId="77777777" w:rsidTr="00927947">
        <w:tblPrEx>
          <w:tblCellMar>
            <w:left w:w="108" w:type="dxa"/>
            <w:right w:w="108" w:type="dxa"/>
          </w:tblCellMar>
        </w:tblPrEx>
        <w:tc>
          <w:tcPr>
            <w:tcW w:w="4427" w:type="dxa"/>
          </w:tcPr>
          <w:p w14:paraId="2856559F" w14:textId="77777777" w:rsidR="00005513" w:rsidRPr="002E361B" w:rsidRDefault="00005513" w:rsidP="00927947">
            <w:pPr>
              <w:pStyle w:val="TAL"/>
            </w:pPr>
            <w:r w:rsidRPr="002E361B">
              <w:t>}</w:t>
            </w:r>
          </w:p>
        </w:tc>
        <w:tc>
          <w:tcPr>
            <w:tcW w:w="2267" w:type="dxa"/>
          </w:tcPr>
          <w:p w14:paraId="131F8DDB" w14:textId="77777777" w:rsidR="00005513" w:rsidRPr="002E361B" w:rsidRDefault="00005513" w:rsidP="00927947">
            <w:pPr>
              <w:pStyle w:val="TAL"/>
            </w:pPr>
          </w:p>
        </w:tc>
        <w:tc>
          <w:tcPr>
            <w:tcW w:w="1700" w:type="dxa"/>
          </w:tcPr>
          <w:p w14:paraId="3C91BCE9" w14:textId="77777777" w:rsidR="00005513" w:rsidRPr="002E361B" w:rsidRDefault="00005513" w:rsidP="00927947">
            <w:pPr>
              <w:pStyle w:val="TAL"/>
            </w:pPr>
          </w:p>
        </w:tc>
        <w:tc>
          <w:tcPr>
            <w:tcW w:w="1245" w:type="dxa"/>
          </w:tcPr>
          <w:p w14:paraId="3E0912E2" w14:textId="77777777" w:rsidR="00005513" w:rsidRPr="002E361B" w:rsidRDefault="00005513" w:rsidP="00927947">
            <w:pPr>
              <w:pStyle w:val="TAL"/>
            </w:pPr>
          </w:p>
        </w:tc>
      </w:tr>
    </w:tbl>
    <w:p w14:paraId="3D6F46BC" w14:textId="77777777" w:rsidR="00005513" w:rsidRPr="002E361B" w:rsidRDefault="00005513" w:rsidP="00005513"/>
    <w:p w14:paraId="70F97495" w14:textId="77777777" w:rsidR="00005513" w:rsidRPr="002E361B" w:rsidRDefault="00005513" w:rsidP="00005513">
      <w:pPr>
        <w:pStyle w:val="4"/>
        <w:rPr>
          <w:i/>
        </w:rPr>
      </w:pPr>
      <w:bookmarkStart w:id="3776" w:name="_Toc27402475"/>
      <w:bookmarkStart w:id="3777" w:name="_Toc35976125"/>
      <w:bookmarkStart w:id="3778" w:name="_Toc35977071"/>
      <w:bookmarkStart w:id="3779" w:name="_Toc36028379"/>
      <w:bookmarkStart w:id="3780" w:name="_Toc43821703"/>
      <w:bookmarkStart w:id="3781" w:name="_Toc52166812"/>
      <w:bookmarkStart w:id="3782" w:name="_Toc75885982"/>
      <w:bookmarkStart w:id="3783" w:name="_Toc75979733"/>
      <w:r w:rsidRPr="002E361B">
        <w:lastRenderedPageBreak/>
        <w:t>-</w:t>
      </w:r>
      <w:r w:rsidRPr="002E361B">
        <w:tab/>
      </w:r>
      <w:r w:rsidRPr="002E361B">
        <w:rPr>
          <w:i/>
        </w:rPr>
        <w:t>SystemInformationBlockType1</w:t>
      </w:r>
      <w:bookmarkEnd w:id="3776"/>
      <w:bookmarkEnd w:id="3777"/>
      <w:bookmarkEnd w:id="3778"/>
      <w:bookmarkEnd w:id="3779"/>
      <w:bookmarkEnd w:id="3780"/>
      <w:bookmarkEnd w:id="3781"/>
      <w:bookmarkEnd w:id="3782"/>
      <w:bookmarkEnd w:id="3783"/>
    </w:p>
    <w:p w14:paraId="2CFA739D" w14:textId="77777777" w:rsidR="00005513" w:rsidRPr="002E361B" w:rsidRDefault="00005513" w:rsidP="00005513">
      <w:pPr>
        <w:keepNext/>
      </w:pPr>
      <w:r w:rsidRPr="002E361B">
        <w:rPr>
          <w:i/>
        </w:rPr>
        <w:t>SystemInformationBlockType1</w:t>
      </w:r>
      <w:r w:rsidRPr="002E361B">
        <w:t xml:space="preserve"> contains information relevant when evaluating if a UE is allowed to access a cell and defines the scheduling of other system information.</w:t>
      </w:r>
    </w:p>
    <w:p w14:paraId="1F320EB3" w14:textId="77777777" w:rsidR="00005513" w:rsidRPr="002E361B" w:rsidRDefault="00005513" w:rsidP="00005513">
      <w:pPr>
        <w:pStyle w:val="TH"/>
      </w:pPr>
      <w:r w:rsidRPr="002E361B">
        <w:t xml:space="preserve">Table 4.4.3.2-3: </w:t>
      </w:r>
      <w:r w:rsidRPr="002E361B">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5513" w:rsidRPr="002E361B" w14:paraId="3F5B407D" w14:textId="77777777" w:rsidTr="00927947">
        <w:trPr>
          <w:gridAfter w:val="2"/>
          <w:wAfter w:w="30" w:type="dxa"/>
        </w:trPr>
        <w:tc>
          <w:tcPr>
            <w:tcW w:w="9609" w:type="dxa"/>
            <w:gridSpan w:val="4"/>
          </w:tcPr>
          <w:p w14:paraId="5E6AB980" w14:textId="77777777" w:rsidR="00005513" w:rsidRPr="002E361B" w:rsidRDefault="00005513" w:rsidP="00927947">
            <w:pPr>
              <w:pStyle w:val="TAL"/>
            </w:pPr>
            <w:r w:rsidRPr="002E361B">
              <w:lastRenderedPageBreak/>
              <w:t>Derivation Path: 36.331 clause 6.2.2</w:t>
            </w:r>
          </w:p>
        </w:tc>
      </w:tr>
      <w:tr w:rsidR="00005513" w:rsidRPr="002E361B" w14:paraId="2ECE5C5C" w14:textId="77777777" w:rsidTr="00927947">
        <w:tblPrEx>
          <w:tblCellMar>
            <w:left w:w="108" w:type="dxa"/>
            <w:right w:w="108" w:type="dxa"/>
          </w:tblCellMar>
        </w:tblPrEx>
        <w:trPr>
          <w:gridAfter w:val="2"/>
          <w:wAfter w:w="30" w:type="dxa"/>
        </w:trPr>
        <w:tc>
          <w:tcPr>
            <w:tcW w:w="3969" w:type="dxa"/>
          </w:tcPr>
          <w:p w14:paraId="2AC5BED9" w14:textId="77777777" w:rsidR="00005513" w:rsidRPr="002E361B" w:rsidRDefault="00005513" w:rsidP="00927947">
            <w:pPr>
              <w:pStyle w:val="TAH"/>
            </w:pPr>
            <w:r w:rsidRPr="002E361B">
              <w:t>Information Element</w:t>
            </w:r>
          </w:p>
        </w:tc>
        <w:tc>
          <w:tcPr>
            <w:tcW w:w="1701" w:type="dxa"/>
          </w:tcPr>
          <w:p w14:paraId="7F375096" w14:textId="77777777" w:rsidR="00005513" w:rsidRPr="002E361B" w:rsidRDefault="00005513" w:rsidP="00927947">
            <w:pPr>
              <w:pStyle w:val="TAH"/>
            </w:pPr>
            <w:r w:rsidRPr="002E361B">
              <w:t>Value/remark</w:t>
            </w:r>
          </w:p>
        </w:tc>
        <w:tc>
          <w:tcPr>
            <w:tcW w:w="2694" w:type="dxa"/>
          </w:tcPr>
          <w:p w14:paraId="081B8ED2" w14:textId="77777777" w:rsidR="00005513" w:rsidRPr="002E361B" w:rsidRDefault="00005513" w:rsidP="00927947">
            <w:pPr>
              <w:pStyle w:val="TAH"/>
            </w:pPr>
            <w:r w:rsidRPr="002E361B">
              <w:t>Comment</w:t>
            </w:r>
          </w:p>
        </w:tc>
        <w:tc>
          <w:tcPr>
            <w:tcW w:w="1245" w:type="dxa"/>
          </w:tcPr>
          <w:p w14:paraId="2442B960" w14:textId="77777777" w:rsidR="00005513" w:rsidRPr="002E361B" w:rsidRDefault="00005513" w:rsidP="00927947">
            <w:pPr>
              <w:pStyle w:val="TAH"/>
            </w:pPr>
            <w:r w:rsidRPr="002E361B">
              <w:t>Condition</w:t>
            </w:r>
          </w:p>
        </w:tc>
      </w:tr>
      <w:tr w:rsidR="00005513" w:rsidRPr="002E361B" w14:paraId="75872316" w14:textId="77777777" w:rsidTr="00927947">
        <w:tblPrEx>
          <w:tblCellMar>
            <w:left w:w="108" w:type="dxa"/>
            <w:right w:w="108" w:type="dxa"/>
          </w:tblCellMar>
        </w:tblPrEx>
        <w:trPr>
          <w:gridAfter w:val="2"/>
          <w:wAfter w:w="30" w:type="dxa"/>
        </w:trPr>
        <w:tc>
          <w:tcPr>
            <w:tcW w:w="3969" w:type="dxa"/>
          </w:tcPr>
          <w:p w14:paraId="3DBA1003" w14:textId="77777777" w:rsidR="00005513" w:rsidRPr="002E361B" w:rsidRDefault="00005513" w:rsidP="00927947">
            <w:pPr>
              <w:pStyle w:val="TAL"/>
            </w:pPr>
            <w:r w:rsidRPr="002E361B">
              <w:t>SystemInformationBlockType</w:t>
            </w:r>
            <w:proofErr w:type="gramStart"/>
            <w:r w:rsidRPr="002E361B">
              <w:t>1 ::=</w:t>
            </w:r>
            <w:proofErr w:type="gramEnd"/>
            <w:r w:rsidRPr="002E361B">
              <w:t xml:space="preserve"> SEQUENCE {</w:t>
            </w:r>
          </w:p>
        </w:tc>
        <w:tc>
          <w:tcPr>
            <w:tcW w:w="1701" w:type="dxa"/>
          </w:tcPr>
          <w:p w14:paraId="26050DB8" w14:textId="77777777" w:rsidR="00005513" w:rsidRPr="002E361B" w:rsidRDefault="00005513" w:rsidP="00927947">
            <w:pPr>
              <w:pStyle w:val="TAL"/>
            </w:pPr>
          </w:p>
        </w:tc>
        <w:tc>
          <w:tcPr>
            <w:tcW w:w="2694" w:type="dxa"/>
          </w:tcPr>
          <w:p w14:paraId="2AEC2263" w14:textId="77777777" w:rsidR="00005513" w:rsidRPr="002E361B" w:rsidRDefault="00005513" w:rsidP="00927947">
            <w:pPr>
              <w:pStyle w:val="TAL"/>
            </w:pPr>
          </w:p>
        </w:tc>
        <w:tc>
          <w:tcPr>
            <w:tcW w:w="1245" w:type="dxa"/>
          </w:tcPr>
          <w:p w14:paraId="3FF001F0" w14:textId="77777777" w:rsidR="00005513" w:rsidRPr="002E361B" w:rsidRDefault="00005513" w:rsidP="00927947">
            <w:pPr>
              <w:pStyle w:val="TAL"/>
            </w:pPr>
          </w:p>
        </w:tc>
      </w:tr>
      <w:tr w:rsidR="00005513" w:rsidRPr="002E361B" w14:paraId="36BE9AF8" w14:textId="77777777" w:rsidTr="00927947">
        <w:tblPrEx>
          <w:tblCellMar>
            <w:left w:w="108" w:type="dxa"/>
            <w:right w:w="108" w:type="dxa"/>
          </w:tblCellMar>
        </w:tblPrEx>
        <w:trPr>
          <w:gridAfter w:val="2"/>
          <w:wAfter w:w="30" w:type="dxa"/>
        </w:trPr>
        <w:tc>
          <w:tcPr>
            <w:tcW w:w="3969" w:type="dxa"/>
          </w:tcPr>
          <w:p w14:paraId="5C59E718" w14:textId="77777777" w:rsidR="00005513" w:rsidRPr="002E361B" w:rsidRDefault="00005513" w:rsidP="00927947">
            <w:pPr>
              <w:pStyle w:val="TAL"/>
            </w:pPr>
            <w:r w:rsidRPr="002E361B">
              <w:t xml:space="preserve">  </w:t>
            </w:r>
            <w:proofErr w:type="spellStart"/>
            <w:r w:rsidRPr="002E361B">
              <w:t>cellAccessRelatedInfo</w:t>
            </w:r>
            <w:proofErr w:type="spellEnd"/>
            <w:r w:rsidRPr="002E361B">
              <w:t xml:space="preserve"> SEQUENCE {</w:t>
            </w:r>
          </w:p>
        </w:tc>
        <w:tc>
          <w:tcPr>
            <w:tcW w:w="1701" w:type="dxa"/>
          </w:tcPr>
          <w:p w14:paraId="00037756" w14:textId="77777777" w:rsidR="00005513" w:rsidRPr="002E361B" w:rsidRDefault="00005513" w:rsidP="00927947">
            <w:pPr>
              <w:pStyle w:val="TAL"/>
            </w:pPr>
          </w:p>
        </w:tc>
        <w:tc>
          <w:tcPr>
            <w:tcW w:w="2694" w:type="dxa"/>
          </w:tcPr>
          <w:p w14:paraId="2005DC23" w14:textId="77777777" w:rsidR="00005513" w:rsidRPr="002E361B" w:rsidRDefault="00005513" w:rsidP="00927947">
            <w:pPr>
              <w:pStyle w:val="TAL"/>
            </w:pPr>
          </w:p>
        </w:tc>
        <w:tc>
          <w:tcPr>
            <w:tcW w:w="1245" w:type="dxa"/>
          </w:tcPr>
          <w:p w14:paraId="1BDADF8B" w14:textId="77777777" w:rsidR="00005513" w:rsidRPr="002E361B" w:rsidRDefault="00005513" w:rsidP="00927947">
            <w:pPr>
              <w:pStyle w:val="TAL"/>
            </w:pPr>
          </w:p>
        </w:tc>
      </w:tr>
      <w:tr w:rsidR="00005513" w:rsidRPr="002E361B" w14:paraId="47B23507" w14:textId="77777777" w:rsidTr="00927947">
        <w:tblPrEx>
          <w:tblCellMar>
            <w:left w:w="108" w:type="dxa"/>
            <w:right w:w="108" w:type="dxa"/>
          </w:tblCellMar>
        </w:tblPrEx>
        <w:trPr>
          <w:gridAfter w:val="2"/>
          <w:wAfter w:w="30" w:type="dxa"/>
        </w:trPr>
        <w:tc>
          <w:tcPr>
            <w:tcW w:w="3969" w:type="dxa"/>
          </w:tcPr>
          <w:p w14:paraId="494BF884" w14:textId="77777777" w:rsidR="00005513" w:rsidRPr="002E361B" w:rsidRDefault="00005513" w:rsidP="00927947">
            <w:pPr>
              <w:pStyle w:val="TAL"/>
            </w:pPr>
            <w:r w:rsidRPr="002E361B">
              <w:t xml:space="preserve">    </w:t>
            </w:r>
            <w:proofErr w:type="spellStart"/>
            <w:r w:rsidRPr="002E361B">
              <w:t>plmn-IdentityList</w:t>
            </w:r>
            <w:proofErr w:type="spellEnd"/>
            <w:r w:rsidRPr="002E361B">
              <w:t xml:space="preserve"> SEQUENCE (SIZE (</w:t>
            </w:r>
            <w:proofErr w:type="gramStart"/>
            <w:r w:rsidRPr="002E361B">
              <w:t>1..</w:t>
            </w:r>
            <w:proofErr w:type="gramEnd"/>
            <w:r w:rsidRPr="002E361B">
              <w:t>6)) OF SEQUENCE {</w:t>
            </w:r>
          </w:p>
        </w:tc>
        <w:tc>
          <w:tcPr>
            <w:tcW w:w="1701" w:type="dxa"/>
          </w:tcPr>
          <w:p w14:paraId="0289CF00" w14:textId="77777777" w:rsidR="00005513" w:rsidRPr="002E361B" w:rsidRDefault="00005513" w:rsidP="00927947">
            <w:pPr>
              <w:pStyle w:val="TAL"/>
            </w:pPr>
            <w:r w:rsidRPr="002E361B">
              <w:t>1 entry</w:t>
            </w:r>
          </w:p>
        </w:tc>
        <w:tc>
          <w:tcPr>
            <w:tcW w:w="2694" w:type="dxa"/>
          </w:tcPr>
          <w:p w14:paraId="7BD6EDD1" w14:textId="77777777" w:rsidR="00005513" w:rsidRPr="002E361B" w:rsidRDefault="00005513" w:rsidP="00927947">
            <w:pPr>
              <w:pStyle w:val="TAL"/>
            </w:pPr>
          </w:p>
        </w:tc>
        <w:tc>
          <w:tcPr>
            <w:tcW w:w="1245" w:type="dxa"/>
          </w:tcPr>
          <w:p w14:paraId="7F6E5B51" w14:textId="77777777" w:rsidR="00005513" w:rsidRPr="002E361B" w:rsidRDefault="00005513" w:rsidP="00927947">
            <w:pPr>
              <w:pStyle w:val="TAL"/>
            </w:pPr>
          </w:p>
        </w:tc>
      </w:tr>
      <w:tr w:rsidR="00005513" w:rsidRPr="002E361B" w14:paraId="785A446D" w14:textId="77777777" w:rsidTr="00927947">
        <w:tblPrEx>
          <w:tblCellMar>
            <w:left w:w="108" w:type="dxa"/>
            <w:right w:w="108" w:type="dxa"/>
          </w:tblCellMar>
        </w:tblPrEx>
        <w:trPr>
          <w:gridAfter w:val="2"/>
          <w:wAfter w:w="30" w:type="dxa"/>
        </w:trPr>
        <w:tc>
          <w:tcPr>
            <w:tcW w:w="3969" w:type="dxa"/>
          </w:tcPr>
          <w:p w14:paraId="1AA91819" w14:textId="77777777" w:rsidR="00005513" w:rsidRPr="002E361B" w:rsidRDefault="00005513" w:rsidP="00927947">
            <w:pPr>
              <w:pStyle w:val="TAL"/>
            </w:pPr>
            <w:r w:rsidRPr="002E361B">
              <w:t xml:space="preserve">      </w:t>
            </w:r>
            <w:proofErr w:type="spellStart"/>
            <w:r w:rsidRPr="002E361B">
              <w:t>plmn</w:t>
            </w:r>
            <w:proofErr w:type="spellEnd"/>
            <w:r w:rsidRPr="002E361B">
              <w:t>-</w:t>
            </w:r>
            <w:proofErr w:type="gramStart"/>
            <w:r w:rsidRPr="002E361B">
              <w:t>Identity[</w:t>
            </w:r>
            <w:proofErr w:type="gramEnd"/>
            <w:r w:rsidRPr="002E361B">
              <w:t>1] SEQUENCE {</w:t>
            </w:r>
          </w:p>
        </w:tc>
        <w:tc>
          <w:tcPr>
            <w:tcW w:w="1701" w:type="dxa"/>
          </w:tcPr>
          <w:p w14:paraId="640E46A7" w14:textId="77777777" w:rsidR="00005513" w:rsidRPr="002E361B" w:rsidRDefault="00005513" w:rsidP="00927947">
            <w:pPr>
              <w:pStyle w:val="TAL"/>
            </w:pPr>
          </w:p>
        </w:tc>
        <w:tc>
          <w:tcPr>
            <w:tcW w:w="2694" w:type="dxa"/>
          </w:tcPr>
          <w:p w14:paraId="12B97120" w14:textId="77777777" w:rsidR="00005513" w:rsidRPr="002E361B" w:rsidRDefault="00005513" w:rsidP="00927947">
            <w:pPr>
              <w:pStyle w:val="TAL"/>
            </w:pPr>
          </w:p>
        </w:tc>
        <w:tc>
          <w:tcPr>
            <w:tcW w:w="1245" w:type="dxa"/>
          </w:tcPr>
          <w:p w14:paraId="6F35A726" w14:textId="77777777" w:rsidR="00005513" w:rsidRPr="002E361B" w:rsidRDefault="00005513" w:rsidP="00927947">
            <w:pPr>
              <w:pStyle w:val="TAL"/>
            </w:pPr>
          </w:p>
        </w:tc>
      </w:tr>
      <w:tr w:rsidR="00005513" w:rsidRPr="002E361B" w14:paraId="2594F61E" w14:textId="77777777" w:rsidTr="00927947">
        <w:tblPrEx>
          <w:tblCellMar>
            <w:left w:w="108" w:type="dxa"/>
            <w:right w:w="108" w:type="dxa"/>
          </w:tblCellMar>
        </w:tblPrEx>
        <w:trPr>
          <w:gridAfter w:val="2"/>
          <w:wAfter w:w="30" w:type="dxa"/>
        </w:trPr>
        <w:tc>
          <w:tcPr>
            <w:tcW w:w="3969" w:type="dxa"/>
          </w:tcPr>
          <w:p w14:paraId="3A0011E5" w14:textId="77777777" w:rsidR="00005513" w:rsidRPr="002E361B" w:rsidRDefault="00005513" w:rsidP="00927947">
            <w:pPr>
              <w:pStyle w:val="TAL"/>
            </w:pPr>
            <w:r w:rsidRPr="002E361B">
              <w:t xml:space="preserve">        mcc SEQUENCE (SIZE (3)) OF MCC-NMC-Digit</w:t>
            </w:r>
          </w:p>
        </w:tc>
        <w:tc>
          <w:tcPr>
            <w:tcW w:w="1701" w:type="dxa"/>
          </w:tcPr>
          <w:p w14:paraId="2FBB4141" w14:textId="77777777" w:rsidR="00005513" w:rsidRPr="002E361B" w:rsidDel="004D56A9" w:rsidRDefault="00005513" w:rsidP="00927947">
            <w:pPr>
              <w:pStyle w:val="TAL"/>
            </w:pPr>
            <w:r w:rsidRPr="002E361B">
              <w:t>See table 4.4.2-2</w:t>
            </w:r>
          </w:p>
        </w:tc>
        <w:tc>
          <w:tcPr>
            <w:tcW w:w="2694" w:type="dxa"/>
          </w:tcPr>
          <w:p w14:paraId="3DC323E5" w14:textId="77777777" w:rsidR="00005513" w:rsidRPr="002E361B" w:rsidRDefault="00005513" w:rsidP="00927947">
            <w:pPr>
              <w:pStyle w:val="TAL"/>
            </w:pPr>
            <w:r w:rsidRPr="002E361B">
              <w:t>For NAS test cases, see table 6.3.2.2-1.</w:t>
            </w:r>
          </w:p>
        </w:tc>
        <w:tc>
          <w:tcPr>
            <w:tcW w:w="1245" w:type="dxa"/>
          </w:tcPr>
          <w:p w14:paraId="0244D466" w14:textId="77777777" w:rsidR="00005513" w:rsidRPr="002E361B" w:rsidRDefault="00005513" w:rsidP="00927947">
            <w:pPr>
              <w:pStyle w:val="TAL"/>
            </w:pPr>
          </w:p>
        </w:tc>
      </w:tr>
      <w:tr w:rsidR="00005513" w:rsidRPr="002E361B" w14:paraId="1E1F2D2B" w14:textId="77777777" w:rsidTr="00927947">
        <w:tblPrEx>
          <w:tblCellMar>
            <w:left w:w="108" w:type="dxa"/>
            <w:right w:w="108" w:type="dxa"/>
          </w:tblCellMar>
        </w:tblPrEx>
        <w:trPr>
          <w:gridAfter w:val="2"/>
          <w:wAfter w:w="30" w:type="dxa"/>
        </w:trPr>
        <w:tc>
          <w:tcPr>
            <w:tcW w:w="3969" w:type="dxa"/>
          </w:tcPr>
          <w:p w14:paraId="5EB2A50E" w14:textId="77777777" w:rsidR="00005513" w:rsidRPr="002E361B" w:rsidRDefault="00005513" w:rsidP="00927947">
            <w:pPr>
              <w:pStyle w:val="TAL"/>
            </w:pPr>
            <w:r w:rsidRPr="002E361B">
              <w:t xml:space="preserve">        mnc SEQUENCE (SIZE (</w:t>
            </w:r>
            <w:proofErr w:type="gramStart"/>
            <w:r w:rsidRPr="002E361B">
              <w:t>2..</w:t>
            </w:r>
            <w:proofErr w:type="gramEnd"/>
            <w:r w:rsidRPr="002E361B">
              <w:t>3)) OF MCC-NMC-Digit</w:t>
            </w:r>
          </w:p>
        </w:tc>
        <w:tc>
          <w:tcPr>
            <w:tcW w:w="1701" w:type="dxa"/>
          </w:tcPr>
          <w:p w14:paraId="0672F7DC" w14:textId="77777777" w:rsidR="00005513" w:rsidRPr="002E361B" w:rsidDel="004D56A9" w:rsidRDefault="00005513" w:rsidP="00927947">
            <w:pPr>
              <w:pStyle w:val="TAL"/>
            </w:pPr>
            <w:r w:rsidRPr="002E361B">
              <w:t>See table 4.4.2-2</w:t>
            </w:r>
          </w:p>
        </w:tc>
        <w:tc>
          <w:tcPr>
            <w:tcW w:w="2694" w:type="dxa"/>
          </w:tcPr>
          <w:p w14:paraId="039B6A5F" w14:textId="77777777" w:rsidR="00005513" w:rsidRPr="002E361B" w:rsidRDefault="00005513" w:rsidP="00927947">
            <w:pPr>
              <w:pStyle w:val="TAL"/>
            </w:pPr>
            <w:r w:rsidRPr="002E361B">
              <w:t>For NAS test cases, see table 6.3.2.2-1.</w:t>
            </w:r>
          </w:p>
        </w:tc>
        <w:tc>
          <w:tcPr>
            <w:tcW w:w="1245" w:type="dxa"/>
          </w:tcPr>
          <w:p w14:paraId="7C4C81DE" w14:textId="77777777" w:rsidR="00005513" w:rsidRPr="002E361B" w:rsidRDefault="00005513" w:rsidP="00927947">
            <w:pPr>
              <w:pStyle w:val="TAL"/>
            </w:pPr>
          </w:p>
        </w:tc>
      </w:tr>
      <w:tr w:rsidR="00005513" w:rsidRPr="002E361B" w14:paraId="3AC98970" w14:textId="77777777" w:rsidTr="00927947">
        <w:tblPrEx>
          <w:tblCellMar>
            <w:left w:w="108" w:type="dxa"/>
            <w:right w:w="108" w:type="dxa"/>
          </w:tblCellMar>
        </w:tblPrEx>
        <w:trPr>
          <w:gridAfter w:val="2"/>
          <w:wAfter w:w="30" w:type="dxa"/>
        </w:trPr>
        <w:tc>
          <w:tcPr>
            <w:tcW w:w="3969" w:type="dxa"/>
          </w:tcPr>
          <w:p w14:paraId="2D14867E" w14:textId="77777777" w:rsidR="00005513" w:rsidRPr="002E361B" w:rsidRDefault="00005513" w:rsidP="00927947">
            <w:pPr>
              <w:pStyle w:val="TAL"/>
            </w:pPr>
            <w:r w:rsidRPr="002E361B">
              <w:t xml:space="preserve">      }</w:t>
            </w:r>
          </w:p>
        </w:tc>
        <w:tc>
          <w:tcPr>
            <w:tcW w:w="1701" w:type="dxa"/>
          </w:tcPr>
          <w:p w14:paraId="07784846" w14:textId="77777777" w:rsidR="00005513" w:rsidRPr="002E361B" w:rsidRDefault="00005513" w:rsidP="00927947">
            <w:pPr>
              <w:pStyle w:val="TAL"/>
            </w:pPr>
          </w:p>
        </w:tc>
        <w:tc>
          <w:tcPr>
            <w:tcW w:w="2694" w:type="dxa"/>
          </w:tcPr>
          <w:p w14:paraId="2C795742" w14:textId="77777777" w:rsidR="00005513" w:rsidRPr="002E361B" w:rsidRDefault="00005513" w:rsidP="00927947">
            <w:pPr>
              <w:pStyle w:val="TAL"/>
            </w:pPr>
          </w:p>
        </w:tc>
        <w:tc>
          <w:tcPr>
            <w:tcW w:w="1245" w:type="dxa"/>
          </w:tcPr>
          <w:p w14:paraId="461550CC" w14:textId="77777777" w:rsidR="00005513" w:rsidRPr="002E361B" w:rsidRDefault="00005513" w:rsidP="00927947">
            <w:pPr>
              <w:pStyle w:val="TAL"/>
            </w:pPr>
          </w:p>
        </w:tc>
      </w:tr>
      <w:tr w:rsidR="00005513" w:rsidRPr="002E361B" w14:paraId="1AFB3F98" w14:textId="77777777" w:rsidTr="00927947">
        <w:tblPrEx>
          <w:tblCellMar>
            <w:left w:w="108" w:type="dxa"/>
            <w:right w:w="108" w:type="dxa"/>
          </w:tblCellMar>
        </w:tblPrEx>
        <w:trPr>
          <w:gridAfter w:val="2"/>
          <w:wAfter w:w="30" w:type="dxa"/>
        </w:trPr>
        <w:tc>
          <w:tcPr>
            <w:tcW w:w="3969" w:type="dxa"/>
          </w:tcPr>
          <w:p w14:paraId="60AA53AB" w14:textId="77777777" w:rsidR="00005513" w:rsidRPr="002E361B" w:rsidRDefault="00005513" w:rsidP="00927947">
            <w:pPr>
              <w:pStyle w:val="TAL"/>
            </w:pPr>
            <w:r w:rsidRPr="002E361B">
              <w:t xml:space="preserve">      </w:t>
            </w:r>
            <w:proofErr w:type="spellStart"/>
            <w:proofErr w:type="gramStart"/>
            <w:r w:rsidRPr="002E361B">
              <w:t>cellReservedForOperatorUse</w:t>
            </w:r>
            <w:proofErr w:type="spellEnd"/>
            <w:r w:rsidRPr="002E361B">
              <w:t>[</w:t>
            </w:r>
            <w:proofErr w:type="gramEnd"/>
            <w:r w:rsidRPr="002E361B">
              <w:t>1]</w:t>
            </w:r>
          </w:p>
        </w:tc>
        <w:tc>
          <w:tcPr>
            <w:tcW w:w="1701" w:type="dxa"/>
          </w:tcPr>
          <w:p w14:paraId="0158B9FE" w14:textId="77777777" w:rsidR="00005513" w:rsidRPr="002E361B" w:rsidRDefault="00005513" w:rsidP="00927947">
            <w:pPr>
              <w:pStyle w:val="TAL"/>
            </w:pPr>
            <w:proofErr w:type="spellStart"/>
            <w:r w:rsidRPr="002E361B">
              <w:t>notReserved</w:t>
            </w:r>
            <w:proofErr w:type="spellEnd"/>
          </w:p>
        </w:tc>
        <w:tc>
          <w:tcPr>
            <w:tcW w:w="2694" w:type="dxa"/>
          </w:tcPr>
          <w:p w14:paraId="43E3E3D8" w14:textId="77777777" w:rsidR="00005513" w:rsidRPr="002E361B" w:rsidRDefault="00005513" w:rsidP="00927947">
            <w:pPr>
              <w:pStyle w:val="TAL"/>
            </w:pPr>
          </w:p>
        </w:tc>
        <w:tc>
          <w:tcPr>
            <w:tcW w:w="1245" w:type="dxa"/>
          </w:tcPr>
          <w:p w14:paraId="18A8B382" w14:textId="77777777" w:rsidR="00005513" w:rsidRPr="002E361B" w:rsidRDefault="00005513" w:rsidP="00927947">
            <w:pPr>
              <w:pStyle w:val="TAL"/>
            </w:pPr>
          </w:p>
        </w:tc>
      </w:tr>
      <w:tr w:rsidR="00005513" w:rsidRPr="002E361B" w14:paraId="5C6F5C4B" w14:textId="77777777" w:rsidTr="00927947">
        <w:tblPrEx>
          <w:tblCellMar>
            <w:left w:w="108" w:type="dxa"/>
            <w:right w:w="108" w:type="dxa"/>
          </w:tblCellMar>
        </w:tblPrEx>
        <w:trPr>
          <w:gridAfter w:val="2"/>
          <w:wAfter w:w="30" w:type="dxa"/>
        </w:trPr>
        <w:tc>
          <w:tcPr>
            <w:tcW w:w="3969" w:type="dxa"/>
          </w:tcPr>
          <w:p w14:paraId="33C37AFE" w14:textId="77777777" w:rsidR="00005513" w:rsidRPr="002E361B" w:rsidRDefault="00005513" w:rsidP="00927947">
            <w:pPr>
              <w:pStyle w:val="TAL"/>
            </w:pPr>
            <w:r w:rsidRPr="002E361B">
              <w:t xml:space="preserve">    }</w:t>
            </w:r>
          </w:p>
        </w:tc>
        <w:tc>
          <w:tcPr>
            <w:tcW w:w="1701" w:type="dxa"/>
          </w:tcPr>
          <w:p w14:paraId="6D5234C4" w14:textId="77777777" w:rsidR="00005513" w:rsidRPr="002E361B" w:rsidRDefault="00005513" w:rsidP="00927947">
            <w:pPr>
              <w:pStyle w:val="TAL"/>
            </w:pPr>
          </w:p>
        </w:tc>
        <w:tc>
          <w:tcPr>
            <w:tcW w:w="2694" w:type="dxa"/>
          </w:tcPr>
          <w:p w14:paraId="05BF42E3" w14:textId="77777777" w:rsidR="00005513" w:rsidRPr="002E361B" w:rsidRDefault="00005513" w:rsidP="00927947">
            <w:pPr>
              <w:pStyle w:val="TAL"/>
            </w:pPr>
          </w:p>
        </w:tc>
        <w:tc>
          <w:tcPr>
            <w:tcW w:w="1245" w:type="dxa"/>
          </w:tcPr>
          <w:p w14:paraId="15759F5C" w14:textId="77777777" w:rsidR="00005513" w:rsidRPr="002E361B" w:rsidRDefault="00005513" w:rsidP="00927947">
            <w:pPr>
              <w:pStyle w:val="TAL"/>
            </w:pPr>
          </w:p>
        </w:tc>
      </w:tr>
      <w:tr w:rsidR="00005513" w:rsidRPr="002E361B" w14:paraId="2702F259" w14:textId="77777777" w:rsidTr="00927947">
        <w:tblPrEx>
          <w:tblCellMar>
            <w:left w:w="108" w:type="dxa"/>
            <w:right w:w="108" w:type="dxa"/>
          </w:tblCellMar>
        </w:tblPrEx>
        <w:trPr>
          <w:gridAfter w:val="2"/>
          <w:wAfter w:w="30" w:type="dxa"/>
        </w:trPr>
        <w:tc>
          <w:tcPr>
            <w:tcW w:w="3969" w:type="dxa"/>
          </w:tcPr>
          <w:p w14:paraId="37349B36" w14:textId="77777777" w:rsidR="00005513" w:rsidRPr="002E361B" w:rsidRDefault="00005513" w:rsidP="00927947">
            <w:pPr>
              <w:pStyle w:val="TAL"/>
            </w:pPr>
            <w:r w:rsidRPr="002E361B">
              <w:t xml:space="preserve">    </w:t>
            </w:r>
            <w:proofErr w:type="spellStart"/>
            <w:r w:rsidRPr="002E361B">
              <w:t>trackingAreaCode</w:t>
            </w:r>
            <w:proofErr w:type="spellEnd"/>
          </w:p>
        </w:tc>
        <w:tc>
          <w:tcPr>
            <w:tcW w:w="1701" w:type="dxa"/>
          </w:tcPr>
          <w:p w14:paraId="78334B05" w14:textId="77777777" w:rsidR="00005513" w:rsidRPr="002E361B" w:rsidRDefault="00005513" w:rsidP="00927947">
            <w:pPr>
              <w:pStyle w:val="TAL"/>
            </w:pPr>
            <w:r w:rsidRPr="002E361B">
              <w:t>See table 4.4.2-2</w:t>
            </w:r>
          </w:p>
        </w:tc>
        <w:tc>
          <w:tcPr>
            <w:tcW w:w="2694" w:type="dxa"/>
          </w:tcPr>
          <w:p w14:paraId="62D1E7F0" w14:textId="77777777" w:rsidR="00005513" w:rsidRPr="002E361B" w:rsidRDefault="00005513" w:rsidP="00927947">
            <w:pPr>
              <w:pStyle w:val="TAL"/>
            </w:pPr>
            <w:r w:rsidRPr="002E361B">
              <w:t>For NAS test cases, see table 6.3.2.2-1.</w:t>
            </w:r>
          </w:p>
        </w:tc>
        <w:tc>
          <w:tcPr>
            <w:tcW w:w="1245" w:type="dxa"/>
          </w:tcPr>
          <w:p w14:paraId="29BBDC66" w14:textId="77777777" w:rsidR="00005513" w:rsidRPr="002E361B" w:rsidRDefault="00005513" w:rsidP="00927947">
            <w:pPr>
              <w:pStyle w:val="TAL"/>
            </w:pPr>
          </w:p>
        </w:tc>
      </w:tr>
      <w:tr w:rsidR="00005513" w:rsidRPr="002E361B" w14:paraId="3E9557A8" w14:textId="77777777" w:rsidTr="00927947">
        <w:tblPrEx>
          <w:tblCellMar>
            <w:left w:w="108" w:type="dxa"/>
            <w:right w:w="108" w:type="dxa"/>
          </w:tblCellMar>
        </w:tblPrEx>
        <w:trPr>
          <w:gridAfter w:val="2"/>
          <w:wAfter w:w="30" w:type="dxa"/>
        </w:trPr>
        <w:tc>
          <w:tcPr>
            <w:tcW w:w="3969" w:type="dxa"/>
          </w:tcPr>
          <w:p w14:paraId="37180A23" w14:textId="77777777" w:rsidR="00005513" w:rsidRPr="002E361B" w:rsidRDefault="00005513" w:rsidP="00927947">
            <w:pPr>
              <w:pStyle w:val="TAL"/>
            </w:pPr>
            <w:r w:rsidRPr="002E361B">
              <w:t xml:space="preserve">    </w:t>
            </w:r>
            <w:proofErr w:type="spellStart"/>
            <w:r w:rsidRPr="002E361B">
              <w:t>cellIdentity</w:t>
            </w:r>
            <w:proofErr w:type="spellEnd"/>
          </w:p>
        </w:tc>
        <w:tc>
          <w:tcPr>
            <w:tcW w:w="1701" w:type="dxa"/>
          </w:tcPr>
          <w:p w14:paraId="3049B755" w14:textId="77777777" w:rsidR="00005513" w:rsidRPr="002E361B" w:rsidRDefault="00005513" w:rsidP="00927947">
            <w:pPr>
              <w:pStyle w:val="TAL"/>
            </w:pPr>
            <w:r w:rsidRPr="002E361B">
              <w:t>Cell ID for the simulated cell</w:t>
            </w:r>
          </w:p>
        </w:tc>
        <w:tc>
          <w:tcPr>
            <w:tcW w:w="2694" w:type="dxa"/>
          </w:tcPr>
          <w:p w14:paraId="170B10D2" w14:textId="77777777" w:rsidR="00005513" w:rsidRPr="002E361B" w:rsidRDefault="00005513" w:rsidP="00927947">
            <w:pPr>
              <w:pStyle w:val="TAL"/>
            </w:pPr>
          </w:p>
        </w:tc>
        <w:tc>
          <w:tcPr>
            <w:tcW w:w="1245" w:type="dxa"/>
          </w:tcPr>
          <w:p w14:paraId="1E911312" w14:textId="77777777" w:rsidR="00005513" w:rsidRPr="002E361B" w:rsidRDefault="00005513" w:rsidP="00927947">
            <w:pPr>
              <w:pStyle w:val="TAL"/>
            </w:pPr>
          </w:p>
        </w:tc>
      </w:tr>
      <w:tr w:rsidR="00005513" w:rsidRPr="002E361B" w14:paraId="7B06C6B7" w14:textId="77777777" w:rsidTr="00927947">
        <w:trPr>
          <w:gridAfter w:val="2"/>
          <w:wAfter w:w="30" w:type="dxa"/>
        </w:trPr>
        <w:tc>
          <w:tcPr>
            <w:tcW w:w="3969" w:type="dxa"/>
            <w:tcBorders>
              <w:bottom w:val="nil"/>
            </w:tcBorders>
          </w:tcPr>
          <w:p w14:paraId="025091C4" w14:textId="77777777" w:rsidR="00005513" w:rsidRPr="002E361B" w:rsidRDefault="00005513" w:rsidP="00927947">
            <w:pPr>
              <w:pStyle w:val="TAL"/>
            </w:pPr>
            <w:r w:rsidRPr="002E361B">
              <w:t xml:space="preserve">    </w:t>
            </w:r>
            <w:proofErr w:type="spellStart"/>
            <w:r w:rsidRPr="002E361B">
              <w:t>cellBarred</w:t>
            </w:r>
            <w:proofErr w:type="spellEnd"/>
          </w:p>
        </w:tc>
        <w:tc>
          <w:tcPr>
            <w:tcW w:w="1701" w:type="dxa"/>
          </w:tcPr>
          <w:p w14:paraId="67F4B57D" w14:textId="77777777" w:rsidR="00005513" w:rsidRPr="002E361B" w:rsidRDefault="00005513" w:rsidP="00927947">
            <w:pPr>
              <w:pStyle w:val="TAL"/>
            </w:pPr>
            <w:proofErr w:type="spellStart"/>
            <w:r w:rsidRPr="002E361B">
              <w:t>notBarred</w:t>
            </w:r>
            <w:proofErr w:type="spellEnd"/>
          </w:p>
        </w:tc>
        <w:tc>
          <w:tcPr>
            <w:tcW w:w="2694" w:type="dxa"/>
          </w:tcPr>
          <w:p w14:paraId="31E3597A" w14:textId="77777777" w:rsidR="00005513" w:rsidRPr="002E361B" w:rsidRDefault="00005513" w:rsidP="00927947">
            <w:pPr>
              <w:pStyle w:val="TAL"/>
            </w:pPr>
          </w:p>
        </w:tc>
        <w:tc>
          <w:tcPr>
            <w:tcW w:w="1245" w:type="dxa"/>
          </w:tcPr>
          <w:p w14:paraId="79EC585C" w14:textId="77777777" w:rsidR="00005513" w:rsidRPr="002E361B" w:rsidRDefault="00005513" w:rsidP="00927947">
            <w:pPr>
              <w:pStyle w:val="TAL"/>
            </w:pPr>
          </w:p>
        </w:tc>
      </w:tr>
      <w:tr w:rsidR="00005513" w:rsidRPr="002E361B" w14:paraId="38A5A357" w14:textId="77777777" w:rsidTr="00927947">
        <w:tblPrEx>
          <w:tblCellMar>
            <w:left w:w="108" w:type="dxa"/>
            <w:right w:w="108" w:type="dxa"/>
          </w:tblCellMar>
        </w:tblPrEx>
        <w:trPr>
          <w:gridAfter w:val="2"/>
          <w:wAfter w:w="30" w:type="dxa"/>
        </w:trPr>
        <w:tc>
          <w:tcPr>
            <w:tcW w:w="3969" w:type="dxa"/>
            <w:tcBorders>
              <w:top w:val="nil"/>
            </w:tcBorders>
          </w:tcPr>
          <w:p w14:paraId="4E026014" w14:textId="77777777" w:rsidR="00005513" w:rsidRPr="002E361B" w:rsidRDefault="00005513" w:rsidP="00927947">
            <w:pPr>
              <w:pStyle w:val="TAL"/>
            </w:pPr>
          </w:p>
        </w:tc>
        <w:tc>
          <w:tcPr>
            <w:tcW w:w="1701" w:type="dxa"/>
          </w:tcPr>
          <w:p w14:paraId="4C2CB402" w14:textId="77777777" w:rsidR="00005513" w:rsidRPr="002E361B" w:rsidRDefault="00005513" w:rsidP="00927947">
            <w:pPr>
              <w:pStyle w:val="TAL"/>
              <w:rPr>
                <w:lang w:eastAsia="zh-CN"/>
              </w:rPr>
            </w:pPr>
            <w:r w:rsidRPr="002E361B">
              <w:rPr>
                <w:rFonts w:hint="eastAsia"/>
                <w:lang w:eastAsia="zh-CN"/>
              </w:rPr>
              <w:t>b</w:t>
            </w:r>
            <w:r w:rsidRPr="002E361B">
              <w:rPr>
                <w:lang w:eastAsia="zh-CN"/>
              </w:rPr>
              <w:t>arred</w:t>
            </w:r>
          </w:p>
        </w:tc>
        <w:tc>
          <w:tcPr>
            <w:tcW w:w="2694" w:type="dxa"/>
          </w:tcPr>
          <w:p w14:paraId="6A029B46" w14:textId="77777777" w:rsidR="00005513" w:rsidRPr="002E361B" w:rsidRDefault="00005513" w:rsidP="00927947">
            <w:pPr>
              <w:pStyle w:val="TAL"/>
            </w:pPr>
          </w:p>
        </w:tc>
        <w:tc>
          <w:tcPr>
            <w:tcW w:w="1245" w:type="dxa"/>
          </w:tcPr>
          <w:p w14:paraId="010BB183" w14:textId="77777777" w:rsidR="00005513" w:rsidRPr="002E361B" w:rsidRDefault="00005513" w:rsidP="00927947">
            <w:pPr>
              <w:pStyle w:val="TAL"/>
              <w:rPr>
                <w:lang w:eastAsia="zh-CN"/>
              </w:rPr>
            </w:pPr>
            <w:r w:rsidRPr="002E361B">
              <w:rPr>
                <w:rFonts w:hint="eastAsia"/>
                <w:lang w:eastAsia="zh-CN"/>
              </w:rPr>
              <w:t>N</w:t>
            </w:r>
            <w:r w:rsidRPr="002E361B">
              <w:rPr>
                <w:lang w:eastAsia="zh-CN"/>
              </w:rPr>
              <w:t>TN</w:t>
            </w:r>
          </w:p>
        </w:tc>
      </w:tr>
      <w:tr w:rsidR="00005513" w:rsidRPr="002E361B" w14:paraId="31ABDB40" w14:textId="77777777" w:rsidTr="00927947">
        <w:tblPrEx>
          <w:tblCellMar>
            <w:left w:w="108" w:type="dxa"/>
            <w:right w:w="108" w:type="dxa"/>
          </w:tblCellMar>
        </w:tblPrEx>
        <w:trPr>
          <w:gridAfter w:val="2"/>
          <w:wAfter w:w="30" w:type="dxa"/>
        </w:trPr>
        <w:tc>
          <w:tcPr>
            <w:tcW w:w="3969" w:type="dxa"/>
          </w:tcPr>
          <w:p w14:paraId="457815A6" w14:textId="77777777" w:rsidR="00005513" w:rsidRPr="002E361B" w:rsidRDefault="00005513" w:rsidP="00927947">
            <w:pPr>
              <w:pStyle w:val="TAL"/>
            </w:pPr>
            <w:r w:rsidRPr="002E361B">
              <w:t xml:space="preserve">    </w:t>
            </w:r>
            <w:proofErr w:type="spellStart"/>
            <w:r w:rsidRPr="002E361B">
              <w:t>intraFreqReselection</w:t>
            </w:r>
            <w:proofErr w:type="spellEnd"/>
          </w:p>
        </w:tc>
        <w:tc>
          <w:tcPr>
            <w:tcW w:w="1701" w:type="dxa"/>
          </w:tcPr>
          <w:p w14:paraId="2AE36CD4" w14:textId="77777777" w:rsidR="00005513" w:rsidRPr="002E361B" w:rsidRDefault="00005513" w:rsidP="00927947">
            <w:pPr>
              <w:pStyle w:val="TAL"/>
            </w:pPr>
            <w:proofErr w:type="spellStart"/>
            <w:r w:rsidRPr="002E361B">
              <w:t>notAllowed</w:t>
            </w:r>
            <w:proofErr w:type="spellEnd"/>
          </w:p>
        </w:tc>
        <w:tc>
          <w:tcPr>
            <w:tcW w:w="2694" w:type="dxa"/>
          </w:tcPr>
          <w:p w14:paraId="71D2CD97" w14:textId="77777777" w:rsidR="00005513" w:rsidRPr="002E361B" w:rsidRDefault="00005513" w:rsidP="00927947">
            <w:pPr>
              <w:pStyle w:val="TAL"/>
            </w:pPr>
          </w:p>
        </w:tc>
        <w:tc>
          <w:tcPr>
            <w:tcW w:w="1245" w:type="dxa"/>
          </w:tcPr>
          <w:p w14:paraId="3F260C1F" w14:textId="77777777" w:rsidR="00005513" w:rsidRPr="002E361B" w:rsidRDefault="00005513" w:rsidP="00927947">
            <w:pPr>
              <w:pStyle w:val="TAL"/>
            </w:pPr>
          </w:p>
        </w:tc>
      </w:tr>
      <w:tr w:rsidR="00005513" w:rsidRPr="002E361B" w14:paraId="24D569E4" w14:textId="77777777" w:rsidTr="00927947">
        <w:tblPrEx>
          <w:tblCellMar>
            <w:left w:w="108" w:type="dxa"/>
            <w:right w:w="108" w:type="dxa"/>
          </w:tblCellMar>
        </w:tblPrEx>
        <w:trPr>
          <w:gridAfter w:val="2"/>
          <w:wAfter w:w="30" w:type="dxa"/>
        </w:trPr>
        <w:tc>
          <w:tcPr>
            <w:tcW w:w="3969" w:type="dxa"/>
          </w:tcPr>
          <w:p w14:paraId="290705DC" w14:textId="77777777" w:rsidR="00005513" w:rsidRPr="002E361B" w:rsidRDefault="00005513" w:rsidP="00927947">
            <w:pPr>
              <w:pStyle w:val="TAL"/>
            </w:pPr>
            <w:r w:rsidRPr="002E361B">
              <w:t xml:space="preserve">    </w:t>
            </w:r>
            <w:proofErr w:type="spellStart"/>
            <w:r w:rsidRPr="002E361B">
              <w:t>csg</w:t>
            </w:r>
            <w:proofErr w:type="spellEnd"/>
            <w:r w:rsidRPr="002E361B">
              <w:t>-Indication</w:t>
            </w:r>
          </w:p>
        </w:tc>
        <w:tc>
          <w:tcPr>
            <w:tcW w:w="1701" w:type="dxa"/>
          </w:tcPr>
          <w:p w14:paraId="0D789A13" w14:textId="77777777" w:rsidR="00005513" w:rsidRPr="002E361B" w:rsidRDefault="00005513" w:rsidP="00927947">
            <w:pPr>
              <w:pStyle w:val="TAL"/>
            </w:pPr>
            <w:r w:rsidRPr="002E361B">
              <w:t>FALSE</w:t>
            </w:r>
          </w:p>
        </w:tc>
        <w:tc>
          <w:tcPr>
            <w:tcW w:w="2694" w:type="dxa"/>
          </w:tcPr>
          <w:p w14:paraId="66BB7383" w14:textId="77777777" w:rsidR="00005513" w:rsidRPr="002E361B" w:rsidRDefault="00005513" w:rsidP="00927947">
            <w:pPr>
              <w:pStyle w:val="TAL"/>
            </w:pPr>
          </w:p>
        </w:tc>
        <w:tc>
          <w:tcPr>
            <w:tcW w:w="1245" w:type="dxa"/>
          </w:tcPr>
          <w:p w14:paraId="404B53AA" w14:textId="77777777" w:rsidR="00005513" w:rsidRPr="002E361B" w:rsidRDefault="00005513" w:rsidP="00927947">
            <w:pPr>
              <w:pStyle w:val="TAL"/>
            </w:pPr>
          </w:p>
        </w:tc>
      </w:tr>
      <w:tr w:rsidR="00005513" w:rsidRPr="002E361B" w14:paraId="58F08883" w14:textId="77777777" w:rsidTr="00927947">
        <w:tblPrEx>
          <w:tblCellMar>
            <w:left w:w="108" w:type="dxa"/>
            <w:right w:w="108" w:type="dxa"/>
          </w:tblCellMar>
        </w:tblPrEx>
        <w:trPr>
          <w:gridAfter w:val="2"/>
          <w:wAfter w:w="30" w:type="dxa"/>
        </w:trPr>
        <w:tc>
          <w:tcPr>
            <w:tcW w:w="3969" w:type="dxa"/>
          </w:tcPr>
          <w:p w14:paraId="2A4C0E18" w14:textId="77777777" w:rsidR="00005513" w:rsidRPr="002E361B" w:rsidRDefault="00005513" w:rsidP="00927947">
            <w:pPr>
              <w:pStyle w:val="TAL"/>
            </w:pPr>
            <w:r w:rsidRPr="002E361B">
              <w:t xml:space="preserve">    </w:t>
            </w:r>
            <w:proofErr w:type="spellStart"/>
            <w:r w:rsidRPr="002E361B">
              <w:t>csg</w:t>
            </w:r>
            <w:proofErr w:type="spellEnd"/>
            <w:r w:rsidRPr="002E361B">
              <w:t>-Identity</w:t>
            </w:r>
          </w:p>
        </w:tc>
        <w:tc>
          <w:tcPr>
            <w:tcW w:w="1701" w:type="dxa"/>
          </w:tcPr>
          <w:p w14:paraId="42C58663" w14:textId="77777777" w:rsidR="00005513" w:rsidRPr="002E361B" w:rsidRDefault="00005513" w:rsidP="00927947">
            <w:pPr>
              <w:pStyle w:val="TAL"/>
            </w:pPr>
            <w:r w:rsidRPr="002E361B">
              <w:t>Not present</w:t>
            </w:r>
          </w:p>
        </w:tc>
        <w:tc>
          <w:tcPr>
            <w:tcW w:w="2694" w:type="dxa"/>
          </w:tcPr>
          <w:p w14:paraId="2EC14B5F" w14:textId="77777777" w:rsidR="00005513" w:rsidRPr="002E361B" w:rsidRDefault="00005513" w:rsidP="00927947">
            <w:pPr>
              <w:pStyle w:val="TAL"/>
            </w:pPr>
          </w:p>
        </w:tc>
        <w:tc>
          <w:tcPr>
            <w:tcW w:w="1245" w:type="dxa"/>
          </w:tcPr>
          <w:p w14:paraId="48755952" w14:textId="77777777" w:rsidR="00005513" w:rsidRPr="002E361B" w:rsidRDefault="00005513" w:rsidP="00927947">
            <w:pPr>
              <w:pStyle w:val="TAL"/>
            </w:pPr>
          </w:p>
        </w:tc>
      </w:tr>
      <w:tr w:rsidR="00005513" w:rsidRPr="002E361B" w14:paraId="1FAF4639" w14:textId="77777777" w:rsidTr="00927947">
        <w:tblPrEx>
          <w:tblCellMar>
            <w:left w:w="108" w:type="dxa"/>
            <w:right w:w="108" w:type="dxa"/>
          </w:tblCellMar>
        </w:tblPrEx>
        <w:trPr>
          <w:gridAfter w:val="2"/>
          <w:wAfter w:w="30" w:type="dxa"/>
        </w:trPr>
        <w:tc>
          <w:tcPr>
            <w:tcW w:w="3969" w:type="dxa"/>
          </w:tcPr>
          <w:p w14:paraId="1EB1EEBF" w14:textId="77777777" w:rsidR="00005513" w:rsidRPr="002E361B" w:rsidRDefault="00005513" w:rsidP="00927947">
            <w:pPr>
              <w:pStyle w:val="TAL"/>
            </w:pPr>
            <w:r w:rsidRPr="002E361B">
              <w:t xml:space="preserve">  }</w:t>
            </w:r>
          </w:p>
        </w:tc>
        <w:tc>
          <w:tcPr>
            <w:tcW w:w="1701" w:type="dxa"/>
          </w:tcPr>
          <w:p w14:paraId="2B20D11B" w14:textId="77777777" w:rsidR="00005513" w:rsidRPr="002E361B" w:rsidRDefault="00005513" w:rsidP="00927947">
            <w:pPr>
              <w:pStyle w:val="TAL"/>
            </w:pPr>
          </w:p>
        </w:tc>
        <w:tc>
          <w:tcPr>
            <w:tcW w:w="2694" w:type="dxa"/>
          </w:tcPr>
          <w:p w14:paraId="2502C9BC" w14:textId="77777777" w:rsidR="00005513" w:rsidRPr="002E361B" w:rsidRDefault="00005513" w:rsidP="00927947">
            <w:pPr>
              <w:pStyle w:val="TAL"/>
            </w:pPr>
          </w:p>
        </w:tc>
        <w:tc>
          <w:tcPr>
            <w:tcW w:w="1245" w:type="dxa"/>
          </w:tcPr>
          <w:p w14:paraId="7701EB5D" w14:textId="77777777" w:rsidR="00005513" w:rsidRPr="002E361B" w:rsidRDefault="00005513" w:rsidP="00927947">
            <w:pPr>
              <w:pStyle w:val="TAL"/>
            </w:pPr>
          </w:p>
        </w:tc>
      </w:tr>
      <w:tr w:rsidR="00005513" w:rsidRPr="002E361B" w14:paraId="5424FBE9" w14:textId="77777777" w:rsidTr="00927947">
        <w:tblPrEx>
          <w:tblCellMar>
            <w:left w:w="108" w:type="dxa"/>
            <w:right w:w="108" w:type="dxa"/>
          </w:tblCellMar>
        </w:tblPrEx>
        <w:trPr>
          <w:gridAfter w:val="2"/>
          <w:wAfter w:w="30" w:type="dxa"/>
        </w:trPr>
        <w:tc>
          <w:tcPr>
            <w:tcW w:w="3969" w:type="dxa"/>
            <w:tcBorders>
              <w:bottom w:val="single" w:sz="4" w:space="0" w:color="auto"/>
            </w:tcBorders>
          </w:tcPr>
          <w:p w14:paraId="2225C0DD" w14:textId="77777777" w:rsidR="00005513" w:rsidRPr="002E361B" w:rsidRDefault="00005513" w:rsidP="00927947">
            <w:pPr>
              <w:pStyle w:val="TAL"/>
            </w:pPr>
            <w:r w:rsidRPr="002E361B">
              <w:t xml:space="preserve">  </w:t>
            </w:r>
            <w:proofErr w:type="spellStart"/>
            <w:r w:rsidRPr="002E361B">
              <w:t>cellSelectionInfo</w:t>
            </w:r>
            <w:proofErr w:type="spellEnd"/>
            <w:r w:rsidRPr="002E361B">
              <w:t xml:space="preserve"> SEQUENCE {</w:t>
            </w:r>
          </w:p>
        </w:tc>
        <w:tc>
          <w:tcPr>
            <w:tcW w:w="1701" w:type="dxa"/>
          </w:tcPr>
          <w:p w14:paraId="1D64B50E" w14:textId="77777777" w:rsidR="00005513" w:rsidRPr="002E361B" w:rsidRDefault="00005513" w:rsidP="00927947">
            <w:pPr>
              <w:pStyle w:val="TAL"/>
            </w:pPr>
          </w:p>
        </w:tc>
        <w:tc>
          <w:tcPr>
            <w:tcW w:w="2694" w:type="dxa"/>
          </w:tcPr>
          <w:p w14:paraId="3B829A9A" w14:textId="77777777" w:rsidR="00005513" w:rsidRPr="002E361B" w:rsidRDefault="00005513" w:rsidP="00927947">
            <w:pPr>
              <w:pStyle w:val="TAL"/>
            </w:pPr>
          </w:p>
        </w:tc>
        <w:tc>
          <w:tcPr>
            <w:tcW w:w="1245" w:type="dxa"/>
          </w:tcPr>
          <w:p w14:paraId="1C71C87C" w14:textId="77777777" w:rsidR="00005513" w:rsidRPr="002E361B" w:rsidRDefault="00005513" w:rsidP="00927947">
            <w:pPr>
              <w:pStyle w:val="TAL"/>
            </w:pPr>
          </w:p>
        </w:tc>
      </w:tr>
      <w:tr w:rsidR="00005513" w:rsidRPr="002E361B" w14:paraId="61FCC2D6" w14:textId="77777777" w:rsidTr="00927947">
        <w:tblPrEx>
          <w:tblCellMar>
            <w:left w:w="108" w:type="dxa"/>
            <w:right w:w="108" w:type="dxa"/>
          </w:tblCellMar>
        </w:tblPrEx>
        <w:trPr>
          <w:gridAfter w:val="2"/>
          <w:wAfter w:w="30" w:type="dxa"/>
        </w:trPr>
        <w:tc>
          <w:tcPr>
            <w:tcW w:w="3969" w:type="dxa"/>
            <w:tcBorders>
              <w:bottom w:val="nil"/>
            </w:tcBorders>
          </w:tcPr>
          <w:p w14:paraId="29E102B2" w14:textId="77777777" w:rsidR="00005513" w:rsidRPr="002E361B" w:rsidRDefault="00005513" w:rsidP="00927947">
            <w:pPr>
              <w:pStyle w:val="TAL"/>
            </w:pPr>
            <w:r w:rsidRPr="002E361B">
              <w:t xml:space="preserve">    q-</w:t>
            </w:r>
            <w:proofErr w:type="spellStart"/>
            <w:r w:rsidRPr="002E361B">
              <w:t>RxLevMin</w:t>
            </w:r>
            <w:proofErr w:type="spellEnd"/>
          </w:p>
        </w:tc>
        <w:tc>
          <w:tcPr>
            <w:tcW w:w="1701" w:type="dxa"/>
          </w:tcPr>
          <w:p w14:paraId="38313377" w14:textId="77777777" w:rsidR="00005513" w:rsidRPr="002E361B" w:rsidRDefault="00005513" w:rsidP="00927947">
            <w:pPr>
              <w:pStyle w:val="TAL"/>
            </w:pPr>
            <w:r w:rsidRPr="002E361B">
              <w:t>-70 (-140 dBm)</w:t>
            </w:r>
          </w:p>
        </w:tc>
        <w:tc>
          <w:tcPr>
            <w:tcW w:w="2694" w:type="dxa"/>
          </w:tcPr>
          <w:p w14:paraId="52903D09" w14:textId="77777777" w:rsidR="00005513" w:rsidRPr="002E361B" w:rsidRDefault="00005513" w:rsidP="00927947">
            <w:pPr>
              <w:pStyle w:val="TAL"/>
            </w:pPr>
            <w:r w:rsidRPr="002E361B">
              <w:t>For RF/RRM test cases</w:t>
            </w:r>
          </w:p>
        </w:tc>
        <w:tc>
          <w:tcPr>
            <w:tcW w:w="1245" w:type="dxa"/>
          </w:tcPr>
          <w:p w14:paraId="02827630" w14:textId="77777777" w:rsidR="00005513" w:rsidRPr="002E361B" w:rsidRDefault="00005513" w:rsidP="00927947">
            <w:pPr>
              <w:pStyle w:val="TAL"/>
            </w:pPr>
            <w:r w:rsidRPr="002E361B">
              <w:t>RF</w:t>
            </w:r>
          </w:p>
        </w:tc>
      </w:tr>
      <w:tr w:rsidR="00005513" w:rsidRPr="002E361B" w14:paraId="44AFEAB9" w14:textId="77777777" w:rsidTr="0092794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38CB7CD0" w14:textId="77777777" w:rsidR="00005513" w:rsidRPr="002E361B" w:rsidRDefault="00005513" w:rsidP="00927947">
            <w:pPr>
              <w:pStyle w:val="TAL"/>
            </w:pPr>
          </w:p>
        </w:tc>
        <w:tc>
          <w:tcPr>
            <w:tcW w:w="1701" w:type="dxa"/>
            <w:tcBorders>
              <w:left w:val="single" w:sz="4" w:space="0" w:color="auto"/>
            </w:tcBorders>
          </w:tcPr>
          <w:p w14:paraId="718005B6" w14:textId="77777777" w:rsidR="00005513" w:rsidRPr="002E361B" w:rsidRDefault="00005513" w:rsidP="00927947">
            <w:pPr>
              <w:pStyle w:val="TAL"/>
            </w:pPr>
            <w:r w:rsidRPr="002E361B">
              <w:t>-53 (-106 dBm)</w:t>
            </w:r>
          </w:p>
        </w:tc>
        <w:tc>
          <w:tcPr>
            <w:tcW w:w="2694" w:type="dxa"/>
          </w:tcPr>
          <w:p w14:paraId="57680243" w14:textId="77777777" w:rsidR="00005513" w:rsidRPr="002E361B" w:rsidRDefault="00005513" w:rsidP="00927947">
            <w:pPr>
              <w:pStyle w:val="TAL"/>
            </w:pPr>
            <w:r w:rsidRPr="002E361B">
              <w:t>For signalling test cases in normal coverage</w:t>
            </w:r>
          </w:p>
        </w:tc>
        <w:tc>
          <w:tcPr>
            <w:tcW w:w="1245" w:type="dxa"/>
          </w:tcPr>
          <w:p w14:paraId="4C2BBAF3" w14:textId="77777777" w:rsidR="00005513" w:rsidRPr="002E361B" w:rsidRDefault="00005513" w:rsidP="00927947">
            <w:pPr>
              <w:pStyle w:val="TAL"/>
            </w:pPr>
          </w:p>
        </w:tc>
      </w:tr>
      <w:tr w:rsidR="00005513" w:rsidRPr="002E361B" w14:paraId="1AD39581" w14:textId="77777777" w:rsidTr="00927947">
        <w:tblPrEx>
          <w:tblCellMar>
            <w:left w:w="108" w:type="dxa"/>
            <w:right w:w="108" w:type="dxa"/>
          </w:tblCellMar>
        </w:tblPrEx>
        <w:trPr>
          <w:gridAfter w:val="2"/>
          <w:wAfter w:w="30" w:type="dxa"/>
        </w:trPr>
        <w:tc>
          <w:tcPr>
            <w:tcW w:w="3969" w:type="dxa"/>
            <w:tcBorders>
              <w:top w:val="nil"/>
            </w:tcBorders>
          </w:tcPr>
          <w:p w14:paraId="2BCC8B02" w14:textId="77777777" w:rsidR="00005513" w:rsidRPr="002E361B" w:rsidRDefault="00005513" w:rsidP="00927947">
            <w:pPr>
              <w:pStyle w:val="TAL"/>
            </w:pPr>
          </w:p>
        </w:tc>
        <w:tc>
          <w:tcPr>
            <w:tcW w:w="1701" w:type="dxa"/>
          </w:tcPr>
          <w:p w14:paraId="60FD905C" w14:textId="77777777" w:rsidR="00005513" w:rsidRPr="002E361B" w:rsidRDefault="00005513" w:rsidP="00927947">
            <w:pPr>
              <w:pStyle w:val="TAL"/>
            </w:pPr>
            <w:r w:rsidRPr="002E361B">
              <w:t>-27 (-54dBm)</w:t>
            </w:r>
          </w:p>
        </w:tc>
        <w:tc>
          <w:tcPr>
            <w:tcW w:w="2694" w:type="dxa"/>
          </w:tcPr>
          <w:p w14:paraId="7A9801F2" w14:textId="77777777" w:rsidR="00005513" w:rsidRPr="002E361B" w:rsidRDefault="00005513" w:rsidP="00927947">
            <w:pPr>
              <w:pStyle w:val="TAL"/>
            </w:pPr>
            <w:r w:rsidRPr="002E361B">
              <w:t>For signalling test cases in enhanced coverage</w:t>
            </w:r>
          </w:p>
          <w:p w14:paraId="348F89AA" w14:textId="77777777" w:rsidR="00005513" w:rsidRPr="002E361B" w:rsidRDefault="00005513" w:rsidP="00927947">
            <w:pPr>
              <w:pStyle w:val="TAL"/>
            </w:pPr>
            <w:r w:rsidRPr="002E361B">
              <w:t xml:space="preserve">The value has been selected such that the UE at signal levels </w:t>
            </w:r>
            <w:proofErr w:type="gramStart"/>
            <w:r w:rsidRPr="002E361B">
              <w:t>for ”Serving</w:t>
            </w:r>
            <w:proofErr w:type="gramEnd"/>
            <w:r w:rsidRPr="002E361B">
              <w:t xml:space="preserve"> cell” and “Suitable neighbour intra-frequency cell” are applied then the cell selection criterion for normal coverage is not </w:t>
            </w:r>
            <w:proofErr w:type="spellStart"/>
            <w:r w:rsidRPr="002E361B">
              <w:t>fullfilled</w:t>
            </w:r>
            <w:proofErr w:type="spellEnd"/>
            <w:r w:rsidRPr="002E361B">
              <w:t>.</w:t>
            </w:r>
          </w:p>
        </w:tc>
        <w:tc>
          <w:tcPr>
            <w:tcW w:w="1245" w:type="dxa"/>
          </w:tcPr>
          <w:p w14:paraId="01A11634" w14:textId="77777777" w:rsidR="00005513" w:rsidRPr="002E361B" w:rsidRDefault="00005513" w:rsidP="00927947">
            <w:pPr>
              <w:pStyle w:val="TAL"/>
            </w:pPr>
            <w:r w:rsidRPr="002E361B">
              <w:t>SIG AND (</w:t>
            </w:r>
          </w:p>
          <w:p w14:paraId="1BDD7B65" w14:textId="77777777" w:rsidR="00005513" w:rsidRPr="002E361B" w:rsidRDefault="00005513" w:rsidP="00927947">
            <w:pPr>
              <w:pStyle w:val="TAL"/>
            </w:pPr>
            <w:proofErr w:type="spellStart"/>
            <w:r w:rsidRPr="002E361B">
              <w:t>CEmodeA</w:t>
            </w:r>
            <w:proofErr w:type="spellEnd"/>
            <w:r w:rsidRPr="002E361B">
              <w:t xml:space="preserve"> OR </w:t>
            </w:r>
            <w:proofErr w:type="spellStart"/>
            <w:r w:rsidRPr="002E361B">
              <w:t>CEmodeB</w:t>
            </w:r>
            <w:proofErr w:type="spellEnd"/>
            <w:r w:rsidRPr="002E361B">
              <w:t>)</w:t>
            </w:r>
          </w:p>
        </w:tc>
      </w:tr>
      <w:tr w:rsidR="00005513" w:rsidRPr="002E361B" w14:paraId="4EDD2381" w14:textId="77777777" w:rsidTr="00927947">
        <w:tblPrEx>
          <w:tblCellMar>
            <w:left w:w="108" w:type="dxa"/>
            <w:right w:w="108" w:type="dxa"/>
          </w:tblCellMar>
        </w:tblPrEx>
        <w:trPr>
          <w:gridAfter w:val="2"/>
          <w:wAfter w:w="30" w:type="dxa"/>
        </w:trPr>
        <w:tc>
          <w:tcPr>
            <w:tcW w:w="3969" w:type="dxa"/>
          </w:tcPr>
          <w:p w14:paraId="421B439A" w14:textId="77777777" w:rsidR="00005513" w:rsidRPr="002E361B" w:rsidRDefault="00005513" w:rsidP="00927947">
            <w:pPr>
              <w:pStyle w:val="TAL"/>
            </w:pPr>
            <w:r w:rsidRPr="002E361B">
              <w:t xml:space="preserve">    q-</w:t>
            </w:r>
            <w:proofErr w:type="spellStart"/>
            <w:r w:rsidRPr="002E361B">
              <w:t>RxLevMinOffset</w:t>
            </w:r>
            <w:proofErr w:type="spellEnd"/>
          </w:p>
        </w:tc>
        <w:tc>
          <w:tcPr>
            <w:tcW w:w="1701" w:type="dxa"/>
          </w:tcPr>
          <w:p w14:paraId="2AFD42F3" w14:textId="77777777" w:rsidR="00005513" w:rsidRPr="002E361B" w:rsidRDefault="00005513" w:rsidP="00927947">
            <w:pPr>
              <w:pStyle w:val="TAL"/>
            </w:pPr>
            <w:r w:rsidRPr="002E361B">
              <w:t>Not present</w:t>
            </w:r>
          </w:p>
        </w:tc>
        <w:tc>
          <w:tcPr>
            <w:tcW w:w="2694" w:type="dxa"/>
          </w:tcPr>
          <w:p w14:paraId="50FE37E6" w14:textId="77777777" w:rsidR="00005513" w:rsidRPr="002E361B" w:rsidRDefault="00005513" w:rsidP="00927947">
            <w:pPr>
              <w:pStyle w:val="TAL"/>
            </w:pPr>
          </w:p>
        </w:tc>
        <w:tc>
          <w:tcPr>
            <w:tcW w:w="1245" w:type="dxa"/>
          </w:tcPr>
          <w:p w14:paraId="43B3414E" w14:textId="77777777" w:rsidR="00005513" w:rsidRPr="002E361B" w:rsidRDefault="00005513" w:rsidP="00927947">
            <w:pPr>
              <w:pStyle w:val="TAL"/>
            </w:pPr>
          </w:p>
        </w:tc>
      </w:tr>
      <w:tr w:rsidR="00005513" w:rsidRPr="002E361B" w14:paraId="7AE17765" w14:textId="77777777" w:rsidTr="00927947">
        <w:tblPrEx>
          <w:tblCellMar>
            <w:left w:w="108" w:type="dxa"/>
            <w:right w:w="108" w:type="dxa"/>
          </w:tblCellMar>
        </w:tblPrEx>
        <w:trPr>
          <w:gridAfter w:val="2"/>
          <w:wAfter w:w="30" w:type="dxa"/>
        </w:trPr>
        <w:tc>
          <w:tcPr>
            <w:tcW w:w="3969" w:type="dxa"/>
          </w:tcPr>
          <w:p w14:paraId="14A7E15C" w14:textId="77777777" w:rsidR="00005513" w:rsidRPr="002E361B" w:rsidRDefault="00005513" w:rsidP="00927947">
            <w:pPr>
              <w:pStyle w:val="TAL"/>
            </w:pPr>
            <w:r w:rsidRPr="002E361B">
              <w:t xml:space="preserve">  }</w:t>
            </w:r>
          </w:p>
        </w:tc>
        <w:tc>
          <w:tcPr>
            <w:tcW w:w="1701" w:type="dxa"/>
          </w:tcPr>
          <w:p w14:paraId="077D4391" w14:textId="77777777" w:rsidR="00005513" w:rsidRPr="002E361B" w:rsidRDefault="00005513" w:rsidP="00927947">
            <w:pPr>
              <w:pStyle w:val="TAL"/>
            </w:pPr>
          </w:p>
        </w:tc>
        <w:tc>
          <w:tcPr>
            <w:tcW w:w="2694" w:type="dxa"/>
          </w:tcPr>
          <w:p w14:paraId="6B95CD8B" w14:textId="77777777" w:rsidR="00005513" w:rsidRPr="002E361B" w:rsidRDefault="00005513" w:rsidP="00927947">
            <w:pPr>
              <w:pStyle w:val="TAL"/>
            </w:pPr>
          </w:p>
        </w:tc>
        <w:tc>
          <w:tcPr>
            <w:tcW w:w="1245" w:type="dxa"/>
          </w:tcPr>
          <w:p w14:paraId="6CFB2C5A" w14:textId="77777777" w:rsidR="00005513" w:rsidRPr="002E361B" w:rsidRDefault="00005513" w:rsidP="00927947">
            <w:pPr>
              <w:pStyle w:val="TAL"/>
            </w:pPr>
          </w:p>
        </w:tc>
      </w:tr>
      <w:tr w:rsidR="00005513" w:rsidRPr="002E361B" w14:paraId="2925B774" w14:textId="77777777" w:rsidTr="00927947">
        <w:tblPrEx>
          <w:tblCellMar>
            <w:left w:w="108" w:type="dxa"/>
            <w:right w:w="108" w:type="dxa"/>
          </w:tblCellMar>
        </w:tblPrEx>
        <w:trPr>
          <w:gridAfter w:val="2"/>
          <w:wAfter w:w="30" w:type="dxa"/>
        </w:trPr>
        <w:tc>
          <w:tcPr>
            <w:tcW w:w="3969" w:type="dxa"/>
          </w:tcPr>
          <w:p w14:paraId="36AE63E4" w14:textId="77777777" w:rsidR="00005513" w:rsidRPr="002E361B" w:rsidRDefault="00005513" w:rsidP="00927947">
            <w:pPr>
              <w:pStyle w:val="TAL"/>
            </w:pPr>
            <w:r w:rsidRPr="002E361B">
              <w:t xml:space="preserve">  p-Max</w:t>
            </w:r>
          </w:p>
        </w:tc>
        <w:tc>
          <w:tcPr>
            <w:tcW w:w="1701" w:type="dxa"/>
          </w:tcPr>
          <w:p w14:paraId="5B3AE197" w14:textId="77777777" w:rsidR="00005513" w:rsidRPr="002E361B" w:rsidRDefault="00005513" w:rsidP="00927947">
            <w:pPr>
              <w:pStyle w:val="TAL"/>
            </w:pPr>
            <w:r w:rsidRPr="002E361B">
              <w:t>Not present</w:t>
            </w:r>
          </w:p>
        </w:tc>
        <w:tc>
          <w:tcPr>
            <w:tcW w:w="2694" w:type="dxa"/>
          </w:tcPr>
          <w:p w14:paraId="7CED4DCC" w14:textId="77777777" w:rsidR="00005513" w:rsidRPr="002E361B" w:rsidRDefault="00005513" w:rsidP="00927947">
            <w:pPr>
              <w:pStyle w:val="TAL"/>
            </w:pPr>
          </w:p>
        </w:tc>
        <w:tc>
          <w:tcPr>
            <w:tcW w:w="1245" w:type="dxa"/>
          </w:tcPr>
          <w:p w14:paraId="36CE7330" w14:textId="77777777" w:rsidR="00005513" w:rsidRPr="002E361B" w:rsidRDefault="00005513" w:rsidP="00927947">
            <w:pPr>
              <w:pStyle w:val="TAL"/>
            </w:pPr>
          </w:p>
        </w:tc>
      </w:tr>
      <w:tr w:rsidR="00005513" w:rsidRPr="002E361B" w14:paraId="700C343A" w14:textId="77777777" w:rsidTr="00927947">
        <w:tblPrEx>
          <w:tblCellMar>
            <w:left w:w="108" w:type="dxa"/>
            <w:right w:w="108" w:type="dxa"/>
          </w:tblCellMar>
        </w:tblPrEx>
        <w:trPr>
          <w:gridAfter w:val="2"/>
          <w:wAfter w:w="30" w:type="dxa"/>
        </w:trPr>
        <w:tc>
          <w:tcPr>
            <w:tcW w:w="3969" w:type="dxa"/>
          </w:tcPr>
          <w:p w14:paraId="26FBADC4" w14:textId="77777777" w:rsidR="00005513" w:rsidRPr="002E361B" w:rsidRDefault="00005513" w:rsidP="00927947">
            <w:pPr>
              <w:pStyle w:val="TAL"/>
            </w:pPr>
            <w:r w:rsidRPr="002E361B">
              <w:t xml:space="preserve">  </w:t>
            </w:r>
            <w:proofErr w:type="spellStart"/>
            <w:r w:rsidRPr="002E361B">
              <w:t>freqBandIndicator</w:t>
            </w:r>
            <w:proofErr w:type="spellEnd"/>
          </w:p>
        </w:tc>
        <w:tc>
          <w:tcPr>
            <w:tcW w:w="1701" w:type="dxa"/>
          </w:tcPr>
          <w:p w14:paraId="2045FCC4" w14:textId="77777777" w:rsidR="00005513" w:rsidRPr="002E361B" w:rsidRDefault="00005513" w:rsidP="00927947">
            <w:pPr>
              <w:pStyle w:val="TAL"/>
            </w:pPr>
            <w:r w:rsidRPr="002E361B">
              <w:t>Operating band under test.</w:t>
            </w:r>
          </w:p>
        </w:tc>
        <w:tc>
          <w:tcPr>
            <w:tcW w:w="2694" w:type="dxa"/>
          </w:tcPr>
          <w:p w14:paraId="37FEA666" w14:textId="77777777" w:rsidR="00005513" w:rsidRPr="002E361B" w:rsidRDefault="00005513" w:rsidP="00927947">
            <w:pPr>
              <w:pStyle w:val="TAL"/>
            </w:pPr>
          </w:p>
        </w:tc>
        <w:tc>
          <w:tcPr>
            <w:tcW w:w="1245" w:type="dxa"/>
          </w:tcPr>
          <w:p w14:paraId="3F425D90" w14:textId="77777777" w:rsidR="00005513" w:rsidRPr="002E361B" w:rsidRDefault="00005513" w:rsidP="00927947">
            <w:pPr>
              <w:pStyle w:val="TAL"/>
            </w:pPr>
          </w:p>
        </w:tc>
      </w:tr>
      <w:tr w:rsidR="00005513" w:rsidRPr="002E361B" w14:paraId="706B86B3" w14:textId="77777777" w:rsidTr="00927947">
        <w:tblPrEx>
          <w:tblCellMar>
            <w:left w:w="108" w:type="dxa"/>
            <w:right w:w="108" w:type="dxa"/>
          </w:tblCellMar>
        </w:tblPrEx>
        <w:trPr>
          <w:gridAfter w:val="2"/>
          <w:wAfter w:w="30" w:type="dxa"/>
        </w:trPr>
        <w:tc>
          <w:tcPr>
            <w:tcW w:w="3969" w:type="dxa"/>
          </w:tcPr>
          <w:p w14:paraId="1F3C89E3" w14:textId="77777777" w:rsidR="00005513" w:rsidRPr="002E361B" w:rsidRDefault="00005513" w:rsidP="00927947">
            <w:pPr>
              <w:pStyle w:val="TAL"/>
            </w:pPr>
            <w:r w:rsidRPr="002E361B">
              <w:t xml:space="preserve">  </w:t>
            </w:r>
            <w:proofErr w:type="spellStart"/>
            <w:r w:rsidRPr="002E361B">
              <w:t>freqBandIndicator</w:t>
            </w:r>
            <w:proofErr w:type="spellEnd"/>
          </w:p>
        </w:tc>
        <w:tc>
          <w:tcPr>
            <w:tcW w:w="1701" w:type="dxa"/>
          </w:tcPr>
          <w:p w14:paraId="708283D5" w14:textId="77777777" w:rsidR="00005513" w:rsidRPr="002E361B" w:rsidRDefault="00005513" w:rsidP="00927947">
            <w:pPr>
              <w:pStyle w:val="TAL"/>
            </w:pPr>
            <w:r w:rsidRPr="002E361B">
              <w:t>64</w:t>
            </w:r>
          </w:p>
        </w:tc>
        <w:tc>
          <w:tcPr>
            <w:tcW w:w="2694" w:type="dxa"/>
          </w:tcPr>
          <w:p w14:paraId="5A086F53" w14:textId="77777777" w:rsidR="00005513" w:rsidRPr="002E361B" w:rsidRDefault="00005513" w:rsidP="00927947">
            <w:pPr>
              <w:pStyle w:val="TAL"/>
            </w:pPr>
            <w:proofErr w:type="spellStart"/>
            <w:r w:rsidRPr="002E361B">
              <w:t>maxFBI</w:t>
            </w:r>
            <w:proofErr w:type="spellEnd"/>
          </w:p>
        </w:tc>
        <w:tc>
          <w:tcPr>
            <w:tcW w:w="1245" w:type="dxa"/>
          </w:tcPr>
          <w:p w14:paraId="10A3A131" w14:textId="77777777" w:rsidR="00005513" w:rsidRPr="002E361B" w:rsidRDefault="00005513" w:rsidP="00927947">
            <w:pPr>
              <w:pStyle w:val="TAL"/>
            </w:pPr>
            <w:r w:rsidRPr="002E361B">
              <w:t>Band &gt; 64</w:t>
            </w:r>
          </w:p>
        </w:tc>
      </w:tr>
      <w:tr w:rsidR="00005513" w:rsidRPr="002E361B" w14:paraId="23282CE8" w14:textId="77777777" w:rsidTr="00927947">
        <w:tblPrEx>
          <w:tblCellMar>
            <w:left w:w="108" w:type="dxa"/>
            <w:right w:w="108" w:type="dxa"/>
          </w:tblCellMar>
        </w:tblPrEx>
        <w:trPr>
          <w:gridAfter w:val="2"/>
          <w:wAfter w:w="30" w:type="dxa"/>
        </w:trPr>
        <w:tc>
          <w:tcPr>
            <w:tcW w:w="3969" w:type="dxa"/>
          </w:tcPr>
          <w:p w14:paraId="681B802E" w14:textId="77777777" w:rsidR="00005513" w:rsidRPr="002E361B" w:rsidRDefault="00005513" w:rsidP="00927947">
            <w:pPr>
              <w:pStyle w:val="TAL"/>
            </w:pPr>
            <w:r w:rsidRPr="002E361B">
              <w:t xml:space="preserve">  </w:t>
            </w:r>
            <w:proofErr w:type="spellStart"/>
            <w:r w:rsidRPr="002E361B">
              <w:t>schedulingInfoList</w:t>
            </w:r>
            <w:proofErr w:type="spellEnd"/>
            <w:r w:rsidRPr="002E361B">
              <w:t xml:space="preserve"> SEQUENCE (SIZE (</w:t>
            </w:r>
            <w:proofErr w:type="gramStart"/>
            <w:r w:rsidRPr="002E361B">
              <w:t>1..</w:t>
            </w:r>
            <w:proofErr w:type="spellStart"/>
            <w:proofErr w:type="gramEnd"/>
            <w:r w:rsidRPr="002E361B">
              <w:t>maxSI</w:t>
            </w:r>
            <w:proofErr w:type="spellEnd"/>
            <w:r w:rsidRPr="002E361B">
              <w:t>-Message)) OF SEQUENCE {}</w:t>
            </w:r>
          </w:p>
        </w:tc>
        <w:tc>
          <w:tcPr>
            <w:tcW w:w="1701" w:type="dxa"/>
          </w:tcPr>
          <w:p w14:paraId="021147FF" w14:textId="77777777" w:rsidR="00005513" w:rsidRPr="002E361B" w:rsidRDefault="00005513" w:rsidP="00927947">
            <w:pPr>
              <w:pStyle w:val="TAL"/>
            </w:pPr>
            <w:r w:rsidRPr="002E361B">
              <w:t>See subclause 4.4.3.1</w:t>
            </w:r>
          </w:p>
        </w:tc>
        <w:tc>
          <w:tcPr>
            <w:tcW w:w="2694" w:type="dxa"/>
          </w:tcPr>
          <w:p w14:paraId="6C03A899" w14:textId="77777777" w:rsidR="00005513" w:rsidRPr="002E361B" w:rsidRDefault="00005513" w:rsidP="00927947">
            <w:pPr>
              <w:pStyle w:val="TAL"/>
            </w:pPr>
          </w:p>
        </w:tc>
        <w:tc>
          <w:tcPr>
            <w:tcW w:w="1245" w:type="dxa"/>
          </w:tcPr>
          <w:p w14:paraId="6367E0CE" w14:textId="77777777" w:rsidR="00005513" w:rsidRPr="002E361B" w:rsidRDefault="00005513" w:rsidP="00927947">
            <w:pPr>
              <w:pStyle w:val="TAL"/>
            </w:pPr>
          </w:p>
        </w:tc>
      </w:tr>
      <w:tr w:rsidR="00005513" w:rsidRPr="002E361B" w14:paraId="6A0A69E7" w14:textId="77777777" w:rsidTr="00927947">
        <w:trPr>
          <w:gridAfter w:val="2"/>
          <w:wAfter w:w="30" w:type="dxa"/>
        </w:trPr>
        <w:tc>
          <w:tcPr>
            <w:tcW w:w="3969" w:type="dxa"/>
            <w:tcBorders>
              <w:bottom w:val="nil"/>
            </w:tcBorders>
          </w:tcPr>
          <w:p w14:paraId="574F939A" w14:textId="77777777" w:rsidR="00005513" w:rsidRPr="002E361B" w:rsidRDefault="00005513" w:rsidP="00927947">
            <w:pPr>
              <w:pStyle w:val="TAL"/>
            </w:pPr>
            <w:r w:rsidRPr="002E361B">
              <w:t xml:space="preserve">  tdd-Config</w:t>
            </w:r>
          </w:p>
        </w:tc>
        <w:tc>
          <w:tcPr>
            <w:tcW w:w="1701" w:type="dxa"/>
          </w:tcPr>
          <w:p w14:paraId="22DE5430" w14:textId="77777777" w:rsidR="00005513" w:rsidRPr="002E361B" w:rsidRDefault="00005513" w:rsidP="00927947">
            <w:pPr>
              <w:pStyle w:val="TAL"/>
            </w:pPr>
            <w:r w:rsidRPr="002E361B">
              <w:t>Not present</w:t>
            </w:r>
          </w:p>
        </w:tc>
        <w:tc>
          <w:tcPr>
            <w:tcW w:w="2694" w:type="dxa"/>
          </w:tcPr>
          <w:p w14:paraId="465075BA" w14:textId="77777777" w:rsidR="00005513" w:rsidRPr="002E361B" w:rsidRDefault="00005513" w:rsidP="00927947">
            <w:pPr>
              <w:pStyle w:val="TAL"/>
            </w:pPr>
          </w:p>
        </w:tc>
        <w:tc>
          <w:tcPr>
            <w:tcW w:w="1245" w:type="dxa"/>
          </w:tcPr>
          <w:p w14:paraId="17C13491" w14:textId="77777777" w:rsidR="00005513" w:rsidRPr="002E361B" w:rsidRDefault="00005513" w:rsidP="00927947">
            <w:pPr>
              <w:pStyle w:val="TAL"/>
            </w:pPr>
            <w:r w:rsidRPr="002E361B">
              <w:t>FDD</w:t>
            </w:r>
          </w:p>
        </w:tc>
      </w:tr>
      <w:tr w:rsidR="00005513" w:rsidRPr="002E361B" w14:paraId="01618075" w14:textId="77777777" w:rsidTr="00927947">
        <w:trPr>
          <w:gridAfter w:val="2"/>
          <w:wAfter w:w="30" w:type="dxa"/>
        </w:trPr>
        <w:tc>
          <w:tcPr>
            <w:tcW w:w="3969" w:type="dxa"/>
            <w:tcBorders>
              <w:top w:val="nil"/>
            </w:tcBorders>
          </w:tcPr>
          <w:p w14:paraId="2C8DAAD8" w14:textId="77777777" w:rsidR="00005513" w:rsidRPr="002E361B" w:rsidRDefault="00005513" w:rsidP="00927947">
            <w:pPr>
              <w:pStyle w:val="TAL"/>
            </w:pPr>
          </w:p>
        </w:tc>
        <w:tc>
          <w:tcPr>
            <w:tcW w:w="1701" w:type="dxa"/>
          </w:tcPr>
          <w:p w14:paraId="51DFF7D6" w14:textId="77777777" w:rsidR="00005513" w:rsidRPr="002E361B" w:rsidRDefault="00005513" w:rsidP="00927947">
            <w:pPr>
              <w:pStyle w:val="TAL"/>
            </w:pPr>
            <w:r w:rsidRPr="002E361B">
              <w:t>TDD-Config-DEFAULT</w:t>
            </w:r>
          </w:p>
        </w:tc>
        <w:tc>
          <w:tcPr>
            <w:tcW w:w="2694" w:type="dxa"/>
          </w:tcPr>
          <w:p w14:paraId="18339EA4" w14:textId="77777777" w:rsidR="00005513" w:rsidRPr="002E361B" w:rsidRDefault="00005513" w:rsidP="00927947">
            <w:pPr>
              <w:pStyle w:val="TAL"/>
            </w:pPr>
            <w:r w:rsidRPr="002E361B">
              <w:t>See subclause 4.6.3</w:t>
            </w:r>
          </w:p>
        </w:tc>
        <w:tc>
          <w:tcPr>
            <w:tcW w:w="1245" w:type="dxa"/>
          </w:tcPr>
          <w:p w14:paraId="0F59C183" w14:textId="77777777" w:rsidR="00005513" w:rsidRPr="002E361B" w:rsidRDefault="00005513" w:rsidP="00927947">
            <w:pPr>
              <w:pStyle w:val="TAL"/>
            </w:pPr>
            <w:r w:rsidRPr="002E361B">
              <w:t>TDD</w:t>
            </w:r>
          </w:p>
        </w:tc>
      </w:tr>
      <w:tr w:rsidR="00005513" w:rsidRPr="002E361B" w14:paraId="78CFC27F" w14:textId="77777777" w:rsidTr="00927947">
        <w:tblPrEx>
          <w:tblCellMar>
            <w:left w:w="108" w:type="dxa"/>
            <w:right w:w="108" w:type="dxa"/>
          </w:tblCellMar>
        </w:tblPrEx>
        <w:trPr>
          <w:gridAfter w:val="2"/>
          <w:wAfter w:w="30" w:type="dxa"/>
        </w:trPr>
        <w:tc>
          <w:tcPr>
            <w:tcW w:w="3969" w:type="dxa"/>
          </w:tcPr>
          <w:p w14:paraId="1489AF05" w14:textId="77777777" w:rsidR="00005513" w:rsidRPr="002E361B" w:rsidRDefault="00005513" w:rsidP="00927947">
            <w:pPr>
              <w:pStyle w:val="TAL"/>
            </w:pPr>
            <w:r w:rsidRPr="002E361B">
              <w:t xml:space="preserve">  </w:t>
            </w:r>
            <w:proofErr w:type="spellStart"/>
            <w:r w:rsidRPr="002E361B">
              <w:t>si-WindowLength</w:t>
            </w:r>
            <w:proofErr w:type="spellEnd"/>
          </w:p>
        </w:tc>
        <w:tc>
          <w:tcPr>
            <w:tcW w:w="1701" w:type="dxa"/>
          </w:tcPr>
          <w:p w14:paraId="010C143C" w14:textId="77777777" w:rsidR="00005513" w:rsidRPr="002E361B" w:rsidRDefault="00005513" w:rsidP="00927947">
            <w:pPr>
              <w:pStyle w:val="TAL"/>
            </w:pPr>
            <w:r w:rsidRPr="002E361B">
              <w:t>ms20</w:t>
            </w:r>
          </w:p>
        </w:tc>
        <w:tc>
          <w:tcPr>
            <w:tcW w:w="2694" w:type="dxa"/>
          </w:tcPr>
          <w:p w14:paraId="4770F05D" w14:textId="77777777" w:rsidR="00005513" w:rsidRPr="002E361B" w:rsidRDefault="00005513" w:rsidP="00927947">
            <w:pPr>
              <w:pStyle w:val="TAL"/>
            </w:pPr>
            <w:r w:rsidRPr="002E361B">
              <w:t xml:space="preserve">To allow </w:t>
            </w:r>
            <w:proofErr w:type="gramStart"/>
            <w:r w:rsidRPr="002E361B">
              <w:t>sufficient number of</w:t>
            </w:r>
            <w:proofErr w:type="gramEnd"/>
            <w:r w:rsidRPr="002E361B">
              <w:t xml:space="preserve"> retransmissions.</w:t>
            </w:r>
          </w:p>
        </w:tc>
        <w:tc>
          <w:tcPr>
            <w:tcW w:w="1245" w:type="dxa"/>
          </w:tcPr>
          <w:p w14:paraId="52C20893" w14:textId="77777777" w:rsidR="00005513" w:rsidRPr="002E361B" w:rsidRDefault="00005513" w:rsidP="00927947">
            <w:pPr>
              <w:pStyle w:val="TAL"/>
            </w:pPr>
          </w:p>
        </w:tc>
      </w:tr>
      <w:tr w:rsidR="00005513" w:rsidRPr="002E361B" w14:paraId="5FB345D2" w14:textId="77777777" w:rsidTr="00927947">
        <w:tblPrEx>
          <w:tblCellMar>
            <w:left w:w="108" w:type="dxa"/>
            <w:right w:w="108" w:type="dxa"/>
          </w:tblCellMar>
        </w:tblPrEx>
        <w:trPr>
          <w:gridAfter w:val="2"/>
          <w:wAfter w:w="30" w:type="dxa"/>
        </w:trPr>
        <w:tc>
          <w:tcPr>
            <w:tcW w:w="3969" w:type="dxa"/>
          </w:tcPr>
          <w:p w14:paraId="55656CD5" w14:textId="77777777" w:rsidR="00005513" w:rsidRPr="002E361B" w:rsidRDefault="00005513" w:rsidP="00927947">
            <w:pPr>
              <w:pStyle w:val="TAL"/>
            </w:pPr>
            <w:r w:rsidRPr="002E361B">
              <w:t xml:space="preserve">  </w:t>
            </w:r>
            <w:proofErr w:type="spellStart"/>
            <w:r w:rsidRPr="002E361B">
              <w:t>systemInfoValueTag</w:t>
            </w:r>
            <w:proofErr w:type="spellEnd"/>
          </w:p>
        </w:tc>
        <w:tc>
          <w:tcPr>
            <w:tcW w:w="1701" w:type="dxa"/>
          </w:tcPr>
          <w:p w14:paraId="2F0D1A65" w14:textId="77777777" w:rsidR="00005513" w:rsidRPr="002E361B" w:rsidRDefault="00005513" w:rsidP="00927947">
            <w:pPr>
              <w:pStyle w:val="TAL"/>
            </w:pPr>
            <w:r w:rsidRPr="002E361B">
              <w:t>0</w:t>
            </w:r>
          </w:p>
        </w:tc>
        <w:tc>
          <w:tcPr>
            <w:tcW w:w="2694" w:type="dxa"/>
          </w:tcPr>
          <w:p w14:paraId="24BA6790" w14:textId="77777777" w:rsidR="00005513" w:rsidRPr="002E361B" w:rsidRDefault="00005513" w:rsidP="00927947">
            <w:pPr>
              <w:pStyle w:val="TAL"/>
            </w:pPr>
          </w:p>
        </w:tc>
        <w:tc>
          <w:tcPr>
            <w:tcW w:w="1245" w:type="dxa"/>
          </w:tcPr>
          <w:p w14:paraId="1E23D51C" w14:textId="77777777" w:rsidR="00005513" w:rsidRPr="002E361B" w:rsidRDefault="00005513" w:rsidP="00927947">
            <w:pPr>
              <w:pStyle w:val="TAL"/>
            </w:pPr>
          </w:p>
        </w:tc>
      </w:tr>
      <w:tr w:rsidR="00005513" w:rsidRPr="002E361B" w14:paraId="09323880" w14:textId="77777777" w:rsidTr="00927947">
        <w:tblPrEx>
          <w:tblCellMar>
            <w:left w:w="108" w:type="dxa"/>
            <w:right w:w="108" w:type="dxa"/>
          </w:tblCellMar>
        </w:tblPrEx>
        <w:trPr>
          <w:gridAfter w:val="2"/>
          <w:wAfter w:w="30" w:type="dxa"/>
        </w:trPr>
        <w:tc>
          <w:tcPr>
            <w:tcW w:w="3969" w:type="dxa"/>
          </w:tcPr>
          <w:p w14:paraId="7B8A8165" w14:textId="77777777" w:rsidR="00005513" w:rsidRPr="002E361B" w:rsidRDefault="00005513" w:rsidP="00927947">
            <w:pPr>
              <w:pStyle w:val="TAL"/>
            </w:pPr>
            <w:r w:rsidRPr="002E361B">
              <w:t xml:space="preserve">  nonCriticalExtension SEQUENCE {</w:t>
            </w:r>
          </w:p>
        </w:tc>
        <w:tc>
          <w:tcPr>
            <w:tcW w:w="1701" w:type="dxa"/>
          </w:tcPr>
          <w:p w14:paraId="0B93066A" w14:textId="77777777" w:rsidR="00005513" w:rsidRPr="002E361B" w:rsidRDefault="00005513" w:rsidP="00927947">
            <w:pPr>
              <w:pStyle w:val="TAL"/>
            </w:pPr>
          </w:p>
        </w:tc>
        <w:tc>
          <w:tcPr>
            <w:tcW w:w="2694" w:type="dxa"/>
          </w:tcPr>
          <w:p w14:paraId="2269DAC4" w14:textId="77777777" w:rsidR="00005513" w:rsidRPr="002E361B" w:rsidRDefault="00005513" w:rsidP="00927947">
            <w:pPr>
              <w:pStyle w:val="TAL"/>
            </w:pPr>
          </w:p>
        </w:tc>
        <w:tc>
          <w:tcPr>
            <w:tcW w:w="1245" w:type="dxa"/>
          </w:tcPr>
          <w:p w14:paraId="51FA44E7" w14:textId="77777777" w:rsidR="00005513" w:rsidRPr="002E361B" w:rsidRDefault="00005513" w:rsidP="00927947">
            <w:pPr>
              <w:pStyle w:val="TAL"/>
            </w:pPr>
          </w:p>
        </w:tc>
      </w:tr>
      <w:tr w:rsidR="00005513" w:rsidRPr="002E361B" w14:paraId="4CB55DB3" w14:textId="77777777" w:rsidTr="00927947">
        <w:tblPrEx>
          <w:tblCellMar>
            <w:left w:w="108" w:type="dxa"/>
            <w:right w:w="108" w:type="dxa"/>
          </w:tblCellMar>
        </w:tblPrEx>
        <w:trPr>
          <w:gridAfter w:val="2"/>
          <w:wAfter w:w="30" w:type="dxa"/>
        </w:trPr>
        <w:tc>
          <w:tcPr>
            <w:tcW w:w="3969" w:type="dxa"/>
          </w:tcPr>
          <w:p w14:paraId="66AE2D29" w14:textId="77777777" w:rsidR="00005513" w:rsidRPr="002E361B" w:rsidRDefault="00005513" w:rsidP="00927947">
            <w:pPr>
              <w:pStyle w:val="TAL"/>
            </w:pPr>
            <w:r w:rsidRPr="002E361B">
              <w:t xml:space="preserve">    lateNonCriticalExtension SEQUENCE {</w:t>
            </w:r>
          </w:p>
        </w:tc>
        <w:tc>
          <w:tcPr>
            <w:tcW w:w="1701" w:type="dxa"/>
          </w:tcPr>
          <w:p w14:paraId="4307739B" w14:textId="77777777" w:rsidR="00005513" w:rsidRPr="002E361B" w:rsidRDefault="00005513" w:rsidP="00927947">
            <w:pPr>
              <w:pStyle w:val="TAL"/>
              <w:rPr>
                <w:lang w:eastAsia="zh-CN"/>
              </w:rPr>
            </w:pPr>
            <w:r w:rsidRPr="002E361B">
              <w:rPr>
                <w:lang w:eastAsia="zh-CN"/>
              </w:rPr>
              <w:t>Not present</w:t>
            </w:r>
          </w:p>
        </w:tc>
        <w:tc>
          <w:tcPr>
            <w:tcW w:w="2694" w:type="dxa"/>
          </w:tcPr>
          <w:p w14:paraId="0FEAE8DD" w14:textId="77777777" w:rsidR="00005513" w:rsidRPr="002E361B" w:rsidRDefault="00005513" w:rsidP="00927947">
            <w:pPr>
              <w:pStyle w:val="TAL"/>
            </w:pPr>
          </w:p>
        </w:tc>
        <w:tc>
          <w:tcPr>
            <w:tcW w:w="1245" w:type="dxa"/>
          </w:tcPr>
          <w:p w14:paraId="41F41ACF" w14:textId="77777777" w:rsidR="00005513" w:rsidRPr="002E361B" w:rsidRDefault="00005513" w:rsidP="00927947">
            <w:pPr>
              <w:pStyle w:val="TAL"/>
            </w:pPr>
          </w:p>
        </w:tc>
      </w:tr>
      <w:tr w:rsidR="00005513" w:rsidRPr="002E361B" w14:paraId="73097E73" w14:textId="77777777" w:rsidTr="00927947">
        <w:tblPrEx>
          <w:tblCellMar>
            <w:left w:w="108" w:type="dxa"/>
            <w:right w:w="108" w:type="dxa"/>
          </w:tblCellMar>
        </w:tblPrEx>
        <w:trPr>
          <w:gridAfter w:val="2"/>
          <w:wAfter w:w="30" w:type="dxa"/>
        </w:trPr>
        <w:tc>
          <w:tcPr>
            <w:tcW w:w="3969" w:type="dxa"/>
          </w:tcPr>
          <w:p w14:paraId="64D88872" w14:textId="77777777" w:rsidR="00005513" w:rsidRPr="002E361B" w:rsidRDefault="00005513" w:rsidP="00927947">
            <w:pPr>
              <w:pStyle w:val="TAL"/>
            </w:pPr>
            <w:r w:rsidRPr="002E361B">
              <w:t xml:space="preserve">      nonCriticalExtension SEQUENCE {</w:t>
            </w:r>
          </w:p>
        </w:tc>
        <w:tc>
          <w:tcPr>
            <w:tcW w:w="1701" w:type="dxa"/>
          </w:tcPr>
          <w:p w14:paraId="61F7773F" w14:textId="77777777" w:rsidR="00005513" w:rsidRPr="002E361B" w:rsidRDefault="00005513" w:rsidP="00927947">
            <w:pPr>
              <w:pStyle w:val="TAL"/>
              <w:rPr>
                <w:lang w:eastAsia="zh-CN"/>
              </w:rPr>
            </w:pPr>
          </w:p>
        </w:tc>
        <w:tc>
          <w:tcPr>
            <w:tcW w:w="2694" w:type="dxa"/>
            <w:shd w:val="clear" w:color="auto" w:fill="auto"/>
          </w:tcPr>
          <w:p w14:paraId="6DA6930F" w14:textId="77777777" w:rsidR="00005513" w:rsidRPr="002E361B" w:rsidRDefault="00005513" w:rsidP="00927947">
            <w:pPr>
              <w:pStyle w:val="TAL"/>
            </w:pPr>
          </w:p>
        </w:tc>
        <w:tc>
          <w:tcPr>
            <w:tcW w:w="1245" w:type="dxa"/>
            <w:shd w:val="clear" w:color="auto" w:fill="auto"/>
          </w:tcPr>
          <w:p w14:paraId="2A64AB39" w14:textId="77777777" w:rsidR="00005513" w:rsidRPr="002E361B" w:rsidRDefault="00005513" w:rsidP="00927947">
            <w:pPr>
              <w:pStyle w:val="TAL"/>
            </w:pPr>
            <w:r w:rsidRPr="002E361B">
              <w:t>Band &gt; 64</w:t>
            </w:r>
          </w:p>
        </w:tc>
      </w:tr>
      <w:tr w:rsidR="00005513" w:rsidRPr="002E361B" w14:paraId="1A5C6862" w14:textId="77777777" w:rsidTr="00927947">
        <w:tblPrEx>
          <w:tblCellMar>
            <w:left w:w="108" w:type="dxa"/>
            <w:right w:w="108" w:type="dxa"/>
          </w:tblCellMar>
        </w:tblPrEx>
        <w:trPr>
          <w:gridAfter w:val="2"/>
          <w:wAfter w:w="30" w:type="dxa"/>
        </w:trPr>
        <w:tc>
          <w:tcPr>
            <w:tcW w:w="3969" w:type="dxa"/>
          </w:tcPr>
          <w:p w14:paraId="4E44EC53" w14:textId="77777777" w:rsidR="00005513" w:rsidRPr="002E361B" w:rsidRDefault="00005513" w:rsidP="00927947">
            <w:pPr>
              <w:pStyle w:val="TAL"/>
            </w:pPr>
            <w:r w:rsidRPr="002E361B">
              <w:t xml:space="preserve">        freqBandIndicator-v9e0</w:t>
            </w:r>
          </w:p>
        </w:tc>
        <w:tc>
          <w:tcPr>
            <w:tcW w:w="1701" w:type="dxa"/>
          </w:tcPr>
          <w:p w14:paraId="452B1161" w14:textId="77777777" w:rsidR="00005513" w:rsidRPr="002E361B" w:rsidRDefault="00005513" w:rsidP="00927947">
            <w:pPr>
              <w:pStyle w:val="TAL"/>
              <w:rPr>
                <w:lang w:eastAsia="zh-CN"/>
              </w:rPr>
            </w:pPr>
            <w:r w:rsidRPr="002E361B">
              <w:t>Operating band under test.</w:t>
            </w:r>
          </w:p>
        </w:tc>
        <w:tc>
          <w:tcPr>
            <w:tcW w:w="2694" w:type="dxa"/>
            <w:shd w:val="clear" w:color="auto" w:fill="auto"/>
          </w:tcPr>
          <w:p w14:paraId="20469F4A" w14:textId="77777777" w:rsidR="00005513" w:rsidRPr="002E361B" w:rsidRDefault="00005513" w:rsidP="00927947">
            <w:pPr>
              <w:pStyle w:val="TAL"/>
            </w:pPr>
          </w:p>
        </w:tc>
        <w:tc>
          <w:tcPr>
            <w:tcW w:w="1245" w:type="dxa"/>
            <w:shd w:val="clear" w:color="auto" w:fill="auto"/>
          </w:tcPr>
          <w:p w14:paraId="5059A6AF" w14:textId="77777777" w:rsidR="00005513" w:rsidRPr="002E361B" w:rsidRDefault="00005513" w:rsidP="00927947">
            <w:pPr>
              <w:pStyle w:val="TAL"/>
            </w:pPr>
          </w:p>
        </w:tc>
      </w:tr>
      <w:tr w:rsidR="00005513" w:rsidRPr="002E361B" w14:paraId="099E4A71" w14:textId="77777777" w:rsidTr="00927947">
        <w:tblPrEx>
          <w:tblCellMar>
            <w:left w:w="108" w:type="dxa"/>
            <w:right w:w="108" w:type="dxa"/>
          </w:tblCellMar>
        </w:tblPrEx>
        <w:trPr>
          <w:gridAfter w:val="2"/>
          <w:wAfter w:w="30" w:type="dxa"/>
        </w:trPr>
        <w:tc>
          <w:tcPr>
            <w:tcW w:w="3969" w:type="dxa"/>
          </w:tcPr>
          <w:p w14:paraId="661D4526" w14:textId="77777777" w:rsidR="00005513" w:rsidRPr="002E361B" w:rsidRDefault="00005513" w:rsidP="00927947">
            <w:pPr>
              <w:pStyle w:val="TAL"/>
            </w:pPr>
            <w:r w:rsidRPr="002E361B">
              <w:t xml:space="preserve">      }</w:t>
            </w:r>
          </w:p>
        </w:tc>
        <w:tc>
          <w:tcPr>
            <w:tcW w:w="1701" w:type="dxa"/>
          </w:tcPr>
          <w:p w14:paraId="0BF2C2F0" w14:textId="77777777" w:rsidR="00005513" w:rsidRPr="002E361B" w:rsidRDefault="00005513" w:rsidP="00927947">
            <w:pPr>
              <w:pStyle w:val="TAL"/>
              <w:rPr>
                <w:lang w:eastAsia="zh-CN"/>
              </w:rPr>
            </w:pPr>
          </w:p>
        </w:tc>
        <w:tc>
          <w:tcPr>
            <w:tcW w:w="2694" w:type="dxa"/>
          </w:tcPr>
          <w:p w14:paraId="7B2D1586" w14:textId="77777777" w:rsidR="00005513" w:rsidRPr="002E361B" w:rsidRDefault="00005513" w:rsidP="00927947">
            <w:pPr>
              <w:pStyle w:val="TAL"/>
            </w:pPr>
          </w:p>
        </w:tc>
        <w:tc>
          <w:tcPr>
            <w:tcW w:w="1245" w:type="dxa"/>
          </w:tcPr>
          <w:p w14:paraId="0B9FB98F" w14:textId="77777777" w:rsidR="00005513" w:rsidRPr="002E361B" w:rsidRDefault="00005513" w:rsidP="00927947">
            <w:pPr>
              <w:pStyle w:val="TAL"/>
            </w:pPr>
          </w:p>
        </w:tc>
      </w:tr>
      <w:tr w:rsidR="00005513" w:rsidRPr="002E361B" w14:paraId="379632E3" w14:textId="77777777" w:rsidTr="00927947">
        <w:tblPrEx>
          <w:tblCellMar>
            <w:left w:w="108" w:type="dxa"/>
            <w:right w:w="108" w:type="dxa"/>
          </w:tblCellMar>
        </w:tblPrEx>
        <w:trPr>
          <w:gridAfter w:val="2"/>
          <w:wAfter w:w="30" w:type="dxa"/>
        </w:trPr>
        <w:tc>
          <w:tcPr>
            <w:tcW w:w="3969" w:type="dxa"/>
          </w:tcPr>
          <w:p w14:paraId="189A79F7" w14:textId="77777777" w:rsidR="00005513" w:rsidRPr="002E361B" w:rsidRDefault="00005513" w:rsidP="00927947">
            <w:pPr>
              <w:pStyle w:val="TAL"/>
            </w:pPr>
            <w:r w:rsidRPr="002E361B">
              <w:t xml:space="preserve">    }</w:t>
            </w:r>
          </w:p>
        </w:tc>
        <w:tc>
          <w:tcPr>
            <w:tcW w:w="1701" w:type="dxa"/>
          </w:tcPr>
          <w:p w14:paraId="7945B2F2" w14:textId="77777777" w:rsidR="00005513" w:rsidRPr="002E361B" w:rsidRDefault="00005513" w:rsidP="00927947">
            <w:pPr>
              <w:pStyle w:val="TAL"/>
              <w:rPr>
                <w:lang w:eastAsia="zh-CN"/>
              </w:rPr>
            </w:pPr>
          </w:p>
        </w:tc>
        <w:tc>
          <w:tcPr>
            <w:tcW w:w="2694" w:type="dxa"/>
          </w:tcPr>
          <w:p w14:paraId="01EEF34A" w14:textId="77777777" w:rsidR="00005513" w:rsidRPr="002E361B" w:rsidRDefault="00005513" w:rsidP="00927947">
            <w:pPr>
              <w:pStyle w:val="TAL"/>
            </w:pPr>
          </w:p>
        </w:tc>
        <w:tc>
          <w:tcPr>
            <w:tcW w:w="1245" w:type="dxa"/>
          </w:tcPr>
          <w:p w14:paraId="46F81DA6" w14:textId="77777777" w:rsidR="00005513" w:rsidRPr="002E361B" w:rsidRDefault="00005513" w:rsidP="00927947">
            <w:pPr>
              <w:pStyle w:val="TAL"/>
            </w:pPr>
          </w:p>
        </w:tc>
      </w:tr>
      <w:tr w:rsidR="00005513" w:rsidRPr="002E361B" w14:paraId="4920D9D8" w14:textId="77777777" w:rsidTr="00927947">
        <w:tblPrEx>
          <w:tblCellMar>
            <w:left w:w="108" w:type="dxa"/>
            <w:right w:w="108" w:type="dxa"/>
          </w:tblCellMar>
        </w:tblPrEx>
        <w:trPr>
          <w:gridAfter w:val="2"/>
          <w:wAfter w:w="30" w:type="dxa"/>
        </w:trPr>
        <w:tc>
          <w:tcPr>
            <w:tcW w:w="3969" w:type="dxa"/>
          </w:tcPr>
          <w:p w14:paraId="182B072F" w14:textId="77777777" w:rsidR="00005513" w:rsidRPr="002E361B" w:rsidRDefault="00005513" w:rsidP="00927947">
            <w:pPr>
              <w:pStyle w:val="TAL"/>
            </w:pPr>
            <w:r w:rsidRPr="002E361B">
              <w:t xml:space="preserve">    nonCriticalExtension SEQUENCE {</w:t>
            </w:r>
          </w:p>
        </w:tc>
        <w:tc>
          <w:tcPr>
            <w:tcW w:w="1701" w:type="dxa"/>
          </w:tcPr>
          <w:p w14:paraId="45BF4BF3" w14:textId="77777777" w:rsidR="00005513" w:rsidRPr="002E361B" w:rsidRDefault="00005513" w:rsidP="00927947">
            <w:pPr>
              <w:pStyle w:val="TAL"/>
              <w:rPr>
                <w:lang w:eastAsia="zh-CN"/>
              </w:rPr>
            </w:pPr>
          </w:p>
        </w:tc>
        <w:tc>
          <w:tcPr>
            <w:tcW w:w="2694" w:type="dxa"/>
          </w:tcPr>
          <w:p w14:paraId="56D173C1" w14:textId="77777777" w:rsidR="00005513" w:rsidRPr="002E361B" w:rsidRDefault="00005513" w:rsidP="00927947">
            <w:pPr>
              <w:pStyle w:val="TAL"/>
            </w:pPr>
          </w:p>
        </w:tc>
        <w:tc>
          <w:tcPr>
            <w:tcW w:w="1245" w:type="dxa"/>
          </w:tcPr>
          <w:p w14:paraId="3C52A215" w14:textId="77777777" w:rsidR="00005513" w:rsidRPr="002E361B" w:rsidRDefault="00005513" w:rsidP="00927947">
            <w:pPr>
              <w:pStyle w:val="TAL"/>
            </w:pPr>
          </w:p>
        </w:tc>
      </w:tr>
      <w:tr w:rsidR="00005513" w:rsidRPr="002E361B" w14:paraId="6208B7A1" w14:textId="77777777" w:rsidTr="00927947">
        <w:tblPrEx>
          <w:tblCellMar>
            <w:left w:w="108" w:type="dxa"/>
            <w:right w:w="108" w:type="dxa"/>
          </w:tblCellMar>
        </w:tblPrEx>
        <w:trPr>
          <w:gridAfter w:val="2"/>
          <w:wAfter w:w="30" w:type="dxa"/>
        </w:trPr>
        <w:tc>
          <w:tcPr>
            <w:tcW w:w="3969" w:type="dxa"/>
          </w:tcPr>
          <w:p w14:paraId="0C52019F" w14:textId="77777777" w:rsidR="00005513" w:rsidRPr="002E361B" w:rsidRDefault="00005513" w:rsidP="00927947">
            <w:pPr>
              <w:pStyle w:val="TAL"/>
            </w:pPr>
            <w:r w:rsidRPr="002E361B">
              <w:t xml:space="preserve">      ims-EmergencySupport-r9</w:t>
            </w:r>
          </w:p>
        </w:tc>
        <w:tc>
          <w:tcPr>
            <w:tcW w:w="1701" w:type="dxa"/>
          </w:tcPr>
          <w:p w14:paraId="4114F58C" w14:textId="77777777" w:rsidR="00005513" w:rsidRPr="002E361B" w:rsidRDefault="00005513" w:rsidP="00927947">
            <w:pPr>
              <w:pStyle w:val="TAL"/>
            </w:pPr>
            <w:r w:rsidRPr="002E361B">
              <w:rPr>
                <w:lang w:eastAsia="zh-CN"/>
              </w:rPr>
              <w:t>True</w:t>
            </w:r>
          </w:p>
        </w:tc>
        <w:tc>
          <w:tcPr>
            <w:tcW w:w="2694" w:type="dxa"/>
          </w:tcPr>
          <w:p w14:paraId="5C1CCBF5" w14:textId="77777777" w:rsidR="00005513" w:rsidRPr="002E361B" w:rsidRDefault="00005513" w:rsidP="00927947">
            <w:pPr>
              <w:pStyle w:val="TAL"/>
            </w:pPr>
            <w:r w:rsidRPr="002E361B">
              <w:rPr>
                <w:lang w:eastAsia="zh-CN"/>
              </w:rPr>
              <w:t xml:space="preserve">Support IMS emergency call in </w:t>
            </w:r>
            <w:proofErr w:type="gramStart"/>
            <w:r w:rsidRPr="002E361B">
              <w:rPr>
                <w:lang w:eastAsia="zh-CN"/>
              </w:rPr>
              <w:t>limited service</w:t>
            </w:r>
            <w:proofErr w:type="gramEnd"/>
            <w:r w:rsidRPr="002E361B">
              <w:rPr>
                <w:lang w:eastAsia="zh-CN"/>
              </w:rPr>
              <w:t xml:space="preserve"> mode.</w:t>
            </w:r>
          </w:p>
        </w:tc>
        <w:tc>
          <w:tcPr>
            <w:tcW w:w="1245" w:type="dxa"/>
          </w:tcPr>
          <w:p w14:paraId="57C95683" w14:textId="77777777" w:rsidR="00005513" w:rsidRPr="002E361B" w:rsidRDefault="00005513" w:rsidP="00927947">
            <w:pPr>
              <w:pStyle w:val="TAL"/>
              <w:rPr>
                <w:lang w:eastAsia="zh-CN"/>
              </w:rPr>
            </w:pPr>
          </w:p>
        </w:tc>
      </w:tr>
      <w:tr w:rsidR="00005513" w:rsidRPr="002E361B" w14:paraId="34CA2216" w14:textId="77777777" w:rsidTr="00927947">
        <w:tblPrEx>
          <w:tblCellMar>
            <w:left w:w="108" w:type="dxa"/>
            <w:right w:w="108" w:type="dxa"/>
          </w:tblCellMar>
        </w:tblPrEx>
        <w:trPr>
          <w:gridAfter w:val="2"/>
          <w:wAfter w:w="30" w:type="dxa"/>
        </w:trPr>
        <w:tc>
          <w:tcPr>
            <w:tcW w:w="3969" w:type="dxa"/>
          </w:tcPr>
          <w:p w14:paraId="037985BE" w14:textId="77777777" w:rsidR="00005513" w:rsidRPr="002E361B" w:rsidRDefault="00005513" w:rsidP="00927947">
            <w:pPr>
              <w:pStyle w:val="TAL"/>
            </w:pPr>
            <w:r w:rsidRPr="002E361B">
              <w:t xml:space="preserve">      cellSelectionInfo-v920</w:t>
            </w:r>
          </w:p>
        </w:tc>
        <w:tc>
          <w:tcPr>
            <w:tcW w:w="1701" w:type="dxa"/>
          </w:tcPr>
          <w:p w14:paraId="680C6CDD" w14:textId="77777777" w:rsidR="00005513" w:rsidRPr="002E361B" w:rsidRDefault="00005513" w:rsidP="00927947">
            <w:pPr>
              <w:pStyle w:val="TAL"/>
              <w:rPr>
                <w:lang w:eastAsia="zh-CN"/>
              </w:rPr>
            </w:pPr>
            <w:r w:rsidRPr="002E361B">
              <w:rPr>
                <w:lang w:eastAsia="zh-CN"/>
              </w:rPr>
              <w:t>Not present</w:t>
            </w:r>
          </w:p>
        </w:tc>
        <w:tc>
          <w:tcPr>
            <w:tcW w:w="2694" w:type="dxa"/>
          </w:tcPr>
          <w:p w14:paraId="3FB945E2" w14:textId="77777777" w:rsidR="00005513" w:rsidRPr="002E361B" w:rsidRDefault="00005513" w:rsidP="00927947">
            <w:pPr>
              <w:pStyle w:val="TAL"/>
            </w:pPr>
          </w:p>
        </w:tc>
        <w:tc>
          <w:tcPr>
            <w:tcW w:w="1245" w:type="dxa"/>
          </w:tcPr>
          <w:p w14:paraId="41BAC2A6" w14:textId="77777777" w:rsidR="00005513" w:rsidRPr="002E361B" w:rsidRDefault="00005513" w:rsidP="00927947">
            <w:pPr>
              <w:pStyle w:val="TAL"/>
              <w:rPr>
                <w:lang w:eastAsia="zh-CN"/>
              </w:rPr>
            </w:pPr>
          </w:p>
        </w:tc>
      </w:tr>
      <w:tr w:rsidR="00005513" w:rsidRPr="002E361B" w14:paraId="68BA6AF4" w14:textId="77777777" w:rsidTr="00927947">
        <w:tblPrEx>
          <w:tblCellMar>
            <w:left w:w="108" w:type="dxa"/>
            <w:right w:w="108" w:type="dxa"/>
          </w:tblCellMar>
        </w:tblPrEx>
        <w:trPr>
          <w:gridAfter w:val="1"/>
          <w:wAfter w:w="9" w:type="dxa"/>
        </w:trPr>
        <w:tc>
          <w:tcPr>
            <w:tcW w:w="3969" w:type="dxa"/>
          </w:tcPr>
          <w:p w14:paraId="498A8048" w14:textId="77777777" w:rsidR="00005513" w:rsidRPr="002E361B" w:rsidRDefault="00005513" w:rsidP="00927947">
            <w:pPr>
              <w:pStyle w:val="TAL"/>
            </w:pPr>
            <w:r w:rsidRPr="002E361B">
              <w:t xml:space="preserve">      cellSelectionInfo-v920 SEQUENCE {</w:t>
            </w:r>
          </w:p>
        </w:tc>
        <w:tc>
          <w:tcPr>
            <w:tcW w:w="1701" w:type="dxa"/>
          </w:tcPr>
          <w:p w14:paraId="61681F46" w14:textId="77777777" w:rsidR="00005513" w:rsidRPr="002E361B" w:rsidRDefault="00005513" w:rsidP="00927947">
            <w:pPr>
              <w:pStyle w:val="TAL"/>
            </w:pPr>
          </w:p>
        </w:tc>
        <w:tc>
          <w:tcPr>
            <w:tcW w:w="2694" w:type="dxa"/>
          </w:tcPr>
          <w:p w14:paraId="7284A774" w14:textId="77777777" w:rsidR="00005513" w:rsidRPr="002E361B" w:rsidRDefault="00005513" w:rsidP="00927947">
            <w:pPr>
              <w:pStyle w:val="TAL"/>
            </w:pPr>
          </w:p>
        </w:tc>
        <w:tc>
          <w:tcPr>
            <w:tcW w:w="1266" w:type="dxa"/>
            <w:gridSpan w:val="2"/>
          </w:tcPr>
          <w:p w14:paraId="661903FA" w14:textId="77777777" w:rsidR="00005513" w:rsidRPr="002E361B" w:rsidRDefault="00005513" w:rsidP="00927947">
            <w:pPr>
              <w:pStyle w:val="TAL"/>
            </w:pPr>
            <w:r w:rsidRPr="002E361B">
              <w:t>QBASED</w:t>
            </w:r>
          </w:p>
        </w:tc>
      </w:tr>
      <w:tr w:rsidR="00005513" w:rsidRPr="002E361B" w14:paraId="057F886D" w14:textId="77777777" w:rsidTr="00927947">
        <w:tblPrEx>
          <w:tblCellMar>
            <w:left w:w="108" w:type="dxa"/>
            <w:right w:w="108" w:type="dxa"/>
          </w:tblCellMar>
        </w:tblPrEx>
        <w:trPr>
          <w:gridAfter w:val="1"/>
          <w:wAfter w:w="9" w:type="dxa"/>
        </w:trPr>
        <w:tc>
          <w:tcPr>
            <w:tcW w:w="3969" w:type="dxa"/>
          </w:tcPr>
          <w:p w14:paraId="52A60A60" w14:textId="77777777" w:rsidR="00005513" w:rsidRPr="002E361B" w:rsidRDefault="00005513" w:rsidP="00927947">
            <w:pPr>
              <w:pStyle w:val="TAL"/>
            </w:pPr>
            <w:r w:rsidRPr="002E361B">
              <w:t xml:space="preserve">        q-QualMin-r9</w:t>
            </w:r>
          </w:p>
        </w:tc>
        <w:tc>
          <w:tcPr>
            <w:tcW w:w="1701" w:type="dxa"/>
          </w:tcPr>
          <w:p w14:paraId="46E8E8C1" w14:textId="77777777" w:rsidR="00005513" w:rsidRPr="002E361B" w:rsidRDefault="00005513" w:rsidP="00927947">
            <w:pPr>
              <w:pStyle w:val="TAL"/>
            </w:pPr>
            <w:r w:rsidRPr="002E361B">
              <w:t>-20 (-20dB)</w:t>
            </w:r>
          </w:p>
        </w:tc>
        <w:tc>
          <w:tcPr>
            <w:tcW w:w="2694" w:type="dxa"/>
          </w:tcPr>
          <w:p w14:paraId="703612D2" w14:textId="77777777" w:rsidR="00005513" w:rsidRPr="002E361B" w:rsidRDefault="00005513" w:rsidP="00927947">
            <w:pPr>
              <w:pStyle w:val="TAL"/>
            </w:pPr>
          </w:p>
        </w:tc>
        <w:tc>
          <w:tcPr>
            <w:tcW w:w="1266" w:type="dxa"/>
            <w:gridSpan w:val="2"/>
          </w:tcPr>
          <w:p w14:paraId="657CF2E8" w14:textId="77777777" w:rsidR="00005513" w:rsidRPr="002E361B" w:rsidRDefault="00005513" w:rsidP="00927947">
            <w:pPr>
              <w:pStyle w:val="TAL"/>
            </w:pPr>
          </w:p>
        </w:tc>
      </w:tr>
      <w:tr w:rsidR="00005513" w:rsidRPr="002E361B" w14:paraId="220EC955" w14:textId="77777777" w:rsidTr="00927947">
        <w:tblPrEx>
          <w:tblCellMar>
            <w:left w:w="108" w:type="dxa"/>
            <w:right w:w="108" w:type="dxa"/>
          </w:tblCellMar>
        </w:tblPrEx>
        <w:trPr>
          <w:gridAfter w:val="1"/>
          <w:wAfter w:w="9" w:type="dxa"/>
        </w:trPr>
        <w:tc>
          <w:tcPr>
            <w:tcW w:w="3969" w:type="dxa"/>
          </w:tcPr>
          <w:p w14:paraId="08A15E6C" w14:textId="77777777" w:rsidR="00005513" w:rsidRPr="002E361B" w:rsidRDefault="00005513" w:rsidP="00927947">
            <w:pPr>
              <w:pStyle w:val="TAL"/>
            </w:pPr>
            <w:r w:rsidRPr="002E361B">
              <w:lastRenderedPageBreak/>
              <w:t xml:space="preserve">        q-QualMinOffset-r9</w:t>
            </w:r>
          </w:p>
        </w:tc>
        <w:tc>
          <w:tcPr>
            <w:tcW w:w="1701" w:type="dxa"/>
          </w:tcPr>
          <w:p w14:paraId="31AFF7C7" w14:textId="77777777" w:rsidR="00005513" w:rsidRPr="002E361B" w:rsidRDefault="00005513" w:rsidP="00927947">
            <w:pPr>
              <w:pStyle w:val="TAL"/>
            </w:pPr>
            <w:r w:rsidRPr="002E361B">
              <w:t>Not present</w:t>
            </w:r>
          </w:p>
        </w:tc>
        <w:tc>
          <w:tcPr>
            <w:tcW w:w="2694" w:type="dxa"/>
          </w:tcPr>
          <w:p w14:paraId="46C15D04" w14:textId="77777777" w:rsidR="00005513" w:rsidRPr="002E361B" w:rsidRDefault="00005513" w:rsidP="00927947">
            <w:pPr>
              <w:pStyle w:val="TAL"/>
            </w:pPr>
          </w:p>
        </w:tc>
        <w:tc>
          <w:tcPr>
            <w:tcW w:w="1266" w:type="dxa"/>
            <w:gridSpan w:val="2"/>
          </w:tcPr>
          <w:p w14:paraId="031A467D" w14:textId="77777777" w:rsidR="00005513" w:rsidRPr="002E361B" w:rsidRDefault="00005513" w:rsidP="00927947">
            <w:pPr>
              <w:pStyle w:val="TAL"/>
            </w:pPr>
          </w:p>
        </w:tc>
      </w:tr>
      <w:tr w:rsidR="00005513" w:rsidRPr="002E361B" w14:paraId="38E11EE7" w14:textId="77777777" w:rsidTr="00927947">
        <w:tblPrEx>
          <w:tblCellMar>
            <w:left w:w="108" w:type="dxa"/>
            <w:right w:w="108" w:type="dxa"/>
          </w:tblCellMar>
        </w:tblPrEx>
        <w:trPr>
          <w:gridAfter w:val="1"/>
          <w:wAfter w:w="9" w:type="dxa"/>
        </w:trPr>
        <w:tc>
          <w:tcPr>
            <w:tcW w:w="3969" w:type="dxa"/>
          </w:tcPr>
          <w:p w14:paraId="2C4E83E5" w14:textId="77777777" w:rsidR="00005513" w:rsidRPr="002E361B" w:rsidRDefault="00005513" w:rsidP="00927947">
            <w:pPr>
              <w:pStyle w:val="TAL"/>
            </w:pPr>
            <w:r w:rsidRPr="002E361B">
              <w:t xml:space="preserve">      }</w:t>
            </w:r>
          </w:p>
        </w:tc>
        <w:tc>
          <w:tcPr>
            <w:tcW w:w="1701" w:type="dxa"/>
          </w:tcPr>
          <w:p w14:paraId="5B26B3A5" w14:textId="77777777" w:rsidR="00005513" w:rsidRPr="002E361B" w:rsidRDefault="00005513" w:rsidP="00927947">
            <w:pPr>
              <w:pStyle w:val="TAL"/>
            </w:pPr>
          </w:p>
        </w:tc>
        <w:tc>
          <w:tcPr>
            <w:tcW w:w="2694" w:type="dxa"/>
          </w:tcPr>
          <w:p w14:paraId="76C69768" w14:textId="77777777" w:rsidR="00005513" w:rsidRPr="002E361B" w:rsidRDefault="00005513" w:rsidP="00927947">
            <w:pPr>
              <w:pStyle w:val="TAL"/>
            </w:pPr>
          </w:p>
        </w:tc>
        <w:tc>
          <w:tcPr>
            <w:tcW w:w="1266" w:type="dxa"/>
            <w:gridSpan w:val="2"/>
          </w:tcPr>
          <w:p w14:paraId="3BAB6226" w14:textId="77777777" w:rsidR="00005513" w:rsidRPr="002E361B" w:rsidRDefault="00005513" w:rsidP="00927947">
            <w:pPr>
              <w:pStyle w:val="TAL"/>
            </w:pPr>
          </w:p>
        </w:tc>
      </w:tr>
      <w:tr w:rsidR="00005513" w:rsidRPr="002E361B" w14:paraId="64A37540" w14:textId="77777777" w:rsidTr="00927947">
        <w:tblPrEx>
          <w:tblCellMar>
            <w:left w:w="108" w:type="dxa"/>
            <w:right w:w="108" w:type="dxa"/>
          </w:tblCellMar>
        </w:tblPrEx>
        <w:trPr>
          <w:gridAfter w:val="2"/>
          <w:wAfter w:w="30" w:type="dxa"/>
        </w:trPr>
        <w:tc>
          <w:tcPr>
            <w:tcW w:w="3969" w:type="dxa"/>
          </w:tcPr>
          <w:p w14:paraId="2F6B4841" w14:textId="77777777" w:rsidR="00005513" w:rsidRPr="002E361B" w:rsidRDefault="00005513" w:rsidP="00927947">
            <w:pPr>
              <w:pStyle w:val="TAL"/>
            </w:pPr>
            <w:r w:rsidRPr="002E361B">
              <w:t xml:space="preserve">      nonCriticalExtension SEQUENCE {</w:t>
            </w:r>
          </w:p>
        </w:tc>
        <w:tc>
          <w:tcPr>
            <w:tcW w:w="1701" w:type="dxa"/>
          </w:tcPr>
          <w:p w14:paraId="41BFB244" w14:textId="77777777" w:rsidR="00005513" w:rsidRPr="002E361B" w:rsidRDefault="00005513" w:rsidP="00927947">
            <w:pPr>
              <w:pStyle w:val="TAL"/>
            </w:pPr>
            <w:r w:rsidRPr="002E361B">
              <w:t>Not present</w:t>
            </w:r>
          </w:p>
        </w:tc>
        <w:tc>
          <w:tcPr>
            <w:tcW w:w="2694" w:type="dxa"/>
          </w:tcPr>
          <w:p w14:paraId="7226AD92" w14:textId="77777777" w:rsidR="00005513" w:rsidRPr="002E361B" w:rsidRDefault="00005513" w:rsidP="00927947">
            <w:pPr>
              <w:pStyle w:val="TAL"/>
            </w:pPr>
          </w:p>
        </w:tc>
        <w:tc>
          <w:tcPr>
            <w:tcW w:w="1245" w:type="dxa"/>
          </w:tcPr>
          <w:p w14:paraId="50DDB632" w14:textId="77777777" w:rsidR="00005513" w:rsidRPr="002E361B" w:rsidRDefault="00005513" w:rsidP="00927947">
            <w:pPr>
              <w:pStyle w:val="TAL"/>
            </w:pPr>
          </w:p>
        </w:tc>
      </w:tr>
      <w:tr w:rsidR="00005513" w:rsidRPr="002E361B" w14:paraId="234EBCC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DD61753" w14:textId="77777777" w:rsidR="00005513" w:rsidRPr="002E361B" w:rsidRDefault="00005513" w:rsidP="00927947">
            <w:pPr>
              <w:pStyle w:val="TAL"/>
            </w:pPr>
            <w:r w:rsidRPr="002E361B">
              <w:t xml:space="preserve">        tdd-Config-v1130</w:t>
            </w:r>
          </w:p>
        </w:tc>
        <w:tc>
          <w:tcPr>
            <w:tcW w:w="1701" w:type="dxa"/>
            <w:shd w:val="clear" w:color="auto" w:fill="auto"/>
          </w:tcPr>
          <w:p w14:paraId="4949CDC1" w14:textId="77777777" w:rsidR="00005513" w:rsidRPr="002E361B" w:rsidRDefault="00005513" w:rsidP="00927947">
            <w:pPr>
              <w:pStyle w:val="TAL"/>
            </w:pPr>
            <w:r w:rsidRPr="002E361B">
              <w:t>Not present</w:t>
            </w:r>
          </w:p>
        </w:tc>
        <w:tc>
          <w:tcPr>
            <w:tcW w:w="2694" w:type="dxa"/>
            <w:shd w:val="clear" w:color="auto" w:fill="auto"/>
          </w:tcPr>
          <w:p w14:paraId="2F672FAB" w14:textId="77777777" w:rsidR="00005513" w:rsidRPr="002E361B" w:rsidRDefault="00005513" w:rsidP="00927947">
            <w:pPr>
              <w:pStyle w:val="TAL"/>
            </w:pPr>
          </w:p>
        </w:tc>
        <w:tc>
          <w:tcPr>
            <w:tcW w:w="1275" w:type="dxa"/>
            <w:gridSpan w:val="3"/>
            <w:shd w:val="clear" w:color="auto" w:fill="auto"/>
          </w:tcPr>
          <w:p w14:paraId="249C82B2" w14:textId="77777777" w:rsidR="00005513" w:rsidRPr="002E361B" w:rsidRDefault="00005513" w:rsidP="00927947">
            <w:pPr>
              <w:pStyle w:val="TAL"/>
            </w:pPr>
          </w:p>
        </w:tc>
      </w:tr>
      <w:tr w:rsidR="00005513" w:rsidRPr="002E361B" w14:paraId="5757D71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AC2D01" w14:textId="77777777" w:rsidR="00005513" w:rsidRPr="002E361B" w:rsidRDefault="00005513" w:rsidP="00927947">
            <w:pPr>
              <w:pStyle w:val="TAL"/>
            </w:pPr>
            <w:r w:rsidRPr="002E361B">
              <w:rPr>
                <w:lang w:eastAsia="zh-CN"/>
              </w:rPr>
              <w:t xml:space="preserve">        cellSelectionInfo-v1130</w:t>
            </w:r>
          </w:p>
        </w:tc>
        <w:tc>
          <w:tcPr>
            <w:tcW w:w="1701" w:type="dxa"/>
            <w:shd w:val="clear" w:color="auto" w:fill="auto"/>
          </w:tcPr>
          <w:p w14:paraId="4E4740A0" w14:textId="77777777" w:rsidR="00005513" w:rsidRPr="002E361B" w:rsidRDefault="00005513" w:rsidP="00927947">
            <w:pPr>
              <w:pStyle w:val="TAL"/>
            </w:pPr>
            <w:r w:rsidRPr="002E361B">
              <w:t>Not present</w:t>
            </w:r>
          </w:p>
        </w:tc>
        <w:tc>
          <w:tcPr>
            <w:tcW w:w="2694" w:type="dxa"/>
            <w:shd w:val="clear" w:color="auto" w:fill="auto"/>
          </w:tcPr>
          <w:p w14:paraId="1E871BFC" w14:textId="77777777" w:rsidR="00005513" w:rsidRPr="002E361B" w:rsidRDefault="00005513" w:rsidP="00927947">
            <w:pPr>
              <w:pStyle w:val="TAL"/>
            </w:pPr>
          </w:p>
        </w:tc>
        <w:tc>
          <w:tcPr>
            <w:tcW w:w="1275" w:type="dxa"/>
            <w:gridSpan w:val="3"/>
            <w:shd w:val="clear" w:color="auto" w:fill="auto"/>
          </w:tcPr>
          <w:p w14:paraId="40494E91" w14:textId="77777777" w:rsidR="00005513" w:rsidRPr="002E361B" w:rsidRDefault="00005513" w:rsidP="00927947">
            <w:pPr>
              <w:pStyle w:val="TAL"/>
            </w:pPr>
          </w:p>
        </w:tc>
      </w:tr>
      <w:tr w:rsidR="00005513" w:rsidRPr="002E361B" w14:paraId="743B507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FE41D1E" w14:textId="77777777" w:rsidR="00005513" w:rsidRPr="002E361B" w:rsidRDefault="00005513" w:rsidP="00927947">
            <w:pPr>
              <w:pStyle w:val="TAL"/>
            </w:pPr>
            <w:r w:rsidRPr="002E361B">
              <w:t xml:space="preserve">        nonCriticalExtension</w:t>
            </w:r>
          </w:p>
        </w:tc>
        <w:tc>
          <w:tcPr>
            <w:tcW w:w="1701" w:type="dxa"/>
            <w:shd w:val="clear" w:color="auto" w:fill="auto"/>
          </w:tcPr>
          <w:p w14:paraId="4D3E00D5" w14:textId="77777777" w:rsidR="00005513" w:rsidRPr="002E361B" w:rsidRDefault="00005513" w:rsidP="00927947">
            <w:pPr>
              <w:pStyle w:val="TAL"/>
            </w:pPr>
            <w:r w:rsidRPr="002E361B">
              <w:t>Not present</w:t>
            </w:r>
          </w:p>
        </w:tc>
        <w:tc>
          <w:tcPr>
            <w:tcW w:w="2694" w:type="dxa"/>
            <w:shd w:val="clear" w:color="auto" w:fill="auto"/>
          </w:tcPr>
          <w:p w14:paraId="5EB2CBA9" w14:textId="77777777" w:rsidR="00005513" w:rsidRPr="002E361B" w:rsidRDefault="00005513" w:rsidP="00927947">
            <w:pPr>
              <w:pStyle w:val="TAL"/>
            </w:pPr>
          </w:p>
        </w:tc>
        <w:tc>
          <w:tcPr>
            <w:tcW w:w="1275" w:type="dxa"/>
            <w:gridSpan w:val="3"/>
            <w:shd w:val="clear" w:color="auto" w:fill="auto"/>
          </w:tcPr>
          <w:p w14:paraId="0C3BFBE6" w14:textId="77777777" w:rsidR="00005513" w:rsidRPr="002E361B" w:rsidRDefault="00005513" w:rsidP="00927947">
            <w:pPr>
              <w:pStyle w:val="TAL"/>
            </w:pPr>
          </w:p>
        </w:tc>
      </w:tr>
      <w:tr w:rsidR="00005513" w:rsidRPr="002E361B" w14:paraId="1B535AC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289C722" w14:textId="77777777" w:rsidR="00005513" w:rsidRPr="002E361B" w:rsidRDefault="00005513" w:rsidP="00927947">
            <w:pPr>
              <w:pStyle w:val="TAL"/>
            </w:pPr>
            <w:r w:rsidRPr="002E361B">
              <w:t xml:space="preserve">        nonCriticalExtension SEQUENCE {</w:t>
            </w:r>
          </w:p>
        </w:tc>
        <w:tc>
          <w:tcPr>
            <w:tcW w:w="1701" w:type="dxa"/>
            <w:shd w:val="clear" w:color="auto" w:fill="auto"/>
          </w:tcPr>
          <w:p w14:paraId="1AA9334D" w14:textId="77777777" w:rsidR="00005513" w:rsidRPr="002E361B" w:rsidRDefault="00005513" w:rsidP="00927947">
            <w:pPr>
              <w:pStyle w:val="TAL"/>
            </w:pPr>
          </w:p>
        </w:tc>
        <w:tc>
          <w:tcPr>
            <w:tcW w:w="2694" w:type="dxa"/>
            <w:shd w:val="clear" w:color="auto" w:fill="auto"/>
          </w:tcPr>
          <w:p w14:paraId="6821E38B" w14:textId="77777777" w:rsidR="00005513" w:rsidRPr="002E361B" w:rsidRDefault="00005513" w:rsidP="00927947">
            <w:pPr>
              <w:pStyle w:val="TAL"/>
            </w:pPr>
          </w:p>
        </w:tc>
        <w:tc>
          <w:tcPr>
            <w:tcW w:w="1275" w:type="dxa"/>
            <w:gridSpan w:val="3"/>
            <w:shd w:val="clear" w:color="auto" w:fill="auto"/>
          </w:tcPr>
          <w:p w14:paraId="77232BC7" w14:textId="77777777" w:rsidR="00005513" w:rsidRPr="002E361B" w:rsidRDefault="00005513" w:rsidP="00927947">
            <w:pPr>
              <w:pStyle w:val="TAL"/>
            </w:pPr>
            <w:r w:rsidRPr="002E361B">
              <w:t>UECAT0</w:t>
            </w:r>
          </w:p>
        </w:tc>
      </w:tr>
      <w:tr w:rsidR="00005513" w:rsidRPr="002E361B" w14:paraId="233E1AE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EEDFE" w14:textId="77777777" w:rsidR="00005513" w:rsidRPr="002E361B" w:rsidRDefault="00005513" w:rsidP="00927947">
            <w:pPr>
              <w:pStyle w:val="TAL"/>
            </w:pPr>
            <w:r w:rsidRPr="002E361B">
              <w:rPr>
                <w:lang w:eastAsia="zh-CN"/>
              </w:rPr>
              <w:t xml:space="preserve">          cellAccessRelatedInfo-v1250 SEQUENCE {</w:t>
            </w:r>
          </w:p>
        </w:tc>
        <w:tc>
          <w:tcPr>
            <w:tcW w:w="1701" w:type="dxa"/>
            <w:shd w:val="clear" w:color="auto" w:fill="auto"/>
          </w:tcPr>
          <w:p w14:paraId="088D17B9" w14:textId="77777777" w:rsidR="00005513" w:rsidRPr="002E361B" w:rsidRDefault="00005513" w:rsidP="00927947">
            <w:pPr>
              <w:pStyle w:val="TAL"/>
            </w:pPr>
          </w:p>
        </w:tc>
        <w:tc>
          <w:tcPr>
            <w:tcW w:w="2694" w:type="dxa"/>
            <w:shd w:val="clear" w:color="auto" w:fill="auto"/>
          </w:tcPr>
          <w:p w14:paraId="27D3BDA5" w14:textId="77777777" w:rsidR="00005513" w:rsidRPr="002E361B" w:rsidRDefault="00005513" w:rsidP="00927947">
            <w:pPr>
              <w:pStyle w:val="TAL"/>
            </w:pPr>
          </w:p>
        </w:tc>
        <w:tc>
          <w:tcPr>
            <w:tcW w:w="1275" w:type="dxa"/>
            <w:gridSpan w:val="3"/>
            <w:shd w:val="clear" w:color="auto" w:fill="auto"/>
          </w:tcPr>
          <w:p w14:paraId="011F2794" w14:textId="77777777" w:rsidR="00005513" w:rsidRPr="002E361B" w:rsidRDefault="00005513" w:rsidP="00927947">
            <w:pPr>
              <w:pStyle w:val="TAL"/>
            </w:pPr>
          </w:p>
        </w:tc>
      </w:tr>
      <w:tr w:rsidR="00005513" w:rsidRPr="002E361B" w14:paraId="477C23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09BDEDA" w14:textId="77777777" w:rsidR="00005513" w:rsidRPr="002E361B" w:rsidRDefault="00005513" w:rsidP="00927947">
            <w:pPr>
              <w:pStyle w:val="TAL"/>
            </w:pPr>
            <w:r w:rsidRPr="002E361B">
              <w:rPr>
                <w:lang w:eastAsia="zh-CN"/>
              </w:rPr>
              <w:t xml:space="preserve">            category0Allowed-r12</w:t>
            </w:r>
          </w:p>
        </w:tc>
        <w:tc>
          <w:tcPr>
            <w:tcW w:w="1701" w:type="dxa"/>
            <w:shd w:val="clear" w:color="auto" w:fill="auto"/>
          </w:tcPr>
          <w:p w14:paraId="16C10DA1" w14:textId="77777777" w:rsidR="00005513" w:rsidRPr="002E361B" w:rsidRDefault="00005513" w:rsidP="00927947">
            <w:pPr>
              <w:pStyle w:val="TAL"/>
            </w:pPr>
            <w:r w:rsidRPr="002E361B">
              <w:t>True</w:t>
            </w:r>
          </w:p>
        </w:tc>
        <w:tc>
          <w:tcPr>
            <w:tcW w:w="2694" w:type="dxa"/>
            <w:shd w:val="clear" w:color="auto" w:fill="auto"/>
          </w:tcPr>
          <w:p w14:paraId="07348CB5" w14:textId="77777777" w:rsidR="00005513" w:rsidRPr="002E361B" w:rsidRDefault="00005513" w:rsidP="00927947">
            <w:pPr>
              <w:pStyle w:val="TAL"/>
            </w:pPr>
            <w:r w:rsidRPr="002E361B">
              <w:t>Cat 0 Allowed</w:t>
            </w:r>
          </w:p>
        </w:tc>
        <w:tc>
          <w:tcPr>
            <w:tcW w:w="1275" w:type="dxa"/>
            <w:gridSpan w:val="3"/>
            <w:shd w:val="clear" w:color="auto" w:fill="auto"/>
          </w:tcPr>
          <w:p w14:paraId="0606A1DC" w14:textId="77777777" w:rsidR="00005513" w:rsidRPr="002E361B" w:rsidRDefault="00005513" w:rsidP="00927947">
            <w:pPr>
              <w:pStyle w:val="TAL"/>
            </w:pPr>
          </w:p>
        </w:tc>
      </w:tr>
      <w:tr w:rsidR="00005513" w:rsidRPr="002E361B" w14:paraId="305728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05EDBB8" w14:textId="77777777" w:rsidR="00005513" w:rsidRPr="002E361B" w:rsidRDefault="00005513" w:rsidP="00927947">
            <w:pPr>
              <w:pStyle w:val="TAL"/>
            </w:pPr>
            <w:r w:rsidRPr="002E361B">
              <w:t xml:space="preserve">          }</w:t>
            </w:r>
          </w:p>
        </w:tc>
        <w:tc>
          <w:tcPr>
            <w:tcW w:w="1701" w:type="dxa"/>
            <w:shd w:val="clear" w:color="auto" w:fill="auto"/>
          </w:tcPr>
          <w:p w14:paraId="521FD398" w14:textId="77777777" w:rsidR="00005513" w:rsidRPr="002E361B" w:rsidRDefault="00005513" w:rsidP="00927947">
            <w:pPr>
              <w:pStyle w:val="TAL"/>
            </w:pPr>
          </w:p>
        </w:tc>
        <w:tc>
          <w:tcPr>
            <w:tcW w:w="2694" w:type="dxa"/>
            <w:shd w:val="clear" w:color="auto" w:fill="auto"/>
          </w:tcPr>
          <w:p w14:paraId="2A055F70" w14:textId="77777777" w:rsidR="00005513" w:rsidRPr="002E361B" w:rsidRDefault="00005513" w:rsidP="00927947">
            <w:pPr>
              <w:pStyle w:val="TAL"/>
            </w:pPr>
          </w:p>
        </w:tc>
        <w:tc>
          <w:tcPr>
            <w:tcW w:w="1275" w:type="dxa"/>
            <w:gridSpan w:val="3"/>
            <w:shd w:val="clear" w:color="auto" w:fill="auto"/>
          </w:tcPr>
          <w:p w14:paraId="2B2B1F29" w14:textId="77777777" w:rsidR="00005513" w:rsidRPr="002E361B" w:rsidRDefault="00005513" w:rsidP="00927947">
            <w:pPr>
              <w:pStyle w:val="TAL"/>
            </w:pPr>
          </w:p>
        </w:tc>
      </w:tr>
      <w:tr w:rsidR="00005513" w:rsidRPr="002E361B" w14:paraId="26C6954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C1862B" w14:textId="77777777" w:rsidR="00005513" w:rsidRPr="002E361B" w:rsidRDefault="00005513" w:rsidP="00927947">
            <w:pPr>
              <w:pStyle w:val="TAL"/>
            </w:pPr>
            <w:r w:rsidRPr="002E361B">
              <w:rPr>
                <w:lang w:eastAsia="zh-CN"/>
              </w:rPr>
              <w:t xml:space="preserve">          cellSelectionInfo-v1250</w:t>
            </w:r>
          </w:p>
        </w:tc>
        <w:tc>
          <w:tcPr>
            <w:tcW w:w="1701" w:type="dxa"/>
            <w:shd w:val="clear" w:color="auto" w:fill="auto"/>
          </w:tcPr>
          <w:p w14:paraId="0D44CE01" w14:textId="77777777" w:rsidR="00005513" w:rsidRPr="002E361B" w:rsidRDefault="00005513" w:rsidP="00927947">
            <w:pPr>
              <w:pStyle w:val="TAL"/>
            </w:pPr>
            <w:r w:rsidRPr="002E361B">
              <w:t>Not present</w:t>
            </w:r>
          </w:p>
        </w:tc>
        <w:tc>
          <w:tcPr>
            <w:tcW w:w="2694" w:type="dxa"/>
            <w:shd w:val="clear" w:color="auto" w:fill="auto"/>
          </w:tcPr>
          <w:p w14:paraId="239FC08D" w14:textId="77777777" w:rsidR="00005513" w:rsidRPr="002E361B" w:rsidRDefault="00005513" w:rsidP="00927947">
            <w:pPr>
              <w:pStyle w:val="TAL"/>
            </w:pPr>
          </w:p>
        </w:tc>
        <w:tc>
          <w:tcPr>
            <w:tcW w:w="1275" w:type="dxa"/>
            <w:gridSpan w:val="3"/>
            <w:shd w:val="clear" w:color="auto" w:fill="auto"/>
          </w:tcPr>
          <w:p w14:paraId="42AA9FF0" w14:textId="77777777" w:rsidR="00005513" w:rsidRPr="002E361B" w:rsidRDefault="00005513" w:rsidP="00927947">
            <w:pPr>
              <w:pStyle w:val="TAL"/>
            </w:pPr>
          </w:p>
        </w:tc>
      </w:tr>
      <w:tr w:rsidR="00005513" w:rsidRPr="002E361B" w14:paraId="4A7494E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5A8005" w14:textId="77777777" w:rsidR="00005513" w:rsidRPr="002E361B" w:rsidRDefault="00005513" w:rsidP="00927947">
            <w:pPr>
              <w:pStyle w:val="TAL"/>
            </w:pPr>
            <w:r w:rsidRPr="002E361B">
              <w:t xml:space="preserve">          </w:t>
            </w:r>
            <w:r w:rsidRPr="002E361B">
              <w:rPr>
                <w:lang w:eastAsia="zh-CN"/>
              </w:rPr>
              <w:t>freqBandIndicatorPriority-r12</w:t>
            </w:r>
          </w:p>
        </w:tc>
        <w:tc>
          <w:tcPr>
            <w:tcW w:w="1701" w:type="dxa"/>
            <w:shd w:val="clear" w:color="auto" w:fill="auto"/>
          </w:tcPr>
          <w:p w14:paraId="49EDF983" w14:textId="77777777" w:rsidR="00005513" w:rsidRPr="002E361B" w:rsidRDefault="00005513" w:rsidP="00927947">
            <w:pPr>
              <w:pStyle w:val="TAL"/>
            </w:pPr>
            <w:r w:rsidRPr="002E361B">
              <w:t>Not present</w:t>
            </w:r>
          </w:p>
        </w:tc>
        <w:tc>
          <w:tcPr>
            <w:tcW w:w="2694" w:type="dxa"/>
            <w:shd w:val="clear" w:color="auto" w:fill="auto"/>
          </w:tcPr>
          <w:p w14:paraId="4989EB2F" w14:textId="77777777" w:rsidR="00005513" w:rsidRPr="002E361B" w:rsidRDefault="00005513" w:rsidP="00927947">
            <w:pPr>
              <w:pStyle w:val="TAL"/>
            </w:pPr>
          </w:p>
        </w:tc>
        <w:tc>
          <w:tcPr>
            <w:tcW w:w="1275" w:type="dxa"/>
            <w:gridSpan w:val="3"/>
            <w:shd w:val="clear" w:color="auto" w:fill="auto"/>
          </w:tcPr>
          <w:p w14:paraId="4B1046AF" w14:textId="77777777" w:rsidR="00005513" w:rsidRPr="002E361B" w:rsidRDefault="00005513" w:rsidP="00927947">
            <w:pPr>
              <w:pStyle w:val="TAL"/>
            </w:pPr>
          </w:p>
        </w:tc>
      </w:tr>
      <w:tr w:rsidR="00005513" w:rsidRPr="002E361B" w14:paraId="3072D99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580EF8D" w14:textId="77777777" w:rsidR="00005513" w:rsidRPr="002E361B" w:rsidRDefault="00005513" w:rsidP="00927947">
            <w:pPr>
              <w:pStyle w:val="TAL"/>
            </w:pPr>
            <w:r w:rsidRPr="002E361B">
              <w:t xml:space="preserve">          nonCriticalExtension SEQUENCE {</w:t>
            </w:r>
          </w:p>
        </w:tc>
        <w:tc>
          <w:tcPr>
            <w:tcW w:w="1701" w:type="dxa"/>
            <w:shd w:val="clear" w:color="auto" w:fill="auto"/>
          </w:tcPr>
          <w:p w14:paraId="6E72F6AC" w14:textId="77777777" w:rsidR="00005513" w:rsidRPr="002E361B" w:rsidRDefault="00005513" w:rsidP="00927947">
            <w:pPr>
              <w:pStyle w:val="TAL"/>
            </w:pPr>
          </w:p>
        </w:tc>
        <w:tc>
          <w:tcPr>
            <w:tcW w:w="2694" w:type="dxa"/>
            <w:shd w:val="clear" w:color="auto" w:fill="auto"/>
          </w:tcPr>
          <w:p w14:paraId="4B6E0777" w14:textId="77777777" w:rsidR="00005513" w:rsidRPr="002E361B" w:rsidRDefault="00005513" w:rsidP="00927947">
            <w:pPr>
              <w:pStyle w:val="TAL"/>
            </w:pPr>
          </w:p>
        </w:tc>
        <w:tc>
          <w:tcPr>
            <w:tcW w:w="1275" w:type="dxa"/>
            <w:gridSpan w:val="3"/>
            <w:shd w:val="clear" w:color="auto" w:fill="auto"/>
          </w:tcPr>
          <w:p w14:paraId="5721381F" w14:textId="77777777" w:rsidR="00005513" w:rsidRPr="002E361B" w:rsidRDefault="00005513" w:rsidP="00927947">
            <w:pPr>
              <w:pStyle w:val="TAL"/>
            </w:pPr>
          </w:p>
        </w:tc>
      </w:tr>
      <w:tr w:rsidR="00005513" w:rsidRPr="002E361B" w14:paraId="307ECFF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11ADDA" w14:textId="77777777" w:rsidR="00005513" w:rsidRPr="002E361B" w:rsidRDefault="00005513" w:rsidP="00927947">
            <w:pPr>
              <w:pStyle w:val="TAL"/>
            </w:pPr>
            <w:r w:rsidRPr="002E361B">
              <w:rPr>
                <w:lang w:eastAsia="zh-CN"/>
              </w:rPr>
              <w:t xml:space="preserve">            hyperSFN-r13</w:t>
            </w:r>
          </w:p>
        </w:tc>
        <w:tc>
          <w:tcPr>
            <w:tcW w:w="1701" w:type="dxa"/>
            <w:shd w:val="clear" w:color="auto" w:fill="auto"/>
          </w:tcPr>
          <w:p w14:paraId="5E4748AE" w14:textId="77777777" w:rsidR="00005513" w:rsidRPr="002E361B" w:rsidRDefault="00005513" w:rsidP="00927947">
            <w:pPr>
              <w:pStyle w:val="TAL"/>
            </w:pPr>
            <w:r w:rsidRPr="002E361B">
              <w:t>Not present</w:t>
            </w:r>
          </w:p>
        </w:tc>
        <w:tc>
          <w:tcPr>
            <w:tcW w:w="2694" w:type="dxa"/>
            <w:shd w:val="clear" w:color="auto" w:fill="auto"/>
          </w:tcPr>
          <w:p w14:paraId="6FBC15CC" w14:textId="77777777" w:rsidR="00005513" w:rsidRPr="002E361B" w:rsidRDefault="00005513" w:rsidP="00927947">
            <w:pPr>
              <w:pStyle w:val="TAL"/>
            </w:pPr>
          </w:p>
        </w:tc>
        <w:tc>
          <w:tcPr>
            <w:tcW w:w="1275" w:type="dxa"/>
            <w:gridSpan w:val="3"/>
            <w:shd w:val="clear" w:color="auto" w:fill="auto"/>
          </w:tcPr>
          <w:p w14:paraId="1D9D241B" w14:textId="77777777" w:rsidR="00005513" w:rsidRPr="002E361B" w:rsidRDefault="00005513" w:rsidP="00927947">
            <w:pPr>
              <w:pStyle w:val="TAL"/>
            </w:pPr>
          </w:p>
        </w:tc>
      </w:tr>
      <w:tr w:rsidR="00005513" w:rsidRPr="002E361B" w14:paraId="18F9ABB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BFDEEE3" w14:textId="77777777" w:rsidR="00005513" w:rsidRPr="002E361B" w:rsidRDefault="00005513" w:rsidP="00927947">
            <w:pPr>
              <w:pStyle w:val="TAL"/>
            </w:pPr>
            <w:r w:rsidRPr="002E361B">
              <w:rPr>
                <w:lang w:eastAsia="zh-CN"/>
              </w:rPr>
              <w:t xml:space="preserve">            eDRXAllowed-r13</w:t>
            </w:r>
          </w:p>
        </w:tc>
        <w:tc>
          <w:tcPr>
            <w:tcW w:w="1701" w:type="dxa"/>
            <w:shd w:val="clear" w:color="auto" w:fill="auto"/>
          </w:tcPr>
          <w:p w14:paraId="27C22301" w14:textId="77777777" w:rsidR="00005513" w:rsidRPr="002E361B" w:rsidRDefault="00005513" w:rsidP="00927947">
            <w:pPr>
              <w:pStyle w:val="TAL"/>
            </w:pPr>
            <w:r w:rsidRPr="002E361B">
              <w:t>Not present</w:t>
            </w:r>
          </w:p>
        </w:tc>
        <w:tc>
          <w:tcPr>
            <w:tcW w:w="2694" w:type="dxa"/>
            <w:shd w:val="clear" w:color="auto" w:fill="auto"/>
          </w:tcPr>
          <w:p w14:paraId="5DC59B1A" w14:textId="77777777" w:rsidR="00005513" w:rsidRPr="002E361B" w:rsidRDefault="00005513" w:rsidP="00927947">
            <w:pPr>
              <w:pStyle w:val="TAL"/>
            </w:pPr>
          </w:p>
        </w:tc>
        <w:tc>
          <w:tcPr>
            <w:tcW w:w="1275" w:type="dxa"/>
            <w:gridSpan w:val="3"/>
            <w:shd w:val="clear" w:color="auto" w:fill="auto"/>
          </w:tcPr>
          <w:p w14:paraId="00DC2810" w14:textId="77777777" w:rsidR="00005513" w:rsidRPr="002E361B" w:rsidRDefault="00005513" w:rsidP="00927947">
            <w:pPr>
              <w:pStyle w:val="TAL"/>
            </w:pPr>
          </w:p>
        </w:tc>
      </w:tr>
      <w:tr w:rsidR="00005513" w:rsidRPr="002E361B" w14:paraId="0BD9D4B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D3CF394" w14:textId="77777777" w:rsidR="00005513" w:rsidRPr="002E361B" w:rsidRDefault="00005513" w:rsidP="00927947">
            <w:pPr>
              <w:pStyle w:val="TAL"/>
              <w:rPr>
                <w:lang w:eastAsia="zh-CN"/>
              </w:rPr>
            </w:pPr>
            <w:r w:rsidRPr="002E361B">
              <w:rPr>
                <w:lang w:eastAsia="zh-CN"/>
              </w:rPr>
              <w:t xml:space="preserve">            </w:t>
            </w:r>
            <w:r w:rsidRPr="002E361B">
              <w:t>cellSelectionInfoCE-r13</w:t>
            </w:r>
          </w:p>
        </w:tc>
        <w:tc>
          <w:tcPr>
            <w:tcW w:w="1701" w:type="dxa"/>
            <w:shd w:val="clear" w:color="auto" w:fill="auto"/>
          </w:tcPr>
          <w:p w14:paraId="66595C47" w14:textId="77777777" w:rsidR="00005513" w:rsidRPr="002E361B" w:rsidRDefault="00005513" w:rsidP="00927947">
            <w:pPr>
              <w:pStyle w:val="TAL"/>
            </w:pPr>
            <w:r w:rsidRPr="002E361B">
              <w:t>Not present</w:t>
            </w:r>
          </w:p>
        </w:tc>
        <w:tc>
          <w:tcPr>
            <w:tcW w:w="2694" w:type="dxa"/>
            <w:shd w:val="clear" w:color="auto" w:fill="auto"/>
          </w:tcPr>
          <w:p w14:paraId="0D35FA58" w14:textId="77777777" w:rsidR="00005513" w:rsidRPr="002E361B" w:rsidRDefault="00005513" w:rsidP="00927947">
            <w:pPr>
              <w:pStyle w:val="TAL"/>
            </w:pPr>
          </w:p>
        </w:tc>
        <w:tc>
          <w:tcPr>
            <w:tcW w:w="1275" w:type="dxa"/>
            <w:gridSpan w:val="3"/>
            <w:shd w:val="clear" w:color="auto" w:fill="auto"/>
          </w:tcPr>
          <w:p w14:paraId="6AD1C0AE" w14:textId="77777777" w:rsidR="00005513" w:rsidRPr="002E361B" w:rsidRDefault="00005513" w:rsidP="00927947">
            <w:pPr>
              <w:pStyle w:val="TAL"/>
            </w:pPr>
          </w:p>
        </w:tc>
      </w:tr>
      <w:tr w:rsidR="00005513" w:rsidRPr="002E361B" w14:paraId="381CF78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EC138FB" w14:textId="77777777" w:rsidR="00005513" w:rsidRPr="002E361B" w:rsidRDefault="00005513" w:rsidP="00927947">
            <w:pPr>
              <w:pStyle w:val="TAL"/>
              <w:rPr>
                <w:lang w:eastAsia="zh-CN"/>
              </w:rPr>
            </w:pPr>
            <w:r w:rsidRPr="002E361B">
              <w:rPr>
                <w:lang w:eastAsia="zh-CN"/>
              </w:rPr>
              <w:t xml:space="preserve">            bandwidthReducedAccessRelatedInfo-r13</w:t>
            </w:r>
          </w:p>
        </w:tc>
        <w:tc>
          <w:tcPr>
            <w:tcW w:w="1701" w:type="dxa"/>
            <w:shd w:val="clear" w:color="auto" w:fill="auto"/>
          </w:tcPr>
          <w:p w14:paraId="15B3D53F" w14:textId="77777777" w:rsidR="00005513" w:rsidRPr="002E361B" w:rsidRDefault="00005513" w:rsidP="00927947">
            <w:pPr>
              <w:pStyle w:val="TAL"/>
            </w:pPr>
            <w:r w:rsidRPr="002E361B">
              <w:t>Not present</w:t>
            </w:r>
          </w:p>
        </w:tc>
        <w:tc>
          <w:tcPr>
            <w:tcW w:w="2694" w:type="dxa"/>
            <w:shd w:val="clear" w:color="auto" w:fill="auto"/>
          </w:tcPr>
          <w:p w14:paraId="2F08801E" w14:textId="77777777" w:rsidR="00005513" w:rsidRPr="002E361B" w:rsidRDefault="00005513" w:rsidP="00927947">
            <w:pPr>
              <w:pStyle w:val="TAL"/>
            </w:pPr>
          </w:p>
        </w:tc>
        <w:tc>
          <w:tcPr>
            <w:tcW w:w="1275" w:type="dxa"/>
            <w:gridSpan w:val="3"/>
            <w:shd w:val="clear" w:color="auto" w:fill="auto"/>
          </w:tcPr>
          <w:p w14:paraId="7427DB82" w14:textId="77777777" w:rsidR="00005513" w:rsidRPr="002E361B" w:rsidRDefault="00005513" w:rsidP="00927947">
            <w:pPr>
              <w:pStyle w:val="TAL"/>
            </w:pPr>
          </w:p>
        </w:tc>
      </w:tr>
      <w:tr w:rsidR="00005513" w:rsidRPr="002E361B" w14:paraId="6AA25FC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A51904C" w14:textId="77777777" w:rsidR="00005513" w:rsidRPr="002E361B" w:rsidRDefault="00005513" w:rsidP="00927947">
            <w:pPr>
              <w:pStyle w:val="TAL"/>
            </w:pPr>
            <w:r w:rsidRPr="002E361B">
              <w:rPr>
                <w:lang w:eastAsia="zh-CN"/>
              </w:rPr>
              <w:t xml:space="preserve">            </w:t>
            </w:r>
            <w:r w:rsidRPr="002E361B">
              <w:t>nonCriticalExtension SEQUENCE {</w:t>
            </w:r>
          </w:p>
        </w:tc>
        <w:tc>
          <w:tcPr>
            <w:tcW w:w="1701" w:type="dxa"/>
            <w:shd w:val="clear" w:color="auto" w:fill="auto"/>
          </w:tcPr>
          <w:p w14:paraId="361996AA" w14:textId="77777777" w:rsidR="00005513" w:rsidRPr="002E361B" w:rsidRDefault="00005513" w:rsidP="00927947">
            <w:pPr>
              <w:pStyle w:val="TAL"/>
            </w:pPr>
          </w:p>
        </w:tc>
        <w:tc>
          <w:tcPr>
            <w:tcW w:w="2694" w:type="dxa"/>
            <w:shd w:val="clear" w:color="auto" w:fill="auto"/>
          </w:tcPr>
          <w:p w14:paraId="0EB5D68C" w14:textId="77777777" w:rsidR="00005513" w:rsidRPr="002E361B" w:rsidRDefault="00005513" w:rsidP="00927947">
            <w:pPr>
              <w:pStyle w:val="TAL"/>
            </w:pPr>
          </w:p>
        </w:tc>
        <w:tc>
          <w:tcPr>
            <w:tcW w:w="1275" w:type="dxa"/>
            <w:gridSpan w:val="3"/>
            <w:shd w:val="clear" w:color="auto" w:fill="auto"/>
          </w:tcPr>
          <w:p w14:paraId="70F463B7" w14:textId="77777777" w:rsidR="00005513" w:rsidRPr="002E361B" w:rsidRDefault="00005513" w:rsidP="00927947">
            <w:pPr>
              <w:pStyle w:val="TAL"/>
            </w:pPr>
            <w:proofErr w:type="spellStart"/>
            <w:r w:rsidRPr="002E361B">
              <w:t>eCalloverIMS</w:t>
            </w:r>
            <w:proofErr w:type="spellEnd"/>
          </w:p>
        </w:tc>
      </w:tr>
      <w:tr w:rsidR="00005513" w:rsidRPr="002E361B" w14:paraId="3540D60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241890B" w14:textId="77777777" w:rsidR="00005513" w:rsidRPr="002E361B" w:rsidRDefault="00005513" w:rsidP="00927947">
            <w:pPr>
              <w:pStyle w:val="TAL"/>
              <w:rPr>
                <w:lang w:eastAsia="zh-CN"/>
              </w:rPr>
            </w:pPr>
            <w:r w:rsidRPr="002E361B">
              <w:t xml:space="preserve">              eCallOverIMS-Support-r14</w:t>
            </w:r>
          </w:p>
        </w:tc>
        <w:tc>
          <w:tcPr>
            <w:tcW w:w="1701" w:type="dxa"/>
            <w:shd w:val="clear" w:color="auto" w:fill="auto"/>
          </w:tcPr>
          <w:p w14:paraId="573361D5" w14:textId="77777777" w:rsidR="00005513" w:rsidRPr="002E361B" w:rsidDel="00280042" w:rsidRDefault="00005513" w:rsidP="00927947">
            <w:pPr>
              <w:pStyle w:val="TAL"/>
            </w:pPr>
            <w:r w:rsidRPr="002E361B">
              <w:t>True</w:t>
            </w:r>
          </w:p>
        </w:tc>
        <w:tc>
          <w:tcPr>
            <w:tcW w:w="2694" w:type="dxa"/>
            <w:shd w:val="clear" w:color="auto" w:fill="auto"/>
          </w:tcPr>
          <w:p w14:paraId="693D0583" w14:textId="77777777" w:rsidR="00005513" w:rsidRPr="002E361B" w:rsidRDefault="00005513" w:rsidP="00927947">
            <w:pPr>
              <w:pStyle w:val="TAL"/>
              <w:rPr>
                <w:szCs w:val="18"/>
              </w:rPr>
            </w:pPr>
            <w:r w:rsidRPr="002E361B">
              <w:rPr>
                <w:szCs w:val="18"/>
              </w:rPr>
              <w:t>Support eCall over IMS services</w:t>
            </w:r>
          </w:p>
        </w:tc>
        <w:tc>
          <w:tcPr>
            <w:tcW w:w="1275" w:type="dxa"/>
            <w:gridSpan w:val="3"/>
            <w:shd w:val="clear" w:color="auto" w:fill="auto"/>
          </w:tcPr>
          <w:p w14:paraId="65096A53" w14:textId="77777777" w:rsidR="00005513" w:rsidRPr="002E361B" w:rsidRDefault="00005513" w:rsidP="00927947">
            <w:pPr>
              <w:pStyle w:val="TAL"/>
            </w:pPr>
          </w:p>
        </w:tc>
      </w:tr>
      <w:tr w:rsidR="00005513" w:rsidRPr="002E361B" w14:paraId="4A525C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35FCF9E" w14:textId="77777777" w:rsidR="00005513" w:rsidRPr="002E361B" w:rsidRDefault="00005513" w:rsidP="00927947">
            <w:pPr>
              <w:pStyle w:val="TAL"/>
            </w:pPr>
            <w:r w:rsidRPr="002E361B">
              <w:t xml:space="preserve">              tdd-Config-v1430</w:t>
            </w:r>
          </w:p>
        </w:tc>
        <w:tc>
          <w:tcPr>
            <w:tcW w:w="1701" w:type="dxa"/>
            <w:shd w:val="clear" w:color="auto" w:fill="auto"/>
          </w:tcPr>
          <w:p w14:paraId="5DACAAA7" w14:textId="77777777" w:rsidR="00005513" w:rsidRPr="002E361B" w:rsidRDefault="00005513" w:rsidP="00927947">
            <w:pPr>
              <w:pStyle w:val="TAL"/>
            </w:pPr>
            <w:r w:rsidRPr="002E361B">
              <w:t>Not present</w:t>
            </w:r>
          </w:p>
        </w:tc>
        <w:tc>
          <w:tcPr>
            <w:tcW w:w="2694" w:type="dxa"/>
            <w:shd w:val="clear" w:color="auto" w:fill="auto"/>
          </w:tcPr>
          <w:p w14:paraId="441BA2BB" w14:textId="77777777" w:rsidR="00005513" w:rsidRPr="002E361B" w:rsidRDefault="00005513" w:rsidP="00927947">
            <w:pPr>
              <w:pStyle w:val="TAL"/>
            </w:pPr>
          </w:p>
        </w:tc>
        <w:tc>
          <w:tcPr>
            <w:tcW w:w="1275" w:type="dxa"/>
            <w:gridSpan w:val="3"/>
            <w:shd w:val="clear" w:color="auto" w:fill="auto"/>
          </w:tcPr>
          <w:p w14:paraId="733EC682" w14:textId="77777777" w:rsidR="00005513" w:rsidRPr="002E361B" w:rsidRDefault="00005513" w:rsidP="00927947">
            <w:pPr>
              <w:pStyle w:val="TAL"/>
            </w:pPr>
          </w:p>
        </w:tc>
      </w:tr>
      <w:tr w:rsidR="00005513" w:rsidRPr="002E361B" w14:paraId="6B89A6D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4B7E8BF" w14:textId="77777777" w:rsidR="00005513" w:rsidRPr="002E361B" w:rsidRDefault="00005513" w:rsidP="00927947">
            <w:pPr>
              <w:pStyle w:val="TAL"/>
            </w:pPr>
            <w:r w:rsidRPr="002E361B">
              <w:t xml:space="preserve">              cellAccessRelatedInfoList-r14</w:t>
            </w:r>
          </w:p>
        </w:tc>
        <w:tc>
          <w:tcPr>
            <w:tcW w:w="1701" w:type="dxa"/>
            <w:shd w:val="clear" w:color="auto" w:fill="auto"/>
          </w:tcPr>
          <w:p w14:paraId="2E68CEF0" w14:textId="77777777" w:rsidR="00005513" w:rsidRPr="002E361B" w:rsidRDefault="00005513" w:rsidP="00927947">
            <w:pPr>
              <w:pStyle w:val="TAL"/>
            </w:pPr>
            <w:r w:rsidRPr="002E361B">
              <w:t>Not present</w:t>
            </w:r>
          </w:p>
        </w:tc>
        <w:tc>
          <w:tcPr>
            <w:tcW w:w="2694" w:type="dxa"/>
            <w:shd w:val="clear" w:color="auto" w:fill="auto"/>
          </w:tcPr>
          <w:p w14:paraId="05D7A814" w14:textId="77777777" w:rsidR="00005513" w:rsidRPr="002E361B" w:rsidRDefault="00005513" w:rsidP="00927947">
            <w:pPr>
              <w:pStyle w:val="TAL"/>
            </w:pPr>
          </w:p>
        </w:tc>
        <w:tc>
          <w:tcPr>
            <w:tcW w:w="1275" w:type="dxa"/>
            <w:gridSpan w:val="3"/>
            <w:shd w:val="clear" w:color="auto" w:fill="auto"/>
          </w:tcPr>
          <w:p w14:paraId="3D57C768" w14:textId="77777777" w:rsidR="00005513" w:rsidRPr="002E361B" w:rsidRDefault="00005513" w:rsidP="00927947">
            <w:pPr>
              <w:pStyle w:val="TAL"/>
            </w:pPr>
          </w:p>
        </w:tc>
      </w:tr>
      <w:tr w:rsidR="00005513" w:rsidRPr="002E361B" w14:paraId="25201F5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AD25994" w14:textId="77777777" w:rsidR="00005513" w:rsidRPr="002E361B" w:rsidRDefault="00005513" w:rsidP="00927947">
            <w:pPr>
              <w:pStyle w:val="TAL"/>
            </w:pPr>
            <w:r w:rsidRPr="002E361B">
              <w:t xml:space="preserve">              nonCriticalExtension</w:t>
            </w:r>
          </w:p>
        </w:tc>
        <w:tc>
          <w:tcPr>
            <w:tcW w:w="1701" w:type="dxa"/>
            <w:shd w:val="clear" w:color="auto" w:fill="auto"/>
          </w:tcPr>
          <w:p w14:paraId="12C343BB" w14:textId="77777777" w:rsidR="00005513" w:rsidRPr="002E361B" w:rsidRDefault="00005513" w:rsidP="00927947">
            <w:pPr>
              <w:pStyle w:val="TAL"/>
            </w:pPr>
            <w:r w:rsidRPr="002E361B">
              <w:t>Not present</w:t>
            </w:r>
          </w:p>
        </w:tc>
        <w:tc>
          <w:tcPr>
            <w:tcW w:w="2694" w:type="dxa"/>
            <w:shd w:val="clear" w:color="auto" w:fill="auto"/>
          </w:tcPr>
          <w:p w14:paraId="680A22EA" w14:textId="77777777" w:rsidR="00005513" w:rsidRPr="002E361B" w:rsidRDefault="00005513" w:rsidP="00927947">
            <w:pPr>
              <w:pStyle w:val="TAL"/>
            </w:pPr>
          </w:p>
        </w:tc>
        <w:tc>
          <w:tcPr>
            <w:tcW w:w="1275" w:type="dxa"/>
            <w:gridSpan w:val="3"/>
            <w:shd w:val="clear" w:color="auto" w:fill="auto"/>
          </w:tcPr>
          <w:p w14:paraId="67EA5DDF" w14:textId="77777777" w:rsidR="00005513" w:rsidRPr="002E361B" w:rsidRDefault="00005513" w:rsidP="00927947">
            <w:pPr>
              <w:pStyle w:val="TAL"/>
            </w:pPr>
          </w:p>
        </w:tc>
      </w:tr>
      <w:tr w:rsidR="00005513" w:rsidRPr="002E361B" w14:paraId="6F73C50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5C5DF7BC" w14:textId="77777777" w:rsidR="00005513" w:rsidRPr="002E361B" w:rsidRDefault="00005513" w:rsidP="00927947">
            <w:pPr>
              <w:pStyle w:val="TAL"/>
            </w:pPr>
            <w:r w:rsidRPr="002E361B">
              <w:t xml:space="preserve">              nonCriticalExtension SEQUENCE {</w:t>
            </w:r>
          </w:p>
        </w:tc>
        <w:tc>
          <w:tcPr>
            <w:tcW w:w="1701" w:type="dxa"/>
            <w:shd w:val="clear" w:color="auto" w:fill="auto"/>
          </w:tcPr>
          <w:p w14:paraId="1BF5BF91" w14:textId="77777777" w:rsidR="00005513" w:rsidRPr="002E361B" w:rsidRDefault="00005513" w:rsidP="00927947">
            <w:pPr>
              <w:pStyle w:val="TAL"/>
            </w:pPr>
          </w:p>
        </w:tc>
        <w:tc>
          <w:tcPr>
            <w:tcW w:w="2694" w:type="dxa"/>
            <w:shd w:val="clear" w:color="auto" w:fill="auto"/>
          </w:tcPr>
          <w:p w14:paraId="3DC2D01A" w14:textId="77777777" w:rsidR="00005513" w:rsidRPr="002E361B" w:rsidRDefault="00005513" w:rsidP="00927947">
            <w:pPr>
              <w:pStyle w:val="TAL"/>
            </w:pPr>
          </w:p>
        </w:tc>
        <w:tc>
          <w:tcPr>
            <w:tcW w:w="1275" w:type="dxa"/>
            <w:gridSpan w:val="3"/>
            <w:shd w:val="clear" w:color="auto" w:fill="auto"/>
          </w:tcPr>
          <w:p w14:paraId="75B658A6" w14:textId="77777777" w:rsidR="00005513" w:rsidRPr="002E361B" w:rsidRDefault="00005513" w:rsidP="00927947">
            <w:pPr>
              <w:pStyle w:val="TAL"/>
              <w:rPr>
                <w:lang w:eastAsia="zh-CN"/>
              </w:rPr>
            </w:pPr>
            <w:r w:rsidRPr="002E361B">
              <w:rPr>
                <w:rFonts w:hint="eastAsia"/>
                <w:lang w:eastAsia="zh-CN"/>
              </w:rPr>
              <w:t>N</w:t>
            </w:r>
            <w:r w:rsidRPr="002E361B">
              <w:rPr>
                <w:lang w:eastAsia="zh-CN"/>
              </w:rPr>
              <w:t>TN</w:t>
            </w:r>
          </w:p>
        </w:tc>
      </w:tr>
      <w:tr w:rsidR="00005513" w:rsidRPr="002E361B" w14:paraId="4B0DD0F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5A6699" w14:textId="77777777" w:rsidR="00005513" w:rsidRPr="002E361B" w:rsidRDefault="00005513" w:rsidP="00927947">
            <w:pPr>
              <w:pStyle w:val="TAL"/>
            </w:pPr>
            <w:r w:rsidRPr="002E361B">
              <w:t xml:space="preserve">                tdd-Config-v145</w:t>
            </w:r>
          </w:p>
        </w:tc>
        <w:tc>
          <w:tcPr>
            <w:tcW w:w="1701" w:type="dxa"/>
            <w:shd w:val="clear" w:color="auto" w:fill="auto"/>
          </w:tcPr>
          <w:p w14:paraId="721ED951" w14:textId="77777777" w:rsidR="00005513" w:rsidRPr="002E361B" w:rsidRDefault="00005513" w:rsidP="00927947">
            <w:pPr>
              <w:pStyle w:val="TAL"/>
            </w:pPr>
            <w:r w:rsidRPr="002E361B">
              <w:t>Not present</w:t>
            </w:r>
          </w:p>
        </w:tc>
        <w:tc>
          <w:tcPr>
            <w:tcW w:w="2694" w:type="dxa"/>
            <w:shd w:val="clear" w:color="auto" w:fill="auto"/>
          </w:tcPr>
          <w:p w14:paraId="2483DB2F" w14:textId="77777777" w:rsidR="00005513" w:rsidRPr="002E361B" w:rsidRDefault="00005513" w:rsidP="00927947">
            <w:pPr>
              <w:pStyle w:val="TAL"/>
            </w:pPr>
          </w:p>
        </w:tc>
        <w:tc>
          <w:tcPr>
            <w:tcW w:w="1275" w:type="dxa"/>
            <w:gridSpan w:val="3"/>
            <w:shd w:val="clear" w:color="auto" w:fill="auto"/>
          </w:tcPr>
          <w:p w14:paraId="717C5D22" w14:textId="77777777" w:rsidR="00005513" w:rsidRPr="002E361B" w:rsidRDefault="00005513" w:rsidP="00927947">
            <w:pPr>
              <w:pStyle w:val="TAL"/>
              <w:rPr>
                <w:lang w:eastAsia="zh-CN"/>
              </w:rPr>
            </w:pPr>
          </w:p>
        </w:tc>
      </w:tr>
      <w:tr w:rsidR="00005513" w:rsidRPr="002E361B" w14:paraId="50E4CD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C1792FC" w14:textId="77777777" w:rsidR="00005513" w:rsidRPr="002E361B" w:rsidRDefault="00005513" w:rsidP="00927947">
            <w:pPr>
              <w:pStyle w:val="TAL"/>
            </w:pPr>
            <w:r w:rsidRPr="002E361B">
              <w:t xml:space="preserve">                nonCriticalExtension SEQUENCE {</w:t>
            </w:r>
          </w:p>
        </w:tc>
        <w:tc>
          <w:tcPr>
            <w:tcW w:w="1701" w:type="dxa"/>
            <w:shd w:val="clear" w:color="auto" w:fill="auto"/>
          </w:tcPr>
          <w:p w14:paraId="5F6ED145" w14:textId="77777777" w:rsidR="00005513" w:rsidRPr="002E361B" w:rsidRDefault="00005513" w:rsidP="00927947">
            <w:pPr>
              <w:pStyle w:val="TAL"/>
            </w:pPr>
          </w:p>
        </w:tc>
        <w:tc>
          <w:tcPr>
            <w:tcW w:w="2694" w:type="dxa"/>
            <w:shd w:val="clear" w:color="auto" w:fill="auto"/>
          </w:tcPr>
          <w:p w14:paraId="395F2A7E" w14:textId="77777777" w:rsidR="00005513" w:rsidRPr="002E361B" w:rsidRDefault="00005513" w:rsidP="00927947">
            <w:pPr>
              <w:pStyle w:val="TAL"/>
            </w:pPr>
          </w:p>
        </w:tc>
        <w:tc>
          <w:tcPr>
            <w:tcW w:w="1275" w:type="dxa"/>
            <w:gridSpan w:val="3"/>
            <w:shd w:val="clear" w:color="auto" w:fill="auto"/>
          </w:tcPr>
          <w:p w14:paraId="12EE093B" w14:textId="77777777" w:rsidR="00005513" w:rsidRPr="002E361B" w:rsidRDefault="00005513" w:rsidP="00927947">
            <w:pPr>
              <w:pStyle w:val="TAL"/>
            </w:pPr>
          </w:p>
        </w:tc>
      </w:tr>
      <w:tr w:rsidR="00005513" w:rsidRPr="002E361B" w14:paraId="35881E6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4B2B331" w14:textId="77777777" w:rsidR="00005513" w:rsidRPr="002E361B" w:rsidRDefault="00005513" w:rsidP="00927947">
            <w:pPr>
              <w:pStyle w:val="TAL"/>
            </w:pPr>
            <w:r w:rsidRPr="002E361B">
              <w:t xml:space="preserve">                  hsdn-Cell-r15</w:t>
            </w:r>
          </w:p>
        </w:tc>
        <w:tc>
          <w:tcPr>
            <w:tcW w:w="1701" w:type="dxa"/>
            <w:shd w:val="clear" w:color="auto" w:fill="auto"/>
          </w:tcPr>
          <w:p w14:paraId="06916719" w14:textId="77777777" w:rsidR="00005513" w:rsidRPr="002E361B" w:rsidRDefault="00005513" w:rsidP="00927947">
            <w:pPr>
              <w:pStyle w:val="TAL"/>
            </w:pPr>
            <w:r w:rsidRPr="002E361B">
              <w:t>Not present</w:t>
            </w:r>
          </w:p>
        </w:tc>
        <w:tc>
          <w:tcPr>
            <w:tcW w:w="2694" w:type="dxa"/>
            <w:shd w:val="clear" w:color="auto" w:fill="auto"/>
          </w:tcPr>
          <w:p w14:paraId="132CED25" w14:textId="77777777" w:rsidR="00005513" w:rsidRPr="002E361B" w:rsidRDefault="00005513" w:rsidP="00927947">
            <w:pPr>
              <w:pStyle w:val="TAL"/>
            </w:pPr>
          </w:p>
        </w:tc>
        <w:tc>
          <w:tcPr>
            <w:tcW w:w="1275" w:type="dxa"/>
            <w:gridSpan w:val="3"/>
            <w:shd w:val="clear" w:color="auto" w:fill="auto"/>
          </w:tcPr>
          <w:p w14:paraId="3D926DB9" w14:textId="77777777" w:rsidR="00005513" w:rsidRPr="002E361B" w:rsidRDefault="00005513" w:rsidP="00927947">
            <w:pPr>
              <w:pStyle w:val="TAL"/>
            </w:pPr>
          </w:p>
        </w:tc>
      </w:tr>
      <w:tr w:rsidR="00005513" w:rsidRPr="002E361B" w14:paraId="7039FB24"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2037192" w14:textId="77777777" w:rsidR="00005513" w:rsidRPr="002E361B" w:rsidRDefault="00005513" w:rsidP="00927947">
            <w:pPr>
              <w:pStyle w:val="TAL"/>
            </w:pPr>
            <w:r w:rsidRPr="002E361B">
              <w:t xml:space="preserve">                  cellSelectionInfoCE-v1530</w:t>
            </w:r>
          </w:p>
        </w:tc>
        <w:tc>
          <w:tcPr>
            <w:tcW w:w="1701" w:type="dxa"/>
            <w:shd w:val="clear" w:color="auto" w:fill="auto"/>
          </w:tcPr>
          <w:p w14:paraId="1928B633" w14:textId="77777777" w:rsidR="00005513" w:rsidRPr="002E361B" w:rsidRDefault="00005513" w:rsidP="00927947">
            <w:pPr>
              <w:pStyle w:val="TAL"/>
            </w:pPr>
            <w:r w:rsidRPr="002E361B">
              <w:t>Not present</w:t>
            </w:r>
          </w:p>
        </w:tc>
        <w:tc>
          <w:tcPr>
            <w:tcW w:w="2694" w:type="dxa"/>
            <w:shd w:val="clear" w:color="auto" w:fill="auto"/>
          </w:tcPr>
          <w:p w14:paraId="49E272EE" w14:textId="77777777" w:rsidR="00005513" w:rsidRPr="002E361B" w:rsidRDefault="00005513" w:rsidP="00927947">
            <w:pPr>
              <w:pStyle w:val="TAL"/>
            </w:pPr>
          </w:p>
        </w:tc>
        <w:tc>
          <w:tcPr>
            <w:tcW w:w="1275" w:type="dxa"/>
            <w:gridSpan w:val="3"/>
            <w:shd w:val="clear" w:color="auto" w:fill="auto"/>
          </w:tcPr>
          <w:p w14:paraId="0F5FFB57" w14:textId="77777777" w:rsidR="00005513" w:rsidRPr="002E361B" w:rsidRDefault="00005513" w:rsidP="00927947">
            <w:pPr>
              <w:pStyle w:val="TAL"/>
            </w:pPr>
          </w:p>
        </w:tc>
      </w:tr>
      <w:tr w:rsidR="00005513" w:rsidRPr="002E361B" w14:paraId="617E32E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B64794E" w14:textId="77777777" w:rsidR="00005513" w:rsidRPr="002E361B" w:rsidRDefault="00005513" w:rsidP="00927947">
            <w:pPr>
              <w:pStyle w:val="TAL"/>
            </w:pPr>
            <w:r w:rsidRPr="002E361B">
              <w:t xml:space="preserve">                  crs-IntfMitigConfig-r15</w:t>
            </w:r>
          </w:p>
        </w:tc>
        <w:tc>
          <w:tcPr>
            <w:tcW w:w="1701" w:type="dxa"/>
            <w:shd w:val="clear" w:color="auto" w:fill="auto"/>
          </w:tcPr>
          <w:p w14:paraId="588E8E76" w14:textId="77777777" w:rsidR="00005513" w:rsidRPr="002E361B" w:rsidRDefault="00005513" w:rsidP="00927947">
            <w:pPr>
              <w:pStyle w:val="TAL"/>
            </w:pPr>
            <w:r w:rsidRPr="002E361B">
              <w:t>Not present</w:t>
            </w:r>
          </w:p>
        </w:tc>
        <w:tc>
          <w:tcPr>
            <w:tcW w:w="2694" w:type="dxa"/>
            <w:shd w:val="clear" w:color="auto" w:fill="auto"/>
          </w:tcPr>
          <w:p w14:paraId="6FFC18B6" w14:textId="77777777" w:rsidR="00005513" w:rsidRPr="002E361B" w:rsidRDefault="00005513" w:rsidP="00927947">
            <w:pPr>
              <w:pStyle w:val="TAL"/>
            </w:pPr>
          </w:p>
        </w:tc>
        <w:tc>
          <w:tcPr>
            <w:tcW w:w="1275" w:type="dxa"/>
            <w:gridSpan w:val="3"/>
            <w:shd w:val="clear" w:color="auto" w:fill="auto"/>
          </w:tcPr>
          <w:p w14:paraId="354CE1C6" w14:textId="77777777" w:rsidR="00005513" w:rsidRPr="002E361B" w:rsidRDefault="00005513" w:rsidP="00927947">
            <w:pPr>
              <w:pStyle w:val="TAL"/>
            </w:pPr>
          </w:p>
        </w:tc>
      </w:tr>
      <w:tr w:rsidR="00005513" w:rsidRPr="002E361B" w14:paraId="4A7F094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172ECA8" w14:textId="77777777" w:rsidR="00005513" w:rsidRPr="002E361B" w:rsidRDefault="00005513" w:rsidP="00927947">
            <w:pPr>
              <w:pStyle w:val="TAL"/>
            </w:pPr>
            <w:r w:rsidRPr="002E361B">
              <w:t xml:space="preserve">                  cellBarred-CRS-r15</w:t>
            </w:r>
          </w:p>
        </w:tc>
        <w:tc>
          <w:tcPr>
            <w:tcW w:w="1701" w:type="dxa"/>
            <w:shd w:val="clear" w:color="auto" w:fill="auto"/>
          </w:tcPr>
          <w:p w14:paraId="70EDB9BA" w14:textId="77777777" w:rsidR="00005513" w:rsidRPr="002E361B" w:rsidRDefault="00005513" w:rsidP="00927947">
            <w:pPr>
              <w:pStyle w:val="TAL"/>
            </w:pPr>
            <w:r w:rsidRPr="002E361B">
              <w:t>Not present</w:t>
            </w:r>
          </w:p>
        </w:tc>
        <w:tc>
          <w:tcPr>
            <w:tcW w:w="2694" w:type="dxa"/>
            <w:shd w:val="clear" w:color="auto" w:fill="auto"/>
          </w:tcPr>
          <w:p w14:paraId="6AFB0676" w14:textId="77777777" w:rsidR="00005513" w:rsidRPr="002E361B" w:rsidRDefault="00005513" w:rsidP="00927947">
            <w:pPr>
              <w:pStyle w:val="TAL"/>
            </w:pPr>
          </w:p>
        </w:tc>
        <w:tc>
          <w:tcPr>
            <w:tcW w:w="1275" w:type="dxa"/>
            <w:gridSpan w:val="3"/>
            <w:shd w:val="clear" w:color="auto" w:fill="auto"/>
          </w:tcPr>
          <w:p w14:paraId="3B33BA4E" w14:textId="77777777" w:rsidR="00005513" w:rsidRPr="002E361B" w:rsidRDefault="00005513" w:rsidP="00927947">
            <w:pPr>
              <w:pStyle w:val="TAL"/>
            </w:pPr>
          </w:p>
        </w:tc>
      </w:tr>
      <w:tr w:rsidR="00005513" w:rsidRPr="002E361B" w14:paraId="7CA63A3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6945C9D" w14:textId="77777777" w:rsidR="00005513" w:rsidRPr="002E361B" w:rsidRDefault="00005513" w:rsidP="00927947">
            <w:pPr>
              <w:pStyle w:val="TAL"/>
            </w:pPr>
            <w:r w:rsidRPr="002E361B">
              <w:t xml:space="preserve">                  plmn-IdentityList-v1530</w:t>
            </w:r>
          </w:p>
        </w:tc>
        <w:tc>
          <w:tcPr>
            <w:tcW w:w="1701" w:type="dxa"/>
            <w:shd w:val="clear" w:color="auto" w:fill="auto"/>
          </w:tcPr>
          <w:p w14:paraId="04B1A8C3" w14:textId="77777777" w:rsidR="00005513" w:rsidRPr="002E361B" w:rsidRDefault="00005513" w:rsidP="00927947">
            <w:pPr>
              <w:pStyle w:val="TAL"/>
            </w:pPr>
            <w:r w:rsidRPr="002E361B">
              <w:t>Not present</w:t>
            </w:r>
          </w:p>
        </w:tc>
        <w:tc>
          <w:tcPr>
            <w:tcW w:w="2694" w:type="dxa"/>
            <w:shd w:val="clear" w:color="auto" w:fill="auto"/>
          </w:tcPr>
          <w:p w14:paraId="2EA3FD62" w14:textId="77777777" w:rsidR="00005513" w:rsidRPr="002E361B" w:rsidRDefault="00005513" w:rsidP="00927947">
            <w:pPr>
              <w:pStyle w:val="TAL"/>
            </w:pPr>
          </w:p>
        </w:tc>
        <w:tc>
          <w:tcPr>
            <w:tcW w:w="1275" w:type="dxa"/>
            <w:gridSpan w:val="3"/>
            <w:shd w:val="clear" w:color="auto" w:fill="auto"/>
          </w:tcPr>
          <w:p w14:paraId="643C6973" w14:textId="77777777" w:rsidR="00005513" w:rsidRPr="002E361B" w:rsidRDefault="00005513" w:rsidP="00927947">
            <w:pPr>
              <w:pStyle w:val="TAL"/>
            </w:pPr>
          </w:p>
        </w:tc>
      </w:tr>
      <w:tr w:rsidR="00005513" w:rsidRPr="002E361B" w14:paraId="64FD42F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01531B8" w14:textId="77777777" w:rsidR="00005513" w:rsidRPr="002E361B" w:rsidRDefault="00005513" w:rsidP="00927947">
            <w:pPr>
              <w:pStyle w:val="TAL"/>
            </w:pPr>
            <w:r w:rsidRPr="002E361B">
              <w:t xml:space="preserve">                  posSchedulingInfoList-r15</w:t>
            </w:r>
          </w:p>
        </w:tc>
        <w:tc>
          <w:tcPr>
            <w:tcW w:w="1701" w:type="dxa"/>
            <w:shd w:val="clear" w:color="auto" w:fill="auto"/>
          </w:tcPr>
          <w:p w14:paraId="1821278E" w14:textId="77777777" w:rsidR="00005513" w:rsidRPr="002E361B" w:rsidRDefault="00005513" w:rsidP="00927947">
            <w:pPr>
              <w:pStyle w:val="TAL"/>
            </w:pPr>
            <w:r w:rsidRPr="002E361B">
              <w:t>Not present</w:t>
            </w:r>
          </w:p>
        </w:tc>
        <w:tc>
          <w:tcPr>
            <w:tcW w:w="2694" w:type="dxa"/>
            <w:shd w:val="clear" w:color="auto" w:fill="auto"/>
          </w:tcPr>
          <w:p w14:paraId="4AF71F8B" w14:textId="77777777" w:rsidR="00005513" w:rsidRPr="002E361B" w:rsidRDefault="00005513" w:rsidP="00927947">
            <w:pPr>
              <w:pStyle w:val="TAL"/>
            </w:pPr>
          </w:p>
        </w:tc>
        <w:tc>
          <w:tcPr>
            <w:tcW w:w="1275" w:type="dxa"/>
            <w:gridSpan w:val="3"/>
            <w:shd w:val="clear" w:color="auto" w:fill="auto"/>
          </w:tcPr>
          <w:p w14:paraId="0581F0BD" w14:textId="77777777" w:rsidR="00005513" w:rsidRPr="002E361B" w:rsidRDefault="00005513" w:rsidP="00927947">
            <w:pPr>
              <w:pStyle w:val="TAL"/>
            </w:pPr>
          </w:p>
        </w:tc>
      </w:tr>
      <w:tr w:rsidR="00005513" w:rsidRPr="002E361B" w14:paraId="5AA178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2FE3845" w14:textId="77777777" w:rsidR="00005513" w:rsidRPr="002E361B" w:rsidRDefault="00005513" w:rsidP="00927947">
            <w:pPr>
              <w:pStyle w:val="TAL"/>
            </w:pPr>
            <w:r w:rsidRPr="002E361B">
              <w:t xml:space="preserve">                  cellAccessRelatedInfo-5GC-r15</w:t>
            </w:r>
          </w:p>
        </w:tc>
        <w:tc>
          <w:tcPr>
            <w:tcW w:w="1701" w:type="dxa"/>
            <w:shd w:val="clear" w:color="auto" w:fill="auto"/>
          </w:tcPr>
          <w:p w14:paraId="4DC1A0A8" w14:textId="77777777" w:rsidR="00005513" w:rsidRPr="002E361B" w:rsidRDefault="00005513" w:rsidP="00927947">
            <w:pPr>
              <w:pStyle w:val="TAL"/>
            </w:pPr>
            <w:r w:rsidRPr="002E361B">
              <w:t>Not present</w:t>
            </w:r>
          </w:p>
        </w:tc>
        <w:tc>
          <w:tcPr>
            <w:tcW w:w="2694" w:type="dxa"/>
            <w:shd w:val="clear" w:color="auto" w:fill="auto"/>
          </w:tcPr>
          <w:p w14:paraId="183D34F6" w14:textId="77777777" w:rsidR="00005513" w:rsidRPr="002E361B" w:rsidRDefault="00005513" w:rsidP="00927947">
            <w:pPr>
              <w:pStyle w:val="TAL"/>
            </w:pPr>
          </w:p>
        </w:tc>
        <w:tc>
          <w:tcPr>
            <w:tcW w:w="1275" w:type="dxa"/>
            <w:gridSpan w:val="3"/>
            <w:shd w:val="clear" w:color="auto" w:fill="auto"/>
          </w:tcPr>
          <w:p w14:paraId="7F25725E" w14:textId="77777777" w:rsidR="00005513" w:rsidRPr="002E361B" w:rsidRDefault="00005513" w:rsidP="00927947">
            <w:pPr>
              <w:pStyle w:val="TAL"/>
            </w:pPr>
          </w:p>
        </w:tc>
      </w:tr>
      <w:tr w:rsidR="00005513" w:rsidRPr="002E361B" w14:paraId="0297039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F951C26" w14:textId="77777777" w:rsidR="00005513" w:rsidRPr="002E361B" w:rsidRDefault="00005513" w:rsidP="00927947">
            <w:pPr>
              <w:pStyle w:val="TAL"/>
            </w:pPr>
            <w:r w:rsidRPr="002E361B">
              <w:t xml:space="preserve">                  ims-EmergencySupport5GC-r15</w:t>
            </w:r>
          </w:p>
        </w:tc>
        <w:tc>
          <w:tcPr>
            <w:tcW w:w="1701" w:type="dxa"/>
            <w:shd w:val="clear" w:color="auto" w:fill="auto"/>
          </w:tcPr>
          <w:p w14:paraId="1665CD00" w14:textId="77777777" w:rsidR="00005513" w:rsidRPr="002E361B" w:rsidRDefault="00005513" w:rsidP="00927947">
            <w:pPr>
              <w:pStyle w:val="TAL"/>
            </w:pPr>
            <w:r w:rsidRPr="002E361B">
              <w:t>Not present</w:t>
            </w:r>
          </w:p>
        </w:tc>
        <w:tc>
          <w:tcPr>
            <w:tcW w:w="2694" w:type="dxa"/>
            <w:shd w:val="clear" w:color="auto" w:fill="auto"/>
          </w:tcPr>
          <w:p w14:paraId="5A7641C1" w14:textId="77777777" w:rsidR="00005513" w:rsidRPr="002E361B" w:rsidRDefault="00005513" w:rsidP="00927947">
            <w:pPr>
              <w:pStyle w:val="TAL"/>
            </w:pPr>
          </w:p>
        </w:tc>
        <w:tc>
          <w:tcPr>
            <w:tcW w:w="1275" w:type="dxa"/>
            <w:gridSpan w:val="3"/>
            <w:shd w:val="clear" w:color="auto" w:fill="auto"/>
          </w:tcPr>
          <w:p w14:paraId="05C57144" w14:textId="77777777" w:rsidR="00005513" w:rsidRPr="002E361B" w:rsidRDefault="00005513" w:rsidP="00927947">
            <w:pPr>
              <w:pStyle w:val="TAL"/>
            </w:pPr>
          </w:p>
        </w:tc>
      </w:tr>
      <w:tr w:rsidR="00005513" w:rsidRPr="002E361B" w14:paraId="08304C0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6726391" w14:textId="77777777" w:rsidR="00005513" w:rsidRPr="002E361B" w:rsidRDefault="00005513" w:rsidP="00927947">
            <w:pPr>
              <w:pStyle w:val="TAL"/>
            </w:pPr>
            <w:r w:rsidRPr="002E361B">
              <w:t xml:space="preserve">                  eCallOverIMS-Support5GC-r15</w:t>
            </w:r>
          </w:p>
        </w:tc>
        <w:tc>
          <w:tcPr>
            <w:tcW w:w="1701" w:type="dxa"/>
            <w:shd w:val="clear" w:color="auto" w:fill="auto"/>
          </w:tcPr>
          <w:p w14:paraId="1D62A119" w14:textId="77777777" w:rsidR="00005513" w:rsidRPr="002E361B" w:rsidRDefault="00005513" w:rsidP="00927947">
            <w:pPr>
              <w:pStyle w:val="TAL"/>
            </w:pPr>
            <w:r w:rsidRPr="002E361B">
              <w:t>Not present</w:t>
            </w:r>
          </w:p>
        </w:tc>
        <w:tc>
          <w:tcPr>
            <w:tcW w:w="2694" w:type="dxa"/>
            <w:shd w:val="clear" w:color="auto" w:fill="auto"/>
          </w:tcPr>
          <w:p w14:paraId="6BCB0A61" w14:textId="77777777" w:rsidR="00005513" w:rsidRPr="002E361B" w:rsidRDefault="00005513" w:rsidP="00927947">
            <w:pPr>
              <w:pStyle w:val="TAL"/>
            </w:pPr>
          </w:p>
        </w:tc>
        <w:tc>
          <w:tcPr>
            <w:tcW w:w="1275" w:type="dxa"/>
            <w:gridSpan w:val="3"/>
            <w:shd w:val="clear" w:color="auto" w:fill="auto"/>
          </w:tcPr>
          <w:p w14:paraId="675A2452" w14:textId="77777777" w:rsidR="00005513" w:rsidRPr="002E361B" w:rsidRDefault="00005513" w:rsidP="00927947">
            <w:pPr>
              <w:pStyle w:val="TAL"/>
            </w:pPr>
          </w:p>
        </w:tc>
      </w:tr>
      <w:tr w:rsidR="00005513" w:rsidRPr="002E361B" w14:paraId="77EEC79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FE0C9FC" w14:textId="77777777" w:rsidR="00005513" w:rsidRPr="002E361B" w:rsidRDefault="00005513" w:rsidP="00927947">
            <w:pPr>
              <w:pStyle w:val="TAL"/>
            </w:pPr>
            <w:r w:rsidRPr="002E361B">
              <w:t xml:space="preserve">                  nonCriticalExtension SEQUENCE {</w:t>
            </w:r>
          </w:p>
        </w:tc>
        <w:tc>
          <w:tcPr>
            <w:tcW w:w="1701" w:type="dxa"/>
            <w:shd w:val="clear" w:color="auto" w:fill="auto"/>
          </w:tcPr>
          <w:p w14:paraId="2DB1998C" w14:textId="77777777" w:rsidR="00005513" w:rsidRPr="002E361B" w:rsidRDefault="00005513" w:rsidP="00927947">
            <w:pPr>
              <w:pStyle w:val="TAL"/>
            </w:pPr>
          </w:p>
        </w:tc>
        <w:tc>
          <w:tcPr>
            <w:tcW w:w="2694" w:type="dxa"/>
            <w:shd w:val="clear" w:color="auto" w:fill="auto"/>
          </w:tcPr>
          <w:p w14:paraId="115C50E6" w14:textId="77777777" w:rsidR="00005513" w:rsidRPr="002E361B" w:rsidRDefault="00005513" w:rsidP="00927947">
            <w:pPr>
              <w:pStyle w:val="TAL"/>
            </w:pPr>
          </w:p>
        </w:tc>
        <w:tc>
          <w:tcPr>
            <w:tcW w:w="1275" w:type="dxa"/>
            <w:gridSpan w:val="3"/>
            <w:shd w:val="clear" w:color="auto" w:fill="auto"/>
          </w:tcPr>
          <w:p w14:paraId="1D985482" w14:textId="77777777" w:rsidR="00005513" w:rsidRPr="002E361B" w:rsidRDefault="00005513" w:rsidP="00927947">
            <w:pPr>
              <w:pStyle w:val="TAL"/>
            </w:pPr>
          </w:p>
        </w:tc>
      </w:tr>
      <w:tr w:rsidR="00005513" w:rsidRPr="002E361B" w14:paraId="45AAD0D2"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E6C70FC" w14:textId="77777777" w:rsidR="00005513" w:rsidRPr="002E361B" w:rsidRDefault="00005513" w:rsidP="00927947">
            <w:pPr>
              <w:pStyle w:val="TAL"/>
            </w:pPr>
            <w:r w:rsidRPr="002E361B">
              <w:t xml:space="preserve">                    </w:t>
            </w:r>
            <w:r w:rsidRPr="002E361B">
              <w:rPr>
                <w:rFonts w:eastAsia="Batang"/>
              </w:rPr>
              <w:t>si-posOffset-r15</w:t>
            </w:r>
          </w:p>
        </w:tc>
        <w:tc>
          <w:tcPr>
            <w:tcW w:w="1701" w:type="dxa"/>
            <w:shd w:val="clear" w:color="auto" w:fill="auto"/>
          </w:tcPr>
          <w:p w14:paraId="413727C6" w14:textId="77777777" w:rsidR="00005513" w:rsidRPr="002E361B" w:rsidRDefault="00005513" w:rsidP="00927947">
            <w:pPr>
              <w:pStyle w:val="TAL"/>
            </w:pPr>
            <w:r w:rsidRPr="002E361B">
              <w:t>Not present</w:t>
            </w:r>
          </w:p>
        </w:tc>
        <w:tc>
          <w:tcPr>
            <w:tcW w:w="2694" w:type="dxa"/>
            <w:shd w:val="clear" w:color="auto" w:fill="auto"/>
          </w:tcPr>
          <w:p w14:paraId="7BFDA18E" w14:textId="77777777" w:rsidR="00005513" w:rsidRPr="002E361B" w:rsidRDefault="00005513" w:rsidP="00927947">
            <w:pPr>
              <w:pStyle w:val="TAL"/>
            </w:pPr>
          </w:p>
        </w:tc>
        <w:tc>
          <w:tcPr>
            <w:tcW w:w="1275" w:type="dxa"/>
            <w:gridSpan w:val="3"/>
            <w:shd w:val="clear" w:color="auto" w:fill="auto"/>
          </w:tcPr>
          <w:p w14:paraId="4C2BC17E" w14:textId="77777777" w:rsidR="00005513" w:rsidRPr="002E361B" w:rsidRDefault="00005513" w:rsidP="00927947">
            <w:pPr>
              <w:pStyle w:val="TAL"/>
            </w:pPr>
          </w:p>
        </w:tc>
      </w:tr>
      <w:tr w:rsidR="00005513" w:rsidRPr="002E361B" w14:paraId="01C49C1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519DE28" w14:textId="77777777" w:rsidR="00005513" w:rsidRPr="002E361B" w:rsidRDefault="00005513" w:rsidP="00927947">
            <w:pPr>
              <w:pStyle w:val="TAL"/>
            </w:pPr>
            <w:r w:rsidRPr="002E361B">
              <w:t xml:space="preserve">                    nonCriticalExtension SEQUENCE {</w:t>
            </w:r>
          </w:p>
        </w:tc>
        <w:tc>
          <w:tcPr>
            <w:tcW w:w="1701" w:type="dxa"/>
            <w:shd w:val="clear" w:color="auto" w:fill="auto"/>
          </w:tcPr>
          <w:p w14:paraId="0C6C8485" w14:textId="77777777" w:rsidR="00005513" w:rsidRPr="002E361B" w:rsidRDefault="00005513" w:rsidP="00927947">
            <w:pPr>
              <w:pStyle w:val="TAL"/>
            </w:pPr>
          </w:p>
        </w:tc>
        <w:tc>
          <w:tcPr>
            <w:tcW w:w="2694" w:type="dxa"/>
            <w:shd w:val="clear" w:color="auto" w:fill="auto"/>
          </w:tcPr>
          <w:p w14:paraId="3A248994" w14:textId="77777777" w:rsidR="00005513" w:rsidRPr="002E361B" w:rsidRDefault="00005513" w:rsidP="00927947">
            <w:pPr>
              <w:pStyle w:val="TAL"/>
            </w:pPr>
          </w:p>
        </w:tc>
        <w:tc>
          <w:tcPr>
            <w:tcW w:w="1275" w:type="dxa"/>
            <w:gridSpan w:val="3"/>
            <w:shd w:val="clear" w:color="auto" w:fill="auto"/>
          </w:tcPr>
          <w:p w14:paraId="26BED380" w14:textId="77777777" w:rsidR="00005513" w:rsidRPr="002E361B" w:rsidRDefault="00005513" w:rsidP="00927947">
            <w:pPr>
              <w:pStyle w:val="TAL"/>
            </w:pPr>
          </w:p>
        </w:tc>
      </w:tr>
      <w:tr w:rsidR="00005513" w:rsidRPr="002E361B" w14:paraId="336667EB"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A4AF83" w14:textId="77777777" w:rsidR="00005513" w:rsidRPr="002E361B" w:rsidRDefault="00005513" w:rsidP="00927947">
            <w:pPr>
              <w:pStyle w:val="TAL"/>
            </w:pPr>
            <w:r w:rsidRPr="002E361B">
              <w:t xml:space="preserve">                      </w:t>
            </w:r>
            <w:r w:rsidRPr="002E361B">
              <w:rPr>
                <w:rFonts w:eastAsia="Batang"/>
              </w:rPr>
              <w:t>eDRX-Allowed-5GC-r16</w:t>
            </w:r>
          </w:p>
        </w:tc>
        <w:tc>
          <w:tcPr>
            <w:tcW w:w="1701" w:type="dxa"/>
            <w:shd w:val="clear" w:color="auto" w:fill="auto"/>
          </w:tcPr>
          <w:p w14:paraId="3EEE2549" w14:textId="77777777" w:rsidR="00005513" w:rsidRPr="002E361B" w:rsidRDefault="00005513" w:rsidP="00927947">
            <w:pPr>
              <w:pStyle w:val="TAL"/>
            </w:pPr>
            <w:r w:rsidRPr="002E361B">
              <w:t>Not present</w:t>
            </w:r>
          </w:p>
        </w:tc>
        <w:tc>
          <w:tcPr>
            <w:tcW w:w="2694" w:type="dxa"/>
            <w:shd w:val="clear" w:color="auto" w:fill="auto"/>
          </w:tcPr>
          <w:p w14:paraId="51193344" w14:textId="77777777" w:rsidR="00005513" w:rsidRPr="002E361B" w:rsidRDefault="00005513" w:rsidP="00927947">
            <w:pPr>
              <w:pStyle w:val="TAL"/>
            </w:pPr>
          </w:p>
        </w:tc>
        <w:tc>
          <w:tcPr>
            <w:tcW w:w="1275" w:type="dxa"/>
            <w:gridSpan w:val="3"/>
            <w:shd w:val="clear" w:color="auto" w:fill="auto"/>
          </w:tcPr>
          <w:p w14:paraId="4ED0980F" w14:textId="77777777" w:rsidR="00005513" w:rsidRPr="002E361B" w:rsidRDefault="00005513" w:rsidP="00927947">
            <w:pPr>
              <w:pStyle w:val="TAL"/>
            </w:pPr>
          </w:p>
        </w:tc>
      </w:tr>
      <w:tr w:rsidR="00005513" w:rsidRPr="002E361B" w14:paraId="77FCE62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AAD6E7F" w14:textId="77777777" w:rsidR="00005513" w:rsidRPr="002E361B" w:rsidRDefault="00005513" w:rsidP="00927947">
            <w:pPr>
              <w:pStyle w:val="TAL"/>
            </w:pPr>
            <w:r w:rsidRPr="002E361B">
              <w:t xml:space="preserve">                      </w:t>
            </w:r>
            <w:r w:rsidRPr="002E361B">
              <w:rPr>
                <w:rFonts w:eastAsia="Batang"/>
              </w:rPr>
              <w:t>transmissionInControlChRegion-r16</w:t>
            </w:r>
          </w:p>
        </w:tc>
        <w:tc>
          <w:tcPr>
            <w:tcW w:w="1701" w:type="dxa"/>
            <w:shd w:val="clear" w:color="auto" w:fill="auto"/>
          </w:tcPr>
          <w:p w14:paraId="6A74ECF4" w14:textId="77777777" w:rsidR="00005513" w:rsidRPr="002E361B" w:rsidRDefault="00005513" w:rsidP="00927947">
            <w:pPr>
              <w:pStyle w:val="TAL"/>
            </w:pPr>
            <w:r w:rsidRPr="002E361B">
              <w:t>Not present</w:t>
            </w:r>
          </w:p>
        </w:tc>
        <w:tc>
          <w:tcPr>
            <w:tcW w:w="2694" w:type="dxa"/>
            <w:shd w:val="clear" w:color="auto" w:fill="auto"/>
          </w:tcPr>
          <w:p w14:paraId="22B33F5C" w14:textId="77777777" w:rsidR="00005513" w:rsidRPr="002E361B" w:rsidRDefault="00005513" w:rsidP="00927947">
            <w:pPr>
              <w:pStyle w:val="TAL"/>
            </w:pPr>
          </w:p>
        </w:tc>
        <w:tc>
          <w:tcPr>
            <w:tcW w:w="1275" w:type="dxa"/>
            <w:gridSpan w:val="3"/>
            <w:shd w:val="clear" w:color="auto" w:fill="auto"/>
          </w:tcPr>
          <w:p w14:paraId="5192636B" w14:textId="77777777" w:rsidR="00005513" w:rsidRPr="002E361B" w:rsidRDefault="00005513" w:rsidP="00927947">
            <w:pPr>
              <w:pStyle w:val="TAL"/>
            </w:pPr>
          </w:p>
        </w:tc>
      </w:tr>
      <w:tr w:rsidR="00005513" w:rsidRPr="002E361B" w14:paraId="44568CF7"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C161752" w14:textId="77777777" w:rsidR="00005513" w:rsidRPr="002E361B" w:rsidRDefault="00005513" w:rsidP="00927947">
            <w:pPr>
              <w:pStyle w:val="TAL"/>
            </w:pPr>
            <w:r w:rsidRPr="002E361B">
              <w:t xml:space="preserve">                      campingAllowedInCE-r16</w:t>
            </w:r>
          </w:p>
        </w:tc>
        <w:tc>
          <w:tcPr>
            <w:tcW w:w="1701" w:type="dxa"/>
            <w:shd w:val="clear" w:color="auto" w:fill="auto"/>
          </w:tcPr>
          <w:p w14:paraId="368984A0" w14:textId="77777777" w:rsidR="00005513" w:rsidRPr="002E361B" w:rsidRDefault="00005513" w:rsidP="00927947">
            <w:pPr>
              <w:pStyle w:val="TAL"/>
            </w:pPr>
            <w:r w:rsidRPr="002E361B">
              <w:t>Not present</w:t>
            </w:r>
          </w:p>
        </w:tc>
        <w:tc>
          <w:tcPr>
            <w:tcW w:w="2694" w:type="dxa"/>
            <w:shd w:val="clear" w:color="auto" w:fill="auto"/>
          </w:tcPr>
          <w:p w14:paraId="54B1ADD0" w14:textId="77777777" w:rsidR="00005513" w:rsidRPr="002E361B" w:rsidRDefault="00005513" w:rsidP="00927947">
            <w:pPr>
              <w:pStyle w:val="TAL"/>
            </w:pPr>
          </w:p>
        </w:tc>
        <w:tc>
          <w:tcPr>
            <w:tcW w:w="1275" w:type="dxa"/>
            <w:gridSpan w:val="3"/>
            <w:shd w:val="clear" w:color="auto" w:fill="auto"/>
          </w:tcPr>
          <w:p w14:paraId="3F65ED8A" w14:textId="77777777" w:rsidR="00005513" w:rsidRPr="002E361B" w:rsidRDefault="00005513" w:rsidP="00927947">
            <w:pPr>
              <w:pStyle w:val="TAL"/>
            </w:pPr>
          </w:p>
        </w:tc>
      </w:tr>
      <w:tr w:rsidR="00005513" w:rsidRPr="002E361B" w14:paraId="5F5C0F8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476AC4A9" w14:textId="77777777" w:rsidR="00005513" w:rsidRPr="002E361B" w:rsidRDefault="00005513" w:rsidP="00927947">
            <w:pPr>
              <w:pStyle w:val="TAL"/>
            </w:pPr>
            <w:r w:rsidRPr="002E361B">
              <w:t xml:space="preserve">                      plmn-IdentityList-v1610</w:t>
            </w:r>
          </w:p>
        </w:tc>
        <w:tc>
          <w:tcPr>
            <w:tcW w:w="1701" w:type="dxa"/>
            <w:shd w:val="clear" w:color="auto" w:fill="auto"/>
          </w:tcPr>
          <w:p w14:paraId="66075492" w14:textId="77777777" w:rsidR="00005513" w:rsidRPr="002E361B" w:rsidRDefault="00005513" w:rsidP="00927947">
            <w:pPr>
              <w:pStyle w:val="TAL"/>
            </w:pPr>
            <w:r w:rsidRPr="002E361B">
              <w:t>Not present</w:t>
            </w:r>
          </w:p>
        </w:tc>
        <w:tc>
          <w:tcPr>
            <w:tcW w:w="2694" w:type="dxa"/>
            <w:shd w:val="clear" w:color="auto" w:fill="auto"/>
          </w:tcPr>
          <w:p w14:paraId="42444253" w14:textId="77777777" w:rsidR="00005513" w:rsidRPr="002E361B" w:rsidRDefault="00005513" w:rsidP="00927947">
            <w:pPr>
              <w:pStyle w:val="TAL"/>
            </w:pPr>
          </w:p>
        </w:tc>
        <w:tc>
          <w:tcPr>
            <w:tcW w:w="1275" w:type="dxa"/>
            <w:gridSpan w:val="3"/>
            <w:shd w:val="clear" w:color="auto" w:fill="auto"/>
          </w:tcPr>
          <w:p w14:paraId="4FB14976" w14:textId="77777777" w:rsidR="00005513" w:rsidRPr="002E361B" w:rsidRDefault="00005513" w:rsidP="00927947">
            <w:pPr>
              <w:pStyle w:val="TAL"/>
            </w:pPr>
          </w:p>
        </w:tc>
      </w:tr>
      <w:tr w:rsidR="00005513" w:rsidRPr="002E361B" w14:paraId="4F41D75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9CBA752" w14:textId="77777777" w:rsidR="00005513" w:rsidRPr="002E361B" w:rsidRDefault="00005513" w:rsidP="00927947">
            <w:pPr>
              <w:pStyle w:val="TAL"/>
            </w:pPr>
            <w:r w:rsidRPr="002E361B">
              <w:t xml:space="preserve">                      nonCriticalExtension SEQUENCE {</w:t>
            </w:r>
          </w:p>
        </w:tc>
        <w:tc>
          <w:tcPr>
            <w:tcW w:w="1701" w:type="dxa"/>
            <w:shd w:val="clear" w:color="auto" w:fill="auto"/>
          </w:tcPr>
          <w:p w14:paraId="44DEDE5D" w14:textId="77777777" w:rsidR="00005513" w:rsidRPr="002E361B" w:rsidRDefault="00005513" w:rsidP="00927947">
            <w:pPr>
              <w:pStyle w:val="TAL"/>
            </w:pPr>
          </w:p>
        </w:tc>
        <w:tc>
          <w:tcPr>
            <w:tcW w:w="2694" w:type="dxa"/>
            <w:shd w:val="clear" w:color="auto" w:fill="auto"/>
          </w:tcPr>
          <w:p w14:paraId="35056D01" w14:textId="77777777" w:rsidR="00005513" w:rsidRPr="002E361B" w:rsidRDefault="00005513" w:rsidP="00927947">
            <w:pPr>
              <w:pStyle w:val="TAL"/>
            </w:pPr>
          </w:p>
        </w:tc>
        <w:tc>
          <w:tcPr>
            <w:tcW w:w="1275" w:type="dxa"/>
            <w:gridSpan w:val="3"/>
            <w:shd w:val="clear" w:color="auto" w:fill="auto"/>
          </w:tcPr>
          <w:p w14:paraId="2C338353" w14:textId="77777777" w:rsidR="00005513" w:rsidRPr="002E361B" w:rsidRDefault="00005513" w:rsidP="00927947">
            <w:pPr>
              <w:pStyle w:val="TAL"/>
            </w:pPr>
          </w:p>
        </w:tc>
      </w:tr>
      <w:tr w:rsidR="00005513" w:rsidRPr="002E361B" w14:paraId="0DB2F11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BEE72A1" w14:textId="77777777" w:rsidR="00005513" w:rsidRPr="002E361B" w:rsidRDefault="00005513" w:rsidP="00927947">
            <w:pPr>
              <w:pStyle w:val="TAL"/>
            </w:pPr>
            <w:r w:rsidRPr="002E361B">
              <w:t xml:space="preserve">                        cellAccessRelatedInfo-v1700 SEQUENCE {</w:t>
            </w:r>
          </w:p>
        </w:tc>
        <w:tc>
          <w:tcPr>
            <w:tcW w:w="1701" w:type="dxa"/>
            <w:shd w:val="clear" w:color="auto" w:fill="auto"/>
          </w:tcPr>
          <w:p w14:paraId="75B05E68" w14:textId="77777777" w:rsidR="00005513" w:rsidRPr="002E361B" w:rsidRDefault="00005513" w:rsidP="00927947">
            <w:pPr>
              <w:pStyle w:val="TAL"/>
            </w:pPr>
          </w:p>
        </w:tc>
        <w:tc>
          <w:tcPr>
            <w:tcW w:w="2694" w:type="dxa"/>
            <w:shd w:val="clear" w:color="auto" w:fill="auto"/>
          </w:tcPr>
          <w:p w14:paraId="0A22A668" w14:textId="77777777" w:rsidR="00005513" w:rsidRPr="002E361B" w:rsidRDefault="00005513" w:rsidP="00927947">
            <w:pPr>
              <w:pStyle w:val="TAL"/>
            </w:pPr>
          </w:p>
        </w:tc>
        <w:tc>
          <w:tcPr>
            <w:tcW w:w="1275" w:type="dxa"/>
            <w:gridSpan w:val="3"/>
            <w:shd w:val="clear" w:color="auto" w:fill="auto"/>
          </w:tcPr>
          <w:p w14:paraId="6E56A989" w14:textId="77777777" w:rsidR="00005513" w:rsidRPr="002E361B" w:rsidRDefault="00005513" w:rsidP="00927947">
            <w:pPr>
              <w:pStyle w:val="TAL"/>
            </w:pPr>
          </w:p>
        </w:tc>
      </w:tr>
      <w:tr w:rsidR="00005513" w:rsidRPr="002E361B" w14:paraId="5780421E"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4D7F72B" w14:textId="77777777" w:rsidR="00005513" w:rsidRPr="002E361B" w:rsidRDefault="00005513" w:rsidP="00927947">
            <w:pPr>
              <w:pStyle w:val="TAL"/>
            </w:pPr>
            <w:r w:rsidRPr="002E361B">
              <w:t xml:space="preserve">                          cellBarred-NTN-r17</w:t>
            </w:r>
          </w:p>
        </w:tc>
        <w:tc>
          <w:tcPr>
            <w:tcW w:w="1701" w:type="dxa"/>
            <w:shd w:val="clear" w:color="auto" w:fill="auto"/>
          </w:tcPr>
          <w:p w14:paraId="0C31F11C" w14:textId="77777777" w:rsidR="00005513" w:rsidRPr="002E361B" w:rsidRDefault="00005513" w:rsidP="00927947">
            <w:pPr>
              <w:pStyle w:val="TAL"/>
              <w:rPr>
                <w:lang w:eastAsia="zh-CN"/>
              </w:rPr>
            </w:pPr>
            <w:proofErr w:type="spellStart"/>
            <w:r w:rsidRPr="002E361B">
              <w:rPr>
                <w:rFonts w:hint="eastAsia"/>
                <w:lang w:eastAsia="zh-CN"/>
              </w:rPr>
              <w:t>n</w:t>
            </w:r>
            <w:r w:rsidRPr="002E361B">
              <w:rPr>
                <w:lang w:eastAsia="zh-CN"/>
              </w:rPr>
              <w:t>otBarred</w:t>
            </w:r>
            <w:proofErr w:type="spellEnd"/>
          </w:p>
        </w:tc>
        <w:tc>
          <w:tcPr>
            <w:tcW w:w="2694" w:type="dxa"/>
            <w:shd w:val="clear" w:color="auto" w:fill="auto"/>
          </w:tcPr>
          <w:p w14:paraId="72FB7365" w14:textId="77777777" w:rsidR="00005513" w:rsidRPr="002E361B" w:rsidRDefault="00005513" w:rsidP="00927947">
            <w:pPr>
              <w:pStyle w:val="TAL"/>
            </w:pPr>
          </w:p>
        </w:tc>
        <w:tc>
          <w:tcPr>
            <w:tcW w:w="1275" w:type="dxa"/>
            <w:gridSpan w:val="3"/>
            <w:shd w:val="clear" w:color="auto" w:fill="auto"/>
          </w:tcPr>
          <w:p w14:paraId="3386DAAF" w14:textId="77777777" w:rsidR="00005513" w:rsidRPr="002E361B" w:rsidRDefault="00005513" w:rsidP="00927947">
            <w:pPr>
              <w:pStyle w:val="TAL"/>
            </w:pPr>
          </w:p>
        </w:tc>
      </w:tr>
      <w:tr w:rsidR="00005513" w:rsidRPr="002E361B" w14:paraId="26D4FA26"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E754ADE" w14:textId="77777777" w:rsidR="00005513" w:rsidRPr="002E361B" w:rsidRDefault="00005513" w:rsidP="00927947">
            <w:pPr>
              <w:keepNext/>
              <w:keepLines/>
              <w:spacing w:after="0"/>
              <w:rPr>
                <w:rFonts w:ascii="Arial" w:eastAsia="宋体" w:hAnsi="Arial"/>
                <w:sz w:val="18"/>
              </w:rPr>
            </w:pPr>
            <w:r w:rsidRPr="002E361B">
              <w:rPr>
                <w:rFonts w:ascii="Arial" w:eastAsia="宋体" w:hAnsi="Arial"/>
                <w:sz w:val="18"/>
              </w:rPr>
              <w:t xml:space="preserve">                          plmn-IdentityList-v1700 SEQUENCE (SIZE (</w:t>
            </w:r>
            <w:proofErr w:type="gramStart"/>
            <w:r w:rsidRPr="002E361B">
              <w:rPr>
                <w:rFonts w:ascii="Arial" w:eastAsia="宋体" w:hAnsi="Arial"/>
                <w:sz w:val="18"/>
              </w:rPr>
              <w:t>1..</w:t>
            </w:r>
            <w:proofErr w:type="gramEnd"/>
            <w:r w:rsidRPr="002E361B">
              <w:rPr>
                <w:rFonts w:ascii="Arial" w:eastAsia="宋体" w:hAnsi="Arial"/>
                <w:sz w:val="18"/>
              </w:rPr>
              <w:t>maxPLMN-r11)) OF PLMN-IdentityInfo-v1700 SEQUENCE {</w:t>
            </w:r>
          </w:p>
        </w:tc>
        <w:tc>
          <w:tcPr>
            <w:tcW w:w="1701" w:type="dxa"/>
            <w:shd w:val="clear" w:color="auto" w:fill="auto"/>
          </w:tcPr>
          <w:p w14:paraId="24C61BEA" w14:textId="750BBBC1" w:rsidR="00005513" w:rsidRPr="002E361B" w:rsidRDefault="00005513" w:rsidP="00FB0631">
            <w:pPr>
              <w:keepNext/>
              <w:keepLines/>
              <w:spacing w:after="0"/>
              <w:rPr>
                <w:rFonts w:eastAsia="宋体"/>
                <w:lang w:eastAsia="zh-CN"/>
              </w:rPr>
            </w:pPr>
          </w:p>
        </w:tc>
        <w:tc>
          <w:tcPr>
            <w:tcW w:w="2694" w:type="dxa"/>
            <w:shd w:val="clear" w:color="auto" w:fill="auto"/>
          </w:tcPr>
          <w:p w14:paraId="5F299DD2" w14:textId="77777777" w:rsidR="00005513" w:rsidRPr="002E361B" w:rsidRDefault="00005513" w:rsidP="00927947">
            <w:pPr>
              <w:keepNext/>
              <w:keepLines/>
              <w:spacing w:after="0"/>
              <w:rPr>
                <w:rFonts w:ascii="Arial" w:eastAsia="宋体" w:hAnsi="Arial"/>
                <w:sz w:val="18"/>
              </w:rPr>
            </w:pPr>
          </w:p>
        </w:tc>
        <w:tc>
          <w:tcPr>
            <w:tcW w:w="1275" w:type="dxa"/>
            <w:gridSpan w:val="3"/>
            <w:shd w:val="clear" w:color="auto" w:fill="auto"/>
          </w:tcPr>
          <w:p w14:paraId="5A987BDF" w14:textId="77777777" w:rsidR="00005513" w:rsidRPr="002E361B" w:rsidRDefault="00005513" w:rsidP="00927947">
            <w:pPr>
              <w:keepNext/>
              <w:keepLines/>
              <w:spacing w:after="0"/>
              <w:rPr>
                <w:rFonts w:ascii="Arial" w:eastAsia="宋体" w:hAnsi="Arial"/>
                <w:sz w:val="18"/>
              </w:rPr>
            </w:pPr>
          </w:p>
        </w:tc>
      </w:tr>
      <w:tr w:rsidR="00005513" w:rsidRPr="002E361B" w14:paraId="0D4FC1F8" w14:textId="24767449" w:rsidTr="00927947">
        <w:tblPrEx>
          <w:tblCellMar>
            <w:left w:w="108" w:type="dxa"/>
            <w:right w:w="108" w:type="dxa"/>
          </w:tblCellMar>
          <w:tblLook w:val="01E0" w:firstRow="1" w:lastRow="1" w:firstColumn="1" w:lastColumn="1" w:noHBand="0" w:noVBand="0"/>
        </w:tblPrEx>
        <w:tc>
          <w:tcPr>
            <w:tcW w:w="3969" w:type="dxa"/>
            <w:shd w:val="clear" w:color="auto" w:fill="auto"/>
          </w:tcPr>
          <w:p w14:paraId="538D3901" w14:textId="1A8987B3" w:rsidR="00005513" w:rsidRPr="002E361B" w:rsidRDefault="00005513" w:rsidP="00927947">
            <w:pPr>
              <w:keepNext/>
              <w:keepLines/>
              <w:spacing w:after="0"/>
              <w:rPr>
                <w:rFonts w:ascii="Arial" w:eastAsia="宋体" w:hAnsi="Arial"/>
                <w:sz w:val="18"/>
              </w:rPr>
            </w:pPr>
            <w:r w:rsidRPr="002E361B">
              <w:rPr>
                <w:rFonts w:ascii="Arial" w:eastAsia="宋体" w:hAnsi="Arial"/>
                <w:sz w:val="18"/>
              </w:rPr>
              <w:t xml:space="preserve">                            PLMN-IdentityInfo-v1700[1] SEQUENCE {</w:t>
            </w:r>
          </w:p>
        </w:tc>
        <w:tc>
          <w:tcPr>
            <w:tcW w:w="1701" w:type="dxa"/>
            <w:shd w:val="clear" w:color="auto" w:fill="auto"/>
          </w:tcPr>
          <w:p w14:paraId="6BD0B3DA" w14:textId="2927A0B7" w:rsidR="00005513" w:rsidRPr="002E361B" w:rsidRDefault="00005513" w:rsidP="00927947">
            <w:pPr>
              <w:keepNext/>
              <w:keepLines/>
              <w:spacing w:after="0"/>
              <w:rPr>
                <w:rFonts w:ascii="Arial" w:eastAsia="宋体" w:hAnsi="Arial"/>
                <w:sz w:val="18"/>
                <w:lang w:eastAsia="zh-CN"/>
              </w:rPr>
            </w:pPr>
          </w:p>
        </w:tc>
        <w:tc>
          <w:tcPr>
            <w:tcW w:w="2694" w:type="dxa"/>
            <w:shd w:val="clear" w:color="auto" w:fill="auto"/>
          </w:tcPr>
          <w:p w14:paraId="40909FE4" w14:textId="704D5948" w:rsidR="00005513" w:rsidRPr="002E361B" w:rsidRDefault="00005513" w:rsidP="00927947">
            <w:pPr>
              <w:keepNext/>
              <w:keepLines/>
              <w:spacing w:after="0"/>
              <w:rPr>
                <w:rFonts w:ascii="Arial" w:eastAsia="宋体" w:hAnsi="Arial"/>
                <w:sz w:val="18"/>
              </w:rPr>
            </w:pPr>
          </w:p>
        </w:tc>
        <w:tc>
          <w:tcPr>
            <w:tcW w:w="1275" w:type="dxa"/>
            <w:gridSpan w:val="3"/>
            <w:shd w:val="clear" w:color="auto" w:fill="auto"/>
          </w:tcPr>
          <w:p w14:paraId="0752C4AC" w14:textId="6266FFF6" w:rsidR="00005513" w:rsidRPr="002E361B" w:rsidRDefault="00005513" w:rsidP="00927947">
            <w:pPr>
              <w:keepNext/>
              <w:keepLines/>
              <w:spacing w:after="0"/>
              <w:rPr>
                <w:rFonts w:ascii="Arial" w:eastAsia="宋体" w:hAnsi="Arial"/>
                <w:sz w:val="18"/>
              </w:rPr>
            </w:pPr>
          </w:p>
        </w:tc>
      </w:tr>
      <w:tr w:rsidR="00005513" w:rsidRPr="002E361B" w14:paraId="69BC71C4" w14:textId="04EBD75E" w:rsidTr="00927947">
        <w:tblPrEx>
          <w:tblCellMar>
            <w:left w:w="108" w:type="dxa"/>
            <w:right w:w="108" w:type="dxa"/>
          </w:tblCellMar>
          <w:tblLook w:val="01E0" w:firstRow="1" w:lastRow="1" w:firstColumn="1" w:lastColumn="1" w:noHBand="0" w:noVBand="0"/>
        </w:tblPrEx>
        <w:tc>
          <w:tcPr>
            <w:tcW w:w="3969" w:type="dxa"/>
            <w:shd w:val="clear" w:color="auto" w:fill="auto"/>
          </w:tcPr>
          <w:p w14:paraId="47D10582" w14:textId="54626D46" w:rsidR="00005513" w:rsidRPr="002E361B" w:rsidRDefault="00005513" w:rsidP="00927947">
            <w:pPr>
              <w:keepNext/>
              <w:keepLines/>
              <w:spacing w:after="0"/>
              <w:rPr>
                <w:rFonts w:ascii="Arial" w:eastAsia="宋体" w:hAnsi="Arial"/>
                <w:sz w:val="18"/>
              </w:rPr>
            </w:pPr>
            <w:r w:rsidRPr="002E361B">
              <w:rPr>
                <w:rFonts w:ascii="Arial" w:eastAsia="宋体" w:hAnsi="Arial"/>
                <w:sz w:val="18"/>
              </w:rPr>
              <w:t xml:space="preserve">                              trackingAreaList-r17 SEQUENCE (SIZE (</w:t>
            </w:r>
            <w:proofErr w:type="gramStart"/>
            <w:r w:rsidRPr="002E361B">
              <w:rPr>
                <w:rFonts w:ascii="Arial" w:eastAsia="宋体" w:hAnsi="Arial"/>
                <w:sz w:val="18"/>
              </w:rPr>
              <w:t>1..</w:t>
            </w:r>
            <w:proofErr w:type="spellStart"/>
            <w:proofErr w:type="gramEnd"/>
            <w:r w:rsidRPr="002E361B">
              <w:rPr>
                <w:rFonts w:ascii="Arial" w:eastAsia="宋体" w:hAnsi="Arial"/>
                <w:sz w:val="18"/>
              </w:rPr>
              <w:t>maxTAC-r17</w:t>
            </w:r>
            <w:proofErr w:type="spellEnd"/>
            <w:r w:rsidRPr="002E361B">
              <w:rPr>
                <w:rFonts w:ascii="Arial" w:eastAsia="宋体" w:hAnsi="Arial"/>
                <w:sz w:val="18"/>
              </w:rPr>
              <w:t xml:space="preserve">)) OF </w:t>
            </w:r>
            <w:proofErr w:type="spellStart"/>
            <w:r w:rsidRPr="002E361B">
              <w:rPr>
                <w:rFonts w:ascii="Arial" w:eastAsia="宋体" w:hAnsi="Arial"/>
                <w:sz w:val="18"/>
              </w:rPr>
              <w:t>TrackingAreaCode</w:t>
            </w:r>
            <w:proofErr w:type="spellEnd"/>
            <w:r w:rsidRPr="002E361B">
              <w:rPr>
                <w:rFonts w:ascii="Arial" w:eastAsia="宋体" w:hAnsi="Arial"/>
                <w:sz w:val="18"/>
              </w:rPr>
              <w:t xml:space="preserve"> SEQUENCE {</w:t>
            </w:r>
          </w:p>
        </w:tc>
        <w:tc>
          <w:tcPr>
            <w:tcW w:w="1701" w:type="dxa"/>
            <w:shd w:val="clear" w:color="auto" w:fill="auto"/>
          </w:tcPr>
          <w:p w14:paraId="38CD31D5" w14:textId="5F06EB3F" w:rsidR="00005513" w:rsidRPr="002E361B" w:rsidRDefault="00005513" w:rsidP="00927947">
            <w:pPr>
              <w:keepNext/>
              <w:keepLines/>
              <w:spacing w:after="0"/>
              <w:rPr>
                <w:rFonts w:ascii="Arial" w:eastAsia="宋体" w:hAnsi="Arial"/>
                <w:sz w:val="18"/>
                <w:lang w:eastAsia="zh-CN"/>
              </w:rPr>
            </w:pPr>
          </w:p>
        </w:tc>
        <w:tc>
          <w:tcPr>
            <w:tcW w:w="2694" w:type="dxa"/>
            <w:shd w:val="clear" w:color="auto" w:fill="auto"/>
          </w:tcPr>
          <w:p w14:paraId="32FD778B" w14:textId="277BC168" w:rsidR="00005513" w:rsidRPr="002E361B" w:rsidRDefault="00005513" w:rsidP="00927947">
            <w:pPr>
              <w:keepNext/>
              <w:keepLines/>
              <w:spacing w:after="0"/>
              <w:rPr>
                <w:rFonts w:ascii="Arial" w:eastAsia="宋体" w:hAnsi="Arial"/>
                <w:sz w:val="18"/>
              </w:rPr>
            </w:pPr>
          </w:p>
        </w:tc>
        <w:tc>
          <w:tcPr>
            <w:tcW w:w="1275" w:type="dxa"/>
            <w:gridSpan w:val="3"/>
            <w:shd w:val="clear" w:color="auto" w:fill="auto"/>
          </w:tcPr>
          <w:p w14:paraId="40DFEE0E" w14:textId="51B76D60" w:rsidR="00005513" w:rsidRPr="002E361B" w:rsidRDefault="00005513" w:rsidP="00927947">
            <w:pPr>
              <w:keepNext/>
              <w:keepLines/>
              <w:spacing w:after="0"/>
              <w:rPr>
                <w:rFonts w:ascii="Arial" w:eastAsia="宋体" w:hAnsi="Arial"/>
                <w:sz w:val="18"/>
              </w:rPr>
            </w:pPr>
          </w:p>
        </w:tc>
      </w:tr>
      <w:tr w:rsidR="00005513" w:rsidRPr="002E361B" w14:paraId="69566543" w14:textId="682AE97D" w:rsidTr="00927947">
        <w:tblPrEx>
          <w:tblCellMar>
            <w:left w:w="108" w:type="dxa"/>
            <w:right w:w="108" w:type="dxa"/>
          </w:tblCellMar>
          <w:tblLook w:val="01E0" w:firstRow="1" w:lastRow="1" w:firstColumn="1" w:lastColumn="1" w:noHBand="0" w:noVBand="0"/>
        </w:tblPrEx>
        <w:tc>
          <w:tcPr>
            <w:tcW w:w="3969" w:type="dxa"/>
            <w:shd w:val="clear" w:color="auto" w:fill="auto"/>
          </w:tcPr>
          <w:p w14:paraId="7D654E81" w14:textId="302344A3" w:rsidR="00005513" w:rsidRPr="002E361B" w:rsidRDefault="00005513" w:rsidP="00927947">
            <w:pPr>
              <w:keepNext/>
              <w:keepLines/>
              <w:spacing w:after="0"/>
              <w:rPr>
                <w:rFonts w:ascii="Arial" w:eastAsia="宋体" w:hAnsi="Arial"/>
                <w:sz w:val="18"/>
                <w:lang w:eastAsia="zh-CN"/>
              </w:rPr>
            </w:pPr>
            <w:r w:rsidRPr="002E361B">
              <w:rPr>
                <w:rFonts w:ascii="Arial" w:eastAsia="宋体" w:hAnsi="Arial"/>
                <w:sz w:val="18"/>
                <w:lang w:eastAsia="zh-CN"/>
              </w:rPr>
              <w:t xml:space="preserve">                                </w:t>
            </w:r>
            <w:proofErr w:type="spellStart"/>
            <w:proofErr w:type="gramStart"/>
            <w:r w:rsidRPr="002E361B">
              <w:rPr>
                <w:rFonts w:ascii="Arial" w:eastAsia="宋体" w:hAnsi="Arial"/>
                <w:sz w:val="18"/>
              </w:rPr>
              <w:t>TrackingAreaCode</w:t>
            </w:r>
            <w:proofErr w:type="spellEnd"/>
            <w:r w:rsidRPr="002E361B">
              <w:rPr>
                <w:rFonts w:ascii="Arial" w:eastAsia="宋体" w:hAnsi="Arial"/>
                <w:sz w:val="18"/>
              </w:rPr>
              <w:t>[</w:t>
            </w:r>
            <w:proofErr w:type="gramEnd"/>
            <w:r w:rsidRPr="002E361B">
              <w:rPr>
                <w:rFonts w:ascii="Arial" w:eastAsia="宋体" w:hAnsi="Arial"/>
                <w:sz w:val="18"/>
              </w:rPr>
              <w:t>1]</w:t>
            </w:r>
          </w:p>
        </w:tc>
        <w:tc>
          <w:tcPr>
            <w:tcW w:w="1701" w:type="dxa"/>
            <w:shd w:val="clear" w:color="auto" w:fill="auto"/>
          </w:tcPr>
          <w:p w14:paraId="3281B70E" w14:textId="0ECEF35E" w:rsidR="00005513" w:rsidRPr="002E361B" w:rsidRDefault="00005513" w:rsidP="00927947">
            <w:pPr>
              <w:keepNext/>
              <w:keepLines/>
              <w:spacing w:after="0"/>
              <w:rPr>
                <w:rFonts w:ascii="Arial" w:eastAsia="宋体" w:hAnsi="Arial"/>
                <w:sz w:val="18"/>
                <w:lang w:eastAsia="zh-CN"/>
              </w:rPr>
            </w:pPr>
            <w:r w:rsidRPr="002E361B">
              <w:rPr>
                <w:rFonts w:ascii="Arial" w:eastAsia="宋体" w:hAnsi="Arial"/>
                <w:sz w:val="18"/>
              </w:rPr>
              <w:t>See table 4.4.2-2</w:t>
            </w:r>
          </w:p>
        </w:tc>
        <w:tc>
          <w:tcPr>
            <w:tcW w:w="2694" w:type="dxa"/>
            <w:shd w:val="clear" w:color="auto" w:fill="auto"/>
          </w:tcPr>
          <w:p w14:paraId="3558683B" w14:textId="26150ABA" w:rsidR="00005513" w:rsidRPr="002E361B" w:rsidRDefault="00005513" w:rsidP="00927947">
            <w:pPr>
              <w:keepNext/>
              <w:keepLines/>
              <w:spacing w:after="0"/>
              <w:rPr>
                <w:rFonts w:ascii="Arial" w:eastAsia="宋体" w:hAnsi="Arial"/>
                <w:sz w:val="18"/>
              </w:rPr>
            </w:pPr>
            <w:r w:rsidRPr="002E361B">
              <w:rPr>
                <w:rFonts w:ascii="Arial" w:eastAsia="宋体" w:hAnsi="Arial"/>
                <w:sz w:val="18"/>
              </w:rPr>
              <w:t>For NAS test cases, see table 6.3.2.2-1.</w:t>
            </w:r>
          </w:p>
        </w:tc>
        <w:tc>
          <w:tcPr>
            <w:tcW w:w="1275" w:type="dxa"/>
            <w:gridSpan w:val="3"/>
            <w:shd w:val="clear" w:color="auto" w:fill="auto"/>
          </w:tcPr>
          <w:p w14:paraId="1BA3789A" w14:textId="10495412" w:rsidR="00005513" w:rsidRPr="002E361B" w:rsidRDefault="00005513" w:rsidP="00927947">
            <w:pPr>
              <w:keepNext/>
              <w:keepLines/>
              <w:spacing w:after="0"/>
              <w:rPr>
                <w:rFonts w:ascii="Arial" w:eastAsia="宋体" w:hAnsi="Arial"/>
                <w:sz w:val="18"/>
              </w:rPr>
            </w:pPr>
          </w:p>
        </w:tc>
      </w:tr>
      <w:tr w:rsidR="00005513" w:rsidRPr="002E361B" w14:paraId="26F5FEB1" w14:textId="0AF04B73" w:rsidTr="00927947">
        <w:tblPrEx>
          <w:tblCellMar>
            <w:left w:w="108" w:type="dxa"/>
            <w:right w:w="108" w:type="dxa"/>
          </w:tblCellMar>
          <w:tblLook w:val="01E0" w:firstRow="1" w:lastRow="1" w:firstColumn="1" w:lastColumn="1" w:noHBand="0" w:noVBand="0"/>
        </w:tblPrEx>
        <w:tc>
          <w:tcPr>
            <w:tcW w:w="3969" w:type="dxa"/>
            <w:shd w:val="clear" w:color="auto" w:fill="auto"/>
          </w:tcPr>
          <w:p w14:paraId="3277B9D2" w14:textId="775A58C7" w:rsidR="00005513" w:rsidRPr="002E361B" w:rsidRDefault="00005513" w:rsidP="00927947">
            <w:pPr>
              <w:keepNext/>
              <w:keepLines/>
              <w:spacing w:after="0"/>
              <w:rPr>
                <w:rFonts w:ascii="Arial" w:eastAsia="宋体" w:hAnsi="Arial"/>
                <w:sz w:val="18"/>
                <w:lang w:eastAsia="zh-CN"/>
              </w:rPr>
            </w:pPr>
            <w:r w:rsidRPr="002E361B">
              <w:rPr>
                <w:rFonts w:ascii="Arial" w:eastAsia="宋体" w:hAnsi="Arial"/>
                <w:sz w:val="18"/>
                <w:lang w:eastAsia="zh-CN"/>
              </w:rPr>
              <w:t xml:space="preserve">                              }</w:t>
            </w:r>
          </w:p>
        </w:tc>
        <w:tc>
          <w:tcPr>
            <w:tcW w:w="1701" w:type="dxa"/>
            <w:shd w:val="clear" w:color="auto" w:fill="auto"/>
          </w:tcPr>
          <w:p w14:paraId="36207825" w14:textId="600CBC42" w:rsidR="00005513" w:rsidRPr="002E361B" w:rsidRDefault="00005513" w:rsidP="00927947">
            <w:pPr>
              <w:keepNext/>
              <w:keepLines/>
              <w:spacing w:after="0"/>
              <w:rPr>
                <w:rFonts w:ascii="Arial" w:eastAsia="宋体" w:hAnsi="Arial"/>
                <w:sz w:val="18"/>
                <w:lang w:eastAsia="zh-CN"/>
              </w:rPr>
            </w:pPr>
          </w:p>
        </w:tc>
        <w:tc>
          <w:tcPr>
            <w:tcW w:w="2694" w:type="dxa"/>
            <w:shd w:val="clear" w:color="auto" w:fill="auto"/>
          </w:tcPr>
          <w:p w14:paraId="16ADE887" w14:textId="639F1474" w:rsidR="00005513" w:rsidRPr="002E361B" w:rsidRDefault="00005513" w:rsidP="00927947">
            <w:pPr>
              <w:keepNext/>
              <w:keepLines/>
              <w:spacing w:after="0"/>
              <w:rPr>
                <w:rFonts w:ascii="Arial" w:eastAsia="宋体" w:hAnsi="Arial"/>
                <w:sz w:val="18"/>
              </w:rPr>
            </w:pPr>
          </w:p>
        </w:tc>
        <w:tc>
          <w:tcPr>
            <w:tcW w:w="1275" w:type="dxa"/>
            <w:gridSpan w:val="3"/>
            <w:shd w:val="clear" w:color="auto" w:fill="auto"/>
          </w:tcPr>
          <w:p w14:paraId="28BE48A7" w14:textId="68E0963B" w:rsidR="00005513" w:rsidRPr="002E361B" w:rsidRDefault="00005513" w:rsidP="00927947">
            <w:pPr>
              <w:keepNext/>
              <w:keepLines/>
              <w:spacing w:after="0"/>
              <w:rPr>
                <w:rFonts w:ascii="Arial" w:eastAsia="宋体" w:hAnsi="Arial"/>
                <w:sz w:val="18"/>
              </w:rPr>
            </w:pPr>
          </w:p>
        </w:tc>
      </w:tr>
      <w:tr w:rsidR="00005513" w:rsidRPr="002E361B" w14:paraId="5B69109C" w14:textId="0188C029" w:rsidTr="00927947">
        <w:tblPrEx>
          <w:tblCellMar>
            <w:left w:w="108" w:type="dxa"/>
            <w:right w:w="108" w:type="dxa"/>
          </w:tblCellMar>
          <w:tblLook w:val="01E0" w:firstRow="1" w:lastRow="1" w:firstColumn="1" w:lastColumn="1" w:noHBand="0" w:noVBand="0"/>
        </w:tblPrEx>
        <w:tc>
          <w:tcPr>
            <w:tcW w:w="3969" w:type="dxa"/>
            <w:shd w:val="clear" w:color="auto" w:fill="auto"/>
          </w:tcPr>
          <w:p w14:paraId="4638A5D7" w14:textId="59F5DFB9" w:rsidR="00005513" w:rsidRPr="002E361B" w:rsidRDefault="00005513" w:rsidP="00927947">
            <w:pPr>
              <w:keepNext/>
              <w:keepLines/>
              <w:spacing w:after="0"/>
              <w:rPr>
                <w:rFonts w:ascii="Arial" w:eastAsia="宋体" w:hAnsi="Arial"/>
                <w:sz w:val="18"/>
              </w:rPr>
            </w:pPr>
            <w:r w:rsidRPr="002E361B">
              <w:rPr>
                <w:rFonts w:ascii="Arial" w:eastAsia="宋体" w:hAnsi="Arial"/>
                <w:sz w:val="18"/>
                <w:lang w:eastAsia="zh-CN"/>
              </w:rPr>
              <w:t xml:space="preserve">                            }</w:t>
            </w:r>
          </w:p>
        </w:tc>
        <w:tc>
          <w:tcPr>
            <w:tcW w:w="1701" w:type="dxa"/>
            <w:shd w:val="clear" w:color="auto" w:fill="auto"/>
          </w:tcPr>
          <w:p w14:paraId="063F0545" w14:textId="4894A435" w:rsidR="00005513" w:rsidRPr="002E361B" w:rsidRDefault="00005513" w:rsidP="00927947">
            <w:pPr>
              <w:keepNext/>
              <w:keepLines/>
              <w:spacing w:after="0"/>
              <w:rPr>
                <w:rFonts w:ascii="Arial" w:eastAsia="宋体" w:hAnsi="Arial"/>
                <w:sz w:val="18"/>
                <w:lang w:eastAsia="zh-CN"/>
              </w:rPr>
            </w:pPr>
          </w:p>
        </w:tc>
        <w:tc>
          <w:tcPr>
            <w:tcW w:w="2694" w:type="dxa"/>
            <w:shd w:val="clear" w:color="auto" w:fill="auto"/>
          </w:tcPr>
          <w:p w14:paraId="3AB9EB94" w14:textId="096C6398" w:rsidR="00005513" w:rsidRPr="002E361B" w:rsidRDefault="00005513" w:rsidP="00927947">
            <w:pPr>
              <w:keepNext/>
              <w:keepLines/>
              <w:spacing w:after="0"/>
              <w:rPr>
                <w:rFonts w:ascii="Arial" w:eastAsia="宋体" w:hAnsi="Arial"/>
                <w:sz w:val="18"/>
              </w:rPr>
            </w:pPr>
          </w:p>
        </w:tc>
        <w:tc>
          <w:tcPr>
            <w:tcW w:w="1275" w:type="dxa"/>
            <w:gridSpan w:val="3"/>
            <w:shd w:val="clear" w:color="auto" w:fill="auto"/>
          </w:tcPr>
          <w:p w14:paraId="098F597F" w14:textId="1E3565A2" w:rsidR="00005513" w:rsidRPr="002E361B" w:rsidRDefault="00005513" w:rsidP="00927947">
            <w:pPr>
              <w:keepNext/>
              <w:keepLines/>
              <w:spacing w:after="0"/>
              <w:rPr>
                <w:rFonts w:ascii="Arial" w:eastAsia="宋体" w:hAnsi="Arial"/>
                <w:sz w:val="18"/>
              </w:rPr>
            </w:pPr>
          </w:p>
        </w:tc>
      </w:tr>
      <w:tr w:rsidR="00005513" w:rsidRPr="002E361B" w14:paraId="4D89A25A" w14:textId="77C13DD0" w:rsidTr="00927947">
        <w:tblPrEx>
          <w:tblCellMar>
            <w:left w:w="108" w:type="dxa"/>
            <w:right w:w="108" w:type="dxa"/>
          </w:tblCellMar>
          <w:tblLook w:val="01E0" w:firstRow="1" w:lastRow="1" w:firstColumn="1" w:lastColumn="1" w:noHBand="0" w:noVBand="0"/>
        </w:tblPrEx>
        <w:tc>
          <w:tcPr>
            <w:tcW w:w="3969" w:type="dxa"/>
            <w:shd w:val="clear" w:color="auto" w:fill="auto"/>
          </w:tcPr>
          <w:p w14:paraId="68AF28B4" w14:textId="28C3136F" w:rsidR="00005513" w:rsidRPr="002E361B" w:rsidRDefault="00005513" w:rsidP="00927947">
            <w:pPr>
              <w:keepNext/>
              <w:keepLines/>
              <w:spacing w:after="0"/>
              <w:rPr>
                <w:rFonts w:ascii="Arial" w:eastAsia="宋体" w:hAnsi="Arial"/>
                <w:sz w:val="18"/>
              </w:rPr>
            </w:pPr>
            <w:r w:rsidRPr="002E361B">
              <w:rPr>
                <w:rFonts w:ascii="Arial" w:eastAsia="宋体" w:hAnsi="Arial"/>
                <w:sz w:val="18"/>
                <w:lang w:eastAsia="zh-CN"/>
              </w:rPr>
              <w:t xml:space="preserve">                          }</w:t>
            </w:r>
          </w:p>
        </w:tc>
        <w:tc>
          <w:tcPr>
            <w:tcW w:w="1701" w:type="dxa"/>
            <w:shd w:val="clear" w:color="auto" w:fill="auto"/>
          </w:tcPr>
          <w:p w14:paraId="22B98125" w14:textId="5ECD5839" w:rsidR="00005513" w:rsidRPr="002E361B" w:rsidRDefault="00005513" w:rsidP="00927947">
            <w:pPr>
              <w:keepNext/>
              <w:keepLines/>
              <w:spacing w:after="0"/>
              <w:rPr>
                <w:rFonts w:ascii="Arial" w:eastAsia="宋体" w:hAnsi="Arial"/>
                <w:sz w:val="18"/>
                <w:lang w:eastAsia="zh-CN"/>
              </w:rPr>
            </w:pPr>
          </w:p>
        </w:tc>
        <w:tc>
          <w:tcPr>
            <w:tcW w:w="2694" w:type="dxa"/>
            <w:shd w:val="clear" w:color="auto" w:fill="auto"/>
          </w:tcPr>
          <w:p w14:paraId="419C36AB" w14:textId="06BE66D1" w:rsidR="00005513" w:rsidRPr="002E361B" w:rsidRDefault="00005513" w:rsidP="00927947">
            <w:pPr>
              <w:keepNext/>
              <w:keepLines/>
              <w:spacing w:after="0"/>
              <w:rPr>
                <w:rFonts w:ascii="Arial" w:eastAsia="宋体" w:hAnsi="Arial"/>
                <w:sz w:val="18"/>
              </w:rPr>
            </w:pPr>
          </w:p>
        </w:tc>
        <w:tc>
          <w:tcPr>
            <w:tcW w:w="1275" w:type="dxa"/>
            <w:gridSpan w:val="3"/>
            <w:shd w:val="clear" w:color="auto" w:fill="auto"/>
          </w:tcPr>
          <w:p w14:paraId="20EA09E0" w14:textId="517B06D0" w:rsidR="00005513" w:rsidRPr="002E361B" w:rsidRDefault="00005513" w:rsidP="00927947">
            <w:pPr>
              <w:keepNext/>
              <w:keepLines/>
              <w:spacing w:after="0"/>
              <w:rPr>
                <w:rFonts w:ascii="Arial" w:eastAsia="宋体" w:hAnsi="Arial"/>
                <w:sz w:val="18"/>
              </w:rPr>
            </w:pPr>
          </w:p>
        </w:tc>
      </w:tr>
      <w:tr w:rsidR="00005513" w:rsidRPr="002E361B" w14:paraId="2DB8223C"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4263794" w14:textId="77777777" w:rsidR="00005513" w:rsidRPr="002E361B" w:rsidRDefault="00005513" w:rsidP="00927947">
            <w:pPr>
              <w:pStyle w:val="TAL"/>
            </w:pPr>
            <w:r w:rsidRPr="002E361B">
              <w:t xml:space="preserve">                        }</w:t>
            </w:r>
          </w:p>
        </w:tc>
        <w:tc>
          <w:tcPr>
            <w:tcW w:w="1701" w:type="dxa"/>
            <w:shd w:val="clear" w:color="auto" w:fill="auto"/>
          </w:tcPr>
          <w:p w14:paraId="392EFD49" w14:textId="77777777" w:rsidR="00005513" w:rsidRPr="002E361B" w:rsidRDefault="00005513" w:rsidP="00927947">
            <w:pPr>
              <w:pStyle w:val="TAL"/>
            </w:pPr>
          </w:p>
        </w:tc>
        <w:tc>
          <w:tcPr>
            <w:tcW w:w="2694" w:type="dxa"/>
            <w:shd w:val="clear" w:color="auto" w:fill="auto"/>
          </w:tcPr>
          <w:p w14:paraId="5AB7AF29" w14:textId="77777777" w:rsidR="00005513" w:rsidRPr="002E361B" w:rsidRDefault="00005513" w:rsidP="00927947">
            <w:pPr>
              <w:pStyle w:val="TAL"/>
            </w:pPr>
          </w:p>
        </w:tc>
        <w:tc>
          <w:tcPr>
            <w:tcW w:w="1275" w:type="dxa"/>
            <w:gridSpan w:val="3"/>
            <w:shd w:val="clear" w:color="auto" w:fill="auto"/>
          </w:tcPr>
          <w:p w14:paraId="53C7A956" w14:textId="77777777" w:rsidR="00005513" w:rsidRPr="002E361B" w:rsidRDefault="00005513" w:rsidP="00927947">
            <w:pPr>
              <w:pStyle w:val="TAL"/>
            </w:pPr>
          </w:p>
        </w:tc>
      </w:tr>
      <w:tr w:rsidR="00005513" w:rsidRPr="002E361B" w14:paraId="79ED744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C06110C" w14:textId="77777777" w:rsidR="00005513" w:rsidRPr="002E361B" w:rsidRDefault="00005513" w:rsidP="00927947">
            <w:pPr>
              <w:pStyle w:val="TAL"/>
            </w:pPr>
            <w:r w:rsidRPr="002E361B">
              <w:lastRenderedPageBreak/>
              <w:t xml:space="preserve">                        nonCriticalExtension</w:t>
            </w:r>
          </w:p>
        </w:tc>
        <w:tc>
          <w:tcPr>
            <w:tcW w:w="1701" w:type="dxa"/>
            <w:shd w:val="clear" w:color="auto" w:fill="auto"/>
          </w:tcPr>
          <w:p w14:paraId="5FC8A424" w14:textId="77777777" w:rsidR="00005513" w:rsidRPr="002E361B" w:rsidRDefault="00005513" w:rsidP="00927947">
            <w:pPr>
              <w:pStyle w:val="TAL"/>
            </w:pPr>
            <w:r w:rsidRPr="002E361B">
              <w:t>Not present</w:t>
            </w:r>
          </w:p>
        </w:tc>
        <w:tc>
          <w:tcPr>
            <w:tcW w:w="2694" w:type="dxa"/>
            <w:shd w:val="clear" w:color="auto" w:fill="auto"/>
          </w:tcPr>
          <w:p w14:paraId="2F4DEE6B" w14:textId="77777777" w:rsidR="00005513" w:rsidRPr="002E361B" w:rsidRDefault="00005513" w:rsidP="00927947">
            <w:pPr>
              <w:pStyle w:val="TAL"/>
            </w:pPr>
          </w:p>
        </w:tc>
        <w:tc>
          <w:tcPr>
            <w:tcW w:w="1275" w:type="dxa"/>
            <w:gridSpan w:val="3"/>
            <w:shd w:val="clear" w:color="auto" w:fill="auto"/>
          </w:tcPr>
          <w:p w14:paraId="5BC04394" w14:textId="77777777" w:rsidR="00005513" w:rsidRPr="002E361B" w:rsidRDefault="00005513" w:rsidP="00927947">
            <w:pPr>
              <w:pStyle w:val="TAL"/>
            </w:pPr>
          </w:p>
        </w:tc>
      </w:tr>
      <w:tr w:rsidR="00005513" w:rsidRPr="002E361B" w14:paraId="76AE36A9"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2591EC9B" w14:textId="77777777" w:rsidR="00005513" w:rsidRPr="002E361B" w:rsidRDefault="00005513" w:rsidP="00927947">
            <w:pPr>
              <w:pStyle w:val="TAL"/>
            </w:pPr>
            <w:r w:rsidRPr="002E361B">
              <w:t xml:space="preserve">                      }</w:t>
            </w:r>
          </w:p>
        </w:tc>
        <w:tc>
          <w:tcPr>
            <w:tcW w:w="1701" w:type="dxa"/>
            <w:shd w:val="clear" w:color="auto" w:fill="auto"/>
          </w:tcPr>
          <w:p w14:paraId="6A2ECE0C" w14:textId="77777777" w:rsidR="00005513" w:rsidRPr="002E361B" w:rsidRDefault="00005513" w:rsidP="00927947">
            <w:pPr>
              <w:pStyle w:val="TAL"/>
            </w:pPr>
          </w:p>
        </w:tc>
        <w:tc>
          <w:tcPr>
            <w:tcW w:w="2694" w:type="dxa"/>
            <w:shd w:val="clear" w:color="auto" w:fill="auto"/>
          </w:tcPr>
          <w:p w14:paraId="20A3971A" w14:textId="77777777" w:rsidR="00005513" w:rsidRPr="002E361B" w:rsidRDefault="00005513" w:rsidP="00927947">
            <w:pPr>
              <w:pStyle w:val="TAL"/>
            </w:pPr>
          </w:p>
        </w:tc>
        <w:tc>
          <w:tcPr>
            <w:tcW w:w="1275" w:type="dxa"/>
            <w:gridSpan w:val="3"/>
            <w:shd w:val="clear" w:color="auto" w:fill="auto"/>
          </w:tcPr>
          <w:p w14:paraId="3EE873C6" w14:textId="77777777" w:rsidR="00005513" w:rsidRPr="002E361B" w:rsidRDefault="00005513" w:rsidP="00927947">
            <w:pPr>
              <w:pStyle w:val="TAL"/>
            </w:pPr>
          </w:p>
        </w:tc>
      </w:tr>
      <w:tr w:rsidR="00005513" w:rsidRPr="002E361B" w14:paraId="0574EA31"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473F964" w14:textId="77777777" w:rsidR="00005513" w:rsidRPr="002E361B" w:rsidRDefault="00005513" w:rsidP="00927947">
            <w:pPr>
              <w:pStyle w:val="TAL"/>
            </w:pPr>
            <w:r w:rsidRPr="002E361B">
              <w:t xml:space="preserve">                    }</w:t>
            </w:r>
          </w:p>
        </w:tc>
        <w:tc>
          <w:tcPr>
            <w:tcW w:w="1701" w:type="dxa"/>
            <w:shd w:val="clear" w:color="auto" w:fill="auto"/>
          </w:tcPr>
          <w:p w14:paraId="40333EE1" w14:textId="77777777" w:rsidR="00005513" w:rsidRPr="002E361B" w:rsidRDefault="00005513" w:rsidP="00927947">
            <w:pPr>
              <w:pStyle w:val="TAL"/>
            </w:pPr>
          </w:p>
        </w:tc>
        <w:tc>
          <w:tcPr>
            <w:tcW w:w="2694" w:type="dxa"/>
            <w:shd w:val="clear" w:color="auto" w:fill="auto"/>
          </w:tcPr>
          <w:p w14:paraId="09001782" w14:textId="77777777" w:rsidR="00005513" w:rsidRPr="002E361B" w:rsidRDefault="00005513" w:rsidP="00927947">
            <w:pPr>
              <w:pStyle w:val="TAL"/>
            </w:pPr>
          </w:p>
        </w:tc>
        <w:tc>
          <w:tcPr>
            <w:tcW w:w="1275" w:type="dxa"/>
            <w:gridSpan w:val="3"/>
            <w:shd w:val="clear" w:color="auto" w:fill="auto"/>
          </w:tcPr>
          <w:p w14:paraId="63927A91" w14:textId="77777777" w:rsidR="00005513" w:rsidRPr="002E361B" w:rsidRDefault="00005513" w:rsidP="00927947">
            <w:pPr>
              <w:pStyle w:val="TAL"/>
            </w:pPr>
          </w:p>
        </w:tc>
      </w:tr>
      <w:tr w:rsidR="00005513" w:rsidRPr="002E361B" w14:paraId="2DB5EF68"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1490149" w14:textId="77777777" w:rsidR="00005513" w:rsidRPr="002E361B" w:rsidRDefault="00005513" w:rsidP="00927947">
            <w:pPr>
              <w:pStyle w:val="TAL"/>
            </w:pPr>
            <w:r w:rsidRPr="002E361B">
              <w:t xml:space="preserve">                  }</w:t>
            </w:r>
          </w:p>
        </w:tc>
        <w:tc>
          <w:tcPr>
            <w:tcW w:w="1701" w:type="dxa"/>
            <w:shd w:val="clear" w:color="auto" w:fill="auto"/>
          </w:tcPr>
          <w:p w14:paraId="18C34329" w14:textId="77777777" w:rsidR="00005513" w:rsidRPr="002E361B" w:rsidRDefault="00005513" w:rsidP="00927947">
            <w:pPr>
              <w:pStyle w:val="TAL"/>
            </w:pPr>
          </w:p>
        </w:tc>
        <w:tc>
          <w:tcPr>
            <w:tcW w:w="2694" w:type="dxa"/>
            <w:shd w:val="clear" w:color="auto" w:fill="auto"/>
          </w:tcPr>
          <w:p w14:paraId="15F43644" w14:textId="77777777" w:rsidR="00005513" w:rsidRPr="002E361B" w:rsidRDefault="00005513" w:rsidP="00927947">
            <w:pPr>
              <w:pStyle w:val="TAL"/>
            </w:pPr>
          </w:p>
        </w:tc>
        <w:tc>
          <w:tcPr>
            <w:tcW w:w="1275" w:type="dxa"/>
            <w:gridSpan w:val="3"/>
            <w:shd w:val="clear" w:color="auto" w:fill="auto"/>
          </w:tcPr>
          <w:p w14:paraId="54D29549" w14:textId="77777777" w:rsidR="00005513" w:rsidRPr="002E361B" w:rsidRDefault="00005513" w:rsidP="00927947">
            <w:pPr>
              <w:pStyle w:val="TAL"/>
            </w:pPr>
          </w:p>
        </w:tc>
      </w:tr>
      <w:tr w:rsidR="00005513" w:rsidRPr="002E361B" w14:paraId="61B8861F"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37AE331C" w14:textId="77777777" w:rsidR="00005513" w:rsidRPr="002E361B" w:rsidRDefault="00005513" w:rsidP="00927947">
            <w:pPr>
              <w:pStyle w:val="TAL"/>
            </w:pPr>
            <w:r w:rsidRPr="002E361B">
              <w:t xml:space="preserve">                }</w:t>
            </w:r>
          </w:p>
        </w:tc>
        <w:tc>
          <w:tcPr>
            <w:tcW w:w="1701" w:type="dxa"/>
            <w:shd w:val="clear" w:color="auto" w:fill="auto"/>
          </w:tcPr>
          <w:p w14:paraId="30EB9A35" w14:textId="77777777" w:rsidR="00005513" w:rsidRPr="002E361B" w:rsidRDefault="00005513" w:rsidP="00927947">
            <w:pPr>
              <w:pStyle w:val="TAL"/>
            </w:pPr>
          </w:p>
        </w:tc>
        <w:tc>
          <w:tcPr>
            <w:tcW w:w="2694" w:type="dxa"/>
            <w:shd w:val="clear" w:color="auto" w:fill="auto"/>
          </w:tcPr>
          <w:p w14:paraId="59879F58" w14:textId="77777777" w:rsidR="00005513" w:rsidRPr="002E361B" w:rsidRDefault="00005513" w:rsidP="00927947">
            <w:pPr>
              <w:pStyle w:val="TAL"/>
            </w:pPr>
          </w:p>
        </w:tc>
        <w:tc>
          <w:tcPr>
            <w:tcW w:w="1275" w:type="dxa"/>
            <w:gridSpan w:val="3"/>
            <w:shd w:val="clear" w:color="auto" w:fill="auto"/>
          </w:tcPr>
          <w:p w14:paraId="42F8E6BC" w14:textId="77777777" w:rsidR="00005513" w:rsidRPr="002E361B" w:rsidRDefault="00005513" w:rsidP="00927947">
            <w:pPr>
              <w:pStyle w:val="TAL"/>
            </w:pPr>
          </w:p>
        </w:tc>
      </w:tr>
      <w:tr w:rsidR="00005513" w:rsidRPr="002E361B" w14:paraId="6EADA18D"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7EFE4C91" w14:textId="77777777" w:rsidR="00005513" w:rsidRPr="002E361B" w:rsidRDefault="00005513" w:rsidP="00927947">
            <w:pPr>
              <w:pStyle w:val="TAL"/>
            </w:pPr>
            <w:r w:rsidRPr="002E361B">
              <w:t xml:space="preserve">              }</w:t>
            </w:r>
          </w:p>
        </w:tc>
        <w:tc>
          <w:tcPr>
            <w:tcW w:w="1701" w:type="dxa"/>
            <w:shd w:val="clear" w:color="auto" w:fill="auto"/>
          </w:tcPr>
          <w:p w14:paraId="7CCC59CC" w14:textId="77777777" w:rsidR="00005513" w:rsidRPr="002E361B" w:rsidRDefault="00005513" w:rsidP="00927947">
            <w:pPr>
              <w:pStyle w:val="TAL"/>
            </w:pPr>
          </w:p>
        </w:tc>
        <w:tc>
          <w:tcPr>
            <w:tcW w:w="2694" w:type="dxa"/>
            <w:shd w:val="clear" w:color="auto" w:fill="auto"/>
          </w:tcPr>
          <w:p w14:paraId="469DE284" w14:textId="77777777" w:rsidR="00005513" w:rsidRPr="002E361B" w:rsidRDefault="00005513" w:rsidP="00927947">
            <w:pPr>
              <w:pStyle w:val="TAL"/>
            </w:pPr>
          </w:p>
        </w:tc>
        <w:tc>
          <w:tcPr>
            <w:tcW w:w="1275" w:type="dxa"/>
            <w:gridSpan w:val="3"/>
            <w:shd w:val="clear" w:color="auto" w:fill="auto"/>
          </w:tcPr>
          <w:p w14:paraId="3207C216" w14:textId="77777777" w:rsidR="00005513" w:rsidRPr="002E361B" w:rsidRDefault="00005513" w:rsidP="00927947">
            <w:pPr>
              <w:pStyle w:val="TAL"/>
            </w:pPr>
          </w:p>
        </w:tc>
      </w:tr>
      <w:tr w:rsidR="00005513" w:rsidRPr="002E361B" w14:paraId="11BBAC40"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161B9D14" w14:textId="77777777" w:rsidR="00005513" w:rsidRPr="002E361B" w:rsidRDefault="00005513" w:rsidP="00927947">
            <w:pPr>
              <w:pStyle w:val="TAL"/>
            </w:pPr>
            <w:r w:rsidRPr="002E361B">
              <w:t xml:space="preserve">            }</w:t>
            </w:r>
          </w:p>
        </w:tc>
        <w:tc>
          <w:tcPr>
            <w:tcW w:w="1701" w:type="dxa"/>
            <w:shd w:val="clear" w:color="auto" w:fill="auto"/>
          </w:tcPr>
          <w:p w14:paraId="3C65CFAC" w14:textId="77777777" w:rsidR="00005513" w:rsidRPr="002E361B" w:rsidRDefault="00005513" w:rsidP="00927947">
            <w:pPr>
              <w:pStyle w:val="TAL"/>
            </w:pPr>
          </w:p>
        </w:tc>
        <w:tc>
          <w:tcPr>
            <w:tcW w:w="2694" w:type="dxa"/>
            <w:shd w:val="clear" w:color="auto" w:fill="auto"/>
          </w:tcPr>
          <w:p w14:paraId="28DCD74C" w14:textId="77777777" w:rsidR="00005513" w:rsidRPr="002E361B" w:rsidRDefault="00005513" w:rsidP="00927947">
            <w:pPr>
              <w:pStyle w:val="TAL"/>
            </w:pPr>
          </w:p>
        </w:tc>
        <w:tc>
          <w:tcPr>
            <w:tcW w:w="1275" w:type="dxa"/>
            <w:gridSpan w:val="3"/>
            <w:shd w:val="clear" w:color="auto" w:fill="auto"/>
          </w:tcPr>
          <w:p w14:paraId="3B3C41F8" w14:textId="77777777" w:rsidR="00005513" w:rsidRPr="002E361B" w:rsidRDefault="00005513" w:rsidP="00927947">
            <w:pPr>
              <w:pStyle w:val="TAL"/>
            </w:pPr>
          </w:p>
        </w:tc>
      </w:tr>
      <w:tr w:rsidR="00005513" w:rsidRPr="002E361B" w14:paraId="5802ED23"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67CBCEF7" w14:textId="77777777" w:rsidR="00005513" w:rsidRPr="002E361B" w:rsidRDefault="00005513" w:rsidP="00927947">
            <w:pPr>
              <w:pStyle w:val="TAL"/>
            </w:pPr>
            <w:r w:rsidRPr="002E361B">
              <w:t xml:space="preserve">          }</w:t>
            </w:r>
          </w:p>
        </w:tc>
        <w:tc>
          <w:tcPr>
            <w:tcW w:w="1701" w:type="dxa"/>
            <w:shd w:val="clear" w:color="auto" w:fill="auto"/>
          </w:tcPr>
          <w:p w14:paraId="10CFD105" w14:textId="77777777" w:rsidR="00005513" w:rsidRPr="002E361B" w:rsidRDefault="00005513" w:rsidP="00927947">
            <w:pPr>
              <w:pStyle w:val="TAL"/>
            </w:pPr>
          </w:p>
        </w:tc>
        <w:tc>
          <w:tcPr>
            <w:tcW w:w="2694" w:type="dxa"/>
            <w:shd w:val="clear" w:color="auto" w:fill="auto"/>
          </w:tcPr>
          <w:p w14:paraId="0F9266E4" w14:textId="77777777" w:rsidR="00005513" w:rsidRPr="002E361B" w:rsidRDefault="00005513" w:rsidP="00927947">
            <w:pPr>
              <w:pStyle w:val="TAL"/>
            </w:pPr>
          </w:p>
        </w:tc>
        <w:tc>
          <w:tcPr>
            <w:tcW w:w="1275" w:type="dxa"/>
            <w:gridSpan w:val="3"/>
            <w:shd w:val="clear" w:color="auto" w:fill="auto"/>
          </w:tcPr>
          <w:p w14:paraId="7E81E389" w14:textId="77777777" w:rsidR="00005513" w:rsidRPr="002E361B" w:rsidRDefault="00005513" w:rsidP="00927947">
            <w:pPr>
              <w:pStyle w:val="TAL"/>
            </w:pPr>
          </w:p>
        </w:tc>
      </w:tr>
      <w:tr w:rsidR="00005513" w:rsidRPr="002E361B" w14:paraId="4C9FF975" w14:textId="77777777" w:rsidTr="00927947">
        <w:tblPrEx>
          <w:tblCellMar>
            <w:left w:w="108" w:type="dxa"/>
            <w:right w:w="108" w:type="dxa"/>
          </w:tblCellMar>
          <w:tblLook w:val="01E0" w:firstRow="1" w:lastRow="1" w:firstColumn="1" w:lastColumn="1" w:noHBand="0" w:noVBand="0"/>
        </w:tblPrEx>
        <w:tc>
          <w:tcPr>
            <w:tcW w:w="3969" w:type="dxa"/>
            <w:shd w:val="clear" w:color="auto" w:fill="auto"/>
          </w:tcPr>
          <w:p w14:paraId="035046FD" w14:textId="77777777" w:rsidR="00005513" w:rsidRPr="002E361B" w:rsidRDefault="00005513" w:rsidP="00927947">
            <w:pPr>
              <w:pStyle w:val="TAL"/>
            </w:pPr>
            <w:r w:rsidRPr="002E361B">
              <w:t xml:space="preserve">        }</w:t>
            </w:r>
          </w:p>
        </w:tc>
        <w:tc>
          <w:tcPr>
            <w:tcW w:w="1701" w:type="dxa"/>
            <w:shd w:val="clear" w:color="auto" w:fill="auto"/>
          </w:tcPr>
          <w:p w14:paraId="39C00145" w14:textId="77777777" w:rsidR="00005513" w:rsidRPr="002E361B" w:rsidRDefault="00005513" w:rsidP="00927947">
            <w:pPr>
              <w:pStyle w:val="TAL"/>
            </w:pPr>
          </w:p>
        </w:tc>
        <w:tc>
          <w:tcPr>
            <w:tcW w:w="2694" w:type="dxa"/>
            <w:shd w:val="clear" w:color="auto" w:fill="auto"/>
          </w:tcPr>
          <w:p w14:paraId="15FD981A" w14:textId="77777777" w:rsidR="00005513" w:rsidRPr="002E361B" w:rsidRDefault="00005513" w:rsidP="00927947">
            <w:pPr>
              <w:pStyle w:val="TAL"/>
            </w:pPr>
          </w:p>
        </w:tc>
        <w:tc>
          <w:tcPr>
            <w:tcW w:w="1275" w:type="dxa"/>
            <w:gridSpan w:val="3"/>
            <w:shd w:val="clear" w:color="auto" w:fill="auto"/>
          </w:tcPr>
          <w:p w14:paraId="3CC0D45E" w14:textId="77777777" w:rsidR="00005513" w:rsidRPr="002E361B" w:rsidRDefault="00005513" w:rsidP="00927947">
            <w:pPr>
              <w:pStyle w:val="TAL"/>
            </w:pPr>
          </w:p>
        </w:tc>
      </w:tr>
      <w:tr w:rsidR="00005513" w:rsidRPr="002E361B" w14:paraId="7CBDB665" w14:textId="77777777" w:rsidTr="00927947">
        <w:tblPrEx>
          <w:tblCellMar>
            <w:left w:w="108" w:type="dxa"/>
            <w:right w:w="108" w:type="dxa"/>
          </w:tblCellMar>
        </w:tblPrEx>
        <w:tc>
          <w:tcPr>
            <w:tcW w:w="3969" w:type="dxa"/>
          </w:tcPr>
          <w:p w14:paraId="3031D924" w14:textId="77777777" w:rsidR="00005513" w:rsidRPr="002E361B" w:rsidRDefault="00005513" w:rsidP="00927947">
            <w:pPr>
              <w:pStyle w:val="TAL"/>
              <w:rPr>
                <w:lang w:eastAsia="zh-CN"/>
              </w:rPr>
            </w:pPr>
            <w:r w:rsidRPr="002E361B">
              <w:t xml:space="preserve">      }</w:t>
            </w:r>
          </w:p>
        </w:tc>
        <w:tc>
          <w:tcPr>
            <w:tcW w:w="1701" w:type="dxa"/>
          </w:tcPr>
          <w:p w14:paraId="0364198A" w14:textId="77777777" w:rsidR="00005513" w:rsidRPr="002E361B" w:rsidRDefault="00005513" w:rsidP="00927947">
            <w:pPr>
              <w:pStyle w:val="TAL"/>
            </w:pPr>
          </w:p>
        </w:tc>
        <w:tc>
          <w:tcPr>
            <w:tcW w:w="2694" w:type="dxa"/>
          </w:tcPr>
          <w:p w14:paraId="32348658" w14:textId="77777777" w:rsidR="00005513" w:rsidRPr="002E361B" w:rsidRDefault="00005513" w:rsidP="00927947">
            <w:pPr>
              <w:pStyle w:val="TAL"/>
            </w:pPr>
          </w:p>
        </w:tc>
        <w:tc>
          <w:tcPr>
            <w:tcW w:w="1275" w:type="dxa"/>
            <w:gridSpan w:val="3"/>
          </w:tcPr>
          <w:p w14:paraId="2412B530" w14:textId="77777777" w:rsidR="00005513" w:rsidRPr="002E361B" w:rsidRDefault="00005513" w:rsidP="00927947">
            <w:pPr>
              <w:pStyle w:val="TAL"/>
            </w:pPr>
          </w:p>
        </w:tc>
      </w:tr>
      <w:tr w:rsidR="00005513" w:rsidRPr="002E361B" w14:paraId="0C4C868A" w14:textId="77777777" w:rsidTr="00927947">
        <w:tblPrEx>
          <w:tblCellMar>
            <w:left w:w="108" w:type="dxa"/>
            <w:right w:w="108" w:type="dxa"/>
          </w:tblCellMar>
        </w:tblPrEx>
        <w:trPr>
          <w:gridAfter w:val="2"/>
          <w:wAfter w:w="30" w:type="dxa"/>
        </w:trPr>
        <w:tc>
          <w:tcPr>
            <w:tcW w:w="3969" w:type="dxa"/>
          </w:tcPr>
          <w:p w14:paraId="150B373B" w14:textId="77777777" w:rsidR="00005513" w:rsidRPr="002E361B" w:rsidRDefault="00005513" w:rsidP="00927947">
            <w:pPr>
              <w:pStyle w:val="TAL"/>
              <w:rPr>
                <w:lang w:eastAsia="zh-CN"/>
              </w:rPr>
            </w:pPr>
            <w:r w:rsidRPr="002E361B">
              <w:rPr>
                <w:lang w:eastAsia="zh-CN"/>
              </w:rPr>
              <w:t xml:space="preserve">    }</w:t>
            </w:r>
          </w:p>
        </w:tc>
        <w:tc>
          <w:tcPr>
            <w:tcW w:w="1701" w:type="dxa"/>
          </w:tcPr>
          <w:p w14:paraId="6A5293B2" w14:textId="77777777" w:rsidR="00005513" w:rsidRPr="002E361B" w:rsidRDefault="00005513" w:rsidP="00927947">
            <w:pPr>
              <w:pStyle w:val="TAL"/>
            </w:pPr>
          </w:p>
        </w:tc>
        <w:tc>
          <w:tcPr>
            <w:tcW w:w="2694" w:type="dxa"/>
          </w:tcPr>
          <w:p w14:paraId="7CF8F584" w14:textId="77777777" w:rsidR="00005513" w:rsidRPr="002E361B" w:rsidRDefault="00005513" w:rsidP="00927947">
            <w:pPr>
              <w:pStyle w:val="TAL"/>
            </w:pPr>
          </w:p>
        </w:tc>
        <w:tc>
          <w:tcPr>
            <w:tcW w:w="1245" w:type="dxa"/>
          </w:tcPr>
          <w:p w14:paraId="75EFD1B2" w14:textId="77777777" w:rsidR="00005513" w:rsidRPr="002E361B" w:rsidRDefault="00005513" w:rsidP="00927947">
            <w:pPr>
              <w:pStyle w:val="TAL"/>
            </w:pPr>
          </w:p>
        </w:tc>
      </w:tr>
      <w:tr w:rsidR="00005513" w:rsidRPr="002E361B" w14:paraId="03BAD90A" w14:textId="77777777" w:rsidTr="00927947">
        <w:tblPrEx>
          <w:tblCellMar>
            <w:left w:w="108" w:type="dxa"/>
            <w:right w:w="108" w:type="dxa"/>
          </w:tblCellMar>
        </w:tblPrEx>
        <w:trPr>
          <w:gridAfter w:val="2"/>
          <w:wAfter w:w="30" w:type="dxa"/>
        </w:trPr>
        <w:tc>
          <w:tcPr>
            <w:tcW w:w="3969" w:type="dxa"/>
          </w:tcPr>
          <w:p w14:paraId="6ED20CC2" w14:textId="77777777" w:rsidR="00005513" w:rsidRPr="002E361B" w:rsidRDefault="00005513" w:rsidP="00927947">
            <w:pPr>
              <w:pStyle w:val="TAL"/>
              <w:rPr>
                <w:lang w:eastAsia="zh-CN"/>
              </w:rPr>
            </w:pPr>
            <w:r w:rsidRPr="002E361B">
              <w:rPr>
                <w:lang w:eastAsia="zh-CN"/>
              </w:rPr>
              <w:t xml:space="preserve">   }</w:t>
            </w:r>
          </w:p>
        </w:tc>
        <w:tc>
          <w:tcPr>
            <w:tcW w:w="1701" w:type="dxa"/>
          </w:tcPr>
          <w:p w14:paraId="0B406A43" w14:textId="77777777" w:rsidR="00005513" w:rsidRPr="002E361B" w:rsidRDefault="00005513" w:rsidP="00927947">
            <w:pPr>
              <w:pStyle w:val="TAL"/>
            </w:pPr>
          </w:p>
        </w:tc>
        <w:tc>
          <w:tcPr>
            <w:tcW w:w="2694" w:type="dxa"/>
          </w:tcPr>
          <w:p w14:paraId="41394283" w14:textId="77777777" w:rsidR="00005513" w:rsidRPr="002E361B" w:rsidRDefault="00005513" w:rsidP="00927947">
            <w:pPr>
              <w:pStyle w:val="TAL"/>
            </w:pPr>
          </w:p>
        </w:tc>
        <w:tc>
          <w:tcPr>
            <w:tcW w:w="1245" w:type="dxa"/>
          </w:tcPr>
          <w:p w14:paraId="4CB981F1" w14:textId="77777777" w:rsidR="00005513" w:rsidRPr="002E361B" w:rsidRDefault="00005513" w:rsidP="00927947">
            <w:pPr>
              <w:pStyle w:val="TAL"/>
            </w:pPr>
          </w:p>
        </w:tc>
      </w:tr>
      <w:tr w:rsidR="00005513" w:rsidRPr="002E361B" w14:paraId="4E0839C8" w14:textId="77777777" w:rsidTr="00927947">
        <w:tblPrEx>
          <w:tblCellMar>
            <w:left w:w="108" w:type="dxa"/>
            <w:right w:w="108" w:type="dxa"/>
          </w:tblCellMar>
        </w:tblPrEx>
        <w:trPr>
          <w:gridAfter w:val="2"/>
          <w:wAfter w:w="30" w:type="dxa"/>
        </w:trPr>
        <w:tc>
          <w:tcPr>
            <w:tcW w:w="3969" w:type="dxa"/>
          </w:tcPr>
          <w:p w14:paraId="322509FC" w14:textId="77777777" w:rsidR="00005513" w:rsidRPr="002E361B" w:rsidRDefault="00005513" w:rsidP="00927947">
            <w:pPr>
              <w:pStyle w:val="TAL"/>
            </w:pPr>
            <w:r w:rsidRPr="002E361B">
              <w:t>}</w:t>
            </w:r>
          </w:p>
        </w:tc>
        <w:tc>
          <w:tcPr>
            <w:tcW w:w="1701" w:type="dxa"/>
          </w:tcPr>
          <w:p w14:paraId="51FCC89C" w14:textId="77777777" w:rsidR="00005513" w:rsidRPr="002E361B" w:rsidRDefault="00005513" w:rsidP="00927947">
            <w:pPr>
              <w:pStyle w:val="TAL"/>
            </w:pPr>
          </w:p>
        </w:tc>
        <w:tc>
          <w:tcPr>
            <w:tcW w:w="2694" w:type="dxa"/>
          </w:tcPr>
          <w:p w14:paraId="69A8EE1F" w14:textId="77777777" w:rsidR="00005513" w:rsidRPr="002E361B" w:rsidRDefault="00005513" w:rsidP="00927947">
            <w:pPr>
              <w:pStyle w:val="TAL"/>
            </w:pPr>
          </w:p>
        </w:tc>
        <w:tc>
          <w:tcPr>
            <w:tcW w:w="1245" w:type="dxa"/>
          </w:tcPr>
          <w:p w14:paraId="10C41938" w14:textId="77777777" w:rsidR="00005513" w:rsidRPr="002E361B" w:rsidRDefault="00005513" w:rsidP="00927947">
            <w:pPr>
              <w:pStyle w:val="TAL"/>
            </w:pPr>
          </w:p>
        </w:tc>
      </w:tr>
    </w:tbl>
    <w:p w14:paraId="2C9D8F97" w14:textId="77777777" w:rsidR="00005513" w:rsidRPr="002E361B"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2E361B" w14:paraId="4CFAEEFB" w14:textId="77777777" w:rsidTr="00927947">
        <w:trPr>
          <w:jc w:val="center"/>
        </w:trPr>
        <w:tc>
          <w:tcPr>
            <w:tcW w:w="1701" w:type="dxa"/>
          </w:tcPr>
          <w:p w14:paraId="339A56D8" w14:textId="77777777" w:rsidR="00005513" w:rsidRPr="002E361B" w:rsidRDefault="00005513" w:rsidP="00927947">
            <w:pPr>
              <w:pStyle w:val="TAH"/>
              <w:keepNext w:val="0"/>
              <w:keepLines w:val="0"/>
            </w:pPr>
            <w:r w:rsidRPr="002E361B">
              <w:t>Condition</w:t>
            </w:r>
          </w:p>
        </w:tc>
        <w:tc>
          <w:tcPr>
            <w:tcW w:w="7229" w:type="dxa"/>
          </w:tcPr>
          <w:p w14:paraId="43025EC8" w14:textId="77777777" w:rsidR="00005513" w:rsidRPr="002E361B" w:rsidRDefault="00005513" w:rsidP="00927947">
            <w:pPr>
              <w:pStyle w:val="TAH"/>
              <w:keepNext w:val="0"/>
              <w:keepLines w:val="0"/>
            </w:pPr>
            <w:r w:rsidRPr="002E361B">
              <w:t>Explanation</w:t>
            </w:r>
          </w:p>
        </w:tc>
      </w:tr>
      <w:tr w:rsidR="00005513" w:rsidRPr="002E361B" w14:paraId="0B088455" w14:textId="77777777" w:rsidTr="00927947">
        <w:trPr>
          <w:jc w:val="center"/>
        </w:trPr>
        <w:tc>
          <w:tcPr>
            <w:tcW w:w="1701" w:type="dxa"/>
          </w:tcPr>
          <w:p w14:paraId="51AEE23B" w14:textId="77777777" w:rsidR="00005513" w:rsidRPr="002E361B" w:rsidRDefault="00005513" w:rsidP="00927947">
            <w:pPr>
              <w:pStyle w:val="TAL"/>
            </w:pPr>
            <w:r w:rsidRPr="002E361B">
              <w:t>FDD</w:t>
            </w:r>
          </w:p>
        </w:tc>
        <w:tc>
          <w:tcPr>
            <w:tcW w:w="7229" w:type="dxa"/>
          </w:tcPr>
          <w:p w14:paraId="3D29E37A" w14:textId="77777777" w:rsidR="00005513" w:rsidRPr="002E361B" w:rsidRDefault="00005513" w:rsidP="00927947">
            <w:pPr>
              <w:pStyle w:val="TAL"/>
            </w:pPr>
            <w:r w:rsidRPr="002E361B">
              <w:t>FDD cell environment</w:t>
            </w:r>
          </w:p>
        </w:tc>
      </w:tr>
      <w:tr w:rsidR="00005513" w:rsidRPr="002E361B" w14:paraId="58EC2908" w14:textId="77777777" w:rsidTr="00927947">
        <w:trPr>
          <w:jc w:val="center"/>
        </w:trPr>
        <w:tc>
          <w:tcPr>
            <w:tcW w:w="1701" w:type="dxa"/>
          </w:tcPr>
          <w:p w14:paraId="60C96F84" w14:textId="77777777" w:rsidR="00005513" w:rsidRPr="002E361B" w:rsidRDefault="00005513" w:rsidP="00927947">
            <w:pPr>
              <w:pStyle w:val="TAL"/>
            </w:pPr>
            <w:r w:rsidRPr="002E361B">
              <w:t>TDD</w:t>
            </w:r>
          </w:p>
        </w:tc>
        <w:tc>
          <w:tcPr>
            <w:tcW w:w="7229" w:type="dxa"/>
          </w:tcPr>
          <w:p w14:paraId="2AC81576" w14:textId="77777777" w:rsidR="00005513" w:rsidRPr="002E361B" w:rsidRDefault="00005513" w:rsidP="00927947">
            <w:pPr>
              <w:pStyle w:val="TAL"/>
            </w:pPr>
            <w:r w:rsidRPr="002E361B">
              <w:t>TDD cell environment</w:t>
            </w:r>
          </w:p>
        </w:tc>
      </w:tr>
      <w:tr w:rsidR="00005513" w:rsidRPr="002E361B" w14:paraId="51DFA24F" w14:textId="77777777" w:rsidTr="00927947">
        <w:trPr>
          <w:jc w:val="center"/>
        </w:trPr>
        <w:tc>
          <w:tcPr>
            <w:tcW w:w="1701" w:type="dxa"/>
          </w:tcPr>
          <w:p w14:paraId="76EEF796" w14:textId="77777777" w:rsidR="00005513" w:rsidRPr="002E361B" w:rsidRDefault="00005513" w:rsidP="00927947">
            <w:pPr>
              <w:pStyle w:val="TAL"/>
            </w:pPr>
            <w:r w:rsidRPr="002E361B">
              <w:t>QBASED</w:t>
            </w:r>
          </w:p>
        </w:tc>
        <w:tc>
          <w:tcPr>
            <w:tcW w:w="7229" w:type="dxa"/>
          </w:tcPr>
          <w:p w14:paraId="489D33F9" w14:textId="77777777" w:rsidR="00005513" w:rsidRPr="002E361B" w:rsidRDefault="00005513" w:rsidP="00927947">
            <w:pPr>
              <w:pStyle w:val="TAL"/>
            </w:pPr>
            <w:r w:rsidRPr="002E361B">
              <w:t>This condition applies to Quality based cell (re)selection signalling test cases.</w:t>
            </w:r>
          </w:p>
        </w:tc>
      </w:tr>
      <w:tr w:rsidR="00005513" w:rsidRPr="002E361B" w14:paraId="50146988" w14:textId="77777777" w:rsidTr="00927947">
        <w:trPr>
          <w:jc w:val="center"/>
        </w:trPr>
        <w:tc>
          <w:tcPr>
            <w:tcW w:w="1701" w:type="dxa"/>
          </w:tcPr>
          <w:p w14:paraId="0B629C26" w14:textId="77777777" w:rsidR="00005513" w:rsidRPr="002E361B" w:rsidRDefault="00005513" w:rsidP="00927947">
            <w:pPr>
              <w:pStyle w:val="TAL"/>
            </w:pPr>
            <w:r w:rsidRPr="002E361B">
              <w:t>UECAT0</w:t>
            </w:r>
          </w:p>
        </w:tc>
        <w:tc>
          <w:tcPr>
            <w:tcW w:w="7229" w:type="dxa"/>
          </w:tcPr>
          <w:p w14:paraId="610D2369" w14:textId="77777777" w:rsidR="00005513" w:rsidRPr="002E361B" w:rsidRDefault="00005513" w:rsidP="00927947">
            <w:pPr>
              <w:pStyle w:val="TAL"/>
              <w:tabs>
                <w:tab w:val="left" w:pos="3582"/>
              </w:tabs>
            </w:pPr>
            <w:r w:rsidRPr="002E361B">
              <w:t>This condition applies when UE under test is a UE of Category 0.</w:t>
            </w:r>
          </w:p>
        </w:tc>
      </w:tr>
      <w:tr w:rsidR="00005513" w:rsidRPr="002E361B" w14:paraId="6EFEF9C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A215FF2" w14:textId="77777777" w:rsidR="00005513" w:rsidRPr="002E361B" w:rsidRDefault="00005513" w:rsidP="00927947">
            <w:pPr>
              <w:pStyle w:val="TAL"/>
            </w:pPr>
            <w:r w:rsidRPr="002E361B">
              <w:t>RF</w:t>
            </w:r>
          </w:p>
        </w:tc>
        <w:tc>
          <w:tcPr>
            <w:tcW w:w="7229" w:type="dxa"/>
            <w:tcBorders>
              <w:top w:val="single" w:sz="4" w:space="0" w:color="auto"/>
              <w:left w:val="single" w:sz="4" w:space="0" w:color="auto"/>
              <w:bottom w:val="single" w:sz="4" w:space="0" w:color="auto"/>
              <w:right w:val="single" w:sz="4" w:space="0" w:color="auto"/>
            </w:tcBorders>
          </w:tcPr>
          <w:p w14:paraId="2D6AA314" w14:textId="77777777" w:rsidR="00005513" w:rsidRPr="002E361B" w:rsidRDefault="00005513" w:rsidP="00927947">
            <w:pPr>
              <w:pStyle w:val="TAL"/>
              <w:tabs>
                <w:tab w:val="left" w:pos="3582"/>
              </w:tabs>
            </w:pPr>
            <w:r w:rsidRPr="002E361B">
              <w:t>For RF, performance and RRM testing</w:t>
            </w:r>
          </w:p>
        </w:tc>
      </w:tr>
      <w:tr w:rsidR="00005513" w:rsidRPr="002E361B" w14:paraId="792947B3"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6C11405" w14:textId="77777777" w:rsidR="00005513" w:rsidRPr="002E361B" w:rsidRDefault="00005513" w:rsidP="00927947">
            <w:pPr>
              <w:pStyle w:val="TAL"/>
            </w:pPr>
            <w:r w:rsidRPr="002E361B">
              <w:t>SIG</w:t>
            </w:r>
          </w:p>
        </w:tc>
        <w:tc>
          <w:tcPr>
            <w:tcW w:w="7229" w:type="dxa"/>
            <w:tcBorders>
              <w:top w:val="single" w:sz="4" w:space="0" w:color="auto"/>
              <w:left w:val="single" w:sz="4" w:space="0" w:color="auto"/>
              <w:bottom w:val="single" w:sz="4" w:space="0" w:color="auto"/>
              <w:right w:val="single" w:sz="4" w:space="0" w:color="auto"/>
            </w:tcBorders>
          </w:tcPr>
          <w:p w14:paraId="7829DDA7" w14:textId="77777777" w:rsidR="00005513" w:rsidRPr="002E361B" w:rsidRDefault="00005513" w:rsidP="00927947">
            <w:pPr>
              <w:pStyle w:val="TAL"/>
              <w:tabs>
                <w:tab w:val="left" w:pos="3582"/>
              </w:tabs>
            </w:pPr>
            <w:r w:rsidRPr="002E361B">
              <w:t>For protocol testing</w:t>
            </w:r>
          </w:p>
        </w:tc>
      </w:tr>
      <w:tr w:rsidR="00005513" w:rsidRPr="002E361B" w14:paraId="3840908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FB09DEE" w14:textId="77777777" w:rsidR="00005513" w:rsidRPr="002E361B" w:rsidRDefault="00005513" w:rsidP="00927947">
            <w:pPr>
              <w:pStyle w:val="TAL"/>
            </w:pPr>
            <w:proofErr w:type="spellStart"/>
            <w:r w:rsidRPr="002E361B">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5A78FB2" w14:textId="77777777" w:rsidR="00005513" w:rsidRPr="002E361B" w:rsidRDefault="00005513" w:rsidP="00927947">
            <w:pPr>
              <w:pStyle w:val="TAL"/>
              <w:tabs>
                <w:tab w:val="left" w:pos="3582"/>
              </w:tabs>
            </w:pPr>
            <w:r w:rsidRPr="002E361B">
              <w:t>CE mode A test environment</w:t>
            </w:r>
          </w:p>
        </w:tc>
      </w:tr>
      <w:tr w:rsidR="00005513" w:rsidRPr="002E361B" w14:paraId="50C0652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FF493FC" w14:textId="77777777" w:rsidR="00005513" w:rsidRPr="002E361B" w:rsidRDefault="00005513" w:rsidP="00927947">
            <w:pPr>
              <w:pStyle w:val="TAL"/>
            </w:pPr>
            <w:proofErr w:type="spellStart"/>
            <w:r w:rsidRPr="002E361B">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04DDEC56" w14:textId="77777777" w:rsidR="00005513" w:rsidRPr="002E361B" w:rsidRDefault="00005513" w:rsidP="00927947">
            <w:pPr>
              <w:pStyle w:val="TAL"/>
              <w:tabs>
                <w:tab w:val="left" w:pos="3582"/>
              </w:tabs>
            </w:pPr>
            <w:r w:rsidRPr="002E361B">
              <w:t>CE mode B test environment</w:t>
            </w:r>
          </w:p>
        </w:tc>
      </w:tr>
      <w:tr w:rsidR="00005513" w:rsidRPr="002E361B" w14:paraId="238BAB27"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FF54EB3" w14:textId="77777777" w:rsidR="00005513" w:rsidRPr="002E361B" w:rsidRDefault="00005513" w:rsidP="00927947">
            <w:pPr>
              <w:pStyle w:val="TAL"/>
            </w:pPr>
            <w:r w:rsidRPr="002E361B">
              <w:t>Band &gt; 64</w:t>
            </w:r>
          </w:p>
        </w:tc>
        <w:tc>
          <w:tcPr>
            <w:tcW w:w="7229" w:type="dxa"/>
            <w:tcBorders>
              <w:top w:val="single" w:sz="4" w:space="0" w:color="auto"/>
              <w:left w:val="single" w:sz="4" w:space="0" w:color="auto"/>
              <w:bottom w:val="single" w:sz="4" w:space="0" w:color="auto"/>
              <w:right w:val="single" w:sz="4" w:space="0" w:color="auto"/>
            </w:tcBorders>
          </w:tcPr>
          <w:p w14:paraId="00D91873" w14:textId="77777777" w:rsidR="00005513" w:rsidRPr="002E361B" w:rsidRDefault="00005513" w:rsidP="00927947">
            <w:pPr>
              <w:pStyle w:val="TAL"/>
              <w:tabs>
                <w:tab w:val="left" w:pos="3582"/>
              </w:tabs>
            </w:pPr>
            <w:r w:rsidRPr="002E361B">
              <w:t xml:space="preserve">If band &gt; 64 is selected </w:t>
            </w:r>
          </w:p>
        </w:tc>
      </w:tr>
      <w:tr w:rsidR="00005513" w:rsidRPr="002E361B" w14:paraId="365ECE9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4031B390" w14:textId="77777777" w:rsidR="00005513" w:rsidRPr="002E361B" w:rsidRDefault="00005513" w:rsidP="00927947">
            <w:pPr>
              <w:pStyle w:val="TAL"/>
            </w:pPr>
            <w:proofErr w:type="spellStart"/>
            <w:r w:rsidRPr="002E361B">
              <w:t>eCalloverIMS</w:t>
            </w:r>
            <w:proofErr w:type="spellEnd"/>
          </w:p>
        </w:tc>
        <w:tc>
          <w:tcPr>
            <w:tcW w:w="7229" w:type="dxa"/>
            <w:tcBorders>
              <w:top w:val="single" w:sz="4" w:space="0" w:color="auto"/>
              <w:left w:val="single" w:sz="4" w:space="0" w:color="auto"/>
              <w:bottom w:val="single" w:sz="4" w:space="0" w:color="auto"/>
              <w:right w:val="single" w:sz="4" w:space="0" w:color="auto"/>
            </w:tcBorders>
          </w:tcPr>
          <w:p w14:paraId="4DC269B9" w14:textId="77777777" w:rsidR="00005513" w:rsidRPr="002E361B" w:rsidRDefault="00005513" w:rsidP="00927947">
            <w:pPr>
              <w:pStyle w:val="TAL"/>
              <w:tabs>
                <w:tab w:val="left" w:pos="3582"/>
              </w:tabs>
            </w:pPr>
            <w:r w:rsidRPr="002E361B">
              <w:t xml:space="preserve">eCall over IMS test environment </w:t>
            </w:r>
          </w:p>
        </w:tc>
      </w:tr>
      <w:tr w:rsidR="00005513" w:rsidRPr="002E361B" w14:paraId="086E8105"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E28AF1A" w14:textId="77777777" w:rsidR="00005513" w:rsidRPr="002E361B" w:rsidRDefault="00005513" w:rsidP="00927947">
            <w:pPr>
              <w:pStyle w:val="TAL"/>
              <w:rPr>
                <w:lang w:eastAsia="zh-CN"/>
              </w:rPr>
            </w:pPr>
            <w:r w:rsidRPr="002E361B">
              <w:rPr>
                <w:rFonts w:hint="eastAsia"/>
                <w:lang w:eastAsia="zh-CN"/>
              </w:rPr>
              <w:t>N</w:t>
            </w:r>
            <w:r w:rsidRPr="002E361B">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29D26B63" w14:textId="77777777" w:rsidR="00005513" w:rsidRPr="002E361B" w:rsidRDefault="00005513" w:rsidP="00927947">
            <w:pPr>
              <w:pStyle w:val="TAL"/>
              <w:tabs>
                <w:tab w:val="left" w:pos="3582"/>
              </w:tabs>
            </w:pPr>
            <w:r w:rsidRPr="002E361B">
              <w:t>Non-Terrestrial Networks test environment</w:t>
            </w:r>
          </w:p>
        </w:tc>
      </w:tr>
    </w:tbl>
    <w:p w14:paraId="12585E4F" w14:textId="77777777" w:rsidR="00005513" w:rsidRPr="002E361B" w:rsidRDefault="00005513" w:rsidP="00005513"/>
    <w:p w14:paraId="6326A6BB" w14:textId="77777777" w:rsidR="00005513" w:rsidRPr="002E361B" w:rsidRDefault="00005513" w:rsidP="00005513">
      <w:pPr>
        <w:pStyle w:val="4"/>
        <w:rPr>
          <w:i/>
        </w:rPr>
      </w:pPr>
      <w:bookmarkStart w:id="3784" w:name="_Toc27402476"/>
      <w:bookmarkStart w:id="3785" w:name="_Toc35976126"/>
      <w:bookmarkStart w:id="3786" w:name="_Toc35977072"/>
      <w:bookmarkStart w:id="3787" w:name="_Toc36028380"/>
      <w:bookmarkStart w:id="3788" w:name="_Toc43821704"/>
      <w:bookmarkStart w:id="3789" w:name="_Toc52166813"/>
      <w:bookmarkStart w:id="3790" w:name="_Toc75885983"/>
      <w:bookmarkStart w:id="3791" w:name="_Toc75979734"/>
      <w:r w:rsidRPr="002E361B">
        <w:rPr>
          <w:i/>
        </w:rPr>
        <w:lastRenderedPageBreak/>
        <w:t>-</w:t>
      </w:r>
      <w:r w:rsidRPr="002E361B">
        <w:rPr>
          <w:i/>
        </w:rPr>
        <w:tab/>
        <w:t>SystemInformationBlockType1-BR-r13</w:t>
      </w:r>
      <w:bookmarkEnd w:id="3784"/>
      <w:bookmarkEnd w:id="3785"/>
      <w:bookmarkEnd w:id="3786"/>
      <w:bookmarkEnd w:id="3787"/>
      <w:bookmarkEnd w:id="3788"/>
      <w:bookmarkEnd w:id="3789"/>
      <w:bookmarkEnd w:id="3790"/>
      <w:bookmarkEnd w:id="3791"/>
    </w:p>
    <w:p w14:paraId="5CD75050" w14:textId="77777777" w:rsidR="00005513" w:rsidRPr="002E361B" w:rsidRDefault="00005513" w:rsidP="00005513">
      <w:pPr>
        <w:keepNext/>
      </w:pPr>
      <w:r w:rsidRPr="002E361B">
        <w:rPr>
          <w:i/>
        </w:rPr>
        <w:t>SystemInformationBlockType1-BR-r13</w:t>
      </w:r>
      <w:r w:rsidRPr="002E361B">
        <w:t xml:space="preserve"> contains information relevant when evaluating if a UE in a </w:t>
      </w:r>
      <w:proofErr w:type="spellStart"/>
      <w:r w:rsidRPr="002E361B">
        <w:t>Bandwith</w:t>
      </w:r>
      <w:proofErr w:type="spellEnd"/>
      <w:r w:rsidRPr="002E361B">
        <w:t xml:space="preserve"> Reduced cell environment is allowed to access a cell and defines the scheduling of other system information.</w:t>
      </w:r>
    </w:p>
    <w:p w14:paraId="4B30FAFB" w14:textId="77777777" w:rsidR="00005513" w:rsidRPr="002E361B" w:rsidRDefault="00005513" w:rsidP="00005513">
      <w:pPr>
        <w:pStyle w:val="TH"/>
      </w:pPr>
      <w:r w:rsidRPr="002E361B">
        <w:t xml:space="preserve">Table 4.4.3.2-3A: </w:t>
      </w:r>
      <w:r w:rsidRPr="002E361B">
        <w:rPr>
          <w:i/>
        </w:rPr>
        <w:t>SystemInformationBlockType1-BR-r13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5513" w:rsidRPr="002E361B" w14:paraId="34C23DF2" w14:textId="77777777" w:rsidTr="00927947">
        <w:tc>
          <w:tcPr>
            <w:tcW w:w="9639" w:type="dxa"/>
            <w:gridSpan w:val="4"/>
          </w:tcPr>
          <w:p w14:paraId="31195AEF" w14:textId="77777777" w:rsidR="00005513" w:rsidRPr="002E361B" w:rsidRDefault="00005513" w:rsidP="00927947">
            <w:pPr>
              <w:pStyle w:val="TAL"/>
            </w:pPr>
            <w:r w:rsidRPr="002E361B">
              <w:lastRenderedPageBreak/>
              <w:t>Derivation Path: 36.331 clause 6.2.2</w:t>
            </w:r>
          </w:p>
        </w:tc>
      </w:tr>
      <w:tr w:rsidR="00005513" w:rsidRPr="002E361B" w14:paraId="231D6EC0" w14:textId="77777777" w:rsidTr="00927947">
        <w:tblPrEx>
          <w:tblCellMar>
            <w:left w:w="108" w:type="dxa"/>
            <w:right w:w="108" w:type="dxa"/>
          </w:tblCellMar>
        </w:tblPrEx>
        <w:tc>
          <w:tcPr>
            <w:tcW w:w="4395" w:type="dxa"/>
          </w:tcPr>
          <w:p w14:paraId="1ACF2C75" w14:textId="77777777" w:rsidR="00005513" w:rsidRPr="002E361B" w:rsidRDefault="00005513" w:rsidP="00927947">
            <w:pPr>
              <w:pStyle w:val="TAH"/>
            </w:pPr>
            <w:r w:rsidRPr="002E361B">
              <w:t>Information Element</w:t>
            </w:r>
          </w:p>
        </w:tc>
        <w:tc>
          <w:tcPr>
            <w:tcW w:w="1417" w:type="dxa"/>
          </w:tcPr>
          <w:p w14:paraId="18E9392E" w14:textId="77777777" w:rsidR="00005513" w:rsidRPr="002E361B" w:rsidRDefault="00005513" w:rsidP="00927947">
            <w:pPr>
              <w:pStyle w:val="TAH"/>
            </w:pPr>
            <w:r w:rsidRPr="002E361B">
              <w:t>Value/remark</w:t>
            </w:r>
          </w:p>
        </w:tc>
        <w:tc>
          <w:tcPr>
            <w:tcW w:w="2552" w:type="dxa"/>
          </w:tcPr>
          <w:p w14:paraId="464367C9" w14:textId="77777777" w:rsidR="00005513" w:rsidRPr="002E361B" w:rsidRDefault="00005513" w:rsidP="00927947">
            <w:pPr>
              <w:pStyle w:val="TAH"/>
            </w:pPr>
            <w:r w:rsidRPr="002E361B">
              <w:t>Comment</w:t>
            </w:r>
          </w:p>
        </w:tc>
        <w:tc>
          <w:tcPr>
            <w:tcW w:w="1275" w:type="dxa"/>
          </w:tcPr>
          <w:p w14:paraId="22F16E33" w14:textId="77777777" w:rsidR="00005513" w:rsidRPr="002E361B" w:rsidRDefault="00005513" w:rsidP="00927947">
            <w:pPr>
              <w:pStyle w:val="TAH"/>
            </w:pPr>
            <w:r w:rsidRPr="002E361B">
              <w:t>Condition</w:t>
            </w:r>
          </w:p>
        </w:tc>
      </w:tr>
      <w:tr w:rsidR="00005513" w:rsidRPr="002E361B" w14:paraId="41042C6E" w14:textId="77777777" w:rsidTr="00927947">
        <w:tblPrEx>
          <w:tblCellMar>
            <w:left w:w="108" w:type="dxa"/>
            <w:right w:w="108" w:type="dxa"/>
          </w:tblCellMar>
        </w:tblPrEx>
        <w:tc>
          <w:tcPr>
            <w:tcW w:w="4395" w:type="dxa"/>
          </w:tcPr>
          <w:p w14:paraId="3B2E7585" w14:textId="77777777" w:rsidR="00005513" w:rsidRPr="002E361B" w:rsidRDefault="00005513" w:rsidP="00927947">
            <w:pPr>
              <w:pStyle w:val="TAL"/>
            </w:pPr>
            <w:r w:rsidRPr="002E361B">
              <w:t>SystemInformationBlockType1-BR-r</w:t>
            </w:r>
            <w:proofErr w:type="gramStart"/>
            <w:r w:rsidRPr="002E361B">
              <w:t>13 ::=</w:t>
            </w:r>
            <w:proofErr w:type="gramEnd"/>
            <w:r w:rsidRPr="002E361B">
              <w:t xml:space="preserve"> SEQUENCE {</w:t>
            </w:r>
          </w:p>
        </w:tc>
        <w:tc>
          <w:tcPr>
            <w:tcW w:w="1417" w:type="dxa"/>
          </w:tcPr>
          <w:p w14:paraId="005F4AE2" w14:textId="77777777" w:rsidR="00005513" w:rsidRPr="002E361B" w:rsidRDefault="00005513" w:rsidP="00927947">
            <w:pPr>
              <w:pStyle w:val="TAL"/>
            </w:pPr>
          </w:p>
        </w:tc>
        <w:tc>
          <w:tcPr>
            <w:tcW w:w="2552" w:type="dxa"/>
          </w:tcPr>
          <w:p w14:paraId="62C8723A" w14:textId="77777777" w:rsidR="00005513" w:rsidRPr="002E361B" w:rsidRDefault="00005513" w:rsidP="00927947">
            <w:pPr>
              <w:pStyle w:val="TAL"/>
            </w:pPr>
          </w:p>
        </w:tc>
        <w:tc>
          <w:tcPr>
            <w:tcW w:w="1275" w:type="dxa"/>
          </w:tcPr>
          <w:p w14:paraId="3ED308C4" w14:textId="77777777" w:rsidR="00005513" w:rsidRPr="002E361B" w:rsidRDefault="00005513" w:rsidP="00927947">
            <w:pPr>
              <w:pStyle w:val="TAL"/>
            </w:pPr>
          </w:p>
        </w:tc>
      </w:tr>
      <w:tr w:rsidR="00005513" w:rsidRPr="002E361B" w14:paraId="53A459F7" w14:textId="77777777" w:rsidTr="00927947">
        <w:tblPrEx>
          <w:tblCellMar>
            <w:left w:w="108" w:type="dxa"/>
            <w:right w:w="108" w:type="dxa"/>
          </w:tblCellMar>
        </w:tblPrEx>
        <w:tc>
          <w:tcPr>
            <w:tcW w:w="4395" w:type="dxa"/>
          </w:tcPr>
          <w:p w14:paraId="58296102" w14:textId="77777777" w:rsidR="00005513" w:rsidRPr="002E361B" w:rsidRDefault="00005513" w:rsidP="00927947">
            <w:pPr>
              <w:pStyle w:val="TAL"/>
            </w:pPr>
            <w:r w:rsidRPr="002E361B">
              <w:t xml:space="preserve">  </w:t>
            </w:r>
            <w:proofErr w:type="spellStart"/>
            <w:r w:rsidRPr="002E361B">
              <w:t>cellAccessRelatedInfo</w:t>
            </w:r>
            <w:proofErr w:type="spellEnd"/>
            <w:r w:rsidRPr="002E361B">
              <w:t xml:space="preserve"> SEQUENCE {</w:t>
            </w:r>
          </w:p>
        </w:tc>
        <w:tc>
          <w:tcPr>
            <w:tcW w:w="1417" w:type="dxa"/>
          </w:tcPr>
          <w:p w14:paraId="467B7CE4" w14:textId="77777777" w:rsidR="00005513" w:rsidRPr="002E361B" w:rsidRDefault="00005513" w:rsidP="00927947">
            <w:pPr>
              <w:pStyle w:val="TAL"/>
            </w:pPr>
          </w:p>
        </w:tc>
        <w:tc>
          <w:tcPr>
            <w:tcW w:w="2552" w:type="dxa"/>
          </w:tcPr>
          <w:p w14:paraId="0A7317A4" w14:textId="77777777" w:rsidR="00005513" w:rsidRPr="002E361B" w:rsidRDefault="00005513" w:rsidP="00927947">
            <w:pPr>
              <w:pStyle w:val="TAL"/>
            </w:pPr>
          </w:p>
        </w:tc>
        <w:tc>
          <w:tcPr>
            <w:tcW w:w="1275" w:type="dxa"/>
          </w:tcPr>
          <w:p w14:paraId="7C5E95C3" w14:textId="77777777" w:rsidR="00005513" w:rsidRPr="002E361B" w:rsidRDefault="00005513" w:rsidP="00927947">
            <w:pPr>
              <w:pStyle w:val="TAL"/>
            </w:pPr>
          </w:p>
        </w:tc>
      </w:tr>
      <w:tr w:rsidR="00005513" w:rsidRPr="002E361B" w14:paraId="41F8D105" w14:textId="77777777" w:rsidTr="00927947">
        <w:tblPrEx>
          <w:tblCellMar>
            <w:left w:w="108" w:type="dxa"/>
            <w:right w:w="108" w:type="dxa"/>
          </w:tblCellMar>
        </w:tblPrEx>
        <w:tc>
          <w:tcPr>
            <w:tcW w:w="4395" w:type="dxa"/>
          </w:tcPr>
          <w:p w14:paraId="631C49F2" w14:textId="77777777" w:rsidR="00005513" w:rsidRPr="002E361B" w:rsidRDefault="00005513" w:rsidP="00927947">
            <w:pPr>
              <w:pStyle w:val="TAL"/>
            </w:pPr>
            <w:r w:rsidRPr="002E361B">
              <w:t xml:space="preserve">    </w:t>
            </w:r>
            <w:proofErr w:type="spellStart"/>
            <w:r w:rsidRPr="002E361B">
              <w:t>plmn-IdentityList</w:t>
            </w:r>
            <w:proofErr w:type="spellEnd"/>
            <w:r w:rsidRPr="002E361B">
              <w:t xml:space="preserve"> SEQUENCE (SIZE (</w:t>
            </w:r>
            <w:proofErr w:type="gramStart"/>
            <w:r w:rsidRPr="002E361B">
              <w:t>1..</w:t>
            </w:r>
            <w:proofErr w:type="gramEnd"/>
            <w:r w:rsidRPr="002E361B">
              <w:t>6)) OF SEQUENCE {</w:t>
            </w:r>
          </w:p>
        </w:tc>
        <w:tc>
          <w:tcPr>
            <w:tcW w:w="1417" w:type="dxa"/>
          </w:tcPr>
          <w:p w14:paraId="4F4DB45C" w14:textId="77777777" w:rsidR="00005513" w:rsidRPr="002E361B" w:rsidRDefault="00005513" w:rsidP="00927947">
            <w:pPr>
              <w:pStyle w:val="TAL"/>
            </w:pPr>
            <w:r w:rsidRPr="002E361B">
              <w:t>1 entry</w:t>
            </w:r>
          </w:p>
        </w:tc>
        <w:tc>
          <w:tcPr>
            <w:tcW w:w="2552" w:type="dxa"/>
          </w:tcPr>
          <w:p w14:paraId="730D1964" w14:textId="77777777" w:rsidR="00005513" w:rsidRPr="002E361B" w:rsidRDefault="00005513" w:rsidP="00927947">
            <w:pPr>
              <w:pStyle w:val="TAL"/>
            </w:pPr>
          </w:p>
        </w:tc>
        <w:tc>
          <w:tcPr>
            <w:tcW w:w="1275" w:type="dxa"/>
          </w:tcPr>
          <w:p w14:paraId="589407B7" w14:textId="77777777" w:rsidR="00005513" w:rsidRPr="002E361B" w:rsidRDefault="00005513" w:rsidP="00927947">
            <w:pPr>
              <w:pStyle w:val="TAL"/>
            </w:pPr>
          </w:p>
        </w:tc>
      </w:tr>
      <w:tr w:rsidR="00005513" w:rsidRPr="002E361B" w14:paraId="2248B682" w14:textId="77777777" w:rsidTr="00927947">
        <w:tblPrEx>
          <w:tblCellMar>
            <w:left w:w="108" w:type="dxa"/>
            <w:right w:w="108" w:type="dxa"/>
          </w:tblCellMar>
        </w:tblPrEx>
        <w:tc>
          <w:tcPr>
            <w:tcW w:w="4395" w:type="dxa"/>
          </w:tcPr>
          <w:p w14:paraId="017788FB" w14:textId="77777777" w:rsidR="00005513" w:rsidRPr="002E361B" w:rsidRDefault="00005513" w:rsidP="00927947">
            <w:pPr>
              <w:pStyle w:val="TAL"/>
            </w:pPr>
            <w:r w:rsidRPr="002E361B">
              <w:t xml:space="preserve">      </w:t>
            </w:r>
            <w:proofErr w:type="spellStart"/>
            <w:r w:rsidRPr="002E361B">
              <w:t>plmn</w:t>
            </w:r>
            <w:proofErr w:type="spellEnd"/>
            <w:r w:rsidRPr="002E361B">
              <w:t>-</w:t>
            </w:r>
            <w:proofErr w:type="gramStart"/>
            <w:r w:rsidRPr="002E361B">
              <w:t>Identity[</w:t>
            </w:r>
            <w:proofErr w:type="gramEnd"/>
            <w:r w:rsidRPr="002E361B">
              <w:t>1] SEQUENCE {</w:t>
            </w:r>
          </w:p>
        </w:tc>
        <w:tc>
          <w:tcPr>
            <w:tcW w:w="1417" w:type="dxa"/>
          </w:tcPr>
          <w:p w14:paraId="61CEC8B1" w14:textId="77777777" w:rsidR="00005513" w:rsidRPr="002E361B" w:rsidRDefault="00005513" w:rsidP="00927947">
            <w:pPr>
              <w:pStyle w:val="TAL"/>
            </w:pPr>
          </w:p>
        </w:tc>
        <w:tc>
          <w:tcPr>
            <w:tcW w:w="2552" w:type="dxa"/>
          </w:tcPr>
          <w:p w14:paraId="54F62164" w14:textId="77777777" w:rsidR="00005513" w:rsidRPr="002E361B" w:rsidRDefault="00005513" w:rsidP="00927947">
            <w:pPr>
              <w:pStyle w:val="TAL"/>
            </w:pPr>
          </w:p>
        </w:tc>
        <w:tc>
          <w:tcPr>
            <w:tcW w:w="1275" w:type="dxa"/>
          </w:tcPr>
          <w:p w14:paraId="016BDEA3" w14:textId="77777777" w:rsidR="00005513" w:rsidRPr="002E361B" w:rsidRDefault="00005513" w:rsidP="00927947">
            <w:pPr>
              <w:pStyle w:val="TAL"/>
            </w:pPr>
          </w:p>
        </w:tc>
      </w:tr>
      <w:tr w:rsidR="00005513" w:rsidRPr="002E361B" w14:paraId="6510BB25" w14:textId="77777777" w:rsidTr="00927947">
        <w:tblPrEx>
          <w:tblCellMar>
            <w:left w:w="108" w:type="dxa"/>
            <w:right w:w="108" w:type="dxa"/>
          </w:tblCellMar>
        </w:tblPrEx>
        <w:tc>
          <w:tcPr>
            <w:tcW w:w="4395" w:type="dxa"/>
          </w:tcPr>
          <w:p w14:paraId="5A8E61E8" w14:textId="77777777" w:rsidR="00005513" w:rsidRPr="002E361B" w:rsidRDefault="00005513" w:rsidP="00927947">
            <w:pPr>
              <w:pStyle w:val="TAL"/>
            </w:pPr>
            <w:r w:rsidRPr="002E361B">
              <w:t xml:space="preserve">        mcc SEQUENCE (SIZE (3)) OF MCC-NMC-Digit</w:t>
            </w:r>
          </w:p>
        </w:tc>
        <w:tc>
          <w:tcPr>
            <w:tcW w:w="1417" w:type="dxa"/>
          </w:tcPr>
          <w:p w14:paraId="234EEDF8" w14:textId="77777777" w:rsidR="00005513" w:rsidRPr="002E361B" w:rsidDel="004D56A9" w:rsidRDefault="00005513" w:rsidP="00927947">
            <w:pPr>
              <w:pStyle w:val="TAL"/>
            </w:pPr>
            <w:r w:rsidRPr="002E361B">
              <w:t>See table 4.4.2-2</w:t>
            </w:r>
          </w:p>
        </w:tc>
        <w:tc>
          <w:tcPr>
            <w:tcW w:w="2552" w:type="dxa"/>
          </w:tcPr>
          <w:p w14:paraId="260BF573" w14:textId="77777777" w:rsidR="00005513" w:rsidRPr="002E361B" w:rsidRDefault="00005513" w:rsidP="00927947">
            <w:pPr>
              <w:pStyle w:val="TAL"/>
            </w:pPr>
            <w:r w:rsidRPr="002E361B">
              <w:t>For NAS test cases, see table 6.3.2.2-1.</w:t>
            </w:r>
          </w:p>
        </w:tc>
        <w:tc>
          <w:tcPr>
            <w:tcW w:w="1275" w:type="dxa"/>
          </w:tcPr>
          <w:p w14:paraId="33D3F2A7" w14:textId="77777777" w:rsidR="00005513" w:rsidRPr="002E361B" w:rsidRDefault="00005513" w:rsidP="00927947">
            <w:pPr>
              <w:pStyle w:val="TAL"/>
            </w:pPr>
          </w:p>
        </w:tc>
      </w:tr>
      <w:tr w:rsidR="00005513" w:rsidRPr="002E361B" w14:paraId="6F175389" w14:textId="77777777" w:rsidTr="00927947">
        <w:tblPrEx>
          <w:tblCellMar>
            <w:left w:w="108" w:type="dxa"/>
            <w:right w:w="108" w:type="dxa"/>
          </w:tblCellMar>
        </w:tblPrEx>
        <w:tc>
          <w:tcPr>
            <w:tcW w:w="4395" w:type="dxa"/>
          </w:tcPr>
          <w:p w14:paraId="4DE86969" w14:textId="77777777" w:rsidR="00005513" w:rsidRPr="002E361B" w:rsidRDefault="00005513" w:rsidP="00927947">
            <w:pPr>
              <w:pStyle w:val="TAL"/>
            </w:pPr>
            <w:r w:rsidRPr="002E361B">
              <w:t xml:space="preserve">        mnc SEQUENCE (SIZE (</w:t>
            </w:r>
            <w:proofErr w:type="gramStart"/>
            <w:r w:rsidRPr="002E361B">
              <w:t>2..</w:t>
            </w:r>
            <w:proofErr w:type="gramEnd"/>
            <w:r w:rsidRPr="002E361B">
              <w:t>3)) OF MCC-NMC-Digit</w:t>
            </w:r>
          </w:p>
        </w:tc>
        <w:tc>
          <w:tcPr>
            <w:tcW w:w="1417" w:type="dxa"/>
          </w:tcPr>
          <w:p w14:paraId="6820BB5B" w14:textId="77777777" w:rsidR="00005513" w:rsidRPr="002E361B" w:rsidDel="004D56A9" w:rsidRDefault="00005513" w:rsidP="00927947">
            <w:pPr>
              <w:pStyle w:val="TAL"/>
            </w:pPr>
            <w:r w:rsidRPr="002E361B">
              <w:t>See table 4.4.2-2</w:t>
            </w:r>
          </w:p>
        </w:tc>
        <w:tc>
          <w:tcPr>
            <w:tcW w:w="2552" w:type="dxa"/>
          </w:tcPr>
          <w:p w14:paraId="4AC08692" w14:textId="77777777" w:rsidR="00005513" w:rsidRPr="002E361B" w:rsidRDefault="00005513" w:rsidP="00927947">
            <w:pPr>
              <w:pStyle w:val="TAL"/>
            </w:pPr>
            <w:r w:rsidRPr="002E361B">
              <w:t>For NAS test cases, see table 6.3.2.2-1.</w:t>
            </w:r>
          </w:p>
        </w:tc>
        <w:tc>
          <w:tcPr>
            <w:tcW w:w="1275" w:type="dxa"/>
          </w:tcPr>
          <w:p w14:paraId="56F77A2F" w14:textId="77777777" w:rsidR="00005513" w:rsidRPr="002E361B" w:rsidRDefault="00005513" w:rsidP="00927947">
            <w:pPr>
              <w:pStyle w:val="TAL"/>
            </w:pPr>
          </w:p>
        </w:tc>
      </w:tr>
      <w:tr w:rsidR="00005513" w:rsidRPr="002E361B" w14:paraId="7617E3C9" w14:textId="77777777" w:rsidTr="00927947">
        <w:tblPrEx>
          <w:tblCellMar>
            <w:left w:w="108" w:type="dxa"/>
            <w:right w:w="108" w:type="dxa"/>
          </w:tblCellMar>
        </w:tblPrEx>
        <w:tc>
          <w:tcPr>
            <w:tcW w:w="4395" w:type="dxa"/>
          </w:tcPr>
          <w:p w14:paraId="6CEC8F46" w14:textId="77777777" w:rsidR="00005513" w:rsidRPr="002E361B" w:rsidRDefault="00005513" w:rsidP="00927947">
            <w:pPr>
              <w:pStyle w:val="TAL"/>
            </w:pPr>
            <w:r w:rsidRPr="002E361B">
              <w:t xml:space="preserve">      }</w:t>
            </w:r>
          </w:p>
        </w:tc>
        <w:tc>
          <w:tcPr>
            <w:tcW w:w="1417" w:type="dxa"/>
          </w:tcPr>
          <w:p w14:paraId="4A416ED5" w14:textId="77777777" w:rsidR="00005513" w:rsidRPr="002E361B" w:rsidRDefault="00005513" w:rsidP="00927947">
            <w:pPr>
              <w:pStyle w:val="TAL"/>
            </w:pPr>
          </w:p>
        </w:tc>
        <w:tc>
          <w:tcPr>
            <w:tcW w:w="2552" w:type="dxa"/>
          </w:tcPr>
          <w:p w14:paraId="4B45CBB4" w14:textId="77777777" w:rsidR="00005513" w:rsidRPr="002E361B" w:rsidRDefault="00005513" w:rsidP="00927947">
            <w:pPr>
              <w:pStyle w:val="TAL"/>
            </w:pPr>
          </w:p>
        </w:tc>
        <w:tc>
          <w:tcPr>
            <w:tcW w:w="1275" w:type="dxa"/>
          </w:tcPr>
          <w:p w14:paraId="4FA48890" w14:textId="77777777" w:rsidR="00005513" w:rsidRPr="002E361B" w:rsidRDefault="00005513" w:rsidP="00927947">
            <w:pPr>
              <w:pStyle w:val="TAL"/>
            </w:pPr>
          </w:p>
        </w:tc>
      </w:tr>
      <w:tr w:rsidR="00005513" w:rsidRPr="002E361B" w14:paraId="20E76C29" w14:textId="77777777" w:rsidTr="00927947">
        <w:tblPrEx>
          <w:tblCellMar>
            <w:left w:w="108" w:type="dxa"/>
            <w:right w:w="108" w:type="dxa"/>
          </w:tblCellMar>
        </w:tblPrEx>
        <w:tc>
          <w:tcPr>
            <w:tcW w:w="4395" w:type="dxa"/>
          </w:tcPr>
          <w:p w14:paraId="0D8A904E" w14:textId="77777777" w:rsidR="00005513" w:rsidRPr="002E361B" w:rsidRDefault="00005513" w:rsidP="00927947">
            <w:pPr>
              <w:pStyle w:val="TAL"/>
            </w:pPr>
            <w:r w:rsidRPr="002E361B">
              <w:t xml:space="preserve">      </w:t>
            </w:r>
            <w:proofErr w:type="spellStart"/>
            <w:proofErr w:type="gramStart"/>
            <w:r w:rsidRPr="002E361B">
              <w:t>cellReservedForOperatorUse</w:t>
            </w:r>
            <w:proofErr w:type="spellEnd"/>
            <w:r w:rsidRPr="002E361B">
              <w:t>[</w:t>
            </w:r>
            <w:proofErr w:type="gramEnd"/>
            <w:r w:rsidRPr="002E361B">
              <w:t>1]</w:t>
            </w:r>
          </w:p>
        </w:tc>
        <w:tc>
          <w:tcPr>
            <w:tcW w:w="1417" w:type="dxa"/>
          </w:tcPr>
          <w:p w14:paraId="17CEC499" w14:textId="77777777" w:rsidR="00005513" w:rsidRPr="002E361B" w:rsidRDefault="00005513" w:rsidP="00927947">
            <w:pPr>
              <w:pStyle w:val="TAL"/>
            </w:pPr>
            <w:proofErr w:type="spellStart"/>
            <w:r w:rsidRPr="002E361B">
              <w:t>notReserved</w:t>
            </w:r>
            <w:proofErr w:type="spellEnd"/>
          </w:p>
        </w:tc>
        <w:tc>
          <w:tcPr>
            <w:tcW w:w="2552" w:type="dxa"/>
          </w:tcPr>
          <w:p w14:paraId="7258E743" w14:textId="77777777" w:rsidR="00005513" w:rsidRPr="002E361B" w:rsidRDefault="00005513" w:rsidP="00927947">
            <w:pPr>
              <w:pStyle w:val="TAL"/>
            </w:pPr>
          </w:p>
        </w:tc>
        <w:tc>
          <w:tcPr>
            <w:tcW w:w="1275" w:type="dxa"/>
          </w:tcPr>
          <w:p w14:paraId="57ACF2B2" w14:textId="77777777" w:rsidR="00005513" w:rsidRPr="002E361B" w:rsidRDefault="00005513" w:rsidP="00927947">
            <w:pPr>
              <w:pStyle w:val="TAL"/>
            </w:pPr>
          </w:p>
        </w:tc>
      </w:tr>
      <w:tr w:rsidR="00005513" w:rsidRPr="002E361B" w14:paraId="1BC0C6DD" w14:textId="77777777" w:rsidTr="00927947">
        <w:tblPrEx>
          <w:tblCellMar>
            <w:left w:w="108" w:type="dxa"/>
            <w:right w:w="108" w:type="dxa"/>
          </w:tblCellMar>
        </w:tblPrEx>
        <w:tc>
          <w:tcPr>
            <w:tcW w:w="4395" w:type="dxa"/>
          </w:tcPr>
          <w:p w14:paraId="692D1E09" w14:textId="77777777" w:rsidR="00005513" w:rsidRPr="002E361B" w:rsidRDefault="00005513" w:rsidP="00927947">
            <w:pPr>
              <w:pStyle w:val="TAL"/>
            </w:pPr>
            <w:r w:rsidRPr="002E361B">
              <w:t xml:space="preserve">    }</w:t>
            </w:r>
          </w:p>
        </w:tc>
        <w:tc>
          <w:tcPr>
            <w:tcW w:w="1417" w:type="dxa"/>
          </w:tcPr>
          <w:p w14:paraId="02E62181" w14:textId="77777777" w:rsidR="00005513" w:rsidRPr="002E361B" w:rsidRDefault="00005513" w:rsidP="00927947">
            <w:pPr>
              <w:pStyle w:val="TAL"/>
            </w:pPr>
          </w:p>
        </w:tc>
        <w:tc>
          <w:tcPr>
            <w:tcW w:w="2552" w:type="dxa"/>
          </w:tcPr>
          <w:p w14:paraId="51A00A5C" w14:textId="77777777" w:rsidR="00005513" w:rsidRPr="002E361B" w:rsidRDefault="00005513" w:rsidP="00927947">
            <w:pPr>
              <w:pStyle w:val="TAL"/>
            </w:pPr>
          </w:p>
        </w:tc>
        <w:tc>
          <w:tcPr>
            <w:tcW w:w="1275" w:type="dxa"/>
          </w:tcPr>
          <w:p w14:paraId="03BA439E" w14:textId="77777777" w:rsidR="00005513" w:rsidRPr="002E361B" w:rsidRDefault="00005513" w:rsidP="00927947">
            <w:pPr>
              <w:pStyle w:val="TAL"/>
            </w:pPr>
          </w:p>
        </w:tc>
      </w:tr>
      <w:tr w:rsidR="00005513" w:rsidRPr="002E361B" w14:paraId="7FF2F4AA" w14:textId="77777777" w:rsidTr="00927947">
        <w:tblPrEx>
          <w:tblCellMar>
            <w:left w:w="108" w:type="dxa"/>
            <w:right w:w="108" w:type="dxa"/>
          </w:tblCellMar>
        </w:tblPrEx>
        <w:tc>
          <w:tcPr>
            <w:tcW w:w="4395" w:type="dxa"/>
          </w:tcPr>
          <w:p w14:paraId="4D99C42E" w14:textId="77777777" w:rsidR="00005513" w:rsidRPr="002E361B" w:rsidRDefault="00005513" w:rsidP="00927947">
            <w:pPr>
              <w:pStyle w:val="TAL"/>
            </w:pPr>
            <w:r w:rsidRPr="002E361B">
              <w:t xml:space="preserve">    </w:t>
            </w:r>
            <w:proofErr w:type="spellStart"/>
            <w:r w:rsidRPr="002E361B">
              <w:t>trackingAreaCode</w:t>
            </w:r>
            <w:proofErr w:type="spellEnd"/>
          </w:p>
        </w:tc>
        <w:tc>
          <w:tcPr>
            <w:tcW w:w="1417" w:type="dxa"/>
          </w:tcPr>
          <w:p w14:paraId="1F0805E2" w14:textId="77777777" w:rsidR="00005513" w:rsidRPr="002E361B" w:rsidRDefault="00005513" w:rsidP="00927947">
            <w:pPr>
              <w:pStyle w:val="TAL"/>
            </w:pPr>
            <w:r w:rsidRPr="002E361B">
              <w:t>See table 4.4.2-2</w:t>
            </w:r>
          </w:p>
        </w:tc>
        <w:tc>
          <w:tcPr>
            <w:tcW w:w="2552" w:type="dxa"/>
          </w:tcPr>
          <w:p w14:paraId="11D67B88" w14:textId="77777777" w:rsidR="00005513" w:rsidRPr="002E361B" w:rsidRDefault="00005513" w:rsidP="00927947">
            <w:pPr>
              <w:pStyle w:val="TAL"/>
            </w:pPr>
            <w:r w:rsidRPr="002E361B">
              <w:t>For NAS test cases, see table 6.3.2.2-1.</w:t>
            </w:r>
          </w:p>
        </w:tc>
        <w:tc>
          <w:tcPr>
            <w:tcW w:w="1275" w:type="dxa"/>
          </w:tcPr>
          <w:p w14:paraId="6C4DCE5F" w14:textId="77777777" w:rsidR="00005513" w:rsidRPr="002E361B" w:rsidRDefault="00005513" w:rsidP="00927947">
            <w:pPr>
              <w:pStyle w:val="TAL"/>
            </w:pPr>
          </w:p>
        </w:tc>
      </w:tr>
      <w:tr w:rsidR="00005513" w:rsidRPr="002E361B" w14:paraId="2AE3DDF5" w14:textId="77777777" w:rsidTr="00927947">
        <w:tblPrEx>
          <w:tblCellMar>
            <w:left w:w="108" w:type="dxa"/>
            <w:right w:w="108" w:type="dxa"/>
          </w:tblCellMar>
        </w:tblPrEx>
        <w:tc>
          <w:tcPr>
            <w:tcW w:w="4395" w:type="dxa"/>
          </w:tcPr>
          <w:p w14:paraId="26A11C2A" w14:textId="77777777" w:rsidR="00005513" w:rsidRPr="002E361B" w:rsidRDefault="00005513" w:rsidP="00927947">
            <w:pPr>
              <w:pStyle w:val="TAL"/>
            </w:pPr>
            <w:r w:rsidRPr="002E361B">
              <w:t xml:space="preserve">    </w:t>
            </w:r>
            <w:proofErr w:type="spellStart"/>
            <w:r w:rsidRPr="002E361B">
              <w:t>cellIdentity</w:t>
            </w:r>
            <w:proofErr w:type="spellEnd"/>
          </w:p>
        </w:tc>
        <w:tc>
          <w:tcPr>
            <w:tcW w:w="1417" w:type="dxa"/>
          </w:tcPr>
          <w:p w14:paraId="0DC23B39" w14:textId="77777777" w:rsidR="00005513" w:rsidRPr="002E361B" w:rsidRDefault="00005513" w:rsidP="00927947">
            <w:pPr>
              <w:pStyle w:val="TAL"/>
            </w:pPr>
            <w:r w:rsidRPr="002E361B">
              <w:t>Cell ID for the simulated cell</w:t>
            </w:r>
          </w:p>
        </w:tc>
        <w:tc>
          <w:tcPr>
            <w:tcW w:w="2552" w:type="dxa"/>
          </w:tcPr>
          <w:p w14:paraId="6F66A384" w14:textId="77777777" w:rsidR="00005513" w:rsidRPr="002E361B" w:rsidRDefault="00005513" w:rsidP="00927947">
            <w:pPr>
              <w:pStyle w:val="TAL"/>
            </w:pPr>
          </w:p>
        </w:tc>
        <w:tc>
          <w:tcPr>
            <w:tcW w:w="1275" w:type="dxa"/>
          </w:tcPr>
          <w:p w14:paraId="4F9BE66E" w14:textId="77777777" w:rsidR="00005513" w:rsidRPr="002E361B" w:rsidRDefault="00005513" w:rsidP="00927947">
            <w:pPr>
              <w:pStyle w:val="TAL"/>
            </w:pPr>
          </w:p>
        </w:tc>
      </w:tr>
      <w:tr w:rsidR="00005513" w:rsidRPr="002E361B" w14:paraId="44407B62" w14:textId="77777777" w:rsidTr="00927947">
        <w:tc>
          <w:tcPr>
            <w:tcW w:w="4395" w:type="dxa"/>
            <w:tcBorders>
              <w:bottom w:val="nil"/>
            </w:tcBorders>
          </w:tcPr>
          <w:p w14:paraId="02C6CB3C" w14:textId="77777777" w:rsidR="00005513" w:rsidRPr="002E361B" w:rsidRDefault="00005513" w:rsidP="00927947">
            <w:pPr>
              <w:pStyle w:val="TAL"/>
            </w:pPr>
            <w:r w:rsidRPr="002E361B">
              <w:t xml:space="preserve">    </w:t>
            </w:r>
            <w:proofErr w:type="spellStart"/>
            <w:r w:rsidRPr="002E361B">
              <w:t>cellBarred</w:t>
            </w:r>
            <w:proofErr w:type="spellEnd"/>
          </w:p>
        </w:tc>
        <w:tc>
          <w:tcPr>
            <w:tcW w:w="1417" w:type="dxa"/>
          </w:tcPr>
          <w:p w14:paraId="1F6F7E5D" w14:textId="77777777" w:rsidR="00005513" w:rsidRPr="002E361B" w:rsidRDefault="00005513" w:rsidP="00927947">
            <w:pPr>
              <w:pStyle w:val="TAL"/>
            </w:pPr>
            <w:proofErr w:type="spellStart"/>
            <w:r w:rsidRPr="002E361B">
              <w:t>notBarred</w:t>
            </w:r>
            <w:proofErr w:type="spellEnd"/>
          </w:p>
        </w:tc>
        <w:tc>
          <w:tcPr>
            <w:tcW w:w="2552" w:type="dxa"/>
          </w:tcPr>
          <w:p w14:paraId="134F66CB" w14:textId="77777777" w:rsidR="00005513" w:rsidRPr="002E361B" w:rsidRDefault="00005513" w:rsidP="00927947">
            <w:pPr>
              <w:pStyle w:val="TAL"/>
            </w:pPr>
          </w:p>
        </w:tc>
        <w:tc>
          <w:tcPr>
            <w:tcW w:w="1275" w:type="dxa"/>
          </w:tcPr>
          <w:p w14:paraId="68273C48" w14:textId="77777777" w:rsidR="00005513" w:rsidRPr="002E361B" w:rsidRDefault="00005513" w:rsidP="00927947">
            <w:pPr>
              <w:pStyle w:val="TAL"/>
            </w:pPr>
          </w:p>
        </w:tc>
      </w:tr>
      <w:tr w:rsidR="00005513" w:rsidRPr="002E361B" w14:paraId="289322C1" w14:textId="77777777" w:rsidTr="00927947">
        <w:tc>
          <w:tcPr>
            <w:tcW w:w="4395" w:type="dxa"/>
            <w:tcBorders>
              <w:top w:val="nil"/>
            </w:tcBorders>
          </w:tcPr>
          <w:p w14:paraId="78CA47A6" w14:textId="77777777" w:rsidR="00005513" w:rsidRPr="002E361B" w:rsidRDefault="00005513" w:rsidP="00927947">
            <w:pPr>
              <w:pStyle w:val="TAL"/>
            </w:pPr>
          </w:p>
        </w:tc>
        <w:tc>
          <w:tcPr>
            <w:tcW w:w="1417" w:type="dxa"/>
          </w:tcPr>
          <w:p w14:paraId="032B9E79" w14:textId="77777777" w:rsidR="00005513" w:rsidRPr="002E361B" w:rsidRDefault="00005513" w:rsidP="00927947">
            <w:pPr>
              <w:pStyle w:val="TAL"/>
            </w:pPr>
            <w:r w:rsidRPr="002E361B">
              <w:rPr>
                <w:rFonts w:hint="eastAsia"/>
              </w:rPr>
              <w:t>b</w:t>
            </w:r>
            <w:r w:rsidRPr="002E361B">
              <w:t>arred</w:t>
            </w:r>
          </w:p>
        </w:tc>
        <w:tc>
          <w:tcPr>
            <w:tcW w:w="2552" w:type="dxa"/>
          </w:tcPr>
          <w:p w14:paraId="3B6B427A" w14:textId="77777777" w:rsidR="00005513" w:rsidRPr="002E361B" w:rsidRDefault="00005513" w:rsidP="00927947">
            <w:pPr>
              <w:pStyle w:val="TAL"/>
            </w:pPr>
          </w:p>
        </w:tc>
        <w:tc>
          <w:tcPr>
            <w:tcW w:w="1275" w:type="dxa"/>
          </w:tcPr>
          <w:p w14:paraId="1CE216D8" w14:textId="77777777" w:rsidR="00005513" w:rsidRPr="002E361B" w:rsidRDefault="00005513" w:rsidP="00927947">
            <w:pPr>
              <w:pStyle w:val="TAL"/>
            </w:pPr>
            <w:r w:rsidRPr="002E361B">
              <w:rPr>
                <w:rFonts w:hint="eastAsia"/>
              </w:rPr>
              <w:t>N</w:t>
            </w:r>
            <w:r w:rsidRPr="002E361B">
              <w:t>TN</w:t>
            </w:r>
          </w:p>
        </w:tc>
      </w:tr>
      <w:tr w:rsidR="00005513" w:rsidRPr="002E361B" w14:paraId="31F72091" w14:textId="77777777" w:rsidTr="00927947">
        <w:tblPrEx>
          <w:tblCellMar>
            <w:left w:w="108" w:type="dxa"/>
            <w:right w:w="108" w:type="dxa"/>
          </w:tblCellMar>
        </w:tblPrEx>
        <w:tc>
          <w:tcPr>
            <w:tcW w:w="4395" w:type="dxa"/>
          </w:tcPr>
          <w:p w14:paraId="2FA90820" w14:textId="77777777" w:rsidR="00005513" w:rsidRPr="002E361B" w:rsidRDefault="00005513" w:rsidP="00927947">
            <w:pPr>
              <w:pStyle w:val="TAL"/>
            </w:pPr>
            <w:r w:rsidRPr="002E361B">
              <w:t xml:space="preserve">    </w:t>
            </w:r>
            <w:proofErr w:type="spellStart"/>
            <w:r w:rsidRPr="002E361B">
              <w:t>intraFreqReselection</w:t>
            </w:r>
            <w:proofErr w:type="spellEnd"/>
          </w:p>
        </w:tc>
        <w:tc>
          <w:tcPr>
            <w:tcW w:w="1417" w:type="dxa"/>
          </w:tcPr>
          <w:p w14:paraId="02A98E71" w14:textId="77777777" w:rsidR="00005513" w:rsidRPr="002E361B" w:rsidRDefault="00005513" w:rsidP="00927947">
            <w:pPr>
              <w:pStyle w:val="TAL"/>
            </w:pPr>
            <w:proofErr w:type="spellStart"/>
            <w:r w:rsidRPr="002E361B">
              <w:t>notAllowed</w:t>
            </w:r>
            <w:proofErr w:type="spellEnd"/>
          </w:p>
        </w:tc>
        <w:tc>
          <w:tcPr>
            <w:tcW w:w="2552" w:type="dxa"/>
          </w:tcPr>
          <w:p w14:paraId="3DCA3E39" w14:textId="77777777" w:rsidR="00005513" w:rsidRPr="002E361B" w:rsidRDefault="00005513" w:rsidP="00927947">
            <w:pPr>
              <w:pStyle w:val="TAL"/>
            </w:pPr>
          </w:p>
        </w:tc>
        <w:tc>
          <w:tcPr>
            <w:tcW w:w="1275" w:type="dxa"/>
          </w:tcPr>
          <w:p w14:paraId="12C1DAE4" w14:textId="77777777" w:rsidR="00005513" w:rsidRPr="002E361B" w:rsidRDefault="00005513" w:rsidP="00927947">
            <w:pPr>
              <w:pStyle w:val="TAL"/>
            </w:pPr>
          </w:p>
        </w:tc>
      </w:tr>
      <w:tr w:rsidR="00005513" w:rsidRPr="002E361B" w14:paraId="2D4EDFB2" w14:textId="77777777" w:rsidTr="00927947">
        <w:tblPrEx>
          <w:tblCellMar>
            <w:left w:w="108" w:type="dxa"/>
            <w:right w:w="108" w:type="dxa"/>
          </w:tblCellMar>
        </w:tblPrEx>
        <w:tc>
          <w:tcPr>
            <w:tcW w:w="4395" w:type="dxa"/>
          </w:tcPr>
          <w:p w14:paraId="70A915F1" w14:textId="77777777" w:rsidR="00005513" w:rsidRPr="002E361B" w:rsidRDefault="00005513" w:rsidP="00927947">
            <w:pPr>
              <w:pStyle w:val="TAL"/>
            </w:pPr>
            <w:r w:rsidRPr="002E361B">
              <w:t xml:space="preserve">    </w:t>
            </w:r>
            <w:proofErr w:type="spellStart"/>
            <w:r w:rsidRPr="002E361B">
              <w:t>csg</w:t>
            </w:r>
            <w:proofErr w:type="spellEnd"/>
            <w:r w:rsidRPr="002E361B">
              <w:t>-Indication</w:t>
            </w:r>
          </w:p>
        </w:tc>
        <w:tc>
          <w:tcPr>
            <w:tcW w:w="1417" w:type="dxa"/>
          </w:tcPr>
          <w:p w14:paraId="21BBB264" w14:textId="77777777" w:rsidR="00005513" w:rsidRPr="002E361B" w:rsidRDefault="00005513" w:rsidP="00927947">
            <w:pPr>
              <w:pStyle w:val="TAL"/>
            </w:pPr>
            <w:r w:rsidRPr="002E361B">
              <w:t>FALSE</w:t>
            </w:r>
          </w:p>
        </w:tc>
        <w:tc>
          <w:tcPr>
            <w:tcW w:w="2552" w:type="dxa"/>
          </w:tcPr>
          <w:p w14:paraId="38B77946" w14:textId="77777777" w:rsidR="00005513" w:rsidRPr="002E361B" w:rsidRDefault="00005513" w:rsidP="00927947">
            <w:pPr>
              <w:pStyle w:val="TAL"/>
            </w:pPr>
          </w:p>
        </w:tc>
        <w:tc>
          <w:tcPr>
            <w:tcW w:w="1275" w:type="dxa"/>
          </w:tcPr>
          <w:p w14:paraId="71B44F30" w14:textId="77777777" w:rsidR="00005513" w:rsidRPr="002E361B" w:rsidRDefault="00005513" w:rsidP="00927947">
            <w:pPr>
              <w:pStyle w:val="TAL"/>
            </w:pPr>
          </w:p>
        </w:tc>
      </w:tr>
      <w:tr w:rsidR="00005513" w:rsidRPr="002E361B" w14:paraId="2709A861" w14:textId="77777777" w:rsidTr="00927947">
        <w:tblPrEx>
          <w:tblCellMar>
            <w:left w:w="108" w:type="dxa"/>
            <w:right w:w="108" w:type="dxa"/>
          </w:tblCellMar>
        </w:tblPrEx>
        <w:tc>
          <w:tcPr>
            <w:tcW w:w="4395" w:type="dxa"/>
          </w:tcPr>
          <w:p w14:paraId="45E881DC" w14:textId="77777777" w:rsidR="00005513" w:rsidRPr="002E361B" w:rsidRDefault="00005513" w:rsidP="00927947">
            <w:pPr>
              <w:pStyle w:val="TAL"/>
            </w:pPr>
            <w:r w:rsidRPr="002E361B">
              <w:t xml:space="preserve">    </w:t>
            </w:r>
            <w:proofErr w:type="spellStart"/>
            <w:r w:rsidRPr="002E361B">
              <w:t>csg</w:t>
            </w:r>
            <w:proofErr w:type="spellEnd"/>
            <w:r w:rsidRPr="002E361B">
              <w:t>-Identity</w:t>
            </w:r>
          </w:p>
        </w:tc>
        <w:tc>
          <w:tcPr>
            <w:tcW w:w="1417" w:type="dxa"/>
          </w:tcPr>
          <w:p w14:paraId="03CAB8BB" w14:textId="77777777" w:rsidR="00005513" w:rsidRPr="002E361B" w:rsidRDefault="00005513" w:rsidP="00927947">
            <w:pPr>
              <w:pStyle w:val="TAL"/>
            </w:pPr>
            <w:r w:rsidRPr="002E361B">
              <w:t>Not present</w:t>
            </w:r>
          </w:p>
        </w:tc>
        <w:tc>
          <w:tcPr>
            <w:tcW w:w="2552" w:type="dxa"/>
          </w:tcPr>
          <w:p w14:paraId="131D8F50" w14:textId="77777777" w:rsidR="00005513" w:rsidRPr="002E361B" w:rsidRDefault="00005513" w:rsidP="00927947">
            <w:pPr>
              <w:pStyle w:val="TAL"/>
            </w:pPr>
          </w:p>
        </w:tc>
        <w:tc>
          <w:tcPr>
            <w:tcW w:w="1275" w:type="dxa"/>
          </w:tcPr>
          <w:p w14:paraId="700FBE6F" w14:textId="77777777" w:rsidR="00005513" w:rsidRPr="002E361B" w:rsidRDefault="00005513" w:rsidP="00927947">
            <w:pPr>
              <w:pStyle w:val="TAL"/>
            </w:pPr>
          </w:p>
        </w:tc>
      </w:tr>
      <w:tr w:rsidR="00005513" w:rsidRPr="002E361B" w14:paraId="61A66F8A" w14:textId="77777777" w:rsidTr="00927947">
        <w:tblPrEx>
          <w:tblCellMar>
            <w:left w:w="108" w:type="dxa"/>
            <w:right w:w="108" w:type="dxa"/>
          </w:tblCellMar>
        </w:tblPrEx>
        <w:tc>
          <w:tcPr>
            <w:tcW w:w="4395" w:type="dxa"/>
          </w:tcPr>
          <w:p w14:paraId="388D550D" w14:textId="77777777" w:rsidR="00005513" w:rsidRPr="002E361B" w:rsidRDefault="00005513" w:rsidP="00927947">
            <w:pPr>
              <w:pStyle w:val="TAL"/>
            </w:pPr>
            <w:r w:rsidRPr="002E361B">
              <w:t xml:space="preserve">  }</w:t>
            </w:r>
          </w:p>
        </w:tc>
        <w:tc>
          <w:tcPr>
            <w:tcW w:w="1417" w:type="dxa"/>
          </w:tcPr>
          <w:p w14:paraId="210495F6" w14:textId="77777777" w:rsidR="00005513" w:rsidRPr="002E361B" w:rsidRDefault="00005513" w:rsidP="00927947">
            <w:pPr>
              <w:pStyle w:val="TAL"/>
            </w:pPr>
          </w:p>
        </w:tc>
        <w:tc>
          <w:tcPr>
            <w:tcW w:w="2552" w:type="dxa"/>
          </w:tcPr>
          <w:p w14:paraId="47F9C7B9" w14:textId="77777777" w:rsidR="00005513" w:rsidRPr="002E361B" w:rsidRDefault="00005513" w:rsidP="00927947">
            <w:pPr>
              <w:pStyle w:val="TAL"/>
            </w:pPr>
          </w:p>
        </w:tc>
        <w:tc>
          <w:tcPr>
            <w:tcW w:w="1275" w:type="dxa"/>
          </w:tcPr>
          <w:p w14:paraId="546FD760" w14:textId="77777777" w:rsidR="00005513" w:rsidRPr="002E361B" w:rsidRDefault="00005513" w:rsidP="00927947">
            <w:pPr>
              <w:pStyle w:val="TAL"/>
            </w:pPr>
          </w:p>
        </w:tc>
      </w:tr>
      <w:tr w:rsidR="00005513" w:rsidRPr="002E361B" w14:paraId="712EA9AB" w14:textId="77777777" w:rsidTr="00927947">
        <w:tblPrEx>
          <w:tblCellMar>
            <w:left w:w="108" w:type="dxa"/>
            <w:right w:w="108" w:type="dxa"/>
          </w:tblCellMar>
        </w:tblPrEx>
        <w:tc>
          <w:tcPr>
            <w:tcW w:w="4395" w:type="dxa"/>
            <w:tcBorders>
              <w:bottom w:val="single" w:sz="4" w:space="0" w:color="auto"/>
            </w:tcBorders>
          </w:tcPr>
          <w:p w14:paraId="4911F007" w14:textId="77777777" w:rsidR="00005513" w:rsidRPr="002E361B" w:rsidRDefault="00005513" w:rsidP="00927947">
            <w:pPr>
              <w:pStyle w:val="TAL"/>
            </w:pPr>
            <w:r w:rsidRPr="002E361B">
              <w:t xml:space="preserve">  </w:t>
            </w:r>
            <w:proofErr w:type="spellStart"/>
            <w:r w:rsidRPr="002E361B">
              <w:t>cellSelectionInfo</w:t>
            </w:r>
            <w:proofErr w:type="spellEnd"/>
            <w:r w:rsidRPr="002E361B">
              <w:t xml:space="preserve"> SEQUENCE {</w:t>
            </w:r>
          </w:p>
        </w:tc>
        <w:tc>
          <w:tcPr>
            <w:tcW w:w="1417" w:type="dxa"/>
          </w:tcPr>
          <w:p w14:paraId="50320FCA" w14:textId="77777777" w:rsidR="00005513" w:rsidRPr="002E361B" w:rsidRDefault="00005513" w:rsidP="00927947">
            <w:pPr>
              <w:pStyle w:val="TAL"/>
            </w:pPr>
          </w:p>
        </w:tc>
        <w:tc>
          <w:tcPr>
            <w:tcW w:w="2552" w:type="dxa"/>
          </w:tcPr>
          <w:p w14:paraId="2B948AA8" w14:textId="77777777" w:rsidR="00005513" w:rsidRPr="002E361B" w:rsidRDefault="00005513" w:rsidP="00927947">
            <w:pPr>
              <w:pStyle w:val="TAL"/>
            </w:pPr>
          </w:p>
        </w:tc>
        <w:tc>
          <w:tcPr>
            <w:tcW w:w="1275" w:type="dxa"/>
          </w:tcPr>
          <w:p w14:paraId="7C981370" w14:textId="77777777" w:rsidR="00005513" w:rsidRPr="002E361B" w:rsidRDefault="00005513" w:rsidP="00927947">
            <w:pPr>
              <w:pStyle w:val="TAL"/>
            </w:pPr>
          </w:p>
        </w:tc>
      </w:tr>
      <w:tr w:rsidR="00005513" w:rsidRPr="002E361B" w14:paraId="69DCDA0C" w14:textId="77777777" w:rsidTr="00927947">
        <w:tblPrEx>
          <w:tblCellMar>
            <w:left w:w="108" w:type="dxa"/>
            <w:right w:w="108" w:type="dxa"/>
          </w:tblCellMar>
        </w:tblPrEx>
        <w:tc>
          <w:tcPr>
            <w:tcW w:w="4395" w:type="dxa"/>
            <w:vMerge w:val="restart"/>
          </w:tcPr>
          <w:p w14:paraId="262FFA3C" w14:textId="77777777" w:rsidR="00005513" w:rsidRPr="002E361B" w:rsidRDefault="00005513" w:rsidP="00927947">
            <w:pPr>
              <w:pStyle w:val="TAL"/>
            </w:pPr>
            <w:r w:rsidRPr="002E361B">
              <w:t xml:space="preserve">    q-</w:t>
            </w:r>
            <w:proofErr w:type="spellStart"/>
            <w:r w:rsidRPr="002E361B">
              <w:t>RxLevMin</w:t>
            </w:r>
            <w:proofErr w:type="spellEnd"/>
          </w:p>
        </w:tc>
        <w:tc>
          <w:tcPr>
            <w:tcW w:w="1417" w:type="dxa"/>
          </w:tcPr>
          <w:p w14:paraId="199FA60B" w14:textId="77777777" w:rsidR="00005513" w:rsidRPr="002E361B" w:rsidRDefault="00005513" w:rsidP="00927947">
            <w:pPr>
              <w:pStyle w:val="TAL"/>
            </w:pPr>
            <w:r w:rsidRPr="002E361B">
              <w:t>-70 (-140 dBm)</w:t>
            </w:r>
          </w:p>
        </w:tc>
        <w:tc>
          <w:tcPr>
            <w:tcW w:w="2552" w:type="dxa"/>
          </w:tcPr>
          <w:p w14:paraId="1CB1AA19" w14:textId="77777777" w:rsidR="00005513" w:rsidRPr="002E361B" w:rsidRDefault="00005513" w:rsidP="00927947">
            <w:pPr>
              <w:pStyle w:val="TAL"/>
            </w:pPr>
            <w:r w:rsidRPr="002E361B">
              <w:t>For RF/RRM test cases</w:t>
            </w:r>
          </w:p>
        </w:tc>
        <w:tc>
          <w:tcPr>
            <w:tcW w:w="1275" w:type="dxa"/>
          </w:tcPr>
          <w:p w14:paraId="66D73A1A" w14:textId="77777777" w:rsidR="00005513" w:rsidRPr="002E361B" w:rsidRDefault="00005513" w:rsidP="00927947">
            <w:pPr>
              <w:pStyle w:val="TAL"/>
            </w:pPr>
            <w:r w:rsidRPr="002E361B">
              <w:t>RF</w:t>
            </w:r>
          </w:p>
        </w:tc>
      </w:tr>
      <w:tr w:rsidR="00005513" w:rsidRPr="002E361B" w14:paraId="67D8C582" w14:textId="77777777" w:rsidTr="00927947">
        <w:tblPrEx>
          <w:tblCellMar>
            <w:left w:w="108" w:type="dxa"/>
            <w:right w:w="108" w:type="dxa"/>
          </w:tblCellMar>
        </w:tblPrEx>
        <w:tc>
          <w:tcPr>
            <w:tcW w:w="4395" w:type="dxa"/>
            <w:vMerge/>
            <w:vAlign w:val="center"/>
          </w:tcPr>
          <w:p w14:paraId="58A6000F" w14:textId="77777777" w:rsidR="00005513" w:rsidRPr="002E361B" w:rsidRDefault="00005513" w:rsidP="00927947">
            <w:pPr>
              <w:pStyle w:val="TAL"/>
            </w:pPr>
          </w:p>
        </w:tc>
        <w:tc>
          <w:tcPr>
            <w:tcW w:w="1417" w:type="dxa"/>
          </w:tcPr>
          <w:p w14:paraId="735D2965" w14:textId="77777777" w:rsidR="00005513" w:rsidRPr="002E361B" w:rsidRDefault="00005513" w:rsidP="00927947">
            <w:pPr>
              <w:pStyle w:val="TAL"/>
            </w:pPr>
            <w:r w:rsidRPr="002E361B">
              <w:t>-27 (-54 dBm)</w:t>
            </w:r>
          </w:p>
        </w:tc>
        <w:tc>
          <w:tcPr>
            <w:tcW w:w="2552" w:type="dxa"/>
          </w:tcPr>
          <w:p w14:paraId="580A01C0" w14:textId="77777777" w:rsidR="00005513" w:rsidRPr="002E361B" w:rsidRDefault="00005513" w:rsidP="00927947">
            <w:pPr>
              <w:pStyle w:val="TAL"/>
            </w:pPr>
            <w:r w:rsidRPr="002E361B">
              <w:t>For signalling test cases</w:t>
            </w:r>
          </w:p>
        </w:tc>
        <w:tc>
          <w:tcPr>
            <w:tcW w:w="1275" w:type="dxa"/>
          </w:tcPr>
          <w:p w14:paraId="12F1F88C" w14:textId="77777777" w:rsidR="00005513" w:rsidRPr="002E361B" w:rsidRDefault="00005513" w:rsidP="00927947">
            <w:pPr>
              <w:pStyle w:val="TAL"/>
            </w:pPr>
            <w:r w:rsidRPr="002E361B">
              <w:t>SIG and ENHANCED COVERAGE</w:t>
            </w:r>
          </w:p>
        </w:tc>
      </w:tr>
      <w:tr w:rsidR="00005513" w:rsidRPr="002E361B" w14:paraId="3E3452F3" w14:textId="77777777" w:rsidTr="00927947">
        <w:tblPrEx>
          <w:tblCellMar>
            <w:left w:w="108" w:type="dxa"/>
            <w:right w:w="108" w:type="dxa"/>
          </w:tblCellMar>
        </w:tblPrEx>
        <w:tc>
          <w:tcPr>
            <w:tcW w:w="4395" w:type="dxa"/>
            <w:vMerge/>
            <w:vAlign w:val="center"/>
          </w:tcPr>
          <w:p w14:paraId="021E0457" w14:textId="77777777" w:rsidR="00005513" w:rsidRPr="002E361B" w:rsidRDefault="00005513" w:rsidP="00927947">
            <w:pPr>
              <w:pStyle w:val="TAL"/>
            </w:pPr>
          </w:p>
        </w:tc>
        <w:tc>
          <w:tcPr>
            <w:tcW w:w="1417" w:type="dxa"/>
          </w:tcPr>
          <w:p w14:paraId="54993799" w14:textId="77777777" w:rsidR="00005513" w:rsidRPr="002E361B" w:rsidRDefault="00005513" w:rsidP="00927947">
            <w:pPr>
              <w:pStyle w:val="TAL"/>
            </w:pPr>
            <w:r w:rsidRPr="002E361B">
              <w:t xml:space="preserve">-53 (-106 dBm) </w:t>
            </w:r>
          </w:p>
        </w:tc>
        <w:tc>
          <w:tcPr>
            <w:tcW w:w="2552" w:type="dxa"/>
          </w:tcPr>
          <w:p w14:paraId="14F6D90E" w14:textId="77777777" w:rsidR="00005513" w:rsidRPr="002E361B" w:rsidRDefault="00005513" w:rsidP="00927947">
            <w:pPr>
              <w:pStyle w:val="TAL"/>
            </w:pPr>
            <w:r w:rsidRPr="002E361B">
              <w:t>For signalling test cases</w:t>
            </w:r>
          </w:p>
        </w:tc>
        <w:tc>
          <w:tcPr>
            <w:tcW w:w="1275" w:type="dxa"/>
          </w:tcPr>
          <w:p w14:paraId="5CF1AADA" w14:textId="77777777" w:rsidR="00005513" w:rsidRPr="002E361B" w:rsidRDefault="00005513" w:rsidP="00927947">
            <w:pPr>
              <w:pStyle w:val="TAL"/>
            </w:pPr>
            <w:r w:rsidRPr="002E361B">
              <w:t>SIG and NORMAL COVERAGE</w:t>
            </w:r>
          </w:p>
        </w:tc>
      </w:tr>
      <w:tr w:rsidR="00005513" w:rsidRPr="002E361B" w14:paraId="6090C254" w14:textId="77777777" w:rsidTr="00927947">
        <w:tblPrEx>
          <w:tblCellMar>
            <w:left w:w="108" w:type="dxa"/>
            <w:right w:w="108" w:type="dxa"/>
          </w:tblCellMar>
        </w:tblPrEx>
        <w:tc>
          <w:tcPr>
            <w:tcW w:w="4395" w:type="dxa"/>
          </w:tcPr>
          <w:p w14:paraId="785F0160" w14:textId="77777777" w:rsidR="00005513" w:rsidRPr="002E361B" w:rsidRDefault="00005513" w:rsidP="00927947">
            <w:pPr>
              <w:pStyle w:val="TAL"/>
            </w:pPr>
            <w:r w:rsidRPr="002E361B">
              <w:t xml:space="preserve">    q-</w:t>
            </w:r>
            <w:proofErr w:type="spellStart"/>
            <w:r w:rsidRPr="002E361B">
              <w:t>RxLevMinOffset</w:t>
            </w:r>
            <w:proofErr w:type="spellEnd"/>
          </w:p>
        </w:tc>
        <w:tc>
          <w:tcPr>
            <w:tcW w:w="1417" w:type="dxa"/>
          </w:tcPr>
          <w:p w14:paraId="6FC4BC8E" w14:textId="77777777" w:rsidR="00005513" w:rsidRPr="002E361B" w:rsidRDefault="00005513" w:rsidP="00927947">
            <w:pPr>
              <w:pStyle w:val="TAL"/>
            </w:pPr>
            <w:r w:rsidRPr="002E361B">
              <w:t>Not present</w:t>
            </w:r>
          </w:p>
        </w:tc>
        <w:tc>
          <w:tcPr>
            <w:tcW w:w="2552" w:type="dxa"/>
          </w:tcPr>
          <w:p w14:paraId="69827703" w14:textId="77777777" w:rsidR="00005513" w:rsidRPr="002E361B" w:rsidRDefault="00005513" w:rsidP="00927947">
            <w:pPr>
              <w:pStyle w:val="TAL"/>
            </w:pPr>
          </w:p>
        </w:tc>
        <w:tc>
          <w:tcPr>
            <w:tcW w:w="1275" w:type="dxa"/>
          </w:tcPr>
          <w:p w14:paraId="4D1CAFCA" w14:textId="77777777" w:rsidR="00005513" w:rsidRPr="002E361B" w:rsidRDefault="00005513" w:rsidP="00927947">
            <w:pPr>
              <w:pStyle w:val="TAL"/>
            </w:pPr>
          </w:p>
        </w:tc>
      </w:tr>
      <w:tr w:rsidR="00005513" w:rsidRPr="002E361B" w14:paraId="6FD300A8" w14:textId="77777777" w:rsidTr="00927947">
        <w:tblPrEx>
          <w:tblCellMar>
            <w:left w:w="108" w:type="dxa"/>
            <w:right w:w="108" w:type="dxa"/>
          </w:tblCellMar>
        </w:tblPrEx>
        <w:tc>
          <w:tcPr>
            <w:tcW w:w="4395" w:type="dxa"/>
          </w:tcPr>
          <w:p w14:paraId="2C7C0A93" w14:textId="77777777" w:rsidR="00005513" w:rsidRPr="002E361B" w:rsidRDefault="00005513" w:rsidP="00927947">
            <w:pPr>
              <w:pStyle w:val="TAL"/>
            </w:pPr>
            <w:r w:rsidRPr="002E361B">
              <w:t xml:space="preserve">  }</w:t>
            </w:r>
          </w:p>
        </w:tc>
        <w:tc>
          <w:tcPr>
            <w:tcW w:w="1417" w:type="dxa"/>
          </w:tcPr>
          <w:p w14:paraId="2DAE7F1F" w14:textId="77777777" w:rsidR="00005513" w:rsidRPr="002E361B" w:rsidRDefault="00005513" w:rsidP="00927947">
            <w:pPr>
              <w:pStyle w:val="TAL"/>
            </w:pPr>
          </w:p>
        </w:tc>
        <w:tc>
          <w:tcPr>
            <w:tcW w:w="2552" w:type="dxa"/>
          </w:tcPr>
          <w:p w14:paraId="1A4F9A50" w14:textId="77777777" w:rsidR="00005513" w:rsidRPr="002E361B" w:rsidRDefault="00005513" w:rsidP="00927947">
            <w:pPr>
              <w:pStyle w:val="TAL"/>
            </w:pPr>
          </w:p>
        </w:tc>
        <w:tc>
          <w:tcPr>
            <w:tcW w:w="1275" w:type="dxa"/>
          </w:tcPr>
          <w:p w14:paraId="7ADF9E90" w14:textId="77777777" w:rsidR="00005513" w:rsidRPr="002E361B" w:rsidRDefault="00005513" w:rsidP="00927947">
            <w:pPr>
              <w:pStyle w:val="TAL"/>
            </w:pPr>
          </w:p>
        </w:tc>
      </w:tr>
      <w:tr w:rsidR="00005513" w:rsidRPr="002E361B" w14:paraId="580D671C" w14:textId="77777777" w:rsidTr="00927947">
        <w:tblPrEx>
          <w:tblCellMar>
            <w:left w:w="108" w:type="dxa"/>
            <w:right w:w="108" w:type="dxa"/>
          </w:tblCellMar>
        </w:tblPrEx>
        <w:tc>
          <w:tcPr>
            <w:tcW w:w="4395" w:type="dxa"/>
          </w:tcPr>
          <w:p w14:paraId="0CCD2119" w14:textId="77777777" w:rsidR="00005513" w:rsidRPr="002E361B" w:rsidRDefault="00005513" w:rsidP="00927947">
            <w:pPr>
              <w:pStyle w:val="TAL"/>
            </w:pPr>
            <w:r w:rsidRPr="002E361B">
              <w:t xml:space="preserve">  p-Max</w:t>
            </w:r>
          </w:p>
        </w:tc>
        <w:tc>
          <w:tcPr>
            <w:tcW w:w="1417" w:type="dxa"/>
          </w:tcPr>
          <w:p w14:paraId="347B7D7F" w14:textId="77777777" w:rsidR="00005513" w:rsidRPr="002E361B" w:rsidRDefault="00005513" w:rsidP="00927947">
            <w:pPr>
              <w:pStyle w:val="TAL"/>
            </w:pPr>
            <w:r w:rsidRPr="002E361B">
              <w:t>Not present</w:t>
            </w:r>
          </w:p>
        </w:tc>
        <w:tc>
          <w:tcPr>
            <w:tcW w:w="2552" w:type="dxa"/>
          </w:tcPr>
          <w:p w14:paraId="008A3A92" w14:textId="77777777" w:rsidR="00005513" w:rsidRPr="002E361B" w:rsidRDefault="00005513" w:rsidP="00927947">
            <w:pPr>
              <w:pStyle w:val="TAL"/>
            </w:pPr>
          </w:p>
        </w:tc>
        <w:tc>
          <w:tcPr>
            <w:tcW w:w="1275" w:type="dxa"/>
          </w:tcPr>
          <w:p w14:paraId="51F5A6D0" w14:textId="77777777" w:rsidR="00005513" w:rsidRPr="002E361B" w:rsidRDefault="00005513" w:rsidP="00927947">
            <w:pPr>
              <w:pStyle w:val="TAL"/>
            </w:pPr>
          </w:p>
        </w:tc>
      </w:tr>
      <w:tr w:rsidR="00005513" w:rsidRPr="002E361B" w14:paraId="59234336" w14:textId="77777777" w:rsidTr="00927947">
        <w:tblPrEx>
          <w:tblCellMar>
            <w:left w:w="108" w:type="dxa"/>
            <w:right w:w="108" w:type="dxa"/>
          </w:tblCellMar>
        </w:tblPrEx>
        <w:tc>
          <w:tcPr>
            <w:tcW w:w="4395" w:type="dxa"/>
          </w:tcPr>
          <w:p w14:paraId="1539718B" w14:textId="77777777" w:rsidR="00005513" w:rsidRPr="002E361B" w:rsidRDefault="00005513" w:rsidP="00927947">
            <w:pPr>
              <w:pStyle w:val="TAL"/>
            </w:pPr>
            <w:r w:rsidRPr="002E361B">
              <w:t xml:space="preserve">  </w:t>
            </w:r>
            <w:proofErr w:type="spellStart"/>
            <w:r w:rsidRPr="002E361B">
              <w:t>freqBandIndicator</w:t>
            </w:r>
            <w:proofErr w:type="spellEnd"/>
          </w:p>
        </w:tc>
        <w:tc>
          <w:tcPr>
            <w:tcW w:w="1417" w:type="dxa"/>
          </w:tcPr>
          <w:p w14:paraId="57C5A934" w14:textId="77777777" w:rsidR="00005513" w:rsidRPr="002E361B" w:rsidRDefault="00005513" w:rsidP="00927947">
            <w:pPr>
              <w:pStyle w:val="TAL"/>
            </w:pPr>
            <w:r w:rsidRPr="002E361B">
              <w:t>Operating band under test.</w:t>
            </w:r>
          </w:p>
        </w:tc>
        <w:tc>
          <w:tcPr>
            <w:tcW w:w="2552" w:type="dxa"/>
          </w:tcPr>
          <w:p w14:paraId="54F90336" w14:textId="77777777" w:rsidR="00005513" w:rsidRPr="002E361B" w:rsidRDefault="00005513" w:rsidP="00927947">
            <w:pPr>
              <w:pStyle w:val="TAL"/>
            </w:pPr>
          </w:p>
        </w:tc>
        <w:tc>
          <w:tcPr>
            <w:tcW w:w="1275" w:type="dxa"/>
          </w:tcPr>
          <w:p w14:paraId="6FFD07DB" w14:textId="77777777" w:rsidR="00005513" w:rsidRPr="002E361B" w:rsidRDefault="00005513" w:rsidP="00927947">
            <w:pPr>
              <w:pStyle w:val="TAL"/>
            </w:pPr>
          </w:p>
        </w:tc>
      </w:tr>
      <w:tr w:rsidR="00005513" w:rsidRPr="002E361B" w14:paraId="07CC992D" w14:textId="77777777" w:rsidTr="00927947">
        <w:tblPrEx>
          <w:tblCellMar>
            <w:left w:w="108" w:type="dxa"/>
            <w:right w:w="108" w:type="dxa"/>
          </w:tblCellMar>
        </w:tblPrEx>
        <w:tc>
          <w:tcPr>
            <w:tcW w:w="4395" w:type="dxa"/>
          </w:tcPr>
          <w:p w14:paraId="38D642C3" w14:textId="77777777" w:rsidR="00005513" w:rsidRPr="002E361B" w:rsidRDefault="00005513" w:rsidP="00927947">
            <w:pPr>
              <w:pStyle w:val="TAL"/>
            </w:pPr>
            <w:r w:rsidRPr="002E361B">
              <w:t xml:space="preserve">  </w:t>
            </w:r>
            <w:proofErr w:type="spellStart"/>
            <w:r w:rsidRPr="002E361B">
              <w:t>freqBandIndicator</w:t>
            </w:r>
            <w:proofErr w:type="spellEnd"/>
          </w:p>
        </w:tc>
        <w:tc>
          <w:tcPr>
            <w:tcW w:w="1417" w:type="dxa"/>
          </w:tcPr>
          <w:p w14:paraId="0ECC0C02" w14:textId="77777777" w:rsidR="00005513" w:rsidRPr="002E361B" w:rsidRDefault="00005513" w:rsidP="00927947">
            <w:pPr>
              <w:pStyle w:val="TAL"/>
            </w:pPr>
            <w:r w:rsidRPr="002E361B">
              <w:t>64</w:t>
            </w:r>
          </w:p>
        </w:tc>
        <w:tc>
          <w:tcPr>
            <w:tcW w:w="2552" w:type="dxa"/>
          </w:tcPr>
          <w:p w14:paraId="44F5620C" w14:textId="77777777" w:rsidR="00005513" w:rsidRPr="002E361B" w:rsidRDefault="00005513" w:rsidP="00927947">
            <w:pPr>
              <w:pStyle w:val="TAL"/>
            </w:pPr>
            <w:proofErr w:type="spellStart"/>
            <w:r w:rsidRPr="002E361B">
              <w:t>maxFBI</w:t>
            </w:r>
            <w:proofErr w:type="spellEnd"/>
          </w:p>
        </w:tc>
        <w:tc>
          <w:tcPr>
            <w:tcW w:w="1275" w:type="dxa"/>
          </w:tcPr>
          <w:p w14:paraId="14BF3E7A" w14:textId="77777777" w:rsidR="00005513" w:rsidRPr="002E361B" w:rsidRDefault="00005513" w:rsidP="00927947">
            <w:pPr>
              <w:pStyle w:val="TAL"/>
            </w:pPr>
            <w:r w:rsidRPr="002E361B">
              <w:t>Band &gt; 64</w:t>
            </w:r>
          </w:p>
        </w:tc>
      </w:tr>
      <w:tr w:rsidR="00005513" w:rsidRPr="002E361B" w14:paraId="064B79AD" w14:textId="77777777" w:rsidTr="00927947">
        <w:tblPrEx>
          <w:tblCellMar>
            <w:left w:w="108" w:type="dxa"/>
            <w:right w:w="108" w:type="dxa"/>
          </w:tblCellMar>
        </w:tblPrEx>
        <w:tc>
          <w:tcPr>
            <w:tcW w:w="4395" w:type="dxa"/>
          </w:tcPr>
          <w:p w14:paraId="4F1D186E" w14:textId="77777777" w:rsidR="00005513" w:rsidRPr="002E361B" w:rsidRDefault="00005513" w:rsidP="00927947">
            <w:pPr>
              <w:pStyle w:val="TAL"/>
            </w:pPr>
            <w:r w:rsidRPr="002E361B">
              <w:t xml:space="preserve">  </w:t>
            </w:r>
            <w:proofErr w:type="spellStart"/>
            <w:r w:rsidRPr="002E361B">
              <w:t>schedulingInfoList</w:t>
            </w:r>
            <w:proofErr w:type="spellEnd"/>
            <w:r w:rsidRPr="002E361B">
              <w:t xml:space="preserve"> SEQUENCE (SIZE (</w:t>
            </w:r>
            <w:proofErr w:type="gramStart"/>
            <w:r w:rsidRPr="002E361B">
              <w:t>1..</w:t>
            </w:r>
            <w:proofErr w:type="spellStart"/>
            <w:proofErr w:type="gramEnd"/>
            <w:r w:rsidRPr="002E361B">
              <w:t>maxSI</w:t>
            </w:r>
            <w:proofErr w:type="spellEnd"/>
            <w:r w:rsidRPr="002E361B">
              <w:t>-Message)) OF SEQUENCE {}</w:t>
            </w:r>
          </w:p>
        </w:tc>
        <w:tc>
          <w:tcPr>
            <w:tcW w:w="1417" w:type="dxa"/>
          </w:tcPr>
          <w:p w14:paraId="2A3F1FEF" w14:textId="77777777" w:rsidR="00005513" w:rsidRPr="002E361B" w:rsidRDefault="00005513" w:rsidP="00927947">
            <w:pPr>
              <w:pStyle w:val="TAL"/>
            </w:pPr>
            <w:r w:rsidRPr="002E361B">
              <w:t>See subclause 4.4.3.1</w:t>
            </w:r>
          </w:p>
        </w:tc>
        <w:tc>
          <w:tcPr>
            <w:tcW w:w="2552" w:type="dxa"/>
          </w:tcPr>
          <w:p w14:paraId="52B8E3D9" w14:textId="77777777" w:rsidR="00005513" w:rsidRPr="002E361B" w:rsidRDefault="00005513" w:rsidP="00927947">
            <w:pPr>
              <w:pStyle w:val="TAL"/>
            </w:pPr>
          </w:p>
        </w:tc>
        <w:tc>
          <w:tcPr>
            <w:tcW w:w="1275" w:type="dxa"/>
          </w:tcPr>
          <w:p w14:paraId="1A09D560" w14:textId="77777777" w:rsidR="00005513" w:rsidRPr="002E361B" w:rsidRDefault="00005513" w:rsidP="00927947">
            <w:pPr>
              <w:pStyle w:val="TAL"/>
            </w:pPr>
          </w:p>
        </w:tc>
      </w:tr>
      <w:tr w:rsidR="00005513" w:rsidRPr="002E361B" w14:paraId="5A6DA56C" w14:textId="77777777" w:rsidTr="00927947">
        <w:tc>
          <w:tcPr>
            <w:tcW w:w="4395" w:type="dxa"/>
            <w:tcBorders>
              <w:bottom w:val="nil"/>
            </w:tcBorders>
          </w:tcPr>
          <w:p w14:paraId="1887A55C" w14:textId="77777777" w:rsidR="00005513" w:rsidRPr="002E361B" w:rsidRDefault="00005513" w:rsidP="00927947">
            <w:pPr>
              <w:pStyle w:val="TAL"/>
            </w:pPr>
            <w:r w:rsidRPr="002E361B">
              <w:t xml:space="preserve">  tdd-Config</w:t>
            </w:r>
          </w:p>
        </w:tc>
        <w:tc>
          <w:tcPr>
            <w:tcW w:w="1417" w:type="dxa"/>
          </w:tcPr>
          <w:p w14:paraId="26DF8726" w14:textId="77777777" w:rsidR="00005513" w:rsidRPr="002E361B" w:rsidRDefault="00005513" w:rsidP="00927947">
            <w:pPr>
              <w:pStyle w:val="TAL"/>
            </w:pPr>
            <w:r w:rsidRPr="002E361B">
              <w:t>Not present</w:t>
            </w:r>
          </w:p>
        </w:tc>
        <w:tc>
          <w:tcPr>
            <w:tcW w:w="2552" w:type="dxa"/>
          </w:tcPr>
          <w:p w14:paraId="685096A4" w14:textId="77777777" w:rsidR="00005513" w:rsidRPr="002E361B" w:rsidRDefault="00005513" w:rsidP="00927947">
            <w:pPr>
              <w:pStyle w:val="TAL"/>
            </w:pPr>
          </w:p>
        </w:tc>
        <w:tc>
          <w:tcPr>
            <w:tcW w:w="1275" w:type="dxa"/>
          </w:tcPr>
          <w:p w14:paraId="76B0099C" w14:textId="77777777" w:rsidR="00005513" w:rsidRPr="002E361B" w:rsidRDefault="00005513" w:rsidP="00927947">
            <w:pPr>
              <w:pStyle w:val="TAL"/>
            </w:pPr>
            <w:r w:rsidRPr="002E361B">
              <w:t>FDD</w:t>
            </w:r>
          </w:p>
        </w:tc>
      </w:tr>
      <w:tr w:rsidR="00005513" w:rsidRPr="002E361B" w14:paraId="0D2A4B50" w14:textId="77777777" w:rsidTr="00927947">
        <w:tc>
          <w:tcPr>
            <w:tcW w:w="4395" w:type="dxa"/>
            <w:tcBorders>
              <w:top w:val="nil"/>
            </w:tcBorders>
          </w:tcPr>
          <w:p w14:paraId="3B7014E6" w14:textId="77777777" w:rsidR="00005513" w:rsidRPr="002E361B" w:rsidRDefault="00005513" w:rsidP="00927947">
            <w:pPr>
              <w:pStyle w:val="TAL"/>
            </w:pPr>
          </w:p>
        </w:tc>
        <w:tc>
          <w:tcPr>
            <w:tcW w:w="1417" w:type="dxa"/>
          </w:tcPr>
          <w:p w14:paraId="55DE8E46" w14:textId="77777777" w:rsidR="00005513" w:rsidRPr="002E361B" w:rsidRDefault="00005513" w:rsidP="00927947">
            <w:pPr>
              <w:pStyle w:val="TAL"/>
            </w:pPr>
            <w:r w:rsidRPr="002E361B">
              <w:t>TDD-Config-DEFAULT</w:t>
            </w:r>
          </w:p>
        </w:tc>
        <w:tc>
          <w:tcPr>
            <w:tcW w:w="2552" w:type="dxa"/>
          </w:tcPr>
          <w:p w14:paraId="560501A6" w14:textId="77777777" w:rsidR="00005513" w:rsidRPr="002E361B" w:rsidRDefault="00005513" w:rsidP="00927947">
            <w:pPr>
              <w:pStyle w:val="TAL"/>
            </w:pPr>
            <w:r w:rsidRPr="002E361B">
              <w:t>See subclause 4.6.3</w:t>
            </w:r>
          </w:p>
        </w:tc>
        <w:tc>
          <w:tcPr>
            <w:tcW w:w="1275" w:type="dxa"/>
          </w:tcPr>
          <w:p w14:paraId="191D1E90" w14:textId="77777777" w:rsidR="00005513" w:rsidRPr="002E361B" w:rsidRDefault="00005513" w:rsidP="00927947">
            <w:pPr>
              <w:pStyle w:val="TAL"/>
            </w:pPr>
            <w:r w:rsidRPr="002E361B">
              <w:t>TDD</w:t>
            </w:r>
          </w:p>
        </w:tc>
      </w:tr>
      <w:tr w:rsidR="00005513" w:rsidRPr="002E361B" w14:paraId="5DB7AA26" w14:textId="77777777" w:rsidTr="00927947">
        <w:tblPrEx>
          <w:tblCellMar>
            <w:left w:w="108" w:type="dxa"/>
            <w:right w:w="108" w:type="dxa"/>
          </w:tblCellMar>
        </w:tblPrEx>
        <w:tc>
          <w:tcPr>
            <w:tcW w:w="4395" w:type="dxa"/>
          </w:tcPr>
          <w:p w14:paraId="2A97FD1A" w14:textId="77777777" w:rsidR="00005513" w:rsidRPr="002E361B" w:rsidRDefault="00005513" w:rsidP="00927947">
            <w:pPr>
              <w:pStyle w:val="TAL"/>
            </w:pPr>
            <w:r w:rsidRPr="002E361B">
              <w:t xml:space="preserve">  </w:t>
            </w:r>
            <w:proofErr w:type="spellStart"/>
            <w:r w:rsidRPr="002E361B">
              <w:t>si-WindowLength</w:t>
            </w:r>
            <w:proofErr w:type="spellEnd"/>
          </w:p>
        </w:tc>
        <w:tc>
          <w:tcPr>
            <w:tcW w:w="1417" w:type="dxa"/>
          </w:tcPr>
          <w:p w14:paraId="23D59B66" w14:textId="77777777" w:rsidR="00005513" w:rsidRPr="002E361B" w:rsidRDefault="00005513" w:rsidP="00927947">
            <w:pPr>
              <w:pStyle w:val="TAL"/>
            </w:pPr>
            <w:r w:rsidRPr="002E361B">
              <w:t>ms20</w:t>
            </w:r>
          </w:p>
        </w:tc>
        <w:tc>
          <w:tcPr>
            <w:tcW w:w="2552" w:type="dxa"/>
          </w:tcPr>
          <w:p w14:paraId="54B7606F" w14:textId="77777777" w:rsidR="00005513" w:rsidRPr="002E361B" w:rsidRDefault="00005513" w:rsidP="00927947">
            <w:pPr>
              <w:pStyle w:val="TAL"/>
            </w:pPr>
            <w:r w:rsidRPr="002E361B">
              <w:t xml:space="preserve">To allow </w:t>
            </w:r>
            <w:proofErr w:type="gramStart"/>
            <w:r w:rsidRPr="002E361B">
              <w:t>sufficient number of</w:t>
            </w:r>
            <w:proofErr w:type="gramEnd"/>
            <w:r w:rsidRPr="002E361B">
              <w:t xml:space="preserve"> retransmissions.</w:t>
            </w:r>
          </w:p>
        </w:tc>
        <w:tc>
          <w:tcPr>
            <w:tcW w:w="1275" w:type="dxa"/>
          </w:tcPr>
          <w:p w14:paraId="19FB6E00" w14:textId="77777777" w:rsidR="00005513" w:rsidRPr="002E361B" w:rsidRDefault="00005513" w:rsidP="00927947">
            <w:pPr>
              <w:pStyle w:val="TAL"/>
            </w:pPr>
          </w:p>
        </w:tc>
      </w:tr>
      <w:tr w:rsidR="00005513" w:rsidRPr="002E361B" w14:paraId="375DCD1C" w14:textId="77777777" w:rsidTr="00927947">
        <w:tblPrEx>
          <w:tblCellMar>
            <w:left w:w="108" w:type="dxa"/>
            <w:right w:w="108" w:type="dxa"/>
          </w:tblCellMar>
        </w:tblPrEx>
        <w:tc>
          <w:tcPr>
            <w:tcW w:w="4395" w:type="dxa"/>
          </w:tcPr>
          <w:p w14:paraId="6A075DD3" w14:textId="77777777" w:rsidR="00005513" w:rsidRPr="002E361B" w:rsidRDefault="00005513" w:rsidP="00927947">
            <w:pPr>
              <w:pStyle w:val="TAL"/>
            </w:pPr>
            <w:r w:rsidRPr="002E361B">
              <w:t xml:space="preserve">  </w:t>
            </w:r>
            <w:proofErr w:type="spellStart"/>
            <w:r w:rsidRPr="002E361B">
              <w:t>systemInfoValueTag</w:t>
            </w:r>
            <w:proofErr w:type="spellEnd"/>
          </w:p>
        </w:tc>
        <w:tc>
          <w:tcPr>
            <w:tcW w:w="1417" w:type="dxa"/>
          </w:tcPr>
          <w:p w14:paraId="37A768AE" w14:textId="77777777" w:rsidR="00005513" w:rsidRPr="002E361B" w:rsidRDefault="00005513" w:rsidP="00927947">
            <w:pPr>
              <w:pStyle w:val="TAL"/>
            </w:pPr>
            <w:r w:rsidRPr="002E361B">
              <w:t>0</w:t>
            </w:r>
          </w:p>
        </w:tc>
        <w:tc>
          <w:tcPr>
            <w:tcW w:w="2552" w:type="dxa"/>
          </w:tcPr>
          <w:p w14:paraId="2C67ACCF" w14:textId="77777777" w:rsidR="00005513" w:rsidRPr="002E361B" w:rsidRDefault="00005513" w:rsidP="00927947">
            <w:pPr>
              <w:pStyle w:val="TAL"/>
            </w:pPr>
          </w:p>
        </w:tc>
        <w:tc>
          <w:tcPr>
            <w:tcW w:w="1275" w:type="dxa"/>
          </w:tcPr>
          <w:p w14:paraId="205D539F" w14:textId="77777777" w:rsidR="00005513" w:rsidRPr="002E361B" w:rsidRDefault="00005513" w:rsidP="00927947">
            <w:pPr>
              <w:pStyle w:val="TAL"/>
            </w:pPr>
          </w:p>
        </w:tc>
      </w:tr>
      <w:tr w:rsidR="00005513" w:rsidRPr="002E361B" w14:paraId="5A14BCEE" w14:textId="77777777" w:rsidTr="00927947">
        <w:tblPrEx>
          <w:tblCellMar>
            <w:left w:w="108" w:type="dxa"/>
            <w:right w:w="108" w:type="dxa"/>
          </w:tblCellMar>
        </w:tblPrEx>
        <w:tc>
          <w:tcPr>
            <w:tcW w:w="4395" w:type="dxa"/>
          </w:tcPr>
          <w:p w14:paraId="2492768D" w14:textId="77777777" w:rsidR="00005513" w:rsidRPr="002E361B" w:rsidRDefault="00005513" w:rsidP="00927947">
            <w:pPr>
              <w:pStyle w:val="TAL"/>
            </w:pPr>
            <w:r w:rsidRPr="002E361B">
              <w:t xml:space="preserve">  nonCriticalExtension SEQUENCE {</w:t>
            </w:r>
          </w:p>
        </w:tc>
        <w:tc>
          <w:tcPr>
            <w:tcW w:w="1417" w:type="dxa"/>
          </w:tcPr>
          <w:p w14:paraId="21DACEB9" w14:textId="77777777" w:rsidR="00005513" w:rsidRPr="002E361B" w:rsidRDefault="00005513" w:rsidP="00927947">
            <w:pPr>
              <w:pStyle w:val="TAL"/>
            </w:pPr>
          </w:p>
        </w:tc>
        <w:tc>
          <w:tcPr>
            <w:tcW w:w="2552" w:type="dxa"/>
          </w:tcPr>
          <w:p w14:paraId="62395E54" w14:textId="77777777" w:rsidR="00005513" w:rsidRPr="002E361B" w:rsidRDefault="00005513" w:rsidP="00927947">
            <w:pPr>
              <w:pStyle w:val="TAL"/>
            </w:pPr>
          </w:p>
        </w:tc>
        <w:tc>
          <w:tcPr>
            <w:tcW w:w="1275" w:type="dxa"/>
          </w:tcPr>
          <w:p w14:paraId="4DE4B586" w14:textId="77777777" w:rsidR="00005513" w:rsidRPr="002E361B" w:rsidRDefault="00005513" w:rsidP="00927947">
            <w:pPr>
              <w:pStyle w:val="TAL"/>
            </w:pPr>
          </w:p>
        </w:tc>
      </w:tr>
      <w:tr w:rsidR="00005513" w:rsidRPr="002E361B" w14:paraId="2451C756" w14:textId="77777777" w:rsidTr="00927947">
        <w:tblPrEx>
          <w:tblCellMar>
            <w:left w:w="108" w:type="dxa"/>
            <w:right w:w="108" w:type="dxa"/>
          </w:tblCellMar>
        </w:tblPrEx>
        <w:tc>
          <w:tcPr>
            <w:tcW w:w="4395" w:type="dxa"/>
          </w:tcPr>
          <w:p w14:paraId="68A0DBD6" w14:textId="77777777" w:rsidR="00005513" w:rsidRPr="002E361B" w:rsidRDefault="00005513" w:rsidP="00927947">
            <w:pPr>
              <w:pStyle w:val="TAL"/>
            </w:pPr>
            <w:r w:rsidRPr="002E361B">
              <w:t xml:space="preserve">    lateNonCriticalExtension</w:t>
            </w:r>
          </w:p>
        </w:tc>
        <w:tc>
          <w:tcPr>
            <w:tcW w:w="1417" w:type="dxa"/>
          </w:tcPr>
          <w:p w14:paraId="7E1E97BA" w14:textId="77777777" w:rsidR="00005513" w:rsidRPr="002E361B" w:rsidRDefault="00005513" w:rsidP="00927947">
            <w:pPr>
              <w:pStyle w:val="TAL"/>
              <w:rPr>
                <w:lang w:eastAsia="zh-CN"/>
              </w:rPr>
            </w:pPr>
            <w:r w:rsidRPr="002E361B">
              <w:rPr>
                <w:lang w:eastAsia="zh-CN"/>
              </w:rPr>
              <w:t>Not present</w:t>
            </w:r>
          </w:p>
        </w:tc>
        <w:tc>
          <w:tcPr>
            <w:tcW w:w="2552" w:type="dxa"/>
          </w:tcPr>
          <w:p w14:paraId="76AFA57D" w14:textId="77777777" w:rsidR="00005513" w:rsidRPr="002E361B" w:rsidRDefault="00005513" w:rsidP="00927947">
            <w:pPr>
              <w:pStyle w:val="TAL"/>
            </w:pPr>
          </w:p>
        </w:tc>
        <w:tc>
          <w:tcPr>
            <w:tcW w:w="1275" w:type="dxa"/>
          </w:tcPr>
          <w:p w14:paraId="4B6CB468" w14:textId="77777777" w:rsidR="00005513" w:rsidRPr="002E361B" w:rsidRDefault="00005513" w:rsidP="00927947">
            <w:pPr>
              <w:pStyle w:val="TAL"/>
            </w:pPr>
          </w:p>
        </w:tc>
      </w:tr>
      <w:tr w:rsidR="00005513" w:rsidRPr="002E361B" w14:paraId="565B3070" w14:textId="77777777" w:rsidTr="00927947">
        <w:tblPrEx>
          <w:tblCellMar>
            <w:left w:w="108" w:type="dxa"/>
            <w:right w:w="108" w:type="dxa"/>
          </w:tblCellMar>
        </w:tblPrEx>
        <w:tc>
          <w:tcPr>
            <w:tcW w:w="4395" w:type="dxa"/>
          </w:tcPr>
          <w:p w14:paraId="7058E1A4" w14:textId="77777777" w:rsidR="00005513" w:rsidRPr="002E361B" w:rsidRDefault="00005513" w:rsidP="00927947">
            <w:pPr>
              <w:pStyle w:val="TAL"/>
            </w:pPr>
            <w:r w:rsidRPr="002E361B">
              <w:t xml:space="preserve">      nonCriticalExtension SEQUENCE {</w:t>
            </w:r>
          </w:p>
        </w:tc>
        <w:tc>
          <w:tcPr>
            <w:tcW w:w="1417" w:type="dxa"/>
          </w:tcPr>
          <w:p w14:paraId="1CD541A6" w14:textId="77777777" w:rsidR="00005513" w:rsidRPr="002E361B" w:rsidRDefault="00005513" w:rsidP="00927947">
            <w:pPr>
              <w:pStyle w:val="TAL"/>
              <w:rPr>
                <w:lang w:eastAsia="zh-CN"/>
              </w:rPr>
            </w:pPr>
          </w:p>
        </w:tc>
        <w:tc>
          <w:tcPr>
            <w:tcW w:w="2552" w:type="dxa"/>
            <w:shd w:val="clear" w:color="auto" w:fill="auto"/>
          </w:tcPr>
          <w:p w14:paraId="3C443487" w14:textId="77777777" w:rsidR="00005513" w:rsidRPr="002E361B" w:rsidRDefault="00005513" w:rsidP="00927947">
            <w:pPr>
              <w:pStyle w:val="TAL"/>
            </w:pPr>
          </w:p>
        </w:tc>
        <w:tc>
          <w:tcPr>
            <w:tcW w:w="1275" w:type="dxa"/>
            <w:shd w:val="clear" w:color="auto" w:fill="auto"/>
          </w:tcPr>
          <w:p w14:paraId="1F9FF3DD" w14:textId="77777777" w:rsidR="00005513" w:rsidRPr="002E361B" w:rsidRDefault="00005513" w:rsidP="00927947">
            <w:pPr>
              <w:pStyle w:val="TAL"/>
            </w:pPr>
            <w:r w:rsidRPr="002E361B">
              <w:t>Band &gt; 64</w:t>
            </w:r>
          </w:p>
        </w:tc>
      </w:tr>
      <w:tr w:rsidR="00005513" w:rsidRPr="002E361B" w14:paraId="6BA5ABF7" w14:textId="77777777" w:rsidTr="00927947">
        <w:tblPrEx>
          <w:tblCellMar>
            <w:left w:w="108" w:type="dxa"/>
            <w:right w:w="108" w:type="dxa"/>
          </w:tblCellMar>
        </w:tblPrEx>
        <w:tc>
          <w:tcPr>
            <w:tcW w:w="4395" w:type="dxa"/>
          </w:tcPr>
          <w:p w14:paraId="035E19A6" w14:textId="77777777" w:rsidR="00005513" w:rsidRPr="002E361B" w:rsidRDefault="00005513" w:rsidP="00927947">
            <w:pPr>
              <w:pStyle w:val="TAL"/>
            </w:pPr>
            <w:r w:rsidRPr="002E361B">
              <w:t xml:space="preserve">        freqBandIndicator-v9e0</w:t>
            </w:r>
          </w:p>
        </w:tc>
        <w:tc>
          <w:tcPr>
            <w:tcW w:w="1417" w:type="dxa"/>
          </w:tcPr>
          <w:p w14:paraId="4C0AAA6E" w14:textId="77777777" w:rsidR="00005513" w:rsidRPr="002E361B" w:rsidRDefault="00005513" w:rsidP="00927947">
            <w:pPr>
              <w:pStyle w:val="TAL"/>
              <w:rPr>
                <w:lang w:eastAsia="zh-CN"/>
              </w:rPr>
            </w:pPr>
            <w:r w:rsidRPr="002E361B">
              <w:t>Operating band under test.</w:t>
            </w:r>
          </w:p>
        </w:tc>
        <w:tc>
          <w:tcPr>
            <w:tcW w:w="2552" w:type="dxa"/>
            <w:shd w:val="clear" w:color="auto" w:fill="auto"/>
          </w:tcPr>
          <w:p w14:paraId="50390F7B" w14:textId="77777777" w:rsidR="00005513" w:rsidRPr="002E361B" w:rsidRDefault="00005513" w:rsidP="00927947">
            <w:pPr>
              <w:pStyle w:val="TAL"/>
            </w:pPr>
          </w:p>
        </w:tc>
        <w:tc>
          <w:tcPr>
            <w:tcW w:w="1275" w:type="dxa"/>
            <w:shd w:val="clear" w:color="auto" w:fill="auto"/>
          </w:tcPr>
          <w:p w14:paraId="3813D380" w14:textId="77777777" w:rsidR="00005513" w:rsidRPr="002E361B" w:rsidRDefault="00005513" w:rsidP="00927947">
            <w:pPr>
              <w:pStyle w:val="TAL"/>
            </w:pPr>
          </w:p>
        </w:tc>
      </w:tr>
      <w:tr w:rsidR="00005513" w:rsidRPr="002E361B" w14:paraId="3FF7B9F6" w14:textId="77777777" w:rsidTr="00927947">
        <w:tblPrEx>
          <w:tblCellMar>
            <w:left w:w="108" w:type="dxa"/>
            <w:right w:w="108" w:type="dxa"/>
          </w:tblCellMar>
        </w:tblPrEx>
        <w:tc>
          <w:tcPr>
            <w:tcW w:w="4395" w:type="dxa"/>
          </w:tcPr>
          <w:p w14:paraId="4DC31419" w14:textId="77777777" w:rsidR="00005513" w:rsidRPr="002E361B" w:rsidRDefault="00005513" w:rsidP="00927947">
            <w:pPr>
              <w:pStyle w:val="TAL"/>
            </w:pPr>
            <w:r w:rsidRPr="002E361B">
              <w:t xml:space="preserve">      }</w:t>
            </w:r>
          </w:p>
        </w:tc>
        <w:tc>
          <w:tcPr>
            <w:tcW w:w="1417" w:type="dxa"/>
          </w:tcPr>
          <w:p w14:paraId="4FE6D62D" w14:textId="77777777" w:rsidR="00005513" w:rsidRPr="002E361B" w:rsidRDefault="00005513" w:rsidP="00927947">
            <w:pPr>
              <w:pStyle w:val="TAL"/>
              <w:rPr>
                <w:lang w:eastAsia="zh-CN"/>
              </w:rPr>
            </w:pPr>
          </w:p>
        </w:tc>
        <w:tc>
          <w:tcPr>
            <w:tcW w:w="2552" w:type="dxa"/>
          </w:tcPr>
          <w:p w14:paraId="65B3670B" w14:textId="77777777" w:rsidR="00005513" w:rsidRPr="002E361B" w:rsidRDefault="00005513" w:rsidP="00927947">
            <w:pPr>
              <w:pStyle w:val="TAL"/>
            </w:pPr>
          </w:p>
        </w:tc>
        <w:tc>
          <w:tcPr>
            <w:tcW w:w="1275" w:type="dxa"/>
          </w:tcPr>
          <w:p w14:paraId="2E850403" w14:textId="77777777" w:rsidR="00005513" w:rsidRPr="002E361B" w:rsidRDefault="00005513" w:rsidP="00927947">
            <w:pPr>
              <w:pStyle w:val="TAL"/>
            </w:pPr>
          </w:p>
        </w:tc>
      </w:tr>
      <w:tr w:rsidR="00005513" w:rsidRPr="002E361B" w14:paraId="4A06168B" w14:textId="77777777" w:rsidTr="00927947">
        <w:tblPrEx>
          <w:tblCellMar>
            <w:left w:w="108" w:type="dxa"/>
            <w:right w:w="108" w:type="dxa"/>
          </w:tblCellMar>
        </w:tblPrEx>
        <w:tc>
          <w:tcPr>
            <w:tcW w:w="4395" w:type="dxa"/>
          </w:tcPr>
          <w:p w14:paraId="1DA5E82A" w14:textId="77777777" w:rsidR="00005513" w:rsidRPr="002E361B" w:rsidRDefault="00005513" w:rsidP="00927947">
            <w:pPr>
              <w:pStyle w:val="TAL"/>
            </w:pPr>
            <w:r w:rsidRPr="002E361B">
              <w:t xml:space="preserve">    }</w:t>
            </w:r>
          </w:p>
        </w:tc>
        <w:tc>
          <w:tcPr>
            <w:tcW w:w="1417" w:type="dxa"/>
          </w:tcPr>
          <w:p w14:paraId="00C845EA" w14:textId="77777777" w:rsidR="00005513" w:rsidRPr="002E361B" w:rsidRDefault="00005513" w:rsidP="00927947">
            <w:pPr>
              <w:pStyle w:val="TAL"/>
              <w:rPr>
                <w:lang w:eastAsia="zh-CN"/>
              </w:rPr>
            </w:pPr>
          </w:p>
        </w:tc>
        <w:tc>
          <w:tcPr>
            <w:tcW w:w="2552" w:type="dxa"/>
          </w:tcPr>
          <w:p w14:paraId="1E2ECD65" w14:textId="77777777" w:rsidR="00005513" w:rsidRPr="002E361B" w:rsidRDefault="00005513" w:rsidP="00927947">
            <w:pPr>
              <w:pStyle w:val="TAL"/>
            </w:pPr>
          </w:p>
        </w:tc>
        <w:tc>
          <w:tcPr>
            <w:tcW w:w="1275" w:type="dxa"/>
          </w:tcPr>
          <w:p w14:paraId="048A55B1" w14:textId="77777777" w:rsidR="00005513" w:rsidRPr="002E361B" w:rsidRDefault="00005513" w:rsidP="00927947">
            <w:pPr>
              <w:pStyle w:val="TAL"/>
            </w:pPr>
          </w:p>
        </w:tc>
      </w:tr>
      <w:tr w:rsidR="00005513" w:rsidRPr="002E361B" w14:paraId="5EB9D6DD" w14:textId="77777777" w:rsidTr="00927947">
        <w:tblPrEx>
          <w:tblCellMar>
            <w:left w:w="108" w:type="dxa"/>
            <w:right w:w="108" w:type="dxa"/>
          </w:tblCellMar>
        </w:tblPrEx>
        <w:tc>
          <w:tcPr>
            <w:tcW w:w="4395" w:type="dxa"/>
          </w:tcPr>
          <w:p w14:paraId="669BAD45" w14:textId="77777777" w:rsidR="00005513" w:rsidRPr="002E361B" w:rsidRDefault="00005513" w:rsidP="00927947">
            <w:pPr>
              <w:pStyle w:val="TAL"/>
            </w:pPr>
            <w:r w:rsidRPr="002E361B">
              <w:t xml:space="preserve">    nonCriticalExtension SEQUENCE {</w:t>
            </w:r>
          </w:p>
        </w:tc>
        <w:tc>
          <w:tcPr>
            <w:tcW w:w="1417" w:type="dxa"/>
          </w:tcPr>
          <w:p w14:paraId="7D531F42" w14:textId="77777777" w:rsidR="00005513" w:rsidRPr="002E361B" w:rsidRDefault="00005513" w:rsidP="00927947">
            <w:pPr>
              <w:pStyle w:val="TAL"/>
              <w:rPr>
                <w:lang w:eastAsia="zh-CN"/>
              </w:rPr>
            </w:pPr>
          </w:p>
        </w:tc>
        <w:tc>
          <w:tcPr>
            <w:tcW w:w="2552" w:type="dxa"/>
          </w:tcPr>
          <w:p w14:paraId="78E31618" w14:textId="77777777" w:rsidR="00005513" w:rsidRPr="002E361B" w:rsidRDefault="00005513" w:rsidP="00927947">
            <w:pPr>
              <w:pStyle w:val="TAL"/>
            </w:pPr>
          </w:p>
        </w:tc>
        <w:tc>
          <w:tcPr>
            <w:tcW w:w="1275" w:type="dxa"/>
          </w:tcPr>
          <w:p w14:paraId="3AD37EF2" w14:textId="77777777" w:rsidR="00005513" w:rsidRPr="002E361B" w:rsidRDefault="00005513" w:rsidP="00927947">
            <w:pPr>
              <w:pStyle w:val="TAL"/>
            </w:pPr>
          </w:p>
        </w:tc>
      </w:tr>
      <w:tr w:rsidR="00005513" w:rsidRPr="002E361B" w14:paraId="3C2E96D9" w14:textId="77777777" w:rsidTr="00927947">
        <w:tblPrEx>
          <w:tblCellMar>
            <w:left w:w="108" w:type="dxa"/>
            <w:right w:w="108" w:type="dxa"/>
          </w:tblCellMar>
        </w:tblPrEx>
        <w:tc>
          <w:tcPr>
            <w:tcW w:w="4395" w:type="dxa"/>
          </w:tcPr>
          <w:p w14:paraId="1A74CB08" w14:textId="77777777" w:rsidR="00005513" w:rsidRPr="002E361B" w:rsidRDefault="00005513" w:rsidP="00927947">
            <w:pPr>
              <w:pStyle w:val="TAL"/>
            </w:pPr>
            <w:r w:rsidRPr="002E361B">
              <w:t xml:space="preserve">      ims-EmergencySupport-r9</w:t>
            </w:r>
          </w:p>
        </w:tc>
        <w:tc>
          <w:tcPr>
            <w:tcW w:w="1417" w:type="dxa"/>
          </w:tcPr>
          <w:p w14:paraId="0D9DB738" w14:textId="77777777" w:rsidR="00005513" w:rsidRPr="002E361B" w:rsidRDefault="00005513" w:rsidP="00927947">
            <w:pPr>
              <w:pStyle w:val="TAL"/>
            </w:pPr>
            <w:r w:rsidRPr="002E361B">
              <w:rPr>
                <w:lang w:eastAsia="zh-CN"/>
              </w:rPr>
              <w:t>True</w:t>
            </w:r>
          </w:p>
        </w:tc>
        <w:tc>
          <w:tcPr>
            <w:tcW w:w="2552" w:type="dxa"/>
          </w:tcPr>
          <w:p w14:paraId="768A937E" w14:textId="77777777" w:rsidR="00005513" w:rsidRPr="002E361B" w:rsidRDefault="00005513" w:rsidP="00927947">
            <w:pPr>
              <w:pStyle w:val="TAL"/>
            </w:pPr>
            <w:r w:rsidRPr="002E361B">
              <w:rPr>
                <w:lang w:eastAsia="zh-CN"/>
              </w:rPr>
              <w:t xml:space="preserve">Support IMS emergency call in </w:t>
            </w:r>
            <w:proofErr w:type="gramStart"/>
            <w:r w:rsidRPr="002E361B">
              <w:rPr>
                <w:lang w:eastAsia="zh-CN"/>
              </w:rPr>
              <w:t>limited service</w:t>
            </w:r>
            <w:proofErr w:type="gramEnd"/>
            <w:r w:rsidRPr="002E361B">
              <w:rPr>
                <w:lang w:eastAsia="zh-CN"/>
              </w:rPr>
              <w:t xml:space="preserve"> mode.</w:t>
            </w:r>
          </w:p>
        </w:tc>
        <w:tc>
          <w:tcPr>
            <w:tcW w:w="1275" w:type="dxa"/>
          </w:tcPr>
          <w:p w14:paraId="3D4932CC" w14:textId="77777777" w:rsidR="00005513" w:rsidRPr="002E361B" w:rsidRDefault="00005513" w:rsidP="00927947">
            <w:pPr>
              <w:pStyle w:val="TAL"/>
              <w:rPr>
                <w:lang w:eastAsia="zh-CN"/>
              </w:rPr>
            </w:pPr>
          </w:p>
        </w:tc>
      </w:tr>
      <w:tr w:rsidR="00005513" w:rsidRPr="002E361B" w14:paraId="4D905DD9" w14:textId="77777777" w:rsidTr="00927947">
        <w:tblPrEx>
          <w:tblCellMar>
            <w:left w:w="108" w:type="dxa"/>
            <w:right w:w="108" w:type="dxa"/>
          </w:tblCellMar>
        </w:tblPrEx>
        <w:tc>
          <w:tcPr>
            <w:tcW w:w="4395" w:type="dxa"/>
          </w:tcPr>
          <w:p w14:paraId="625DDB65" w14:textId="77777777" w:rsidR="00005513" w:rsidRPr="002E361B" w:rsidRDefault="00005513" w:rsidP="00927947">
            <w:pPr>
              <w:pStyle w:val="TAL"/>
            </w:pPr>
            <w:r w:rsidRPr="002E361B">
              <w:t xml:space="preserve">      cellSelectionInfo-v920</w:t>
            </w:r>
          </w:p>
        </w:tc>
        <w:tc>
          <w:tcPr>
            <w:tcW w:w="1417" w:type="dxa"/>
          </w:tcPr>
          <w:p w14:paraId="45B6A65B" w14:textId="77777777" w:rsidR="00005513" w:rsidRPr="002E361B" w:rsidRDefault="00005513" w:rsidP="00927947">
            <w:pPr>
              <w:pStyle w:val="TAL"/>
              <w:rPr>
                <w:lang w:eastAsia="zh-CN"/>
              </w:rPr>
            </w:pPr>
            <w:r w:rsidRPr="002E361B">
              <w:rPr>
                <w:lang w:eastAsia="zh-CN"/>
              </w:rPr>
              <w:t>Not present</w:t>
            </w:r>
          </w:p>
        </w:tc>
        <w:tc>
          <w:tcPr>
            <w:tcW w:w="2552" w:type="dxa"/>
          </w:tcPr>
          <w:p w14:paraId="0B18C3C8" w14:textId="77777777" w:rsidR="00005513" w:rsidRPr="002E361B" w:rsidRDefault="00005513" w:rsidP="00927947">
            <w:pPr>
              <w:pStyle w:val="TAL"/>
            </w:pPr>
          </w:p>
        </w:tc>
        <w:tc>
          <w:tcPr>
            <w:tcW w:w="1275" w:type="dxa"/>
          </w:tcPr>
          <w:p w14:paraId="501B9783" w14:textId="77777777" w:rsidR="00005513" w:rsidRPr="002E361B" w:rsidRDefault="00005513" w:rsidP="00927947">
            <w:pPr>
              <w:pStyle w:val="TAL"/>
              <w:rPr>
                <w:lang w:eastAsia="zh-CN"/>
              </w:rPr>
            </w:pPr>
          </w:p>
        </w:tc>
      </w:tr>
      <w:tr w:rsidR="00005513" w:rsidRPr="002E361B" w14:paraId="57C4A094" w14:textId="77777777" w:rsidTr="00927947">
        <w:tblPrEx>
          <w:tblCellMar>
            <w:left w:w="108" w:type="dxa"/>
            <w:right w:w="108" w:type="dxa"/>
          </w:tblCellMar>
        </w:tblPrEx>
        <w:tc>
          <w:tcPr>
            <w:tcW w:w="4395" w:type="dxa"/>
          </w:tcPr>
          <w:p w14:paraId="366D1ED5" w14:textId="77777777" w:rsidR="00005513" w:rsidRPr="002E361B" w:rsidRDefault="00005513" w:rsidP="00927947">
            <w:pPr>
              <w:pStyle w:val="TAL"/>
            </w:pPr>
            <w:r w:rsidRPr="002E361B">
              <w:t xml:space="preserve">      cellSelectionInfo-v920 SEQUENCE {</w:t>
            </w:r>
          </w:p>
        </w:tc>
        <w:tc>
          <w:tcPr>
            <w:tcW w:w="1417" w:type="dxa"/>
          </w:tcPr>
          <w:p w14:paraId="1344926B" w14:textId="77777777" w:rsidR="00005513" w:rsidRPr="002E361B" w:rsidRDefault="00005513" w:rsidP="00927947">
            <w:pPr>
              <w:pStyle w:val="TAL"/>
            </w:pPr>
          </w:p>
        </w:tc>
        <w:tc>
          <w:tcPr>
            <w:tcW w:w="2552" w:type="dxa"/>
          </w:tcPr>
          <w:p w14:paraId="48B1DFD2" w14:textId="77777777" w:rsidR="00005513" w:rsidRPr="002E361B" w:rsidRDefault="00005513" w:rsidP="00927947">
            <w:pPr>
              <w:pStyle w:val="TAL"/>
            </w:pPr>
          </w:p>
        </w:tc>
        <w:tc>
          <w:tcPr>
            <w:tcW w:w="1275" w:type="dxa"/>
          </w:tcPr>
          <w:p w14:paraId="6AE46A08" w14:textId="77777777" w:rsidR="00005513" w:rsidRPr="002E361B" w:rsidRDefault="00005513" w:rsidP="00927947">
            <w:pPr>
              <w:pStyle w:val="TAL"/>
            </w:pPr>
            <w:r w:rsidRPr="002E361B">
              <w:t>QBASED</w:t>
            </w:r>
          </w:p>
        </w:tc>
      </w:tr>
      <w:tr w:rsidR="00005513" w:rsidRPr="002E361B" w14:paraId="51AD6AEE" w14:textId="77777777" w:rsidTr="00927947">
        <w:tblPrEx>
          <w:tblCellMar>
            <w:left w:w="108" w:type="dxa"/>
            <w:right w:w="108" w:type="dxa"/>
          </w:tblCellMar>
        </w:tblPrEx>
        <w:tc>
          <w:tcPr>
            <w:tcW w:w="4395" w:type="dxa"/>
          </w:tcPr>
          <w:p w14:paraId="2D51285B" w14:textId="77777777" w:rsidR="00005513" w:rsidRPr="002E361B" w:rsidRDefault="00005513" w:rsidP="00927947">
            <w:pPr>
              <w:pStyle w:val="TAL"/>
            </w:pPr>
            <w:r w:rsidRPr="002E361B">
              <w:t xml:space="preserve">        q-QualMin-r9</w:t>
            </w:r>
          </w:p>
        </w:tc>
        <w:tc>
          <w:tcPr>
            <w:tcW w:w="1417" w:type="dxa"/>
          </w:tcPr>
          <w:p w14:paraId="1D85F5B1" w14:textId="77777777" w:rsidR="00005513" w:rsidRPr="002E361B" w:rsidRDefault="00005513" w:rsidP="00927947">
            <w:pPr>
              <w:pStyle w:val="TAL"/>
            </w:pPr>
            <w:r w:rsidRPr="002E361B">
              <w:t>-20 (-20dB)</w:t>
            </w:r>
          </w:p>
        </w:tc>
        <w:tc>
          <w:tcPr>
            <w:tcW w:w="2552" w:type="dxa"/>
          </w:tcPr>
          <w:p w14:paraId="372F377B" w14:textId="77777777" w:rsidR="00005513" w:rsidRPr="002E361B" w:rsidRDefault="00005513" w:rsidP="00927947">
            <w:pPr>
              <w:pStyle w:val="TAL"/>
            </w:pPr>
          </w:p>
        </w:tc>
        <w:tc>
          <w:tcPr>
            <w:tcW w:w="1275" w:type="dxa"/>
          </w:tcPr>
          <w:p w14:paraId="29703BA8" w14:textId="77777777" w:rsidR="00005513" w:rsidRPr="002E361B" w:rsidRDefault="00005513" w:rsidP="00927947">
            <w:pPr>
              <w:pStyle w:val="TAL"/>
            </w:pPr>
          </w:p>
        </w:tc>
      </w:tr>
      <w:tr w:rsidR="00005513" w:rsidRPr="002E361B" w14:paraId="4FC76FDB" w14:textId="77777777" w:rsidTr="00927947">
        <w:tblPrEx>
          <w:tblCellMar>
            <w:left w:w="108" w:type="dxa"/>
            <w:right w:w="108" w:type="dxa"/>
          </w:tblCellMar>
        </w:tblPrEx>
        <w:tc>
          <w:tcPr>
            <w:tcW w:w="4395" w:type="dxa"/>
          </w:tcPr>
          <w:p w14:paraId="04EC1092" w14:textId="77777777" w:rsidR="00005513" w:rsidRPr="002E361B" w:rsidRDefault="00005513" w:rsidP="00927947">
            <w:pPr>
              <w:pStyle w:val="TAL"/>
            </w:pPr>
            <w:r w:rsidRPr="002E361B">
              <w:t xml:space="preserve">        q-QualMinOffset-r9</w:t>
            </w:r>
          </w:p>
        </w:tc>
        <w:tc>
          <w:tcPr>
            <w:tcW w:w="1417" w:type="dxa"/>
          </w:tcPr>
          <w:p w14:paraId="6F4457ED" w14:textId="77777777" w:rsidR="00005513" w:rsidRPr="002E361B" w:rsidRDefault="00005513" w:rsidP="00927947">
            <w:pPr>
              <w:pStyle w:val="TAL"/>
            </w:pPr>
            <w:r w:rsidRPr="002E361B">
              <w:t>Not present</w:t>
            </w:r>
          </w:p>
        </w:tc>
        <w:tc>
          <w:tcPr>
            <w:tcW w:w="2552" w:type="dxa"/>
          </w:tcPr>
          <w:p w14:paraId="2BEE035A" w14:textId="77777777" w:rsidR="00005513" w:rsidRPr="002E361B" w:rsidRDefault="00005513" w:rsidP="00927947">
            <w:pPr>
              <w:pStyle w:val="TAL"/>
            </w:pPr>
          </w:p>
        </w:tc>
        <w:tc>
          <w:tcPr>
            <w:tcW w:w="1275" w:type="dxa"/>
          </w:tcPr>
          <w:p w14:paraId="65036F08" w14:textId="77777777" w:rsidR="00005513" w:rsidRPr="002E361B" w:rsidRDefault="00005513" w:rsidP="00927947">
            <w:pPr>
              <w:pStyle w:val="TAL"/>
            </w:pPr>
          </w:p>
        </w:tc>
      </w:tr>
      <w:tr w:rsidR="00005513" w:rsidRPr="002E361B" w14:paraId="03F6ED97" w14:textId="77777777" w:rsidTr="00927947">
        <w:tblPrEx>
          <w:tblCellMar>
            <w:left w:w="108" w:type="dxa"/>
            <w:right w:w="108" w:type="dxa"/>
          </w:tblCellMar>
        </w:tblPrEx>
        <w:tc>
          <w:tcPr>
            <w:tcW w:w="4395" w:type="dxa"/>
          </w:tcPr>
          <w:p w14:paraId="311AF841" w14:textId="77777777" w:rsidR="00005513" w:rsidRPr="002E361B" w:rsidRDefault="00005513" w:rsidP="00927947">
            <w:pPr>
              <w:pStyle w:val="TAL"/>
            </w:pPr>
            <w:r w:rsidRPr="002E361B">
              <w:t xml:space="preserve">      }</w:t>
            </w:r>
          </w:p>
        </w:tc>
        <w:tc>
          <w:tcPr>
            <w:tcW w:w="1417" w:type="dxa"/>
          </w:tcPr>
          <w:p w14:paraId="72B2AB54" w14:textId="77777777" w:rsidR="00005513" w:rsidRPr="002E361B" w:rsidRDefault="00005513" w:rsidP="00927947">
            <w:pPr>
              <w:pStyle w:val="TAL"/>
            </w:pPr>
          </w:p>
        </w:tc>
        <w:tc>
          <w:tcPr>
            <w:tcW w:w="2552" w:type="dxa"/>
          </w:tcPr>
          <w:p w14:paraId="4B63ADED" w14:textId="77777777" w:rsidR="00005513" w:rsidRPr="002E361B" w:rsidRDefault="00005513" w:rsidP="00927947">
            <w:pPr>
              <w:pStyle w:val="TAL"/>
            </w:pPr>
          </w:p>
        </w:tc>
        <w:tc>
          <w:tcPr>
            <w:tcW w:w="1275" w:type="dxa"/>
          </w:tcPr>
          <w:p w14:paraId="4A14330A" w14:textId="77777777" w:rsidR="00005513" w:rsidRPr="002E361B" w:rsidRDefault="00005513" w:rsidP="00927947">
            <w:pPr>
              <w:pStyle w:val="TAL"/>
            </w:pPr>
          </w:p>
        </w:tc>
      </w:tr>
      <w:tr w:rsidR="00005513" w:rsidRPr="002E361B" w14:paraId="1EEB3D86" w14:textId="77777777" w:rsidTr="00927947">
        <w:tblPrEx>
          <w:tblCellMar>
            <w:left w:w="108" w:type="dxa"/>
            <w:right w:w="108" w:type="dxa"/>
          </w:tblCellMar>
        </w:tblPrEx>
        <w:tc>
          <w:tcPr>
            <w:tcW w:w="4395" w:type="dxa"/>
          </w:tcPr>
          <w:p w14:paraId="33055CFF" w14:textId="77777777" w:rsidR="00005513" w:rsidRPr="002E361B" w:rsidRDefault="00005513" w:rsidP="00927947">
            <w:pPr>
              <w:pStyle w:val="TAL"/>
            </w:pPr>
            <w:r w:rsidRPr="002E361B">
              <w:t xml:space="preserve">      nonCriticalExtension SEQUENCE {</w:t>
            </w:r>
          </w:p>
        </w:tc>
        <w:tc>
          <w:tcPr>
            <w:tcW w:w="1417" w:type="dxa"/>
          </w:tcPr>
          <w:p w14:paraId="6FCD83BE" w14:textId="77777777" w:rsidR="00005513" w:rsidRPr="002E361B" w:rsidRDefault="00005513" w:rsidP="00927947">
            <w:pPr>
              <w:pStyle w:val="TAL"/>
            </w:pPr>
          </w:p>
        </w:tc>
        <w:tc>
          <w:tcPr>
            <w:tcW w:w="2552" w:type="dxa"/>
          </w:tcPr>
          <w:p w14:paraId="3A43F973" w14:textId="77777777" w:rsidR="00005513" w:rsidRPr="002E361B" w:rsidRDefault="00005513" w:rsidP="00927947">
            <w:pPr>
              <w:pStyle w:val="TAL"/>
            </w:pPr>
          </w:p>
        </w:tc>
        <w:tc>
          <w:tcPr>
            <w:tcW w:w="1275" w:type="dxa"/>
          </w:tcPr>
          <w:p w14:paraId="5CC57A21" w14:textId="77777777" w:rsidR="00005513" w:rsidRPr="002E361B" w:rsidRDefault="00005513" w:rsidP="00927947">
            <w:pPr>
              <w:pStyle w:val="TAL"/>
            </w:pPr>
          </w:p>
        </w:tc>
      </w:tr>
      <w:tr w:rsidR="00005513" w:rsidRPr="002E361B" w14:paraId="61FECFB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1A408FC" w14:textId="77777777" w:rsidR="00005513" w:rsidRPr="002E361B" w:rsidRDefault="00005513" w:rsidP="00927947">
            <w:pPr>
              <w:pStyle w:val="TAL"/>
            </w:pPr>
            <w:r w:rsidRPr="002E361B">
              <w:lastRenderedPageBreak/>
              <w:t xml:space="preserve">        tdd-Config-v1130</w:t>
            </w:r>
          </w:p>
        </w:tc>
        <w:tc>
          <w:tcPr>
            <w:tcW w:w="1417" w:type="dxa"/>
            <w:shd w:val="clear" w:color="auto" w:fill="auto"/>
          </w:tcPr>
          <w:p w14:paraId="4CF97414" w14:textId="77777777" w:rsidR="00005513" w:rsidRPr="002E361B" w:rsidRDefault="00005513" w:rsidP="00927947">
            <w:pPr>
              <w:pStyle w:val="TAL"/>
            </w:pPr>
            <w:r w:rsidRPr="002E361B">
              <w:t>Not present</w:t>
            </w:r>
          </w:p>
        </w:tc>
        <w:tc>
          <w:tcPr>
            <w:tcW w:w="2552" w:type="dxa"/>
            <w:shd w:val="clear" w:color="auto" w:fill="auto"/>
          </w:tcPr>
          <w:p w14:paraId="18E6F683" w14:textId="77777777" w:rsidR="00005513" w:rsidRPr="002E361B" w:rsidRDefault="00005513" w:rsidP="00927947">
            <w:pPr>
              <w:pStyle w:val="TAL"/>
            </w:pPr>
          </w:p>
        </w:tc>
        <w:tc>
          <w:tcPr>
            <w:tcW w:w="1275" w:type="dxa"/>
            <w:shd w:val="clear" w:color="auto" w:fill="auto"/>
          </w:tcPr>
          <w:p w14:paraId="6F8BD1DC" w14:textId="77777777" w:rsidR="00005513" w:rsidRPr="002E361B" w:rsidRDefault="00005513" w:rsidP="00927947">
            <w:pPr>
              <w:pStyle w:val="TAL"/>
            </w:pPr>
          </w:p>
        </w:tc>
      </w:tr>
      <w:tr w:rsidR="00005513" w:rsidRPr="002E361B" w14:paraId="46BBAB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72B35D" w14:textId="77777777" w:rsidR="00005513" w:rsidRPr="002E361B" w:rsidRDefault="00005513" w:rsidP="00927947">
            <w:pPr>
              <w:pStyle w:val="TAL"/>
            </w:pPr>
            <w:r w:rsidRPr="002E361B">
              <w:rPr>
                <w:lang w:eastAsia="zh-CN"/>
              </w:rPr>
              <w:t xml:space="preserve">        cellSelectionInfo-v1130</w:t>
            </w:r>
          </w:p>
        </w:tc>
        <w:tc>
          <w:tcPr>
            <w:tcW w:w="1417" w:type="dxa"/>
            <w:shd w:val="clear" w:color="auto" w:fill="auto"/>
          </w:tcPr>
          <w:p w14:paraId="5657A624" w14:textId="77777777" w:rsidR="00005513" w:rsidRPr="002E361B" w:rsidRDefault="00005513" w:rsidP="00927947">
            <w:pPr>
              <w:pStyle w:val="TAL"/>
            </w:pPr>
            <w:r w:rsidRPr="002E361B">
              <w:t>Not present</w:t>
            </w:r>
          </w:p>
        </w:tc>
        <w:tc>
          <w:tcPr>
            <w:tcW w:w="2552" w:type="dxa"/>
            <w:shd w:val="clear" w:color="auto" w:fill="auto"/>
          </w:tcPr>
          <w:p w14:paraId="7B8D851F" w14:textId="77777777" w:rsidR="00005513" w:rsidRPr="002E361B" w:rsidRDefault="00005513" w:rsidP="00927947">
            <w:pPr>
              <w:pStyle w:val="TAL"/>
            </w:pPr>
          </w:p>
        </w:tc>
        <w:tc>
          <w:tcPr>
            <w:tcW w:w="1275" w:type="dxa"/>
            <w:shd w:val="clear" w:color="auto" w:fill="auto"/>
          </w:tcPr>
          <w:p w14:paraId="7F38F27D" w14:textId="77777777" w:rsidR="00005513" w:rsidRPr="002E361B" w:rsidRDefault="00005513" w:rsidP="00927947">
            <w:pPr>
              <w:pStyle w:val="TAL"/>
            </w:pPr>
          </w:p>
        </w:tc>
      </w:tr>
      <w:tr w:rsidR="00005513" w:rsidRPr="002E361B" w14:paraId="5C985E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BEBEEC" w14:textId="77777777" w:rsidR="00005513" w:rsidRPr="002E361B" w:rsidRDefault="00005513" w:rsidP="00927947">
            <w:pPr>
              <w:pStyle w:val="TAL"/>
            </w:pPr>
            <w:r w:rsidRPr="002E361B">
              <w:t xml:space="preserve">        nonCriticalExtension SEQUENCE {</w:t>
            </w:r>
          </w:p>
        </w:tc>
        <w:tc>
          <w:tcPr>
            <w:tcW w:w="1417" w:type="dxa"/>
            <w:shd w:val="clear" w:color="auto" w:fill="auto"/>
          </w:tcPr>
          <w:p w14:paraId="38AF1CD5" w14:textId="77777777" w:rsidR="00005513" w:rsidRPr="002E361B" w:rsidRDefault="00005513" w:rsidP="00927947">
            <w:pPr>
              <w:pStyle w:val="TAL"/>
            </w:pPr>
          </w:p>
        </w:tc>
        <w:tc>
          <w:tcPr>
            <w:tcW w:w="2552" w:type="dxa"/>
            <w:shd w:val="clear" w:color="auto" w:fill="auto"/>
          </w:tcPr>
          <w:p w14:paraId="30F1DA97" w14:textId="77777777" w:rsidR="00005513" w:rsidRPr="002E361B" w:rsidRDefault="00005513" w:rsidP="00927947">
            <w:pPr>
              <w:pStyle w:val="TAL"/>
            </w:pPr>
          </w:p>
        </w:tc>
        <w:tc>
          <w:tcPr>
            <w:tcW w:w="1275" w:type="dxa"/>
            <w:shd w:val="clear" w:color="auto" w:fill="auto"/>
          </w:tcPr>
          <w:p w14:paraId="495BAA12" w14:textId="77777777" w:rsidR="00005513" w:rsidRPr="002E361B" w:rsidRDefault="00005513" w:rsidP="00927947">
            <w:pPr>
              <w:pStyle w:val="TAL"/>
            </w:pPr>
          </w:p>
        </w:tc>
      </w:tr>
      <w:tr w:rsidR="00005513" w:rsidRPr="002E361B" w14:paraId="0EBB403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C7C1475" w14:textId="77777777" w:rsidR="00005513" w:rsidRPr="002E361B" w:rsidRDefault="00005513" w:rsidP="00927947">
            <w:pPr>
              <w:pStyle w:val="TAL"/>
            </w:pPr>
            <w:r w:rsidRPr="002E361B">
              <w:rPr>
                <w:lang w:eastAsia="zh-CN"/>
              </w:rPr>
              <w:t xml:space="preserve">          cellAccessRelatedInfo-v1250 SEQUENCE {</w:t>
            </w:r>
          </w:p>
        </w:tc>
        <w:tc>
          <w:tcPr>
            <w:tcW w:w="1417" w:type="dxa"/>
            <w:shd w:val="clear" w:color="auto" w:fill="auto"/>
          </w:tcPr>
          <w:p w14:paraId="1F29B3FB" w14:textId="77777777" w:rsidR="00005513" w:rsidRPr="002E361B" w:rsidRDefault="00005513" w:rsidP="00927947">
            <w:pPr>
              <w:pStyle w:val="TAL"/>
            </w:pPr>
          </w:p>
        </w:tc>
        <w:tc>
          <w:tcPr>
            <w:tcW w:w="2552" w:type="dxa"/>
            <w:shd w:val="clear" w:color="auto" w:fill="auto"/>
          </w:tcPr>
          <w:p w14:paraId="1DEA781B" w14:textId="77777777" w:rsidR="00005513" w:rsidRPr="002E361B" w:rsidRDefault="00005513" w:rsidP="00927947">
            <w:pPr>
              <w:pStyle w:val="TAL"/>
            </w:pPr>
          </w:p>
        </w:tc>
        <w:tc>
          <w:tcPr>
            <w:tcW w:w="1275" w:type="dxa"/>
            <w:shd w:val="clear" w:color="auto" w:fill="auto"/>
          </w:tcPr>
          <w:p w14:paraId="470E6811" w14:textId="77777777" w:rsidR="00005513" w:rsidRPr="002E361B" w:rsidRDefault="00005513" w:rsidP="00927947">
            <w:pPr>
              <w:pStyle w:val="TAL"/>
            </w:pPr>
          </w:p>
        </w:tc>
      </w:tr>
      <w:tr w:rsidR="00005513" w:rsidRPr="002E361B" w14:paraId="7A3A00F8" w14:textId="77777777" w:rsidTr="00927947">
        <w:tblPrEx>
          <w:tblLook w:val="01E0" w:firstRow="1" w:lastRow="1" w:firstColumn="1" w:lastColumn="1" w:noHBand="0" w:noVBand="0"/>
        </w:tblPrEx>
        <w:tc>
          <w:tcPr>
            <w:tcW w:w="4395" w:type="dxa"/>
            <w:tcBorders>
              <w:bottom w:val="nil"/>
            </w:tcBorders>
            <w:shd w:val="clear" w:color="auto" w:fill="auto"/>
          </w:tcPr>
          <w:p w14:paraId="409BA1B3" w14:textId="77777777" w:rsidR="00005513" w:rsidRPr="002E361B" w:rsidRDefault="00005513" w:rsidP="00927947">
            <w:pPr>
              <w:pStyle w:val="TAL"/>
            </w:pPr>
            <w:r w:rsidRPr="002E361B">
              <w:rPr>
                <w:lang w:eastAsia="zh-CN"/>
              </w:rPr>
              <w:t xml:space="preserve">            category0Allowed-r12</w:t>
            </w:r>
          </w:p>
        </w:tc>
        <w:tc>
          <w:tcPr>
            <w:tcW w:w="1417" w:type="dxa"/>
            <w:shd w:val="clear" w:color="auto" w:fill="auto"/>
          </w:tcPr>
          <w:p w14:paraId="2D972572" w14:textId="77777777" w:rsidR="00005513" w:rsidRPr="002E361B" w:rsidRDefault="00005513" w:rsidP="00927947">
            <w:pPr>
              <w:pStyle w:val="TAL"/>
            </w:pPr>
            <w:r w:rsidRPr="002E361B">
              <w:t>Not Present</w:t>
            </w:r>
          </w:p>
        </w:tc>
        <w:tc>
          <w:tcPr>
            <w:tcW w:w="2552" w:type="dxa"/>
            <w:shd w:val="clear" w:color="auto" w:fill="auto"/>
          </w:tcPr>
          <w:p w14:paraId="1A8462F4" w14:textId="77777777" w:rsidR="00005513" w:rsidRPr="002E361B" w:rsidRDefault="00005513" w:rsidP="00927947">
            <w:pPr>
              <w:pStyle w:val="TAL"/>
            </w:pPr>
          </w:p>
        </w:tc>
        <w:tc>
          <w:tcPr>
            <w:tcW w:w="1275" w:type="dxa"/>
            <w:shd w:val="clear" w:color="auto" w:fill="auto"/>
          </w:tcPr>
          <w:p w14:paraId="63D4EAA1" w14:textId="77777777" w:rsidR="00005513" w:rsidRPr="002E361B" w:rsidRDefault="00005513" w:rsidP="00927947">
            <w:pPr>
              <w:pStyle w:val="TAL"/>
            </w:pPr>
          </w:p>
        </w:tc>
      </w:tr>
      <w:tr w:rsidR="00005513" w:rsidRPr="002E361B" w14:paraId="783472F7" w14:textId="77777777" w:rsidTr="00927947">
        <w:tblPrEx>
          <w:tblLook w:val="01E0" w:firstRow="1" w:lastRow="1" w:firstColumn="1" w:lastColumn="1" w:noHBand="0" w:noVBand="0"/>
        </w:tblPrEx>
        <w:tc>
          <w:tcPr>
            <w:tcW w:w="4395" w:type="dxa"/>
            <w:tcBorders>
              <w:top w:val="nil"/>
            </w:tcBorders>
            <w:shd w:val="clear" w:color="auto" w:fill="auto"/>
          </w:tcPr>
          <w:p w14:paraId="1E442C2C" w14:textId="77777777" w:rsidR="00005513" w:rsidRPr="002E361B" w:rsidRDefault="00005513" w:rsidP="00927947">
            <w:pPr>
              <w:pStyle w:val="TAL"/>
            </w:pPr>
          </w:p>
        </w:tc>
        <w:tc>
          <w:tcPr>
            <w:tcW w:w="1417" w:type="dxa"/>
            <w:shd w:val="clear" w:color="auto" w:fill="auto"/>
          </w:tcPr>
          <w:p w14:paraId="385F540D" w14:textId="77777777" w:rsidR="00005513" w:rsidRPr="002E361B" w:rsidRDefault="00005513" w:rsidP="00927947">
            <w:pPr>
              <w:pStyle w:val="TAL"/>
            </w:pPr>
            <w:r w:rsidRPr="002E361B">
              <w:t>True</w:t>
            </w:r>
          </w:p>
        </w:tc>
        <w:tc>
          <w:tcPr>
            <w:tcW w:w="2552" w:type="dxa"/>
            <w:shd w:val="clear" w:color="auto" w:fill="auto"/>
          </w:tcPr>
          <w:p w14:paraId="3C2835D0" w14:textId="77777777" w:rsidR="00005513" w:rsidRPr="002E361B" w:rsidRDefault="00005513" w:rsidP="00927947">
            <w:pPr>
              <w:pStyle w:val="TAL"/>
            </w:pPr>
            <w:r w:rsidRPr="002E361B">
              <w:t>Cat 0 Allowed</w:t>
            </w:r>
          </w:p>
        </w:tc>
        <w:tc>
          <w:tcPr>
            <w:tcW w:w="1275" w:type="dxa"/>
            <w:shd w:val="clear" w:color="auto" w:fill="auto"/>
          </w:tcPr>
          <w:p w14:paraId="6DA54427" w14:textId="77777777" w:rsidR="00005513" w:rsidRPr="002E361B" w:rsidRDefault="00005513" w:rsidP="00927947">
            <w:pPr>
              <w:pStyle w:val="TAL"/>
            </w:pPr>
            <w:r w:rsidRPr="002E361B">
              <w:t>UECAT0</w:t>
            </w:r>
          </w:p>
        </w:tc>
      </w:tr>
      <w:tr w:rsidR="00005513" w:rsidRPr="002E361B" w14:paraId="688B63D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F2B7607" w14:textId="77777777" w:rsidR="00005513" w:rsidRPr="002E361B" w:rsidRDefault="00005513" w:rsidP="00927947">
            <w:pPr>
              <w:pStyle w:val="TAL"/>
            </w:pPr>
            <w:r w:rsidRPr="002E361B">
              <w:t xml:space="preserve">          }</w:t>
            </w:r>
          </w:p>
        </w:tc>
        <w:tc>
          <w:tcPr>
            <w:tcW w:w="1417" w:type="dxa"/>
            <w:shd w:val="clear" w:color="auto" w:fill="auto"/>
          </w:tcPr>
          <w:p w14:paraId="115BAD9B" w14:textId="77777777" w:rsidR="00005513" w:rsidRPr="002E361B" w:rsidRDefault="00005513" w:rsidP="00927947">
            <w:pPr>
              <w:pStyle w:val="TAL"/>
            </w:pPr>
          </w:p>
        </w:tc>
        <w:tc>
          <w:tcPr>
            <w:tcW w:w="2552" w:type="dxa"/>
            <w:shd w:val="clear" w:color="auto" w:fill="auto"/>
          </w:tcPr>
          <w:p w14:paraId="051FDC98" w14:textId="77777777" w:rsidR="00005513" w:rsidRPr="002E361B" w:rsidRDefault="00005513" w:rsidP="00927947">
            <w:pPr>
              <w:pStyle w:val="TAL"/>
            </w:pPr>
          </w:p>
        </w:tc>
        <w:tc>
          <w:tcPr>
            <w:tcW w:w="1275" w:type="dxa"/>
            <w:shd w:val="clear" w:color="auto" w:fill="auto"/>
          </w:tcPr>
          <w:p w14:paraId="325E590F" w14:textId="77777777" w:rsidR="00005513" w:rsidRPr="002E361B" w:rsidRDefault="00005513" w:rsidP="00927947">
            <w:pPr>
              <w:pStyle w:val="TAL"/>
            </w:pPr>
          </w:p>
        </w:tc>
      </w:tr>
      <w:tr w:rsidR="00005513" w:rsidRPr="002E361B" w14:paraId="7C35138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835088" w14:textId="77777777" w:rsidR="00005513" w:rsidRPr="002E361B" w:rsidRDefault="00005513" w:rsidP="00927947">
            <w:pPr>
              <w:pStyle w:val="TAL"/>
            </w:pPr>
            <w:r w:rsidRPr="002E361B">
              <w:rPr>
                <w:lang w:eastAsia="zh-CN"/>
              </w:rPr>
              <w:t xml:space="preserve">          cellSelectionInfo-v1250</w:t>
            </w:r>
          </w:p>
        </w:tc>
        <w:tc>
          <w:tcPr>
            <w:tcW w:w="1417" w:type="dxa"/>
            <w:shd w:val="clear" w:color="auto" w:fill="auto"/>
          </w:tcPr>
          <w:p w14:paraId="36B5482D" w14:textId="77777777" w:rsidR="00005513" w:rsidRPr="002E361B" w:rsidRDefault="00005513" w:rsidP="00927947">
            <w:pPr>
              <w:pStyle w:val="TAL"/>
            </w:pPr>
            <w:r w:rsidRPr="002E361B">
              <w:t>Not present</w:t>
            </w:r>
          </w:p>
        </w:tc>
        <w:tc>
          <w:tcPr>
            <w:tcW w:w="2552" w:type="dxa"/>
            <w:shd w:val="clear" w:color="auto" w:fill="auto"/>
          </w:tcPr>
          <w:p w14:paraId="639EA6DC" w14:textId="77777777" w:rsidR="00005513" w:rsidRPr="002E361B" w:rsidRDefault="00005513" w:rsidP="00927947">
            <w:pPr>
              <w:pStyle w:val="TAL"/>
            </w:pPr>
          </w:p>
        </w:tc>
        <w:tc>
          <w:tcPr>
            <w:tcW w:w="1275" w:type="dxa"/>
            <w:shd w:val="clear" w:color="auto" w:fill="auto"/>
          </w:tcPr>
          <w:p w14:paraId="58742ED2" w14:textId="77777777" w:rsidR="00005513" w:rsidRPr="002E361B" w:rsidRDefault="00005513" w:rsidP="00927947">
            <w:pPr>
              <w:pStyle w:val="TAL"/>
            </w:pPr>
          </w:p>
        </w:tc>
      </w:tr>
      <w:tr w:rsidR="00005513" w:rsidRPr="002E361B" w14:paraId="372B11B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B3A9801" w14:textId="77777777" w:rsidR="00005513" w:rsidRPr="002E361B" w:rsidRDefault="00005513" w:rsidP="00927947">
            <w:pPr>
              <w:pStyle w:val="TAL"/>
            </w:pPr>
            <w:r w:rsidRPr="002E361B">
              <w:rPr>
                <w:lang w:eastAsia="zh-CN"/>
              </w:rPr>
              <w:t xml:space="preserve">          freqBandIndicatorPriority-r12</w:t>
            </w:r>
          </w:p>
        </w:tc>
        <w:tc>
          <w:tcPr>
            <w:tcW w:w="1417" w:type="dxa"/>
            <w:shd w:val="clear" w:color="auto" w:fill="auto"/>
          </w:tcPr>
          <w:p w14:paraId="31E62B51" w14:textId="77777777" w:rsidR="00005513" w:rsidRPr="002E361B" w:rsidRDefault="00005513" w:rsidP="00927947">
            <w:pPr>
              <w:pStyle w:val="TAL"/>
            </w:pPr>
            <w:r w:rsidRPr="002E361B">
              <w:t>Not present</w:t>
            </w:r>
          </w:p>
        </w:tc>
        <w:tc>
          <w:tcPr>
            <w:tcW w:w="2552" w:type="dxa"/>
            <w:shd w:val="clear" w:color="auto" w:fill="auto"/>
          </w:tcPr>
          <w:p w14:paraId="66188ACE" w14:textId="77777777" w:rsidR="00005513" w:rsidRPr="002E361B" w:rsidRDefault="00005513" w:rsidP="00927947">
            <w:pPr>
              <w:pStyle w:val="TAL"/>
            </w:pPr>
          </w:p>
        </w:tc>
        <w:tc>
          <w:tcPr>
            <w:tcW w:w="1275" w:type="dxa"/>
            <w:shd w:val="clear" w:color="auto" w:fill="auto"/>
          </w:tcPr>
          <w:p w14:paraId="5691EC82" w14:textId="77777777" w:rsidR="00005513" w:rsidRPr="002E361B" w:rsidRDefault="00005513" w:rsidP="00927947">
            <w:pPr>
              <w:pStyle w:val="TAL"/>
            </w:pPr>
          </w:p>
        </w:tc>
      </w:tr>
      <w:tr w:rsidR="00005513" w:rsidRPr="002E361B" w14:paraId="06E997E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5469B0" w14:textId="77777777" w:rsidR="00005513" w:rsidRPr="002E361B" w:rsidRDefault="00005513" w:rsidP="00927947">
            <w:pPr>
              <w:pStyle w:val="TAL"/>
            </w:pPr>
            <w:r w:rsidRPr="002E361B">
              <w:t xml:space="preserve">          nonCriticalExtension SEQUENCE {</w:t>
            </w:r>
          </w:p>
        </w:tc>
        <w:tc>
          <w:tcPr>
            <w:tcW w:w="1417" w:type="dxa"/>
            <w:shd w:val="clear" w:color="auto" w:fill="auto"/>
          </w:tcPr>
          <w:p w14:paraId="6367393C" w14:textId="77777777" w:rsidR="00005513" w:rsidRPr="002E361B" w:rsidRDefault="00005513" w:rsidP="00927947">
            <w:pPr>
              <w:pStyle w:val="TAL"/>
            </w:pPr>
          </w:p>
        </w:tc>
        <w:tc>
          <w:tcPr>
            <w:tcW w:w="2552" w:type="dxa"/>
            <w:shd w:val="clear" w:color="auto" w:fill="auto"/>
          </w:tcPr>
          <w:p w14:paraId="0A0BAAC3" w14:textId="77777777" w:rsidR="00005513" w:rsidRPr="002E361B" w:rsidRDefault="00005513" w:rsidP="00927947">
            <w:pPr>
              <w:pStyle w:val="TAL"/>
            </w:pPr>
          </w:p>
        </w:tc>
        <w:tc>
          <w:tcPr>
            <w:tcW w:w="1275" w:type="dxa"/>
            <w:shd w:val="clear" w:color="auto" w:fill="auto"/>
          </w:tcPr>
          <w:p w14:paraId="7CA2A6E5" w14:textId="77777777" w:rsidR="00005513" w:rsidRPr="002E361B" w:rsidRDefault="00005513" w:rsidP="00927947">
            <w:pPr>
              <w:pStyle w:val="TAL"/>
            </w:pPr>
          </w:p>
        </w:tc>
      </w:tr>
      <w:tr w:rsidR="00005513" w:rsidRPr="002E361B" w14:paraId="0F07663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75445F" w14:textId="77777777" w:rsidR="00005513" w:rsidRPr="002E361B" w:rsidRDefault="00005513" w:rsidP="00927947">
            <w:pPr>
              <w:pStyle w:val="TAL"/>
            </w:pPr>
            <w:r w:rsidRPr="002E361B">
              <w:t xml:space="preserve">            </w:t>
            </w:r>
            <w:r w:rsidRPr="002E361B">
              <w:rPr>
                <w:lang w:eastAsia="zh-CN"/>
              </w:rPr>
              <w:t>hyperSFN-r13</w:t>
            </w:r>
          </w:p>
        </w:tc>
        <w:tc>
          <w:tcPr>
            <w:tcW w:w="1417" w:type="dxa"/>
            <w:shd w:val="clear" w:color="auto" w:fill="auto"/>
          </w:tcPr>
          <w:p w14:paraId="0FCCC6FB" w14:textId="77777777" w:rsidR="00005513" w:rsidRPr="002E361B" w:rsidRDefault="00005513" w:rsidP="00927947">
            <w:pPr>
              <w:pStyle w:val="TAL"/>
            </w:pPr>
            <w:r w:rsidRPr="002E361B">
              <w:t xml:space="preserve">Not present </w:t>
            </w:r>
          </w:p>
        </w:tc>
        <w:tc>
          <w:tcPr>
            <w:tcW w:w="2552" w:type="dxa"/>
            <w:shd w:val="clear" w:color="auto" w:fill="auto"/>
          </w:tcPr>
          <w:p w14:paraId="3DFA5630" w14:textId="77777777" w:rsidR="00005513" w:rsidRPr="002E361B" w:rsidRDefault="00005513" w:rsidP="00927947">
            <w:pPr>
              <w:pStyle w:val="TAL"/>
            </w:pPr>
          </w:p>
        </w:tc>
        <w:tc>
          <w:tcPr>
            <w:tcW w:w="1275" w:type="dxa"/>
            <w:shd w:val="clear" w:color="auto" w:fill="auto"/>
          </w:tcPr>
          <w:p w14:paraId="47C94275" w14:textId="77777777" w:rsidR="00005513" w:rsidRPr="002E361B" w:rsidRDefault="00005513" w:rsidP="00927947">
            <w:pPr>
              <w:pStyle w:val="TAL"/>
            </w:pPr>
          </w:p>
        </w:tc>
      </w:tr>
      <w:tr w:rsidR="00005513" w:rsidRPr="002E361B" w14:paraId="1F879220" w14:textId="77777777" w:rsidTr="00927947">
        <w:tblPrEx>
          <w:tblLook w:val="01E0" w:firstRow="1" w:lastRow="1" w:firstColumn="1" w:lastColumn="1" w:noHBand="0" w:noVBand="0"/>
        </w:tblPrEx>
        <w:tc>
          <w:tcPr>
            <w:tcW w:w="4395" w:type="dxa"/>
            <w:tcBorders>
              <w:bottom w:val="nil"/>
            </w:tcBorders>
            <w:shd w:val="clear" w:color="auto" w:fill="auto"/>
          </w:tcPr>
          <w:p w14:paraId="29E9DC92" w14:textId="77777777" w:rsidR="00005513" w:rsidRPr="002E361B" w:rsidRDefault="00005513" w:rsidP="00927947">
            <w:pPr>
              <w:pStyle w:val="TAL"/>
            </w:pPr>
            <w:r w:rsidRPr="002E361B">
              <w:t xml:space="preserve">            </w:t>
            </w:r>
            <w:r w:rsidRPr="002E361B">
              <w:rPr>
                <w:lang w:eastAsia="zh-CN"/>
              </w:rPr>
              <w:t>eDRX-Allowed-r13</w:t>
            </w:r>
          </w:p>
        </w:tc>
        <w:tc>
          <w:tcPr>
            <w:tcW w:w="1417" w:type="dxa"/>
            <w:shd w:val="clear" w:color="auto" w:fill="auto"/>
          </w:tcPr>
          <w:p w14:paraId="0BBF9F8A" w14:textId="77777777" w:rsidR="00005513" w:rsidRPr="002E361B" w:rsidRDefault="00005513" w:rsidP="00927947">
            <w:pPr>
              <w:pStyle w:val="TAL"/>
            </w:pPr>
            <w:r w:rsidRPr="002E361B">
              <w:t>Not present</w:t>
            </w:r>
          </w:p>
        </w:tc>
        <w:tc>
          <w:tcPr>
            <w:tcW w:w="2552" w:type="dxa"/>
            <w:shd w:val="clear" w:color="auto" w:fill="auto"/>
          </w:tcPr>
          <w:p w14:paraId="51582415" w14:textId="77777777" w:rsidR="00005513" w:rsidRPr="002E361B" w:rsidRDefault="00005513" w:rsidP="00927947">
            <w:pPr>
              <w:pStyle w:val="TAL"/>
            </w:pPr>
          </w:p>
        </w:tc>
        <w:tc>
          <w:tcPr>
            <w:tcW w:w="1275" w:type="dxa"/>
            <w:shd w:val="clear" w:color="auto" w:fill="auto"/>
          </w:tcPr>
          <w:p w14:paraId="3D6D2740" w14:textId="77777777" w:rsidR="00005513" w:rsidRPr="002E361B" w:rsidRDefault="00005513" w:rsidP="00927947">
            <w:pPr>
              <w:pStyle w:val="TAL"/>
            </w:pPr>
          </w:p>
        </w:tc>
      </w:tr>
      <w:tr w:rsidR="00005513" w:rsidRPr="002E361B" w14:paraId="760997BD" w14:textId="77777777" w:rsidTr="00927947">
        <w:tblPrEx>
          <w:tblLook w:val="01E0" w:firstRow="1" w:lastRow="1" w:firstColumn="1" w:lastColumn="1" w:noHBand="0" w:noVBand="0"/>
        </w:tblPrEx>
        <w:tc>
          <w:tcPr>
            <w:tcW w:w="4395" w:type="dxa"/>
            <w:tcBorders>
              <w:top w:val="nil"/>
            </w:tcBorders>
            <w:shd w:val="clear" w:color="auto" w:fill="auto"/>
          </w:tcPr>
          <w:p w14:paraId="2EFDA13B" w14:textId="77777777" w:rsidR="00005513" w:rsidRPr="002E361B" w:rsidRDefault="00005513" w:rsidP="00927947">
            <w:pPr>
              <w:pStyle w:val="TAL"/>
            </w:pPr>
          </w:p>
        </w:tc>
        <w:tc>
          <w:tcPr>
            <w:tcW w:w="1417" w:type="dxa"/>
            <w:shd w:val="clear" w:color="auto" w:fill="auto"/>
          </w:tcPr>
          <w:p w14:paraId="531F1279" w14:textId="77777777" w:rsidR="00005513" w:rsidRPr="002E361B" w:rsidRDefault="00005513" w:rsidP="00927947">
            <w:pPr>
              <w:pStyle w:val="TAL"/>
            </w:pPr>
            <w:r w:rsidRPr="002E361B">
              <w:t>True</w:t>
            </w:r>
          </w:p>
        </w:tc>
        <w:tc>
          <w:tcPr>
            <w:tcW w:w="2552" w:type="dxa"/>
            <w:shd w:val="clear" w:color="auto" w:fill="auto"/>
          </w:tcPr>
          <w:p w14:paraId="6A149514" w14:textId="77777777" w:rsidR="00005513" w:rsidRPr="002E361B" w:rsidRDefault="00005513" w:rsidP="00927947">
            <w:pPr>
              <w:pStyle w:val="TAL"/>
            </w:pPr>
          </w:p>
        </w:tc>
        <w:tc>
          <w:tcPr>
            <w:tcW w:w="1275" w:type="dxa"/>
            <w:shd w:val="clear" w:color="auto" w:fill="auto"/>
          </w:tcPr>
          <w:p w14:paraId="32A81A66" w14:textId="77777777" w:rsidR="00005513" w:rsidRPr="002E361B" w:rsidRDefault="00005513" w:rsidP="00927947">
            <w:pPr>
              <w:pStyle w:val="TAL"/>
            </w:pPr>
            <w:proofErr w:type="spellStart"/>
            <w:r w:rsidRPr="002E361B">
              <w:t>eDRX</w:t>
            </w:r>
            <w:proofErr w:type="spellEnd"/>
          </w:p>
        </w:tc>
      </w:tr>
      <w:tr w:rsidR="00005513" w:rsidRPr="002E361B" w14:paraId="4566E77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90F21F2" w14:textId="77777777" w:rsidR="00005513" w:rsidRPr="002E361B" w:rsidRDefault="00005513" w:rsidP="00927947">
            <w:pPr>
              <w:pStyle w:val="TAL"/>
            </w:pPr>
            <w:r w:rsidRPr="002E361B">
              <w:t xml:space="preserve">            cellSelectionInfoCE-r13</w:t>
            </w:r>
          </w:p>
        </w:tc>
        <w:tc>
          <w:tcPr>
            <w:tcW w:w="1417" w:type="dxa"/>
            <w:shd w:val="clear" w:color="auto" w:fill="auto"/>
          </w:tcPr>
          <w:p w14:paraId="04963D86" w14:textId="77777777" w:rsidR="00005513" w:rsidRPr="002E361B" w:rsidRDefault="00005513" w:rsidP="00927947">
            <w:pPr>
              <w:pStyle w:val="TAL"/>
            </w:pPr>
            <w:r w:rsidRPr="002E361B">
              <w:t>CellSelectionInfoCE-r13-DEFAULT</w:t>
            </w:r>
          </w:p>
        </w:tc>
        <w:tc>
          <w:tcPr>
            <w:tcW w:w="2552" w:type="dxa"/>
            <w:shd w:val="clear" w:color="auto" w:fill="auto"/>
          </w:tcPr>
          <w:p w14:paraId="12C2F3C8" w14:textId="77777777" w:rsidR="00005513" w:rsidRPr="002E361B" w:rsidRDefault="00005513" w:rsidP="00927947">
            <w:pPr>
              <w:pStyle w:val="TAL"/>
            </w:pPr>
          </w:p>
        </w:tc>
        <w:tc>
          <w:tcPr>
            <w:tcW w:w="1275" w:type="dxa"/>
            <w:shd w:val="clear" w:color="auto" w:fill="auto"/>
          </w:tcPr>
          <w:p w14:paraId="5C0EF8AD" w14:textId="77777777" w:rsidR="00005513" w:rsidRPr="002E361B" w:rsidRDefault="00005513" w:rsidP="00927947">
            <w:pPr>
              <w:pStyle w:val="TAL"/>
            </w:pPr>
          </w:p>
        </w:tc>
      </w:tr>
      <w:tr w:rsidR="00005513" w:rsidRPr="002E361B" w14:paraId="4B7DF1F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7CA287B" w14:textId="77777777" w:rsidR="00005513" w:rsidRPr="002E361B" w:rsidRDefault="00005513" w:rsidP="00927947">
            <w:pPr>
              <w:pStyle w:val="TAL"/>
            </w:pPr>
            <w:r w:rsidRPr="002E361B">
              <w:t xml:space="preserve">            bandwidthReducedAccessRelatedInfo-r13</w:t>
            </w:r>
            <w:r w:rsidRPr="002E361B">
              <w:tab/>
              <w:t>SEQUENCE {</w:t>
            </w:r>
          </w:p>
        </w:tc>
        <w:tc>
          <w:tcPr>
            <w:tcW w:w="1417" w:type="dxa"/>
            <w:shd w:val="clear" w:color="auto" w:fill="auto"/>
          </w:tcPr>
          <w:p w14:paraId="417FBA45" w14:textId="77777777" w:rsidR="00005513" w:rsidRPr="002E361B" w:rsidRDefault="00005513" w:rsidP="00927947">
            <w:pPr>
              <w:pStyle w:val="TAL"/>
            </w:pPr>
          </w:p>
        </w:tc>
        <w:tc>
          <w:tcPr>
            <w:tcW w:w="2552" w:type="dxa"/>
            <w:shd w:val="clear" w:color="auto" w:fill="auto"/>
          </w:tcPr>
          <w:p w14:paraId="5C19BCC3" w14:textId="77777777" w:rsidR="00005513" w:rsidRPr="002E361B" w:rsidRDefault="00005513" w:rsidP="00927947">
            <w:pPr>
              <w:pStyle w:val="TAL"/>
            </w:pPr>
          </w:p>
        </w:tc>
        <w:tc>
          <w:tcPr>
            <w:tcW w:w="1275" w:type="dxa"/>
            <w:shd w:val="clear" w:color="auto" w:fill="auto"/>
          </w:tcPr>
          <w:p w14:paraId="626B5A8E" w14:textId="77777777" w:rsidR="00005513" w:rsidRPr="002E361B" w:rsidRDefault="00005513" w:rsidP="00927947">
            <w:pPr>
              <w:pStyle w:val="TAL"/>
            </w:pPr>
          </w:p>
        </w:tc>
      </w:tr>
      <w:tr w:rsidR="00005513" w:rsidRPr="002E361B" w14:paraId="23987CE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B99981" w14:textId="77777777" w:rsidR="00005513" w:rsidRPr="002E361B" w:rsidRDefault="00005513" w:rsidP="00927947">
            <w:pPr>
              <w:pStyle w:val="TAL"/>
            </w:pPr>
            <w:r w:rsidRPr="002E361B">
              <w:t xml:space="preserve">              si-WindowLength-BR-r13</w:t>
            </w:r>
          </w:p>
        </w:tc>
        <w:tc>
          <w:tcPr>
            <w:tcW w:w="1417" w:type="dxa"/>
            <w:shd w:val="clear" w:color="auto" w:fill="auto"/>
          </w:tcPr>
          <w:p w14:paraId="2042C9D9" w14:textId="77777777" w:rsidR="00005513" w:rsidRPr="002E361B" w:rsidRDefault="00005513" w:rsidP="00927947">
            <w:pPr>
              <w:pStyle w:val="TAL"/>
            </w:pPr>
            <w:r w:rsidRPr="002E361B">
              <w:t>ms20</w:t>
            </w:r>
          </w:p>
        </w:tc>
        <w:tc>
          <w:tcPr>
            <w:tcW w:w="2552" w:type="dxa"/>
            <w:shd w:val="clear" w:color="auto" w:fill="auto"/>
          </w:tcPr>
          <w:p w14:paraId="3D465775" w14:textId="77777777" w:rsidR="00005513" w:rsidRPr="002E361B" w:rsidRDefault="00005513" w:rsidP="00927947">
            <w:pPr>
              <w:pStyle w:val="TAL"/>
            </w:pPr>
            <w:r w:rsidRPr="002E361B">
              <w:t xml:space="preserve">To allow </w:t>
            </w:r>
            <w:proofErr w:type="gramStart"/>
            <w:r w:rsidRPr="002E361B">
              <w:t>sufficient number of</w:t>
            </w:r>
            <w:proofErr w:type="gramEnd"/>
            <w:r w:rsidRPr="002E361B">
              <w:t xml:space="preserve"> retransmissions.</w:t>
            </w:r>
          </w:p>
          <w:p w14:paraId="4E96043C" w14:textId="77777777" w:rsidR="00005513" w:rsidRPr="002E361B" w:rsidRDefault="00005513" w:rsidP="00927947">
            <w:pPr>
              <w:pStyle w:val="TAL"/>
            </w:pPr>
          </w:p>
        </w:tc>
        <w:tc>
          <w:tcPr>
            <w:tcW w:w="1275" w:type="dxa"/>
            <w:shd w:val="clear" w:color="auto" w:fill="auto"/>
          </w:tcPr>
          <w:p w14:paraId="6C2D5EBE" w14:textId="77777777" w:rsidR="00005513" w:rsidRPr="002E361B" w:rsidRDefault="00005513" w:rsidP="00927947">
            <w:pPr>
              <w:pStyle w:val="TAL"/>
            </w:pPr>
          </w:p>
        </w:tc>
      </w:tr>
      <w:tr w:rsidR="00005513" w:rsidRPr="002E361B" w14:paraId="59AF19E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BFCC10D" w14:textId="77777777" w:rsidR="00005513" w:rsidRPr="002E361B" w:rsidRDefault="00005513" w:rsidP="00927947">
            <w:pPr>
              <w:pStyle w:val="TAL"/>
            </w:pPr>
            <w:r w:rsidRPr="002E361B">
              <w:t xml:space="preserve">              si-RepetitionPattern-r13</w:t>
            </w:r>
          </w:p>
        </w:tc>
        <w:tc>
          <w:tcPr>
            <w:tcW w:w="1417" w:type="dxa"/>
            <w:shd w:val="clear" w:color="auto" w:fill="auto"/>
          </w:tcPr>
          <w:p w14:paraId="1A86D15D" w14:textId="77777777" w:rsidR="00005513" w:rsidRPr="002E361B" w:rsidRDefault="00005513" w:rsidP="00927947">
            <w:pPr>
              <w:pStyle w:val="TAL"/>
            </w:pPr>
            <w:r w:rsidRPr="002E361B">
              <w:t>every2ndRF</w:t>
            </w:r>
            <w:r w:rsidRPr="002E361B" w:rsidDel="00510542">
              <w:t xml:space="preserve"> </w:t>
            </w:r>
          </w:p>
        </w:tc>
        <w:tc>
          <w:tcPr>
            <w:tcW w:w="2552" w:type="dxa"/>
            <w:shd w:val="clear" w:color="auto" w:fill="auto"/>
          </w:tcPr>
          <w:p w14:paraId="411A94C2" w14:textId="77777777" w:rsidR="00005513" w:rsidRPr="002E361B" w:rsidRDefault="00005513" w:rsidP="00927947">
            <w:pPr>
              <w:pStyle w:val="TAL"/>
            </w:pPr>
            <w:r w:rsidRPr="002E361B">
              <w:t>ENUMERATED {</w:t>
            </w:r>
            <w:proofErr w:type="spellStart"/>
            <w:r w:rsidRPr="002E361B">
              <w:t>everyRF</w:t>
            </w:r>
            <w:proofErr w:type="spellEnd"/>
            <w:r w:rsidRPr="002E361B">
              <w:t xml:space="preserve">, </w:t>
            </w:r>
            <w:proofErr w:type="spellStart"/>
            <w:r w:rsidRPr="002E361B">
              <w:t>every2ndRF</w:t>
            </w:r>
            <w:proofErr w:type="spellEnd"/>
            <w:r w:rsidRPr="002E361B">
              <w:t xml:space="preserve">, </w:t>
            </w:r>
            <w:proofErr w:type="spellStart"/>
            <w:r w:rsidRPr="002E361B">
              <w:t>every4thRF</w:t>
            </w:r>
            <w:proofErr w:type="spellEnd"/>
            <w:r w:rsidRPr="002E361B">
              <w:t xml:space="preserve">, </w:t>
            </w:r>
            <w:proofErr w:type="spellStart"/>
            <w:r w:rsidRPr="002E361B">
              <w:t>every8thRF</w:t>
            </w:r>
            <w:proofErr w:type="spellEnd"/>
            <w:r w:rsidRPr="002E361B">
              <w:t>}</w:t>
            </w:r>
          </w:p>
        </w:tc>
        <w:tc>
          <w:tcPr>
            <w:tcW w:w="1275" w:type="dxa"/>
            <w:shd w:val="clear" w:color="auto" w:fill="auto"/>
          </w:tcPr>
          <w:p w14:paraId="33C9A441" w14:textId="77777777" w:rsidR="00005513" w:rsidRPr="002E361B" w:rsidRDefault="00005513" w:rsidP="00927947">
            <w:pPr>
              <w:pStyle w:val="TAL"/>
            </w:pPr>
          </w:p>
        </w:tc>
      </w:tr>
      <w:tr w:rsidR="00005513" w:rsidRPr="002E361B" w14:paraId="57D4F7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D823113" w14:textId="77777777" w:rsidR="00005513" w:rsidRPr="002E361B" w:rsidRDefault="00005513" w:rsidP="00927947">
            <w:pPr>
              <w:pStyle w:val="TAL"/>
            </w:pPr>
            <w:r w:rsidRPr="002E361B">
              <w:t xml:space="preserve">              schedulingInfoList-BR-r13 SEQUENCE (SIZE (</w:t>
            </w:r>
            <w:proofErr w:type="gramStart"/>
            <w:r w:rsidRPr="002E361B">
              <w:t>1..</w:t>
            </w:r>
            <w:proofErr w:type="gramEnd"/>
            <w:r w:rsidRPr="002E361B">
              <w:t>maxSI-Message)) OF SEQUENCE {</w:t>
            </w:r>
          </w:p>
        </w:tc>
        <w:tc>
          <w:tcPr>
            <w:tcW w:w="1417" w:type="dxa"/>
            <w:shd w:val="clear" w:color="auto" w:fill="auto"/>
          </w:tcPr>
          <w:p w14:paraId="76A18489" w14:textId="77777777" w:rsidR="00005513" w:rsidRPr="002E361B" w:rsidRDefault="00005513" w:rsidP="00927947">
            <w:pPr>
              <w:pStyle w:val="TAL"/>
            </w:pPr>
            <w:r w:rsidRPr="002E361B">
              <w:t>n entries</w:t>
            </w:r>
          </w:p>
        </w:tc>
        <w:tc>
          <w:tcPr>
            <w:tcW w:w="2552" w:type="dxa"/>
            <w:shd w:val="clear" w:color="auto" w:fill="auto"/>
          </w:tcPr>
          <w:p w14:paraId="2D66656B" w14:textId="77777777" w:rsidR="00005513" w:rsidRPr="002E361B" w:rsidRDefault="00005513" w:rsidP="00927947">
            <w:pPr>
              <w:pStyle w:val="TAL"/>
            </w:pPr>
            <w:r w:rsidRPr="002E361B">
              <w:t xml:space="preserve">n is the same number of entries, and listed in the same order, as in </w:t>
            </w:r>
            <w:proofErr w:type="spellStart"/>
            <w:r w:rsidRPr="002E361B">
              <w:t>SchedulingInfoList</w:t>
            </w:r>
            <w:proofErr w:type="spellEnd"/>
            <w:r w:rsidRPr="002E361B">
              <w:t xml:space="preserve"> (without suffix)</w:t>
            </w:r>
          </w:p>
        </w:tc>
        <w:tc>
          <w:tcPr>
            <w:tcW w:w="1275" w:type="dxa"/>
            <w:shd w:val="clear" w:color="auto" w:fill="auto"/>
          </w:tcPr>
          <w:p w14:paraId="4C4D9835" w14:textId="77777777" w:rsidR="00005513" w:rsidRPr="002E361B" w:rsidRDefault="00005513" w:rsidP="00927947">
            <w:pPr>
              <w:pStyle w:val="TAL"/>
            </w:pPr>
          </w:p>
        </w:tc>
      </w:tr>
      <w:tr w:rsidR="00005513" w:rsidRPr="002E361B" w14:paraId="45D83E28" w14:textId="77777777" w:rsidTr="00927947">
        <w:tblPrEx>
          <w:tblLook w:val="01E0" w:firstRow="1" w:lastRow="1" w:firstColumn="1" w:lastColumn="1" w:noHBand="0" w:noVBand="0"/>
        </w:tblPrEx>
        <w:tc>
          <w:tcPr>
            <w:tcW w:w="4395" w:type="dxa"/>
            <w:tcBorders>
              <w:bottom w:val="nil"/>
            </w:tcBorders>
            <w:shd w:val="clear" w:color="auto" w:fill="auto"/>
          </w:tcPr>
          <w:p w14:paraId="2015B637" w14:textId="77777777" w:rsidR="00005513" w:rsidRPr="002E361B" w:rsidRDefault="00005513" w:rsidP="00927947">
            <w:pPr>
              <w:pStyle w:val="TAL"/>
            </w:pPr>
            <w:r w:rsidRPr="002E361B">
              <w:t xml:space="preserve">                si-Narrowband-r13[1]</w:t>
            </w:r>
          </w:p>
        </w:tc>
        <w:tc>
          <w:tcPr>
            <w:tcW w:w="1417" w:type="dxa"/>
            <w:shd w:val="clear" w:color="auto" w:fill="auto"/>
          </w:tcPr>
          <w:p w14:paraId="7BFC1A51" w14:textId="77777777" w:rsidR="00005513" w:rsidRPr="002E361B" w:rsidRDefault="00005513" w:rsidP="00927947">
            <w:pPr>
              <w:pStyle w:val="TAL"/>
            </w:pPr>
            <w:r w:rsidRPr="002E361B">
              <w:t>1</w:t>
            </w:r>
          </w:p>
        </w:tc>
        <w:tc>
          <w:tcPr>
            <w:tcW w:w="2552" w:type="dxa"/>
            <w:shd w:val="clear" w:color="auto" w:fill="auto"/>
          </w:tcPr>
          <w:p w14:paraId="118A9A6D" w14:textId="77777777" w:rsidR="00005513" w:rsidRPr="002E361B" w:rsidRDefault="00005513" w:rsidP="00927947">
            <w:pPr>
              <w:pStyle w:val="TAL"/>
            </w:pPr>
          </w:p>
        </w:tc>
        <w:tc>
          <w:tcPr>
            <w:tcW w:w="1275" w:type="dxa"/>
            <w:shd w:val="clear" w:color="auto" w:fill="auto"/>
          </w:tcPr>
          <w:p w14:paraId="0D530AF6" w14:textId="77777777" w:rsidR="00005513" w:rsidRPr="002E361B" w:rsidRDefault="00005513" w:rsidP="00927947">
            <w:pPr>
              <w:pStyle w:val="TAL"/>
            </w:pPr>
          </w:p>
        </w:tc>
      </w:tr>
      <w:tr w:rsidR="00005513" w:rsidRPr="002E361B" w14:paraId="66FDFDB7" w14:textId="77777777" w:rsidTr="00927947">
        <w:tblPrEx>
          <w:tblLook w:val="01E0" w:firstRow="1" w:lastRow="1" w:firstColumn="1" w:lastColumn="1" w:noHBand="0" w:noVBand="0"/>
        </w:tblPrEx>
        <w:tc>
          <w:tcPr>
            <w:tcW w:w="4395" w:type="dxa"/>
            <w:tcBorders>
              <w:top w:val="nil"/>
            </w:tcBorders>
            <w:shd w:val="clear" w:color="auto" w:fill="auto"/>
          </w:tcPr>
          <w:p w14:paraId="13D5669E" w14:textId="77777777" w:rsidR="00005513" w:rsidRPr="002E361B" w:rsidRDefault="00005513" w:rsidP="00927947">
            <w:pPr>
              <w:pStyle w:val="TAL"/>
            </w:pPr>
          </w:p>
        </w:tc>
        <w:tc>
          <w:tcPr>
            <w:tcW w:w="1417" w:type="dxa"/>
            <w:shd w:val="clear" w:color="auto" w:fill="auto"/>
          </w:tcPr>
          <w:p w14:paraId="7CCE65F4" w14:textId="77777777" w:rsidR="00005513" w:rsidRPr="002E361B" w:rsidRDefault="00005513" w:rsidP="00927947">
            <w:pPr>
              <w:pStyle w:val="TAL"/>
            </w:pPr>
            <w:r w:rsidRPr="002E361B">
              <w:t>2</w:t>
            </w:r>
          </w:p>
        </w:tc>
        <w:tc>
          <w:tcPr>
            <w:tcW w:w="2552" w:type="dxa"/>
            <w:shd w:val="clear" w:color="auto" w:fill="auto"/>
          </w:tcPr>
          <w:p w14:paraId="152A4871" w14:textId="77777777" w:rsidR="00005513" w:rsidRPr="002E361B" w:rsidRDefault="00005513" w:rsidP="00927947">
            <w:pPr>
              <w:pStyle w:val="TAL"/>
            </w:pPr>
          </w:p>
        </w:tc>
        <w:tc>
          <w:tcPr>
            <w:tcW w:w="1275" w:type="dxa"/>
            <w:shd w:val="clear" w:color="auto" w:fill="auto"/>
          </w:tcPr>
          <w:p w14:paraId="1229C1D7" w14:textId="77777777" w:rsidR="00005513" w:rsidRPr="002E361B" w:rsidRDefault="00005513" w:rsidP="00927947">
            <w:pPr>
              <w:pStyle w:val="TAL"/>
            </w:pPr>
            <w:r w:rsidRPr="002E361B">
              <w:t>20MHz BW</w:t>
            </w:r>
          </w:p>
        </w:tc>
      </w:tr>
      <w:tr w:rsidR="00005513" w:rsidRPr="002E361B" w14:paraId="6D316D8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FB408E" w14:textId="77777777" w:rsidR="00005513" w:rsidRPr="002E361B" w:rsidRDefault="00005513" w:rsidP="00927947">
            <w:pPr>
              <w:pStyle w:val="TAL"/>
            </w:pPr>
            <w:r w:rsidRPr="002E361B">
              <w:t xml:space="preserve">                si-TBS-r13[1]</w:t>
            </w:r>
          </w:p>
        </w:tc>
        <w:tc>
          <w:tcPr>
            <w:tcW w:w="1417" w:type="dxa"/>
            <w:shd w:val="clear" w:color="auto" w:fill="auto"/>
          </w:tcPr>
          <w:p w14:paraId="19E850B8" w14:textId="77777777" w:rsidR="00005513" w:rsidRPr="002E361B" w:rsidRDefault="00005513" w:rsidP="00927947">
            <w:pPr>
              <w:pStyle w:val="TAL"/>
            </w:pPr>
            <w:r w:rsidRPr="002E361B">
              <w:rPr>
                <w:color w:val="1F497D"/>
              </w:rPr>
              <w:t>b712</w:t>
            </w:r>
          </w:p>
        </w:tc>
        <w:tc>
          <w:tcPr>
            <w:tcW w:w="2552" w:type="dxa"/>
            <w:shd w:val="clear" w:color="auto" w:fill="auto"/>
          </w:tcPr>
          <w:p w14:paraId="006D611D" w14:textId="77777777" w:rsidR="00005513" w:rsidRPr="002E361B" w:rsidRDefault="00005513" w:rsidP="00927947">
            <w:pPr>
              <w:pStyle w:val="TAL"/>
            </w:pPr>
          </w:p>
        </w:tc>
        <w:tc>
          <w:tcPr>
            <w:tcW w:w="1275" w:type="dxa"/>
            <w:shd w:val="clear" w:color="auto" w:fill="auto"/>
          </w:tcPr>
          <w:p w14:paraId="7F3346D6" w14:textId="77777777" w:rsidR="00005513" w:rsidRPr="002E361B" w:rsidRDefault="00005513" w:rsidP="00927947">
            <w:pPr>
              <w:pStyle w:val="TAL"/>
            </w:pPr>
          </w:p>
        </w:tc>
      </w:tr>
      <w:tr w:rsidR="00005513" w:rsidRPr="002E361B" w14:paraId="2B0B8B7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432404" w14:textId="77777777" w:rsidR="00005513" w:rsidRPr="002E361B" w:rsidRDefault="00005513" w:rsidP="00927947">
            <w:pPr>
              <w:pStyle w:val="TAL"/>
            </w:pPr>
            <w:r w:rsidRPr="002E361B">
              <w:t xml:space="preserve">                ….</w:t>
            </w:r>
          </w:p>
        </w:tc>
        <w:tc>
          <w:tcPr>
            <w:tcW w:w="1417" w:type="dxa"/>
            <w:shd w:val="clear" w:color="auto" w:fill="auto"/>
          </w:tcPr>
          <w:p w14:paraId="56C976CF" w14:textId="77777777" w:rsidR="00005513" w:rsidRPr="002E361B" w:rsidRDefault="00005513" w:rsidP="00927947">
            <w:pPr>
              <w:pStyle w:val="TAL"/>
            </w:pPr>
          </w:p>
        </w:tc>
        <w:tc>
          <w:tcPr>
            <w:tcW w:w="2552" w:type="dxa"/>
            <w:shd w:val="clear" w:color="auto" w:fill="auto"/>
          </w:tcPr>
          <w:p w14:paraId="09DFB660" w14:textId="77777777" w:rsidR="00005513" w:rsidRPr="002E361B" w:rsidRDefault="00005513" w:rsidP="00927947">
            <w:pPr>
              <w:pStyle w:val="TAL"/>
            </w:pPr>
          </w:p>
        </w:tc>
        <w:tc>
          <w:tcPr>
            <w:tcW w:w="1275" w:type="dxa"/>
            <w:shd w:val="clear" w:color="auto" w:fill="auto"/>
          </w:tcPr>
          <w:p w14:paraId="666425D0" w14:textId="77777777" w:rsidR="00005513" w:rsidRPr="002E361B" w:rsidRDefault="00005513" w:rsidP="00927947">
            <w:pPr>
              <w:pStyle w:val="TAL"/>
            </w:pPr>
          </w:p>
        </w:tc>
      </w:tr>
      <w:tr w:rsidR="00005513" w:rsidRPr="002E361B" w14:paraId="17BD5ABA" w14:textId="77777777" w:rsidTr="00927947">
        <w:tblPrEx>
          <w:tblLook w:val="01E0" w:firstRow="1" w:lastRow="1" w:firstColumn="1" w:lastColumn="1" w:noHBand="0" w:noVBand="0"/>
        </w:tblPrEx>
        <w:tc>
          <w:tcPr>
            <w:tcW w:w="4395" w:type="dxa"/>
            <w:tcBorders>
              <w:bottom w:val="nil"/>
            </w:tcBorders>
            <w:shd w:val="clear" w:color="auto" w:fill="auto"/>
          </w:tcPr>
          <w:p w14:paraId="74F1DABF" w14:textId="77777777" w:rsidR="00005513" w:rsidRPr="002E361B" w:rsidRDefault="00005513" w:rsidP="00927947">
            <w:pPr>
              <w:pStyle w:val="TAL"/>
            </w:pPr>
            <w:r w:rsidRPr="002E361B">
              <w:t xml:space="preserve">                si-Narrowband-r13[n]</w:t>
            </w:r>
          </w:p>
        </w:tc>
        <w:tc>
          <w:tcPr>
            <w:tcW w:w="1417" w:type="dxa"/>
            <w:shd w:val="clear" w:color="auto" w:fill="auto"/>
          </w:tcPr>
          <w:p w14:paraId="7D61CA05" w14:textId="77777777" w:rsidR="00005513" w:rsidRPr="002E361B" w:rsidRDefault="00005513" w:rsidP="00927947">
            <w:pPr>
              <w:pStyle w:val="TAL"/>
            </w:pPr>
            <w:r w:rsidRPr="002E361B">
              <w:t>1</w:t>
            </w:r>
          </w:p>
        </w:tc>
        <w:tc>
          <w:tcPr>
            <w:tcW w:w="2552" w:type="dxa"/>
            <w:shd w:val="clear" w:color="auto" w:fill="auto"/>
          </w:tcPr>
          <w:p w14:paraId="2B900CBE" w14:textId="77777777" w:rsidR="00005513" w:rsidRPr="002E361B" w:rsidRDefault="00005513" w:rsidP="00927947">
            <w:pPr>
              <w:pStyle w:val="TAL"/>
            </w:pPr>
          </w:p>
        </w:tc>
        <w:tc>
          <w:tcPr>
            <w:tcW w:w="1275" w:type="dxa"/>
            <w:shd w:val="clear" w:color="auto" w:fill="auto"/>
          </w:tcPr>
          <w:p w14:paraId="5045904B" w14:textId="77777777" w:rsidR="00005513" w:rsidRPr="002E361B" w:rsidRDefault="00005513" w:rsidP="00927947">
            <w:pPr>
              <w:pStyle w:val="TAL"/>
            </w:pPr>
          </w:p>
        </w:tc>
      </w:tr>
      <w:tr w:rsidR="00005513" w:rsidRPr="002E361B" w14:paraId="6C736CCF" w14:textId="77777777" w:rsidTr="00927947">
        <w:tblPrEx>
          <w:tblLook w:val="01E0" w:firstRow="1" w:lastRow="1" w:firstColumn="1" w:lastColumn="1" w:noHBand="0" w:noVBand="0"/>
        </w:tblPrEx>
        <w:tc>
          <w:tcPr>
            <w:tcW w:w="4395" w:type="dxa"/>
            <w:tcBorders>
              <w:top w:val="nil"/>
            </w:tcBorders>
            <w:shd w:val="clear" w:color="auto" w:fill="auto"/>
          </w:tcPr>
          <w:p w14:paraId="564E3E00" w14:textId="77777777" w:rsidR="00005513" w:rsidRPr="002E361B" w:rsidRDefault="00005513" w:rsidP="00927947">
            <w:pPr>
              <w:pStyle w:val="TAL"/>
            </w:pPr>
          </w:p>
        </w:tc>
        <w:tc>
          <w:tcPr>
            <w:tcW w:w="1417" w:type="dxa"/>
            <w:shd w:val="clear" w:color="auto" w:fill="auto"/>
          </w:tcPr>
          <w:p w14:paraId="12AD7B31" w14:textId="77777777" w:rsidR="00005513" w:rsidRPr="002E361B" w:rsidRDefault="00005513" w:rsidP="00927947">
            <w:pPr>
              <w:pStyle w:val="TAL"/>
            </w:pPr>
            <w:r w:rsidRPr="002E361B">
              <w:t>2</w:t>
            </w:r>
          </w:p>
        </w:tc>
        <w:tc>
          <w:tcPr>
            <w:tcW w:w="2552" w:type="dxa"/>
            <w:shd w:val="clear" w:color="auto" w:fill="auto"/>
          </w:tcPr>
          <w:p w14:paraId="245BBD93" w14:textId="77777777" w:rsidR="00005513" w:rsidRPr="002E361B" w:rsidRDefault="00005513" w:rsidP="00927947">
            <w:pPr>
              <w:pStyle w:val="TAL"/>
            </w:pPr>
          </w:p>
        </w:tc>
        <w:tc>
          <w:tcPr>
            <w:tcW w:w="1275" w:type="dxa"/>
            <w:shd w:val="clear" w:color="auto" w:fill="auto"/>
          </w:tcPr>
          <w:p w14:paraId="6E8481C6" w14:textId="77777777" w:rsidR="00005513" w:rsidRPr="002E361B" w:rsidRDefault="00005513" w:rsidP="00927947">
            <w:pPr>
              <w:pStyle w:val="TAL"/>
            </w:pPr>
            <w:r w:rsidRPr="002E361B">
              <w:t>20MHz BW</w:t>
            </w:r>
          </w:p>
        </w:tc>
      </w:tr>
      <w:tr w:rsidR="00005513" w:rsidRPr="002E361B" w14:paraId="17113E6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3221FFC" w14:textId="77777777" w:rsidR="00005513" w:rsidRPr="002E361B" w:rsidRDefault="00005513" w:rsidP="00927947">
            <w:pPr>
              <w:pStyle w:val="TAL"/>
            </w:pPr>
            <w:r w:rsidRPr="002E361B">
              <w:t xml:space="preserve">                si-TBS-r13[n]</w:t>
            </w:r>
          </w:p>
        </w:tc>
        <w:tc>
          <w:tcPr>
            <w:tcW w:w="1417" w:type="dxa"/>
            <w:shd w:val="clear" w:color="auto" w:fill="auto"/>
          </w:tcPr>
          <w:p w14:paraId="6F31D7D7" w14:textId="77777777" w:rsidR="00005513" w:rsidRPr="002E361B" w:rsidRDefault="00005513" w:rsidP="00927947">
            <w:pPr>
              <w:pStyle w:val="TAL"/>
            </w:pPr>
            <w:r w:rsidRPr="002E361B">
              <w:t>b712</w:t>
            </w:r>
          </w:p>
        </w:tc>
        <w:tc>
          <w:tcPr>
            <w:tcW w:w="2552" w:type="dxa"/>
            <w:shd w:val="clear" w:color="auto" w:fill="auto"/>
          </w:tcPr>
          <w:p w14:paraId="66325661" w14:textId="77777777" w:rsidR="00005513" w:rsidRPr="002E361B" w:rsidRDefault="00005513" w:rsidP="00927947">
            <w:pPr>
              <w:pStyle w:val="TAL"/>
            </w:pPr>
          </w:p>
        </w:tc>
        <w:tc>
          <w:tcPr>
            <w:tcW w:w="1275" w:type="dxa"/>
            <w:shd w:val="clear" w:color="auto" w:fill="auto"/>
          </w:tcPr>
          <w:p w14:paraId="3428AA12" w14:textId="77777777" w:rsidR="00005513" w:rsidRPr="002E361B" w:rsidRDefault="00005513" w:rsidP="00927947">
            <w:pPr>
              <w:pStyle w:val="TAL"/>
            </w:pPr>
          </w:p>
        </w:tc>
      </w:tr>
      <w:tr w:rsidR="00005513" w:rsidRPr="002E361B" w14:paraId="17C915B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946C76" w14:textId="77777777" w:rsidR="00005513" w:rsidRPr="002E361B" w:rsidRDefault="00005513" w:rsidP="00927947">
            <w:pPr>
              <w:pStyle w:val="TAL"/>
            </w:pPr>
            <w:r w:rsidRPr="002E361B">
              <w:t xml:space="preserve">              }</w:t>
            </w:r>
          </w:p>
        </w:tc>
        <w:tc>
          <w:tcPr>
            <w:tcW w:w="1417" w:type="dxa"/>
            <w:shd w:val="clear" w:color="auto" w:fill="auto"/>
          </w:tcPr>
          <w:p w14:paraId="58119952" w14:textId="77777777" w:rsidR="00005513" w:rsidRPr="002E361B" w:rsidRDefault="00005513" w:rsidP="00927947">
            <w:pPr>
              <w:pStyle w:val="TAL"/>
            </w:pPr>
          </w:p>
        </w:tc>
        <w:tc>
          <w:tcPr>
            <w:tcW w:w="2552" w:type="dxa"/>
            <w:shd w:val="clear" w:color="auto" w:fill="auto"/>
          </w:tcPr>
          <w:p w14:paraId="3633D04E" w14:textId="77777777" w:rsidR="00005513" w:rsidRPr="002E361B" w:rsidRDefault="00005513" w:rsidP="00927947">
            <w:pPr>
              <w:pStyle w:val="TAL"/>
            </w:pPr>
          </w:p>
        </w:tc>
        <w:tc>
          <w:tcPr>
            <w:tcW w:w="1275" w:type="dxa"/>
            <w:shd w:val="clear" w:color="auto" w:fill="auto"/>
          </w:tcPr>
          <w:p w14:paraId="7CCB214A" w14:textId="77777777" w:rsidR="00005513" w:rsidRPr="002E361B" w:rsidRDefault="00005513" w:rsidP="00927947">
            <w:pPr>
              <w:pStyle w:val="TAL"/>
            </w:pPr>
          </w:p>
        </w:tc>
      </w:tr>
      <w:tr w:rsidR="00005513" w:rsidRPr="002E361B" w14:paraId="09A24CB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8539EE6" w14:textId="77777777" w:rsidR="00005513" w:rsidRPr="002E361B" w:rsidRDefault="00005513" w:rsidP="00927947">
            <w:pPr>
              <w:pStyle w:val="TAL"/>
            </w:pPr>
            <w:r w:rsidRPr="002E361B">
              <w:t xml:space="preserve">              fdd-DownlinkOrTddSubframeBitmapBR-r13</w:t>
            </w:r>
          </w:p>
        </w:tc>
        <w:tc>
          <w:tcPr>
            <w:tcW w:w="1417" w:type="dxa"/>
            <w:shd w:val="clear" w:color="auto" w:fill="auto"/>
          </w:tcPr>
          <w:p w14:paraId="5B03899C" w14:textId="77777777" w:rsidR="00005513" w:rsidRPr="002E361B" w:rsidRDefault="00005513" w:rsidP="00927947">
            <w:pPr>
              <w:pStyle w:val="TAL"/>
            </w:pPr>
            <w:r w:rsidRPr="002E361B">
              <w:t>Not present</w:t>
            </w:r>
          </w:p>
        </w:tc>
        <w:tc>
          <w:tcPr>
            <w:tcW w:w="2552" w:type="dxa"/>
            <w:shd w:val="clear" w:color="auto" w:fill="auto"/>
          </w:tcPr>
          <w:p w14:paraId="31C31E62" w14:textId="77777777" w:rsidR="00005513" w:rsidRPr="002E361B" w:rsidRDefault="00005513" w:rsidP="00927947">
            <w:pPr>
              <w:pStyle w:val="TAL"/>
            </w:pPr>
            <w:r w:rsidRPr="002E361B">
              <w:t>All non-MBSFN subframes are considered as valid subframes for FDD downlink or TDD transmissions</w:t>
            </w:r>
          </w:p>
        </w:tc>
        <w:tc>
          <w:tcPr>
            <w:tcW w:w="1275" w:type="dxa"/>
            <w:shd w:val="clear" w:color="auto" w:fill="auto"/>
          </w:tcPr>
          <w:p w14:paraId="257160FB" w14:textId="77777777" w:rsidR="00005513" w:rsidRPr="002E361B" w:rsidRDefault="00005513" w:rsidP="00927947">
            <w:pPr>
              <w:pStyle w:val="TAL"/>
            </w:pPr>
          </w:p>
        </w:tc>
      </w:tr>
      <w:tr w:rsidR="00005513" w:rsidRPr="002E361B" w14:paraId="2582DC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264A4B3" w14:textId="77777777" w:rsidR="00005513" w:rsidRPr="002E361B" w:rsidRDefault="00005513" w:rsidP="00927947">
            <w:pPr>
              <w:pStyle w:val="TAL"/>
            </w:pPr>
            <w:r w:rsidRPr="002E361B">
              <w:t xml:space="preserve">              fdd-UplinkSubframeBitmapBR-r13</w:t>
            </w:r>
          </w:p>
        </w:tc>
        <w:tc>
          <w:tcPr>
            <w:tcW w:w="1417" w:type="dxa"/>
            <w:shd w:val="clear" w:color="auto" w:fill="auto"/>
          </w:tcPr>
          <w:p w14:paraId="5A0F39AC" w14:textId="77777777" w:rsidR="00005513" w:rsidRPr="002E361B" w:rsidRDefault="00005513" w:rsidP="00927947">
            <w:pPr>
              <w:pStyle w:val="TAL"/>
            </w:pPr>
            <w:r w:rsidRPr="002E361B">
              <w:t>Not present</w:t>
            </w:r>
          </w:p>
        </w:tc>
        <w:tc>
          <w:tcPr>
            <w:tcW w:w="2552" w:type="dxa"/>
            <w:shd w:val="clear" w:color="auto" w:fill="auto"/>
          </w:tcPr>
          <w:p w14:paraId="152462BD" w14:textId="77777777" w:rsidR="00005513" w:rsidRPr="002E361B" w:rsidRDefault="00005513" w:rsidP="00927947">
            <w:pPr>
              <w:pStyle w:val="TAL"/>
            </w:pPr>
            <w:r w:rsidRPr="002E361B">
              <w:t>All FDD uplink subframes are considered as valid subframes</w:t>
            </w:r>
          </w:p>
        </w:tc>
        <w:tc>
          <w:tcPr>
            <w:tcW w:w="1275" w:type="dxa"/>
            <w:shd w:val="clear" w:color="auto" w:fill="auto"/>
          </w:tcPr>
          <w:p w14:paraId="2FECABAD" w14:textId="77777777" w:rsidR="00005513" w:rsidRPr="002E361B" w:rsidRDefault="00005513" w:rsidP="00927947">
            <w:pPr>
              <w:pStyle w:val="TAL"/>
            </w:pPr>
          </w:p>
        </w:tc>
      </w:tr>
      <w:tr w:rsidR="00005513" w:rsidRPr="002E361B" w14:paraId="3CB5B373" w14:textId="77777777" w:rsidTr="00927947">
        <w:tblPrEx>
          <w:tblCellMar>
            <w:left w:w="108" w:type="dxa"/>
            <w:right w:w="108" w:type="dxa"/>
          </w:tblCellMar>
          <w:tblLook w:val="01E0" w:firstRow="1" w:lastRow="1" w:firstColumn="1" w:lastColumn="1" w:noHBand="0" w:noVBand="0"/>
        </w:tblPrEx>
        <w:tc>
          <w:tcPr>
            <w:tcW w:w="4395" w:type="dxa"/>
            <w:vMerge w:val="restart"/>
            <w:shd w:val="clear" w:color="auto" w:fill="auto"/>
          </w:tcPr>
          <w:p w14:paraId="2850D285" w14:textId="77777777" w:rsidR="00005513" w:rsidRPr="002E361B" w:rsidRDefault="00005513" w:rsidP="00927947">
            <w:pPr>
              <w:pStyle w:val="TAL"/>
            </w:pPr>
            <w:r w:rsidRPr="002E361B">
              <w:t xml:space="preserve">              startSymbolBR-r13</w:t>
            </w:r>
          </w:p>
        </w:tc>
        <w:tc>
          <w:tcPr>
            <w:tcW w:w="1417" w:type="dxa"/>
            <w:shd w:val="clear" w:color="auto" w:fill="auto"/>
          </w:tcPr>
          <w:p w14:paraId="3FA8F383" w14:textId="77777777" w:rsidR="00005513" w:rsidRPr="002E361B" w:rsidDel="00963080" w:rsidRDefault="00005513" w:rsidP="00927947">
            <w:pPr>
              <w:pStyle w:val="TAL"/>
            </w:pPr>
            <w:r w:rsidRPr="002E361B">
              <w:t>3</w:t>
            </w:r>
          </w:p>
        </w:tc>
        <w:tc>
          <w:tcPr>
            <w:tcW w:w="2552" w:type="dxa"/>
            <w:shd w:val="clear" w:color="auto" w:fill="auto"/>
          </w:tcPr>
          <w:p w14:paraId="4F92AF19" w14:textId="77777777" w:rsidR="00005513" w:rsidRPr="002E361B" w:rsidRDefault="00005513" w:rsidP="00927947">
            <w:pPr>
              <w:pStyle w:val="TAL"/>
            </w:pPr>
          </w:p>
        </w:tc>
        <w:tc>
          <w:tcPr>
            <w:tcW w:w="1275" w:type="dxa"/>
            <w:shd w:val="clear" w:color="auto" w:fill="auto"/>
          </w:tcPr>
          <w:p w14:paraId="49542900" w14:textId="77777777" w:rsidR="00005513" w:rsidRPr="002E361B" w:rsidRDefault="00005513" w:rsidP="00927947">
            <w:pPr>
              <w:pStyle w:val="TAL"/>
            </w:pPr>
            <w:r w:rsidRPr="002E361B">
              <w:t>FDD</w:t>
            </w:r>
          </w:p>
        </w:tc>
      </w:tr>
      <w:tr w:rsidR="00005513" w:rsidRPr="002E361B" w14:paraId="5A2DCC58" w14:textId="77777777" w:rsidTr="00927947">
        <w:tblPrEx>
          <w:tblCellMar>
            <w:left w:w="108" w:type="dxa"/>
            <w:right w:w="108" w:type="dxa"/>
          </w:tblCellMar>
          <w:tblLook w:val="01E0" w:firstRow="1" w:lastRow="1" w:firstColumn="1" w:lastColumn="1" w:noHBand="0" w:noVBand="0"/>
        </w:tblPrEx>
        <w:tc>
          <w:tcPr>
            <w:tcW w:w="4395" w:type="dxa"/>
            <w:vMerge/>
            <w:shd w:val="clear" w:color="auto" w:fill="auto"/>
          </w:tcPr>
          <w:p w14:paraId="21B22370" w14:textId="77777777" w:rsidR="00005513" w:rsidRPr="002E361B" w:rsidRDefault="00005513" w:rsidP="00927947">
            <w:pPr>
              <w:pStyle w:val="TAL"/>
            </w:pPr>
          </w:p>
        </w:tc>
        <w:tc>
          <w:tcPr>
            <w:tcW w:w="1417" w:type="dxa"/>
            <w:shd w:val="clear" w:color="auto" w:fill="auto"/>
          </w:tcPr>
          <w:p w14:paraId="4A063F4D" w14:textId="77777777" w:rsidR="00005513" w:rsidRPr="002E361B" w:rsidDel="00963080" w:rsidRDefault="00005513" w:rsidP="00927947">
            <w:pPr>
              <w:pStyle w:val="TAL"/>
            </w:pPr>
            <w:r w:rsidRPr="002E361B">
              <w:t>2</w:t>
            </w:r>
          </w:p>
        </w:tc>
        <w:tc>
          <w:tcPr>
            <w:tcW w:w="2552" w:type="dxa"/>
            <w:shd w:val="clear" w:color="auto" w:fill="auto"/>
          </w:tcPr>
          <w:p w14:paraId="6CB74EFA" w14:textId="77777777" w:rsidR="00005513" w:rsidRPr="002E361B" w:rsidRDefault="00005513" w:rsidP="00927947">
            <w:pPr>
              <w:pStyle w:val="TAL"/>
            </w:pPr>
          </w:p>
        </w:tc>
        <w:tc>
          <w:tcPr>
            <w:tcW w:w="1275" w:type="dxa"/>
            <w:shd w:val="clear" w:color="auto" w:fill="auto"/>
          </w:tcPr>
          <w:p w14:paraId="4F5DBD23" w14:textId="77777777" w:rsidR="00005513" w:rsidRPr="002E361B" w:rsidRDefault="00005513" w:rsidP="00927947">
            <w:pPr>
              <w:pStyle w:val="TAL"/>
            </w:pPr>
            <w:r w:rsidRPr="002E361B">
              <w:t>TDD</w:t>
            </w:r>
          </w:p>
        </w:tc>
      </w:tr>
      <w:tr w:rsidR="00005513" w:rsidRPr="002E361B" w14:paraId="49E60F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0523A3" w14:textId="77777777" w:rsidR="00005513" w:rsidRPr="002E361B" w:rsidRDefault="00005513" w:rsidP="00927947">
            <w:pPr>
              <w:pStyle w:val="TAL"/>
            </w:pPr>
            <w:r w:rsidRPr="002E361B">
              <w:t xml:space="preserve">              si-HoppingConfigCommon-r13</w:t>
            </w:r>
          </w:p>
        </w:tc>
        <w:tc>
          <w:tcPr>
            <w:tcW w:w="1417" w:type="dxa"/>
            <w:shd w:val="clear" w:color="auto" w:fill="auto"/>
          </w:tcPr>
          <w:p w14:paraId="2234EBA0" w14:textId="77777777" w:rsidR="00005513" w:rsidRPr="002E361B" w:rsidRDefault="00005513" w:rsidP="00927947">
            <w:pPr>
              <w:pStyle w:val="TAL"/>
            </w:pPr>
            <w:r w:rsidRPr="002E361B">
              <w:t>off</w:t>
            </w:r>
          </w:p>
        </w:tc>
        <w:tc>
          <w:tcPr>
            <w:tcW w:w="2552" w:type="dxa"/>
            <w:shd w:val="clear" w:color="auto" w:fill="auto"/>
          </w:tcPr>
          <w:p w14:paraId="63401092" w14:textId="77777777" w:rsidR="00005513" w:rsidRPr="002E361B" w:rsidRDefault="00005513" w:rsidP="00927947">
            <w:pPr>
              <w:pStyle w:val="TAL"/>
            </w:pPr>
          </w:p>
        </w:tc>
        <w:tc>
          <w:tcPr>
            <w:tcW w:w="1275" w:type="dxa"/>
            <w:shd w:val="clear" w:color="auto" w:fill="auto"/>
          </w:tcPr>
          <w:p w14:paraId="2BC89AC4" w14:textId="77777777" w:rsidR="00005513" w:rsidRPr="002E361B" w:rsidRDefault="00005513" w:rsidP="00927947">
            <w:pPr>
              <w:pStyle w:val="TAL"/>
            </w:pPr>
          </w:p>
        </w:tc>
      </w:tr>
      <w:tr w:rsidR="00005513" w:rsidRPr="002E361B" w14:paraId="4353891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00655B" w14:textId="77777777" w:rsidR="00005513" w:rsidRPr="002E361B" w:rsidRDefault="00005513" w:rsidP="00927947">
            <w:pPr>
              <w:pStyle w:val="TAL"/>
            </w:pPr>
            <w:r w:rsidRPr="002E361B">
              <w:t xml:space="preserve">              si-ValidityTime-r13</w:t>
            </w:r>
          </w:p>
        </w:tc>
        <w:tc>
          <w:tcPr>
            <w:tcW w:w="1417" w:type="dxa"/>
            <w:shd w:val="clear" w:color="auto" w:fill="auto"/>
          </w:tcPr>
          <w:p w14:paraId="1C3D24FC" w14:textId="77777777" w:rsidR="00005513" w:rsidRPr="002E361B" w:rsidRDefault="00005513" w:rsidP="00927947">
            <w:pPr>
              <w:pStyle w:val="TAL"/>
            </w:pPr>
            <w:r w:rsidRPr="002E361B">
              <w:rPr>
                <w:rFonts w:eastAsia="MS Mincho"/>
              </w:rPr>
              <w:t>True</w:t>
            </w:r>
          </w:p>
        </w:tc>
        <w:tc>
          <w:tcPr>
            <w:tcW w:w="2552" w:type="dxa"/>
            <w:shd w:val="clear" w:color="auto" w:fill="auto"/>
          </w:tcPr>
          <w:p w14:paraId="70C0919D" w14:textId="77777777" w:rsidR="00005513" w:rsidRPr="002E361B" w:rsidRDefault="00005513" w:rsidP="00927947">
            <w:pPr>
              <w:pStyle w:val="TAL"/>
            </w:pPr>
          </w:p>
        </w:tc>
        <w:tc>
          <w:tcPr>
            <w:tcW w:w="1275" w:type="dxa"/>
            <w:shd w:val="clear" w:color="auto" w:fill="auto"/>
          </w:tcPr>
          <w:p w14:paraId="269F2B79" w14:textId="77777777" w:rsidR="00005513" w:rsidRPr="002E361B" w:rsidRDefault="00005513" w:rsidP="00927947">
            <w:pPr>
              <w:pStyle w:val="TAL"/>
            </w:pPr>
          </w:p>
        </w:tc>
      </w:tr>
      <w:tr w:rsidR="00005513" w:rsidRPr="002E361B" w14:paraId="4A18CFD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BFF44D" w14:textId="77777777" w:rsidR="00005513" w:rsidRPr="002E361B" w:rsidRDefault="00005513" w:rsidP="00927947">
            <w:pPr>
              <w:pStyle w:val="TAL"/>
            </w:pPr>
            <w:r w:rsidRPr="002E361B">
              <w:t xml:space="preserve">              systemInfoValueTagList-r13 SEQUENCE (SIZE (</w:t>
            </w:r>
            <w:proofErr w:type="gramStart"/>
            <w:r w:rsidRPr="002E361B">
              <w:t>1..</w:t>
            </w:r>
            <w:proofErr w:type="gramEnd"/>
            <w:r w:rsidRPr="002E361B">
              <w:t>maxSI-Message)) OF</w:t>
            </w:r>
          </w:p>
        </w:tc>
        <w:tc>
          <w:tcPr>
            <w:tcW w:w="1417" w:type="dxa"/>
            <w:shd w:val="clear" w:color="auto" w:fill="auto"/>
          </w:tcPr>
          <w:p w14:paraId="3D0C14DA" w14:textId="77777777" w:rsidR="00005513" w:rsidRPr="002E361B" w:rsidRDefault="00005513" w:rsidP="00927947">
            <w:pPr>
              <w:pStyle w:val="TAL"/>
            </w:pPr>
            <w:r w:rsidRPr="002E361B">
              <w:t>n entries</w:t>
            </w:r>
          </w:p>
        </w:tc>
        <w:tc>
          <w:tcPr>
            <w:tcW w:w="2552" w:type="dxa"/>
            <w:shd w:val="clear" w:color="auto" w:fill="auto"/>
          </w:tcPr>
          <w:p w14:paraId="1388B1CF" w14:textId="77777777" w:rsidR="00005513" w:rsidRPr="002E361B" w:rsidRDefault="00005513" w:rsidP="00927947">
            <w:pPr>
              <w:pStyle w:val="TAL"/>
            </w:pPr>
            <w:r w:rsidRPr="002E361B">
              <w:t xml:space="preserve">n is the same number of entries, and listed in the same order, as in </w:t>
            </w:r>
            <w:proofErr w:type="spellStart"/>
            <w:r w:rsidRPr="002E361B">
              <w:t>SchedulingInfoList</w:t>
            </w:r>
            <w:proofErr w:type="spellEnd"/>
            <w:r w:rsidRPr="002E361B">
              <w:t xml:space="preserve"> (without suffix)</w:t>
            </w:r>
          </w:p>
        </w:tc>
        <w:tc>
          <w:tcPr>
            <w:tcW w:w="1275" w:type="dxa"/>
            <w:shd w:val="clear" w:color="auto" w:fill="auto"/>
          </w:tcPr>
          <w:p w14:paraId="7E1A1807" w14:textId="77777777" w:rsidR="00005513" w:rsidRPr="002E361B" w:rsidRDefault="00005513" w:rsidP="00927947">
            <w:pPr>
              <w:pStyle w:val="TAL"/>
            </w:pPr>
          </w:p>
        </w:tc>
      </w:tr>
      <w:tr w:rsidR="00005513" w:rsidRPr="002E361B" w14:paraId="4157E35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EA11FF" w14:textId="77777777" w:rsidR="00005513" w:rsidRPr="002E361B" w:rsidRDefault="00005513" w:rsidP="00927947">
            <w:pPr>
              <w:pStyle w:val="TAL"/>
            </w:pPr>
            <w:r w:rsidRPr="002E361B">
              <w:t xml:space="preserve">              SystemInfoValueTagSI-r13[1]</w:t>
            </w:r>
          </w:p>
        </w:tc>
        <w:tc>
          <w:tcPr>
            <w:tcW w:w="1417" w:type="dxa"/>
            <w:shd w:val="clear" w:color="auto" w:fill="auto"/>
          </w:tcPr>
          <w:p w14:paraId="12C12188" w14:textId="77777777" w:rsidR="00005513" w:rsidRPr="002E361B" w:rsidRDefault="00005513" w:rsidP="00927947">
            <w:pPr>
              <w:pStyle w:val="TAL"/>
            </w:pPr>
            <w:r w:rsidRPr="002E361B">
              <w:t>0</w:t>
            </w:r>
          </w:p>
        </w:tc>
        <w:tc>
          <w:tcPr>
            <w:tcW w:w="2552" w:type="dxa"/>
            <w:shd w:val="clear" w:color="auto" w:fill="auto"/>
          </w:tcPr>
          <w:p w14:paraId="1630133C" w14:textId="77777777" w:rsidR="00005513" w:rsidRPr="002E361B" w:rsidRDefault="00005513" w:rsidP="00927947">
            <w:pPr>
              <w:pStyle w:val="TAL"/>
            </w:pPr>
          </w:p>
        </w:tc>
        <w:tc>
          <w:tcPr>
            <w:tcW w:w="1275" w:type="dxa"/>
            <w:shd w:val="clear" w:color="auto" w:fill="auto"/>
          </w:tcPr>
          <w:p w14:paraId="4D5E9A72" w14:textId="77777777" w:rsidR="00005513" w:rsidRPr="002E361B" w:rsidRDefault="00005513" w:rsidP="00927947">
            <w:pPr>
              <w:pStyle w:val="TAL"/>
            </w:pPr>
          </w:p>
        </w:tc>
      </w:tr>
      <w:tr w:rsidR="00005513" w:rsidRPr="002E361B" w14:paraId="6B808B8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3B9C8AA" w14:textId="77777777" w:rsidR="00005513" w:rsidRPr="002E361B" w:rsidRDefault="00005513" w:rsidP="00927947">
            <w:pPr>
              <w:pStyle w:val="TAL"/>
            </w:pPr>
            <w:r w:rsidRPr="002E361B">
              <w:t xml:space="preserve">              ….</w:t>
            </w:r>
          </w:p>
        </w:tc>
        <w:tc>
          <w:tcPr>
            <w:tcW w:w="1417" w:type="dxa"/>
            <w:shd w:val="clear" w:color="auto" w:fill="auto"/>
          </w:tcPr>
          <w:p w14:paraId="6953FAD8" w14:textId="77777777" w:rsidR="00005513" w:rsidRPr="002E361B" w:rsidRDefault="00005513" w:rsidP="00927947">
            <w:pPr>
              <w:pStyle w:val="TAL"/>
            </w:pPr>
          </w:p>
        </w:tc>
        <w:tc>
          <w:tcPr>
            <w:tcW w:w="2552" w:type="dxa"/>
            <w:shd w:val="clear" w:color="auto" w:fill="auto"/>
          </w:tcPr>
          <w:p w14:paraId="55CB2F8C" w14:textId="77777777" w:rsidR="00005513" w:rsidRPr="002E361B" w:rsidRDefault="00005513" w:rsidP="00927947">
            <w:pPr>
              <w:pStyle w:val="TAL"/>
            </w:pPr>
          </w:p>
        </w:tc>
        <w:tc>
          <w:tcPr>
            <w:tcW w:w="1275" w:type="dxa"/>
            <w:shd w:val="clear" w:color="auto" w:fill="auto"/>
          </w:tcPr>
          <w:p w14:paraId="6EEBEA18" w14:textId="77777777" w:rsidR="00005513" w:rsidRPr="002E361B" w:rsidRDefault="00005513" w:rsidP="00927947">
            <w:pPr>
              <w:pStyle w:val="TAL"/>
            </w:pPr>
          </w:p>
        </w:tc>
      </w:tr>
      <w:tr w:rsidR="00005513" w:rsidRPr="002E361B" w14:paraId="24431C9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76DC12" w14:textId="77777777" w:rsidR="00005513" w:rsidRPr="002E361B" w:rsidRDefault="00005513" w:rsidP="00927947">
            <w:pPr>
              <w:pStyle w:val="TAL"/>
            </w:pPr>
            <w:r w:rsidRPr="002E361B">
              <w:t xml:space="preserve">              SystemInfoValueTagSI-r13[n]</w:t>
            </w:r>
          </w:p>
        </w:tc>
        <w:tc>
          <w:tcPr>
            <w:tcW w:w="1417" w:type="dxa"/>
            <w:shd w:val="clear" w:color="auto" w:fill="auto"/>
          </w:tcPr>
          <w:p w14:paraId="13E56067" w14:textId="77777777" w:rsidR="00005513" w:rsidRPr="002E361B" w:rsidRDefault="00005513" w:rsidP="00927947">
            <w:pPr>
              <w:pStyle w:val="TAL"/>
            </w:pPr>
            <w:r w:rsidRPr="002E361B">
              <w:t>0</w:t>
            </w:r>
          </w:p>
        </w:tc>
        <w:tc>
          <w:tcPr>
            <w:tcW w:w="2552" w:type="dxa"/>
            <w:shd w:val="clear" w:color="auto" w:fill="auto"/>
          </w:tcPr>
          <w:p w14:paraId="61B01C4B" w14:textId="77777777" w:rsidR="00005513" w:rsidRPr="002E361B" w:rsidRDefault="00005513" w:rsidP="00927947">
            <w:pPr>
              <w:pStyle w:val="TAL"/>
            </w:pPr>
          </w:p>
        </w:tc>
        <w:tc>
          <w:tcPr>
            <w:tcW w:w="1275" w:type="dxa"/>
            <w:shd w:val="clear" w:color="auto" w:fill="auto"/>
          </w:tcPr>
          <w:p w14:paraId="3C3A5106" w14:textId="77777777" w:rsidR="00005513" w:rsidRPr="002E361B" w:rsidRDefault="00005513" w:rsidP="00927947">
            <w:pPr>
              <w:pStyle w:val="TAL"/>
            </w:pPr>
          </w:p>
        </w:tc>
      </w:tr>
      <w:tr w:rsidR="00005513" w:rsidRPr="002E361B" w14:paraId="3387122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DAD66D0" w14:textId="77777777" w:rsidR="00005513" w:rsidRPr="002E361B" w:rsidRDefault="00005513" w:rsidP="00927947">
            <w:pPr>
              <w:pStyle w:val="TAL"/>
            </w:pPr>
            <w:r w:rsidRPr="002E361B">
              <w:t xml:space="preserve">            }</w:t>
            </w:r>
          </w:p>
        </w:tc>
        <w:tc>
          <w:tcPr>
            <w:tcW w:w="1417" w:type="dxa"/>
            <w:shd w:val="clear" w:color="auto" w:fill="auto"/>
          </w:tcPr>
          <w:p w14:paraId="404E00BF" w14:textId="77777777" w:rsidR="00005513" w:rsidRPr="002E361B" w:rsidRDefault="00005513" w:rsidP="00927947">
            <w:pPr>
              <w:pStyle w:val="TAL"/>
            </w:pPr>
          </w:p>
        </w:tc>
        <w:tc>
          <w:tcPr>
            <w:tcW w:w="2552" w:type="dxa"/>
            <w:shd w:val="clear" w:color="auto" w:fill="auto"/>
          </w:tcPr>
          <w:p w14:paraId="0B7F684C" w14:textId="77777777" w:rsidR="00005513" w:rsidRPr="002E361B" w:rsidRDefault="00005513" w:rsidP="00927947">
            <w:pPr>
              <w:pStyle w:val="TAL"/>
            </w:pPr>
          </w:p>
        </w:tc>
        <w:tc>
          <w:tcPr>
            <w:tcW w:w="1275" w:type="dxa"/>
            <w:shd w:val="clear" w:color="auto" w:fill="auto"/>
          </w:tcPr>
          <w:p w14:paraId="31D0D4F9" w14:textId="77777777" w:rsidR="00005513" w:rsidRPr="002E361B" w:rsidRDefault="00005513" w:rsidP="00927947">
            <w:pPr>
              <w:pStyle w:val="TAL"/>
            </w:pPr>
          </w:p>
        </w:tc>
      </w:tr>
      <w:tr w:rsidR="00005513" w:rsidRPr="002E361B" w14:paraId="44F75C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FCF1BE8" w14:textId="77777777" w:rsidR="00005513" w:rsidRPr="002E361B" w:rsidRDefault="00005513" w:rsidP="00927947">
            <w:pPr>
              <w:pStyle w:val="TAL"/>
            </w:pPr>
            <w:r w:rsidRPr="002E361B">
              <w:t xml:space="preserve">            nonCriticalExtension</w:t>
            </w:r>
          </w:p>
        </w:tc>
        <w:tc>
          <w:tcPr>
            <w:tcW w:w="1417" w:type="dxa"/>
            <w:shd w:val="clear" w:color="auto" w:fill="auto"/>
          </w:tcPr>
          <w:p w14:paraId="276E7BA8" w14:textId="77777777" w:rsidR="00005513" w:rsidRPr="002E361B" w:rsidRDefault="00005513" w:rsidP="00927947">
            <w:pPr>
              <w:pStyle w:val="TAL"/>
            </w:pPr>
            <w:r w:rsidRPr="002E361B">
              <w:t>Not present</w:t>
            </w:r>
          </w:p>
        </w:tc>
        <w:tc>
          <w:tcPr>
            <w:tcW w:w="2552" w:type="dxa"/>
            <w:shd w:val="clear" w:color="auto" w:fill="auto"/>
          </w:tcPr>
          <w:p w14:paraId="548AB6D8" w14:textId="77777777" w:rsidR="00005513" w:rsidRPr="002E361B" w:rsidRDefault="00005513" w:rsidP="00927947">
            <w:pPr>
              <w:pStyle w:val="TAL"/>
            </w:pPr>
          </w:p>
        </w:tc>
        <w:tc>
          <w:tcPr>
            <w:tcW w:w="1275" w:type="dxa"/>
            <w:shd w:val="clear" w:color="auto" w:fill="auto"/>
          </w:tcPr>
          <w:p w14:paraId="68955C00" w14:textId="77777777" w:rsidR="00005513" w:rsidRPr="002E361B" w:rsidRDefault="00005513" w:rsidP="00927947">
            <w:pPr>
              <w:pStyle w:val="TAL"/>
            </w:pPr>
          </w:p>
        </w:tc>
      </w:tr>
      <w:tr w:rsidR="00005513" w:rsidRPr="002E361B" w14:paraId="0DBCB1B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A61397"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5E4A728D" w14:textId="77777777" w:rsidR="00005513" w:rsidRPr="002E361B" w:rsidRDefault="00005513" w:rsidP="00927947">
            <w:pPr>
              <w:pStyle w:val="TAL"/>
            </w:pPr>
          </w:p>
        </w:tc>
        <w:tc>
          <w:tcPr>
            <w:tcW w:w="2552" w:type="dxa"/>
            <w:shd w:val="clear" w:color="auto" w:fill="auto"/>
          </w:tcPr>
          <w:p w14:paraId="69197E3C" w14:textId="77777777" w:rsidR="00005513" w:rsidRPr="002E361B" w:rsidRDefault="00005513" w:rsidP="00927947">
            <w:pPr>
              <w:pStyle w:val="TAL"/>
            </w:pPr>
          </w:p>
        </w:tc>
        <w:tc>
          <w:tcPr>
            <w:tcW w:w="1275" w:type="dxa"/>
            <w:shd w:val="clear" w:color="auto" w:fill="auto"/>
          </w:tcPr>
          <w:p w14:paraId="120CBD09" w14:textId="77777777" w:rsidR="00005513" w:rsidRPr="002E361B" w:rsidRDefault="00005513" w:rsidP="00927947">
            <w:pPr>
              <w:pStyle w:val="TAL"/>
            </w:pPr>
            <w:r w:rsidRPr="002E361B">
              <w:t>FREQ HOPPING</w:t>
            </w:r>
          </w:p>
        </w:tc>
      </w:tr>
      <w:tr w:rsidR="00005513" w:rsidRPr="002E361B" w14:paraId="0438E7D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AF9F90B" w14:textId="77777777" w:rsidR="00005513" w:rsidRPr="002E361B" w:rsidRDefault="00005513" w:rsidP="00927947">
            <w:pPr>
              <w:pStyle w:val="TAL"/>
            </w:pPr>
            <w:r w:rsidRPr="002E361B">
              <w:rPr>
                <w:lang w:eastAsia="zh-CN"/>
              </w:rPr>
              <w:t xml:space="preserve">              </w:t>
            </w:r>
            <w:r w:rsidRPr="002E361B">
              <w:t xml:space="preserve">freqHoppingParametersDL-r13 </w:t>
            </w:r>
          </w:p>
          <w:p w14:paraId="02D3ECBF" w14:textId="77777777" w:rsidR="00005513" w:rsidRPr="002E361B" w:rsidRDefault="00005513" w:rsidP="00927947">
            <w:pPr>
              <w:pStyle w:val="TAL"/>
            </w:pPr>
            <w:r w:rsidRPr="002E361B">
              <w:t>SEQUENCE {</w:t>
            </w:r>
          </w:p>
        </w:tc>
        <w:tc>
          <w:tcPr>
            <w:tcW w:w="1417" w:type="dxa"/>
            <w:shd w:val="clear" w:color="auto" w:fill="auto"/>
          </w:tcPr>
          <w:p w14:paraId="172E1562" w14:textId="77777777" w:rsidR="00005513" w:rsidRPr="002E361B" w:rsidRDefault="00005513" w:rsidP="00927947">
            <w:pPr>
              <w:pStyle w:val="TAL"/>
            </w:pPr>
          </w:p>
        </w:tc>
        <w:tc>
          <w:tcPr>
            <w:tcW w:w="2552" w:type="dxa"/>
            <w:shd w:val="clear" w:color="auto" w:fill="auto"/>
          </w:tcPr>
          <w:p w14:paraId="5DF71AB5" w14:textId="77777777" w:rsidR="00005513" w:rsidRPr="002E361B" w:rsidRDefault="00005513" w:rsidP="00927947">
            <w:pPr>
              <w:pStyle w:val="TAL"/>
            </w:pPr>
          </w:p>
        </w:tc>
        <w:tc>
          <w:tcPr>
            <w:tcW w:w="1275" w:type="dxa"/>
            <w:shd w:val="clear" w:color="auto" w:fill="auto"/>
          </w:tcPr>
          <w:p w14:paraId="6BC874E2" w14:textId="77777777" w:rsidR="00005513" w:rsidRPr="002E361B" w:rsidRDefault="00005513" w:rsidP="00927947">
            <w:pPr>
              <w:pStyle w:val="TAL"/>
            </w:pPr>
          </w:p>
        </w:tc>
      </w:tr>
      <w:tr w:rsidR="00005513" w:rsidRPr="002E361B" w14:paraId="3B1AABD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62389D0" w14:textId="77777777" w:rsidR="00005513" w:rsidRPr="002E361B" w:rsidRDefault="00005513" w:rsidP="00927947">
            <w:pPr>
              <w:pStyle w:val="TAL"/>
            </w:pPr>
            <w:r w:rsidRPr="002E361B">
              <w:rPr>
                <w:lang w:eastAsia="zh-CN"/>
              </w:rPr>
              <w:t xml:space="preserve">                </w:t>
            </w:r>
            <w:r w:rsidRPr="002E361B">
              <w:t>mpdcch-pdsch-HoppingNB-r13</w:t>
            </w:r>
          </w:p>
        </w:tc>
        <w:tc>
          <w:tcPr>
            <w:tcW w:w="1417" w:type="dxa"/>
            <w:shd w:val="clear" w:color="auto" w:fill="auto"/>
          </w:tcPr>
          <w:p w14:paraId="6C6AAE73" w14:textId="77777777" w:rsidR="00005513" w:rsidRPr="002E361B" w:rsidRDefault="00005513" w:rsidP="00927947">
            <w:pPr>
              <w:pStyle w:val="TAL"/>
            </w:pPr>
            <w:r w:rsidRPr="002E361B">
              <w:t>nb4</w:t>
            </w:r>
          </w:p>
        </w:tc>
        <w:tc>
          <w:tcPr>
            <w:tcW w:w="2552" w:type="dxa"/>
            <w:shd w:val="clear" w:color="auto" w:fill="auto"/>
          </w:tcPr>
          <w:p w14:paraId="53B37354" w14:textId="77777777" w:rsidR="00005513" w:rsidRPr="002E361B" w:rsidRDefault="00005513" w:rsidP="00927947">
            <w:pPr>
              <w:pStyle w:val="TAL"/>
            </w:pPr>
            <w:r w:rsidRPr="002E361B">
              <w:rPr>
                <w:bCs/>
              </w:rPr>
              <w:t xml:space="preserve">4 </w:t>
            </w:r>
            <w:proofErr w:type="spellStart"/>
            <w:r w:rsidRPr="002E361B">
              <w:rPr>
                <w:bCs/>
              </w:rPr>
              <w:t>narrowbands</w:t>
            </w:r>
            <w:proofErr w:type="spellEnd"/>
          </w:p>
        </w:tc>
        <w:tc>
          <w:tcPr>
            <w:tcW w:w="1275" w:type="dxa"/>
            <w:shd w:val="clear" w:color="auto" w:fill="auto"/>
          </w:tcPr>
          <w:p w14:paraId="265C399B" w14:textId="77777777" w:rsidR="00005513" w:rsidRPr="002E361B" w:rsidRDefault="00005513" w:rsidP="00927947">
            <w:pPr>
              <w:pStyle w:val="TAL"/>
            </w:pPr>
          </w:p>
        </w:tc>
      </w:tr>
      <w:tr w:rsidR="00005513" w:rsidRPr="002E361B" w14:paraId="0A83E4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93F9B0C" w14:textId="77777777" w:rsidR="00005513" w:rsidRPr="002E361B" w:rsidRDefault="00005513" w:rsidP="00927947">
            <w:pPr>
              <w:pStyle w:val="TAL"/>
            </w:pPr>
            <w:r w:rsidRPr="002E361B">
              <w:rPr>
                <w:lang w:eastAsia="zh-CN"/>
              </w:rPr>
              <w:t xml:space="preserve">                </w:t>
            </w:r>
            <w:r w:rsidRPr="002E361B">
              <w:t>interval-DLHoppingConfigCommonModeA-r</w:t>
            </w:r>
            <w:proofErr w:type="gramStart"/>
            <w:r w:rsidRPr="002E361B">
              <w:t>13  CHOICE</w:t>
            </w:r>
            <w:proofErr w:type="gramEnd"/>
            <w:r w:rsidRPr="002E361B">
              <w:t xml:space="preserve"> {</w:t>
            </w:r>
          </w:p>
        </w:tc>
        <w:tc>
          <w:tcPr>
            <w:tcW w:w="1417" w:type="dxa"/>
            <w:shd w:val="clear" w:color="auto" w:fill="auto"/>
          </w:tcPr>
          <w:p w14:paraId="682BCE75" w14:textId="77777777" w:rsidR="00005513" w:rsidRPr="002E361B" w:rsidRDefault="00005513" w:rsidP="00927947">
            <w:pPr>
              <w:pStyle w:val="TAL"/>
            </w:pPr>
          </w:p>
        </w:tc>
        <w:tc>
          <w:tcPr>
            <w:tcW w:w="2552" w:type="dxa"/>
            <w:shd w:val="clear" w:color="auto" w:fill="auto"/>
          </w:tcPr>
          <w:p w14:paraId="739C5A0F" w14:textId="77777777" w:rsidR="00005513" w:rsidRPr="002E361B" w:rsidRDefault="00005513" w:rsidP="00927947">
            <w:pPr>
              <w:pStyle w:val="TAL"/>
            </w:pPr>
          </w:p>
        </w:tc>
        <w:tc>
          <w:tcPr>
            <w:tcW w:w="1275" w:type="dxa"/>
            <w:shd w:val="clear" w:color="auto" w:fill="auto"/>
          </w:tcPr>
          <w:p w14:paraId="5037DF71" w14:textId="77777777" w:rsidR="00005513" w:rsidRPr="002E361B" w:rsidRDefault="00005513" w:rsidP="00927947">
            <w:pPr>
              <w:pStyle w:val="TAL"/>
            </w:pPr>
          </w:p>
        </w:tc>
      </w:tr>
      <w:tr w:rsidR="00005513" w:rsidRPr="002E361B" w14:paraId="426C981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0EC1091" w14:textId="77777777" w:rsidR="00005513" w:rsidRPr="002E361B" w:rsidRDefault="00005513" w:rsidP="00927947">
            <w:pPr>
              <w:pStyle w:val="TAL"/>
            </w:pPr>
            <w:r w:rsidRPr="002E361B">
              <w:rPr>
                <w:lang w:eastAsia="zh-CN"/>
              </w:rPr>
              <w:t xml:space="preserve">                  </w:t>
            </w:r>
            <w:r w:rsidRPr="002E361B">
              <w:t>interval-FDD-r13</w:t>
            </w:r>
          </w:p>
        </w:tc>
        <w:tc>
          <w:tcPr>
            <w:tcW w:w="1417" w:type="dxa"/>
            <w:shd w:val="clear" w:color="auto" w:fill="auto"/>
          </w:tcPr>
          <w:p w14:paraId="7B444A96" w14:textId="77777777" w:rsidR="00005513" w:rsidRPr="002E361B" w:rsidRDefault="00005513" w:rsidP="00927947">
            <w:pPr>
              <w:pStyle w:val="TAL"/>
            </w:pPr>
            <w:r w:rsidRPr="002E361B">
              <w:rPr>
                <w:rFonts w:eastAsia="MS Mincho"/>
              </w:rPr>
              <w:t>int4</w:t>
            </w:r>
          </w:p>
        </w:tc>
        <w:tc>
          <w:tcPr>
            <w:tcW w:w="2552" w:type="dxa"/>
            <w:shd w:val="clear" w:color="auto" w:fill="auto"/>
          </w:tcPr>
          <w:p w14:paraId="05EE5A60" w14:textId="77777777" w:rsidR="00005513" w:rsidRPr="002E361B" w:rsidRDefault="00005513" w:rsidP="00927947">
            <w:pPr>
              <w:pStyle w:val="TAL"/>
            </w:pPr>
          </w:p>
        </w:tc>
        <w:tc>
          <w:tcPr>
            <w:tcW w:w="1275" w:type="dxa"/>
            <w:shd w:val="clear" w:color="auto" w:fill="auto"/>
          </w:tcPr>
          <w:p w14:paraId="240DD9E3" w14:textId="77777777" w:rsidR="00005513" w:rsidRPr="002E361B" w:rsidRDefault="00005513" w:rsidP="00927947">
            <w:pPr>
              <w:pStyle w:val="TAL"/>
            </w:pPr>
            <w:r w:rsidRPr="002E361B">
              <w:t>FDD</w:t>
            </w:r>
          </w:p>
        </w:tc>
      </w:tr>
      <w:tr w:rsidR="00005513" w:rsidRPr="002E361B" w14:paraId="33AE5D2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B1417F4" w14:textId="77777777" w:rsidR="00005513" w:rsidRPr="002E361B" w:rsidRDefault="00005513" w:rsidP="00927947">
            <w:pPr>
              <w:pStyle w:val="TAL"/>
            </w:pPr>
            <w:r w:rsidRPr="002E361B">
              <w:rPr>
                <w:lang w:eastAsia="zh-CN"/>
              </w:rPr>
              <w:lastRenderedPageBreak/>
              <w:t xml:space="preserve">                  </w:t>
            </w:r>
            <w:r w:rsidRPr="002E361B">
              <w:t>interval-TDD-r13</w:t>
            </w:r>
          </w:p>
        </w:tc>
        <w:tc>
          <w:tcPr>
            <w:tcW w:w="1417" w:type="dxa"/>
            <w:shd w:val="clear" w:color="auto" w:fill="auto"/>
          </w:tcPr>
          <w:p w14:paraId="2CE7C4CF" w14:textId="77777777" w:rsidR="00005513" w:rsidRPr="002E361B" w:rsidRDefault="00005513" w:rsidP="00927947">
            <w:pPr>
              <w:pStyle w:val="TAL"/>
            </w:pPr>
            <w:r w:rsidRPr="002E361B">
              <w:rPr>
                <w:rFonts w:eastAsia="MS Mincho"/>
              </w:rPr>
              <w:t>Int5</w:t>
            </w:r>
          </w:p>
        </w:tc>
        <w:tc>
          <w:tcPr>
            <w:tcW w:w="2552" w:type="dxa"/>
            <w:shd w:val="clear" w:color="auto" w:fill="auto"/>
          </w:tcPr>
          <w:p w14:paraId="5275F285" w14:textId="77777777" w:rsidR="00005513" w:rsidRPr="002E361B" w:rsidRDefault="00005513" w:rsidP="00927947">
            <w:pPr>
              <w:pStyle w:val="TAL"/>
            </w:pPr>
          </w:p>
        </w:tc>
        <w:tc>
          <w:tcPr>
            <w:tcW w:w="1275" w:type="dxa"/>
            <w:shd w:val="clear" w:color="auto" w:fill="auto"/>
          </w:tcPr>
          <w:p w14:paraId="11E5B06F" w14:textId="77777777" w:rsidR="00005513" w:rsidRPr="002E361B" w:rsidRDefault="00005513" w:rsidP="00927947">
            <w:pPr>
              <w:pStyle w:val="TAL"/>
            </w:pPr>
            <w:r w:rsidRPr="002E361B">
              <w:t>TDD</w:t>
            </w:r>
          </w:p>
        </w:tc>
      </w:tr>
      <w:tr w:rsidR="00005513" w:rsidRPr="002E361B" w14:paraId="6BECAA9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33972CC" w14:textId="77777777" w:rsidR="00005513" w:rsidRPr="002E361B" w:rsidRDefault="00005513" w:rsidP="00927947">
            <w:pPr>
              <w:pStyle w:val="TAL"/>
            </w:pPr>
            <w:r w:rsidRPr="002E361B">
              <w:t xml:space="preserve">                }</w:t>
            </w:r>
          </w:p>
        </w:tc>
        <w:tc>
          <w:tcPr>
            <w:tcW w:w="1417" w:type="dxa"/>
            <w:shd w:val="clear" w:color="auto" w:fill="auto"/>
          </w:tcPr>
          <w:p w14:paraId="0DF5C1B9" w14:textId="77777777" w:rsidR="00005513" w:rsidRPr="002E361B" w:rsidRDefault="00005513" w:rsidP="00927947">
            <w:pPr>
              <w:pStyle w:val="TAL"/>
            </w:pPr>
          </w:p>
        </w:tc>
        <w:tc>
          <w:tcPr>
            <w:tcW w:w="2552" w:type="dxa"/>
            <w:shd w:val="clear" w:color="auto" w:fill="auto"/>
          </w:tcPr>
          <w:p w14:paraId="28157FDE" w14:textId="77777777" w:rsidR="00005513" w:rsidRPr="002E361B" w:rsidRDefault="00005513" w:rsidP="00927947">
            <w:pPr>
              <w:pStyle w:val="TAL"/>
            </w:pPr>
          </w:p>
        </w:tc>
        <w:tc>
          <w:tcPr>
            <w:tcW w:w="1275" w:type="dxa"/>
            <w:shd w:val="clear" w:color="auto" w:fill="auto"/>
          </w:tcPr>
          <w:p w14:paraId="5BD74130" w14:textId="77777777" w:rsidR="00005513" w:rsidRPr="002E361B" w:rsidRDefault="00005513" w:rsidP="00927947">
            <w:pPr>
              <w:pStyle w:val="TAL"/>
            </w:pPr>
          </w:p>
        </w:tc>
      </w:tr>
      <w:tr w:rsidR="00005513" w:rsidRPr="002E361B" w14:paraId="303EB6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599974" w14:textId="77777777" w:rsidR="00005513" w:rsidRPr="002E361B" w:rsidRDefault="00005513" w:rsidP="00927947">
            <w:pPr>
              <w:pStyle w:val="TAL"/>
            </w:pPr>
            <w:r w:rsidRPr="002E361B">
              <w:rPr>
                <w:lang w:eastAsia="zh-CN"/>
              </w:rPr>
              <w:t xml:space="preserve">                </w:t>
            </w:r>
            <w:r w:rsidRPr="002E361B">
              <w:t>interval-DLHoppingConfigCommonModeB-r</w:t>
            </w:r>
            <w:proofErr w:type="gramStart"/>
            <w:r w:rsidRPr="002E361B">
              <w:t>13  CHOICE</w:t>
            </w:r>
            <w:proofErr w:type="gramEnd"/>
            <w:r w:rsidRPr="002E361B">
              <w:t xml:space="preserve"> {</w:t>
            </w:r>
          </w:p>
        </w:tc>
        <w:tc>
          <w:tcPr>
            <w:tcW w:w="1417" w:type="dxa"/>
            <w:shd w:val="clear" w:color="auto" w:fill="auto"/>
          </w:tcPr>
          <w:p w14:paraId="1560EA4F" w14:textId="77777777" w:rsidR="00005513" w:rsidRPr="002E361B" w:rsidRDefault="00005513" w:rsidP="00927947">
            <w:pPr>
              <w:pStyle w:val="TAL"/>
            </w:pPr>
          </w:p>
        </w:tc>
        <w:tc>
          <w:tcPr>
            <w:tcW w:w="2552" w:type="dxa"/>
            <w:shd w:val="clear" w:color="auto" w:fill="auto"/>
          </w:tcPr>
          <w:p w14:paraId="42099338" w14:textId="77777777" w:rsidR="00005513" w:rsidRPr="002E361B" w:rsidRDefault="00005513" w:rsidP="00927947">
            <w:pPr>
              <w:pStyle w:val="TAL"/>
            </w:pPr>
          </w:p>
        </w:tc>
        <w:tc>
          <w:tcPr>
            <w:tcW w:w="1275" w:type="dxa"/>
            <w:shd w:val="clear" w:color="auto" w:fill="auto"/>
          </w:tcPr>
          <w:p w14:paraId="04619FDE" w14:textId="77777777" w:rsidR="00005513" w:rsidRPr="002E361B" w:rsidRDefault="00005513" w:rsidP="00927947">
            <w:pPr>
              <w:pStyle w:val="TAL"/>
            </w:pPr>
          </w:p>
        </w:tc>
      </w:tr>
      <w:tr w:rsidR="00005513" w:rsidRPr="002E361B" w14:paraId="008278C4"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0FC9389" w14:textId="77777777" w:rsidR="00005513" w:rsidRPr="002E361B" w:rsidRDefault="00005513" w:rsidP="00927947">
            <w:pPr>
              <w:pStyle w:val="TAL"/>
            </w:pPr>
            <w:r w:rsidRPr="002E361B">
              <w:rPr>
                <w:lang w:eastAsia="zh-CN"/>
              </w:rPr>
              <w:t xml:space="preserve">                </w:t>
            </w:r>
            <w:r w:rsidRPr="002E361B">
              <w:t>interval-FDD-r13</w:t>
            </w:r>
          </w:p>
        </w:tc>
        <w:tc>
          <w:tcPr>
            <w:tcW w:w="1417" w:type="dxa"/>
            <w:shd w:val="clear" w:color="auto" w:fill="auto"/>
          </w:tcPr>
          <w:p w14:paraId="24B4EF20" w14:textId="77777777" w:rsidR="00005513" w:rsidRPr="002E361B" w:rsidRDefault="00005513" w:rsidP="00927947">
            <w:pPr>
              <w:pStyle w:val="TAL"/>
            </w:pPr>
            <w:r w:rsidRPr="002E361B">
              <w:rPr>
                <w:rFonts w:eastAsia="MS Mincho"/>
              </w:rPr>
              <w:t>int16</w:t>
            </w:r>
          </w:p>
        </w:tc>
        <w:tc>
          <w:tcPr>
            <w:tcW w:w="2552" w:type="dxa"/>
            <w:shd w:val="clear" w:color="auto" w:fill="auto"/>
          </w:tcPr>
          <w:p w14:paraId="4C4657F2" w14:textId="77777777" w:rsidR="00005513" w:rsidRPr="002E361B" w:rsidRDefault="00005513" w:rsidP="00927947">
            <w:pPr>
              <w:pStyle w:val="TAL"/>
            </w:pPr>
          </w:p>
        </w:tc>
        <w:tc>
          <w:tcPr>
            <w:tcW w:w="1275" w:type="dxa"/>
            <w:shd w:val="clear" w:color="auto" w:fill="auto"/>
          </w:tcPr>
          <w:p w14:paraId="41A8B708" w14:textId="77777777" w:rsidR="00005513" w:rsidRPr="002E361B" w:rsidRDefault="00005513" w:rsidP="00927947">
            <w:pPr>
              <w:pStyle w:val="TAL"/>
            </w:pPr>
            <w:r w:rsidRPr="002E361B">
              <w:t>FDD</w:t>
            </w:r>
          </w:p>
        </w:tc>
      </w:tr>
      <w:tr w:rsidR="00005513" w:rsidRPr="002E361B" w14:paraId="040B8DB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5F95ED" w14:textId="77777777" w:rsidR="00005513" w:rsidRPr="002E361B" w:rsidRDefault="00005513" w:rsidP="00927947">
            <w:pPr>
              <w:pStyle w:val="TAL"/>
            </w:pPr>
            <w:r w:rsidRPr="002E361B">
              <w:rPr>
                <w:lang w:eastAsia="zh-CN"/>
              </w:rPr>
              <w:t xml:space="preserve">                </w:t>
            </w:r>
            <w:r w:rsidRPr="002E361B">
              <w:t>interval-TDD-r13</w:t>
            </w:r>
          </w:p>
        </w:tc>
        <w:tc>
          <w:tcPr>
            <w:tcW w:w="1417" w:type="dxa"/>
            <w:shd w:val="clear" w:color="auto" w:fill="auto"/>
          </w:tcPr>
          <w:p w14:paraId="76076AB4" w14:textId="77777777" w:rsidR="00005513" w:rsidRPr="002E361B" w:rsidRDefault="00005513" w:rsidP="00927947">
            <w:pPr>
              <w:pStyle w:val="TAL"/>
            </w:pPr>
            <w:r w:rsidRPr="002E361B">
              <w:t>int20</w:t>
            </w:r>
          </w:p>
        </w:tc>
        <w:tc>
          <w:tcPr>
            <w:tcW w:w="2552" w:type="dxa"/>
            <w:shd w:val="clear" w:color="auto" w:fill="auto"/>
          </w:tcPr>
          <w:p w14:paraId="15957D48" w14:textId="77777777" w:rsidR="00005513" w:rsidRPr="002E361B" w:rsidRDefault="00005513" w:rsidP="00927947">
            <w:pPr>
              <w:pStyle w:val="TAL"/>
            </w:pPr>
          </w:p>
        </w:tc>
        <w:tc>
          <w:tcPr>
            <w:tcW w:w="1275" w:type="dxa"/>
            <w:shd w:val="clear" w:color="auto" w:fill="auto"/>
          </w:tcPr>
          <w:p w14:paraId="22F3F505" w14:textId="77777777" w:rsidR="00005513" w:rsidRPr="002E361B" w:rsidRDefault="00005513" w:rsidP="00927947">
            <w:pPr>
              <w:pStyle w:val="TAL"/>
            </w:pPr>
            <w:r w:rsidRPr="002E361B">
              <w:t>TDD</w:t>
            </w:r>
          </w:p>
        </w:tc>
      </w:tr>
      <w:tr w:rsidR="00005513" w:rsidRPr="002E361B" w14:paraId="7AC24BB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A47A713" w14:textId="77777777" w:rsidR="00005513" w:rsidRPr="002E361B" w:rsidRDefault="00005513" w:rsidP="00927947">
            <w:pPr>
              <w:pStyle w:val="TAL"/>
            </w:pPr>
            <w:r w:rsidRPr="002E361B">
              <w:t xml:space="preserve">                }</w:t>
            </w:r>
          </w:p>
        </w:tc>
        <w:tc>
          <w:tcPr>
            <w:tcW w:w="1417" w:type="dxa"/>
            <w:shd w:val="clear" w:color="auto" w:fill="auto"/>
          </w:tcPr>
          <w:p w14:paraId="39E173B2" w14:textId="77777777" w:rsidR="00005513" w:rsidRPr="002E361B" w:rsidRDefault="00005513" w:rsidP="00927947">
            <w:pPr>
              <w:pStyle w:val="TAL"/>
            </w:pPr>
          </w:p>
        </w:tc>
        <w:tc>
          <w:tcPr>
            <w:tcW w:w="2552" w:type="dxa"/>
            <w:shd w:val="clear" w:color="auto" w:fill="auto"/>
          </w:tcPr>
          <w:p w14:paraId="19204DCE" w14:textId="77777777" w:rsidR="00005513" w:rsidRPr="002E361B" w:rsidRDefault="00005513" w:rsidP="00927947">
            <w:pPr>
              <w:pStyle w:val="TAL"/>
            </w:pPr>
          </w:p>
        </w:tc>
        <w:tc>
          <w:tcPr>
            <w:tcW w:w="1275" w:type="dxa"/>
            <w:shd w:val="clear" w:color="auto" w:fill="auto"/>
          </w:tcPr>
          <w:p w14:paraId="07559F06" w14:textId="77777777" w:rsidR="00005513" w:rsidRPr="002E361B" w:rsidRDefault="00005513" w:rsidP="00927947">
            <w:pPr>
              <w:pStyle w:val="TAL"/>
            </w:pPr>
          </w:p>
        </w:tc>
      </w:tr>
      <w:tr w:rsidR="00005513" w:rsidRPr="002E361B" w14:paraId="77400BA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DFC7EF" w14:textId="77777777" w:rsidR="00005513" w:rsidRPr="002E361B" w:rsidRDefault="00005513" w:rsidP="00927947">
            <w:pPr>
              <w:pStyle w:val="TAL"/>
            </w:pPr>
            <w:r w:rsidRPr="002E361B">
              <w:rPr>
                <w:lang w:eastAsia="zh-CN"/>
              </w:rPr>
              <w:t xml:space="preserve">                </w:t>
            </w:r>
            <w:r w:rsidRPr="002E361B">
              <w:t>mpdcch-pdsch-HoppingOffset-r13</w:t>
            </w:r>
          </w:p>
        </w:tc>
        <w:tc>
          <w:tcPr>
            <w:tcW w:w="1417" w:type="dxa"/>
            <w:shd w:val="clear" w:color="auto" w:fill="auto"/>
          </w:tcPr>
          <w:p w14:paraId="4605D97D" w14:textId="77777777" w:rsidR="00005513" w:rsidRPr="002E361B" w:rsidRDefault="00005513" w:rsidP="00927947">
            <w:pPr>
              <w:pStyle w:val="TAL"/>
            </w:pPr>
            <w:r w:rsidRPr="002E361B">
              <w:t>2</w:t>
            </w:r>
          </w:p>
        </w:tc>
        <w:tc>
          <w:tcPr>
            <w:tcW w:w="2552" w:type="dxa"/>
            <w:shd w:val="clear" w:color="auto" w:fill="auto"/>
          </w:tcPr>
          <w:p w14:paraId="69757D0E" w14:textId="77777777" w:rsidR="00005513" w:rsidRPr="002E361B" w:rsidRDefault="00005513" w:rsidP="00927947">
            <w:pPr>
              <w:pStyle w:val="TAL"/>
            </w:pPr>
            <w:r w:rsidRPr="002E361B">
              <w:t>INTEGER (</w:t>
            </w:r>
            <w:proofErr w:type="gramStart"/>
            <w:r w:rsidRPr="002E361B">
              <w:t>1..</w:t>
            </w:r>
            <w:proofErr w:type="gramEnd"/>
            <w:r w:rsidRPr="002E361B">
              <w:t>16 (maxAvailNarrowBands-r13))</w:t>
            </w:r>
          </w:p>
        </w:tc>
        <w:tc>
          <w:tcPr>
            <w:tcW w:w="1275" w:type="dxa"/>
            <w:shd w:val="clear" w:color="auto" w:fill="auto"/>
          </w:tcPr>
          <w:p w14:paraId="5B4B6A76" w14:textId="77777777" w:rsidR="00005513" w:rsidRPr="002E361B" w:rsidRDefault="00005513" w:rsidP="00927947">
            <w:pPr>
              <w:pStyle w:val="TAL"/>
            </w:pPr>
          </w:p>
        </w:tc>
      </w:tr>
      <w:tr w:rsidR="00005513" w:rsidRPr="002E361B" w14:paraId="264CEA7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0CF1BE" w14:textId="77777777" w:rsidR="00005513" w:rsidRPr="002E361B" w:rsidRDefault="00005513" w:rsidP="00927947">
            <w:pPr>
              <w:pStyle w:val="TAL"/>
            </w:pPr>
            <w:r w:rsidRPr="002E361B">
              <w:t xml:space="preserve">              }</w:t>
            </w:r>
          </w:p>
        </w:tc>
        <w:tc>
          <w:tcPr>
            <w:tcW w:w="1417" w:type="dxa"/>
            <w:shd w:val="clear" w:color="auto" w:fill="auto"/>
          </w:tcPr>
          <w:p w14:paraId="5EA2F6A4" w14:textId="77777777" w:rsidR="00005513" w:rsidRPr="002E361B" w:rsidRDefault="00005513" w:rsidP="00927947">
            <w:pPr>
              <w:pStyle w:val="TAL"/>
            </w:pPr>
          </w:p>
        </w:tc>
        <w:tc>
          <w:tcPr>
            <w:tcW w:w="2552" w:type="dxa"/>
            <w:shd w:val="clear" w:color="auto" w:fill="auto"/>
          </w:tcPr>
          <w:p w14:paraId="2CDCCBB8" w14:textId="77777777" w:rsidR="00005513" w:rsidRPr="002E361B" w:rsidRDefault="00005513" w:rsidP="00927947">
            <w:pPr>
              <w:pStyle w:val="TAL"/>
            </w:pPr>
          </w:p>
        </w:tc>
        <w:tc>
          <w:tcPr>
            <w:tcW w:w="1275" w:type="dxa"/>
            <w:shd w:val="clear" w:color="auto" w:fill="auto"/>
          </w:tcPr>
          <w:p w14:paraId="2D801907" w14:textId="77777777" w:rsidR="00005513" w:rsidRPr="002E361B" w:rsidRDefault="00005513" w:rsidP="00927947">
            <w:pPr>
              <w:pStyle w:val="TAL"/>
            </w:pPr>
          </w:p>
        </w:tc>
      </w:tr>
      <w:tr w:rsidR="00005513" w:rsidRPr="002E361B" w14:paraId="1DD7FFC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FCB0D80" w14:textId="77777777" w:rsidR="00005513" w:rsidRPr="002E361B" w:rsidRDefault="00005513" w:rsidP="00927947">
            <w:pPr>
              <w:pStyle w:val="TAL"/>
            </w:pPr>
            <w:r w:rsidRPr="002E361B">
              <w:t xml:space="preserve">              nonCriticalExtension</w:t>
            </w:r>
          </w:p>
        </w:tc>
        <w:tc>
          <w:tcPr>
            <w:tcW w:w="1417" w:type="dxa"/>
            <w:shd w:val="clear" w:color="auto" w:fill="auto"/>
          </w:tcPr>
          <w:p w14:paraId="5BD1CB87" w14:textId="77777777" w:rsidR="00005513" w:rsidRPr="002E361B" w:rsidRDefault="00005513" w:rsidP="00927947">
            <w:pPr>
              <w:pStyle w:val="TAL"/>
            </w:pPr>
            <w:r w:rsidRPr="002E361B">
              <w:t>Not present</w:t>
            </w:r>
          </w:p>
        </w:tc>
        <w:tc>
          <w:tcPr>
            <w:tcW w:w="2552" w:type="dxa"/>
            <w:shd w:val="clear" w:color="auto" w:fill="auto"/>
          </w:tcPr>
          <w:p w14:paraId="1A79E6C4" w14:textId="77777777" w:rsidR="00005513" w:rsidRPr="002E361B" w:rsidRDefault="00005513" w:rsidP="00927947">
            <w:pPr>
              <w:pStyle w:val="TAL"/>
            </w:pPr>
          </w:p>
        </w:tc>
        <w:tc>
          <w:tcPr>
            <w:tcW w:w="1275" w:type="dxa"/>
            <w:shd w:val="clear" w:color="auto" w:fill="auto"/>
          </w:tcPr>
          <w:p w14:paraId="5196B62F" w14:textId="77777777" w:rsidR="00005513" w:rsidRPr="002E361B" w:rsidRDefault="00005513" w:rsidP="00927947">
            <w:pPr>
              <w:pStyle w:val="TAL"/>
            </w:pPr>
          </w:p>
        </w:tc>
      </w:tr>
      <w:tr w:rsidR="00005513" w:rsidRPr="002E361B" w14:paraId="2831FDD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27BE21E" w14:textId="77777777" w:rsidR="00005513" w:rsidRPr="002E361B" w:rsidRDefault="00005513" w:rsidP="00927947">
            <w:pPr>
              <w:pStyle w:val="TAL"/>
            </w:pPr>
            <w:r w:rsidRPr="002E361B">
              <w:t xml:space="preserve">            }</w:t>
            </w:r>
          </w:p>
        </w:tc>
        <w:tc>
          <w:tcPr>
            <w:tcW w:w="1417" w:type="dxa"/>
            <w:shd w:val="clear" w:color="auto" w:fill="auto"/>
          </w:tcPr>
          <w:p w14:paraId="659E3931" w14:textId="77777777" w:rsidR="00005513" w:rsidRPr="002E361B" w:rsidRDefault="00005513" w:rsidP="00927947">
            <w:pPr>
              <w:pStyle w:val="TAL"/>
            </w:pPr>
          </w:p>
        </w:tc>
        <w:tc>
          <w:tcPr>
            <w:tcW w:w="2552" w:type="dxa"/>
            <w:shd w:val="clear" w:color="auto" w:fill="auto"/>
          </w:tcPr>
          <w:p w14:paraId="0204F1A9" w14:textId="77777777" w:rsidR="00005513" w:rsidRPr="002E361B" w:rsidRDefault="00005513" w:rsidP="00927947">
            <w:pPr>
              <w:pStyle w:val="TAL"/>
            </w:pPr>
          </w:p>
        </w:tc>
        <w:tc>
          <w:tcPr>
            <w:tcW w:w="1275" w:type="dxa"/>
            <w:shd w:val="clear" w:color="auto" w:fill="auto"/>
          </w:tcPr>
          <w:p w14:paraId="12B7973F" w14:textId="77777777" w:rsidR="00005513" w:rsidRPr="002E361B" w:rsidRDefault="00005513" w:rsidP="00927947">
            <w:pPr>
              <w:pStyle w:val="TAL"/>
            </w:pPr>
          </w:p>
        </w:tc>
      </w:tr>
      <w:tr w:rsidR="00005513" w:rsidRPr="002E361B" w14:paraId="4448B64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0E4FE0C"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0BF2E861" w14:textId="77777777" w:rsidR="00005513" w:rsidRPr="002E361B" w:rsidRDefault="00005513" w:rsidP="00927947">
            <w:pPr>
              <w:pStyle w:val="TAL"/>
            </w:pPr>
          </w:p>
        </w:tc>
        <w:tc>
          <w:tcPr>
            <w:tcW w:w="2552" w:type="dxa"/>
            <w:shd w:val="clear" w:color="auto" w:fill="auto"/>
          </w:tcPr>
          <w:p w14:paraId="00C998CD" w14:textId="77777777" w:rsidR="00005513" w:rsidRPr="002E361B" w:rsidRDefault="00005513" w:rsidP="00927947">
            <w:pPr>
              <w:pStyle w:val="TAL"/>
            </w:pPr>
          </w:p>
        </w:tc>
        <w:tc>
          <w:tcPr>
            <w:tcW w:w="1275" w:type="dxa"/>
            <w:shd w:val="clear" w:color="auto" w:fill="auto"/>
          </w:tcPr>
          <w:p w14:paraId="50F78F7E" w14:textId="77777777" w:rsidR="00005513" w:rsidRPr="002E361B" w:rsidRDefault="00005513" w:rsidP="00927947">
            <w:pPr>
              <w:pStyle w:val="TAL"/>
            </w:pPr>
            <w:r w:rsidRPr="002E361B">
              <w:rPr>
                <w:rFonts w:hint="eastAsia"/>
                <w:lang w:eastAsia="zh-CN"/>
              </w:rPr>
              <w:t>NTN</w:t>
            </w:r>
          </w:p>
        </w:tc>
      </w:tr>
      <w:tr w:rsidR="00005513" w:rsidRPr="002E361B" w14:paraId="4F76486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484CCFB" w14:textId="77777777" w:rsidR="00005513" w:rsidRPr="002E361B" w:rsidRDefault="00005513" w:rsidP="00927947">
            <w:pPr>
              <w:pStyle w:val="TAL"/>
              <w:rPr>
                <w:lang w:eastAsia="zh-CN"/>
              </w:rPr>
            </w:pPr>
            <w:r w:rsidRPr="002E361B">
              <w:rPr>
                <w:lang w:eastAsia="zh-CN"/>
              </w:rPr>
              <w:t xml:space="preserve">              </w:t>
            </w:r>
            <w:r w:rsidRPr="002E361B">
              <w:t>freqHoppingParametersDL-r13</w:t>
            </w:r>
          </w:p>
        </w:tc>
        <w:tc>
          <w:tcPr>
            <w:tcW w:w="1417" w:type="dxa"/>
            <w:shd w:val="clear" w:color="auto" w:fill="auto"/>
          </w:tcPr>
          <w:p w14:paraId="65B88C34" w14:textId="77777777" w:rsidR="00005513" w:rsidRPr="002E361B" w:rsidRDefault="00005513" w:rsidP="00927947">
            <w:pPr>
              <w:pStyle w:val="TAL"/>
            </w:pPr>
            <w:r w:rsidRPr="002E361B">
              <w:t>Not present</w:t>
            </w:r>
          </w:p>
        </w:tc>
        <w:tc>
          <w:tcPr>
            <w:tcW w:w="2552" w:type="dxa"/>
            <w:shd w:val="clear" w:color="auto" w:fill="auto"/>
          </w:tcPr>
          <w:p w14:paraId="73E78A9E" w14:textId="77777777" w:rsidR="00005513" w:rsidRPr="002E361B" w:rsidRDefault="00005513" w:rsidP="00927947">
            <w:pPr>
              <w:pStyle w:val="TAL"/>
            </w:pPr>
          </w:p>
        </w:tc>
        <w:tc>
          <w:tcPr>
            <w:tcW w:w="1275" w:type="dxa"/>
            <w:shd w:val="clear" w:color="auto" w:fill="auto"/>
          </w:tcPr>
          <w:p w14:paraId="14BDC68A" w14:textId="77777777" w:rsidR="00005513" w:rsidRPr="002E361B" w:rsidRDefault="00005513" w:rsidP="00927947">
            <w:pPr>
              <w:pStyle w:val="TAL"/>
              <w:rPr>
                <w:lang w:eastAsia="zh-CN"/>
              </w:rPr>
            </w:pPr>
          </w:p>
        </w:tc>
      </w:tr>
      <w:tr w:rsidR="00005513" w:rsidRPr="002E361B" w14:paraId="6209216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7C4F1C3" w14:textId="77777777" w:rsidR="00005513" w:rsidRPr="002E361B" w:rsidRDefault="00005513" w:rsidP="00927947">
            <w:pPr>
              <w:pStyle w:val="TAL"/>
              <w:rPr>
                <w:lang w:eastAsia="zh-CN"/>
              </w:rPr>
            </w:pPr>
            <w:r w:rsidRPr="002E361B">
              <w:rPr>
                <w:lang w:eastAsia="zh-CN"/>
              </w:rPr>
              <w:t xml:space="preserve">              </w:t>
            </w:r>
            <w:r w:rsidRPr="002E361B">
              <w:t>nonCriticalExtension SEQUENCE {</w:t>
            </w:r>
          </w:p>
        </w:tc>
        <w:tc>
          <w:tcPr>
            <w:tcW w:w="1417" w:type="dxa"/>
            <w:shd w:val="clear" w:color="auto" w:fill="auto"/>
          </w:tcPr>
          <w:p w14:paraId="297B84DB" w14:textId="77777777" w:rsidR="00005513" w:rsidRPr="002E361B" w:rsidRDefault="00005513" w:rsidP="00927947">
            <w:pPr>
              <w:pStyle w:val="TAL"/>
              <w:rPr>
                <w:lang w:eastAsia="zh-CN"/>
              </w:rPr>
            </w:pPr>
          </w:p>
        </w:tc>
        <w:tc>
          <w:tcPr>
            <w:tcW w:w="2552" w:type="dxa"/>
            <w:shd w:val="clear" w:color="auto" w:fill="auto"/>
          </w:tcPr>
          <w:p w14:paraId="02A4962F" w14:textId="77777777" w:rsidR="00005513" w:rsidRPr="002E361B" w:rsidRDefault="00005513" w:rsidP="00927947">
            <w:pPr>
              <w:pStyle w:val="TAL"/>
            </w:pPr>
          </w:p>
        </w:tc>
        <w:tc>
          <w:tcPr>
            <w:tcW w:w="1275" w:type="dxa"/>
            <w:shd w:val="clear" w:color="auto" w:fill="auto"/>
          </w:tcPr>
          <w:p w14:paraId="7F224DA1" w14:textId="77777777" w:rsidR="00005513" w:rsidRPr="002E361B" w:rsidRDefault="00005513" w:rsidP="00927947">
            <w:pPr>
              <w:pStyle w:val="TAL"/>
            </w:pPr>
          </w:p>
        </w:tc>
      </w:tr>
      <w:tr w:rsidR="00005513" w:rsidRPr="002E361B" w14:paraId="509CC2E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5396BC" w14:textId="77777777" w:rsidR="00005513" w:rsidRPr="002E361B" w:rsidRDefault="00005513" w:rsidP="00927947">
            <w:pPr>
              <w:pStyle w:val="TAL"/>
              <w:rPr>
                <w:lang w:eastAsia="zh-CN"/>
              </w:rPr>
            </w:pPr>
            <w:r w:rsidRPr="002E361B">
              <w:rPr>
                <w:lang w:eastAsia="zh-CN"/>
              </w:rPr>
              <w:t xml:space="preserve">                </w:t>
            </w:r>
            <w:r w:rsidRPr="002E361B">
              <w:t>cellSelectionInfoCE1-r13</w:t>
            </w:r>
          </w:p>
        </w:tc>
        <w:tc>
          <w:tcPr>
            <w:tcW w:w="1417" w:type="dxa"/>
            <w:shd w:val="clear" w:color="auto" w:fill="auto"/>
          </w:tcPr>
          <w:p w14:paraId="08CA58C2" w14:textId="77777777" w:rsidR="00005513" w:rsidRPr="002E361B" w:rsidRDefault="00005513" w:rsidP="00927947">
            <w:pPr>
              <w:pStyle w:val="TAL"/>
              <w:rPr>
                <w:lang w:eastAsia="zh-CN"/>
              </w:rPr>
            </w:pPr>
            <w:r w:rsidRPr="002E361B">
              <w:t>Not present</w:t>
            </w:r>
          </w:p>
        </w:tc>
        <w:tc>
          <w:tcPr>
            <w:tcW w:w="2552" w:type="dxa"/>
            <w:shd w:val="clear" w:color="auto" w:fill="auto"/>
          </w:tcPr>
          <w:p w14:paraId="55BBAF44" w14:textId="77777777" w:rsidR="00005513" w:rsidRPr="002E361B" w:rsidRDefault="00005513" w:rsidP="00927947">
            <w:pPr>
              <w:pStyle w:val="TAL"/>
            </w:pPr>
          </w:p>
        </w:tc>
        <w:tc>
          <w:tcPr>
            <w:tcW w:w="1275" w:type="dxa"/>
            <w:shd w:val="clear" w:color="auto" w:fill="auto"/>
          </w:tcPr>
          <w:p w14:paraId="1C3FA4AA" w14:textId="77777777" w:rsidR="00005513" w:rsidRPr="002E361B" w:rsidRDefault="00005513" w:rsidP="00927947">
            <w:pPr>
              <w:pStyle w:val="TAL"/>
            </w:pPr>
          </w:p>
        </w:tc>
      </w:tr>
      <w:tr w:rsidR="00005513" w:rsidRPr="002E361B" w14:paraId="67F4A97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8ED29A0"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2D62AA94" w14:textId="77777777" w:rsidR="00005513" w:rsidRPr="002E361B" w:rsidRDefault="00005513" w:rsidP="00927947">
            <w:pPr>
              <w:pStyle w:val="TAL"/>
              <w:rPr>
                <w:lang w:eastAsia="zh-CN"/>
              </w:rPr>
            </w:pPr>
          </w:p>
        </w:tc>
        <w:tc>
          <w:tcPr>
            <w:tcW w:w="2552" w:type="dxa"/>
            <w:shd w:val="clear" w:color="auto" w:fill="auto"/>
          </w:tcPr>
          <w:p w14:paraId="3D36C63C" w14:textId="77777777" w:rsidR="00005513" w:rsidRPr="002E361B" w:rsidRDefault="00005513" w:rsidP="00927947">
            <w:pPr>
              <w:pStyle w:val="TAL"/>
            </w:pPr>
          </w:p>
        </w:tc>
        <w:tc>
          <w:tcPr>
            <w:tcW w:w="1275" w:type="dxa"/>
            <w:shd w:val="clear" w:color="auto" w:fill="auto"/>
          </w:tcPr>
          <w:p w14:paraId="795FB6CC" w14:textId="77777777" w:rsidR="00005513" w:rsidRPr="002E361B" w:rsidRDefault="00005513" w:rsidP="00927947">
            <w:pPr>
              <w:pStyle w:val="TAL"/>
            </w:pPr>
          </w:p>
        </w:tc>
      </w:tr>
      <w:tr w:rsidR="00005513" w:rsidRPr="002E361B" w14:paraId="3664269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0172A81" w14:textId="77777777" w:rsidR="00005513" w:rsidRPr="002E361B" w:rsidRDefault="00005513" w:rsidP="00927947">
            <w:pPr>
              <w:pStyle w:val="TAL"/>
              <w:rPr>
                <w:lang w:eastAsia="zh-CN"/>
              </w:rPr>
            </w:pPr>
            <w:r w:rsidRPr="002E361B">
              <w:rPr>
                <w:lang w:eastAsia="zh-CN"/>
              </w:rPr>
              <w:t xml:space="preserve">                  </w:t>
            </w:r>
            <w:r w:rsidRPr="002E361B">
              <w:t>cellSelectionInfoCE1-v1360</w:t>
            </w:r>
          </w:p>
        </w:tc>
        <w:tc>
          <w:tcPr>
            <w:tcW w:w="1417" w:type="dxa"/>
            <w:shd w:val="clear" w:color="auto" w:fill="auto"/>
          </w:tcPr>
          <w:p w14:paraId="03C667A4" w14:textId="77777777" w:rsidR="00005513" w:rsidRPr="002E361B" w:rsidRDefault="00005513" w:rsidP="00927947">
            <w:pPr>
              <w:pStyle w:val="TAL"/>
              <w:rPr>
                <w:lang w:eastAsia="zh-CN"/>
              </w:rPr>
            </w:pPr>
            <w:r w:rsidRPr="002E361B">
              <w:t>Not present</w:t>
            </w:r>
          </w:p>
        </w:tc>
        <w:tc>
          <w:tcPr>
            <w:tcW w:w="2552" w:type="dxa"/>
            <w:shd w:val="clear" w:color="auto" w:fill="auto"/>
          </w:tcPr>
          <w:p w14:paraId="6D82AAB5" w14:textId="77777777" w:rsidR="00005513" w:rsidRPr="002E361B" w:rsidRDefault="00005513" w:rsidP="00927947">
            <w:pPr>
              <w:pStyle w:val="TAL"/>
            </w:pPr>
          </w:p>
        </w:tc>
        <w:tc>
          <w:tcPr>
            <w:tcW w:w="1275" w:type="dxa"/>
            <w:shd w:val="clear" w:color="auto" w:fill="auto"/>
          </w:tcPr>
          <w:p w14:paraId="48DBE16E" w14:textId="77777777" w:rsidR="00005513" w:rsidRPr="002E361B" w:rsidRDefault="00005513" w:rsidP="00927947">
            <w:pPr>
              <w:pStyle w:val="TAL"/>
            </w:pPr>
          </w:p>
        </w:tc>
      </w:tr>
      <w:tr w:rsidR="00005513" w:rsidRPr="002E361B" w14:paraId="339AE81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28F201"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2CD8DBF8" w14:textId="77777777" w:rsidR="00005513" w:rsidRPr="002E361B" w:rsidRDefault="00005513" w:rsidP="00927947">
            <w:pPr>
              <w:pStyle w:val="TAL"/>
            </w:pPr>
          </w:p>
        </w:tc>
        <w:tc>
          <w:tcPr>
            <w:tcW w:w="2552" w:type="dxa"/>
            <w:shd w:val="clear" w:color="auto" w:fill="auto"/>
          </w:tcPr>
          <w:p w14:paraId="167B7723" w14:textId="77777777" w:rsidR="00005513" w:rsidRPr="002E361B" w:rsidRDefault="00005513" w:rsidP="00927947">
            <w:pPr>
              <w:pStyle w:val="TAL"/>
            </w:pPr>
          </w:p>
        </w:tc>
        <w:tc>
          <w:tcPr>
            <w:tcW w:w="1275" w:type="dxa"/>
            <w:shd w:val="clear" w:color="auto" w:fill="auto"/>
          </w:tcPr>
          <w:p w14:paraId="19963C7B" w14:textId="77777777" w:rsidR="00005513" w:rsidRPr="002E361B" w:rsidRDefault="00005513" w:rsidP="00927947">
            <w:pPr>
              <w:pStyle w:val="TAL"/>
            </w:pPr>
          </w:p>
        </w:tc>
      </w:tr>
      <w:tr w:rsidR="00005513" w:rsidRPr="002E361B" w14:paraId="4B33618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8C6970A" w14:textId="77777777" w:rsidR="00005513" w:rsidRPr="002E361B" w:rsidRDefault="00005513" w:rsidP="00927947">
            <w:pPr>
              <w:pStyle w:val="TAL"/>
              <w:rPr>
                <w:lang w:eastAsia="zh-CN"/>
              </w:rPr>
            </w:pPr>
            <w:r w:rsidRPr="002E361B">
              <w:rPr>
                <w:lang w:eastAsia="zh-CN"/>
              </w:rPr>
              <w:t xml:space="preserve">                    </w:t>
            </w:r>
            <w:r w:rsidRPr="002E361B">
              <w:t>eCallOverIMS-Support-r14</w:t>
            </w:r>
          </w:p>
        </w:tc>
        <w:tc>
          <w:tcPr>
            <w:tcW w:w="1417" w:type="dxa"/>
            <w:shd w:val="clear" w:color="auto" w:fill="auto"/>
          </w:tcPr>
          <w:p w14:paraId="559D4EEC" w14:textId="77777777" w:rsidR="00005513" w:rsidRPr="002E361B" w:rsidRDefault="00005513" w:rsidP="00927947">
            <w:pPr>
              <w:pStyle w:val="TAL"/>
            </w:pPr>
            <w:r w:rsidRPr="002E361B">
              <w:t>Not present</w:t>
            </w:r>
          </w:p>
        </w:tc>
        <w:tc>
          <w:tcPr>
            <w:tcW w:w="2552" w:type="dxa"/>
            <w:shd w:val="clear" w:color="auto" w:fill="auto"/>
          </w:tcPr>
          <w:p w14:paraId="0EE989FB" w14:textId="77777777" w:rsidR="00005513" w:rsidRPr="002E361B" w:rsidRDefault="00005513" w:rsidP="00927947">
            <w:pPr>
              <w:pStyle w:val="TAL"/>
            </w:pPr>
          </w:p>
        </w:tc>
        <w:tc>
          <w:tcPr>
            <w:tcW w:w="1275" w:type="dxa"/>
            <w:shd w:val="clear" w:color="auto" w:fill="auto"/>
          </w:tcPr>
          <w:p w14:paraId="305F1848" w14:textId="77777777" w:rsidR="00005513" w:rsidRPr="002E361B" w:rsidRDefault="00005513" w:rsidP="00927947">
            <w:pPr>
              <w:pStyle w:val="TAL"/>
            </w:pPr>
          </w:p>
        </w:tc>
      </w:tr>
      <w:tr w:rsidR="00005513" w:rsidRPr="002E361B" w14:paraId="6758BB2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D31CDBE" w14:textId="77777777" w:rsidR="00005513" w:rsidRPr="002E361B" w:rsidRDefault="00005513" w:rsidP="00927947">
            <w:pPr>
              <w:pStyle w:val="TAL"/>
              <w:rPr>
                <w:lang w:eastAsia="zh-CN"/>
              </w:rPr>
            </w:pPr>
            <w:r w:rsidRPr="002E361B">
              <w:rPr>
                <w:lang w:eastAsia="zh-CN"/>
              </w:rPr>
              <w:t xml:space="preserve">                    </w:t>
            </w:r>
            <w:r w:rsidRPr="002E361B">
              <w:t>tdd-Config-v1430</w:t>
            </w:r>
          </w:p>
        </w:tc>
        <w:tc>
          <w:tcPr>
            <w:tcW w:w="1417" w:type="dxa"/>
            <w:shd w:val="clear" w:color="auto" w:fill="auto"/>
          </w:tcPr>
          <w:p w14:paraId="4AAEA6FF" w14:textId="77777777" w:rsidR="00005513" w:rsidRPr="002E361B" w:rsidRDefault="00005513" w:rsidP="00927947">
            <w:pPr>
              <w:pStyle w:val="TAL"/>
            </w:pPr>
            <w:r w:rsidRPr="002E361B">
              <w:t>Not present</w:t>
            </w:r>
          </w:p>
        </w:tc>
        <w:tc>
          <w:tcPr>
            <w:tcW w:w="2552" w:type="dxa"/>
            <w:shd w:val="clear" w:color="auto" w:fill="auto"/>
          </w:tcPr>
          <w:p w14:paraId="29496E96" w14:textId="77777777" w:rsidR="00005513" w:rsidRPr="002E361B" w:rsidRDefault="00005513" w:rsidP="00927947">
            <w:pPr>
              <w:pStyle w:val="TAL"/>
            </w:pPr>
          </w:p>
        </w:tc>
        <w:tc>
          <w:tcPr>
            <w:tcW w:w="1275" w:type="dxa"/>
            <w:shd w:val="clear" w:color="auto" w:fill="auto"/>
          </w:tcPr>
          <w:p w14:paraId="01244431" w14:textId="77777777" w:rsidR="00005513" w:rsidRPr="002E361B" w:rsidRDefault="00005513" w:rsidP="00927947">
            <w:pPr>
              <w:pStyle w:val="TAL"/>
            </w:pPr>
          </w:p>
        </w:tc>
      </w:tr>
      <w:tr w:rsidR="00005513" w:rsidRPr="002E361B" w14:paraId="2AE2BC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210BF94" w14:textId="77777777" w:rsidR="00005513" w:rsidRPr="002E361B" w:rsidRDefault="00005513" w:rsidP="00927947">
            <w:pPr>
              <w:pStyle w:val="TAL"/>
              <w:rPr>
                <w:lang w:eastAsia="zh-CN"/>
              </w:rPr>
            </w:pPr>
            <w:r w:rsidRPr="002E361B">
              <w:rPr>
                <w:lang w:eastAsia="zh-CN"/>
              </w:rPr>
              <w:t xml:space="preserve">                    </w:t>
            </w:r>
            <w:r w:rsidRPr="002E361B">
              <w:t>cellAccessRelatedInfoList-r14</w:t>
            </w:r>
          </w:p>
        </w:tc>
        <w:tc>
          <w:tcPr>
            <w:tcW w:w="1417" w:type="dxa"/>
            <w:shd w:val="clear" w:color="auto" w:fill="auto"/>
          </w:tcPr>
          <w:p w14:paraId="67927218" w14:textId="77777777" w:rsidR="00005513" w:rsidRPr="002E361B" w:rsidRDefault="00005513" w:rsidP="00927947">
            <w:pPr>
              <w:pStyle w:val="TAL"/>
            </w:pPr>
            <w:r w:rsidRPr="002E361B">
              <w:t>Not present</w:t>
            </w:r>
          </w:p>
        </w:tc>
        <w:tc>
          <w:tcPr>
            <w:tcW w:w="2552" w:type="dxa"/>
            <w:shd w:val="clear" w:color="auto" w:fill="auto"/>
          </w:tcPr>
          <w:p w14:paraId="7830010B" w14:textId="77777777" w:rsidR="00005513" w:rsidRPr="002E361B" w:rsidRDefault="00005513" w:rsidP="00927947">
            <w:pPr>
              <w:pStyle w:val="TAL"/>
            </w:pPr>
          </w:p>
        </w:tc>
        <w:tc>
          <w:tcPr>
            <w:tcW w:w="1275" w:type="dxa"/>
            <w:shd w:val="clear" w:color="auto" w:fill="auto"/>
          </w:tcPr>
          <w:p w14:paraId="64A50CA3" w14:textId="77777777" w:rsidR="00005513" w:rsidRPr="002E361B" w:rsidRDefault="00005513" w:rsidP="00927947">
            <w:pPr>
              <w:pStyle w:val="TAL"/>
            </w:pPr>
          </w:p>
        </w:tc>
      </w:tr>
      <w:tr w:rsidR="00005513" w:rsidRPr="002E361B" w14:paraId="3CA59E9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778B503"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4CC50709" w14:textId="77777777" w:rsidR="00005513" w:rsidRPr="002E361B" w:rsidRDefault="00005513" w:rsidP="00927947">
            <w:pPr>
              <w:pStyle w:val="TAL"/>
              <w:rPr>
                <w:lang w:eastAsia="zh-CN"/>
              </w:rPr>
            </w:pPr>
          </w:p>
        </w:tc>
        <w:tc>
          <w:tcPr>
            <w:tcW w:w="2552" w:type="dxa"/>
            <w:shd w:val="clear" w:color="auto" w:fill="auto"/>
          </w:tcPr>
          <w:p w14:paraId="3DABC108" w14:textId="77777777" w:rsidR="00005513" w:rsidRPr="002E361B" w:rsidRDefault="00005513" w:rsidP="00927947">
            <w:pPr>
              <w:pStyle w:val="TAL"/>
            </w:pPr>
          </w:p>
        </w:tc>
        <w:tc>
          <w:tcPr>
            <w:tcW w:w="1275" w:type="dxa"/>
            <w:shd w:val="clear" w:color="auto" w:fill="auto"/>
          </w:tcPr>
          <w:p w14:paraId="011924CE" w14:textId="77777777" w:rsidR="00005513" w:rsidRPr="002E361B" w:rsidRDefault="00005513" w:rsidP="00927947">
            <w:pPr>
              <w:pStyle w:val="TAL"/>
            </w:pPr>
          </w:p>
        </w:tc>
      </w:tr>
      <w:tr w:rsidR="00005513" w:rsidRPr="002E361B" w14:paraId="5AB0B0C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8C20A0F" w14:textId="77777777" w:rsidR="00005513" w:rsidRPr="002E361B" w:rsidRDefault="00005513" w:rsidP="00927947">
            <w:pPr>
              <w:pStyle w:val="TAL"/>
              <w:rPr>
                <w:lang w:eastAsia="zh-CN"/>
              </w:rPr>
            </w:pPr>
            <w:r w:rsidRPr="002E361B">
              <w:rPr>
                <w:lang w:eastAsia="zh-CN"/>
              </w:rPr>
              <w:t xml:space="preserve">                      </w:t>
            </w:r>
            <w:r w:rsidRPr="002E361B">
              <w:t>tdd-Config-v1450</w:t>
            </w:r>
          </w:p>
        </w:tc>
        <w:tc>
          <w:tcPr>
            <w:tcW w:w="1417" w:type="dxa"/>
            <w:shd w:val="clear" w:color="auto" w:fill="auto"/>
          </w:tcPr>
          <w:p w14:paraId="0708A26A" w14:textId="77777777" w:rsidR="00005513" w:rsidRPr="002E361B" w:rsidRDefault="00005513" w:rsidP="00927947">
            <w:pPr>
              <w:pStyle w:val="TAL"/>
              <w:rPr>
                <w:lang w:eastAsia="zh-CN"/>
              </w:rPr>
            </w:pPr>
            <w:r w:rsidRPr="002E361B">
              <w:t>Not present</w:t>
            </w:r>
          </w:p>
        </w:tc>
        <w:tc>
          <w:tcPr>
            <w:tcW w:w="2552" w:type="dxa"/>
            <w:shd w:val="clear" w:color="auto" w:fill="auto"/>
          </w:tcPr>
          <w:p w14:paraId="714B827D" w14:textId="77777777" w:rsidR="00005513" w:rsidRPr="002E361B" w:rsidRDefault="00005513" w:rsidP="00927947">
            <w:pPr>
              <w:pStyle w:val="TAL"/>
            </w:pPr>
          </w:p>
        </w:tc>
        <w:tc>
          <w:tcPr>
            <w:tcW w:w="1275" w:type="dxa"/>
            <w:shd w:val="clear" w:color="auto" w:fill="auto"/>
          </w:tcPr>
          <w:p w14:paraId="78D9E846" w14:textId="77777777" w:rsidR="00005513" w:rsidRPr="002E361B" w:rsidRDefault="00005513" w:rsidP="00927947">
            <w:pPr>
              <w:pStyle w:val="TAL"/>
            </w:pPr>
          </w:p>
        </w:tc>
      </w:tr>
      <w:tr w:rsidR="00005513" w:rsidRPr="002E361B" w14:paraId="01D6135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77B8D8D"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69F23555" w14:textId="77777777" w:rsidR="00005513" w:rsidRPr="002E361B" w:rsidRDefault="00005513" w:rsidP="00927947">
            <w:pPr>
              <w:pStyle w:val="TAL"/>
              <w:rPr>
                <w:lang w:eastAsia="zh-CN"/>
              </w:rPr>
            </w:pPr>
          </w:p>
        </w:tc>
        <w:tc>
          <w:tcPr>
            <w:tcW w:w="2552" w:type="dxa"/>
            <w:shd w:val="clear" w:color="auto" w:fill="auto"/>
          </w:tcPr>
          <w:p w14:paraId="0BF4F94A" w14:textId="77777777" w:rsidR="00005513" w:rsidRPr="002E361B" w:rsidRDefault="00005513" w:rsidP="00927947">
            <w:pPr>
              <w:pStyle w:val="TAL"/>
            </w:pPr>
          </w:p>
        </w:tc>
        <w:tc>
          <w:tcPr>
            <w:tcW w:w="1275" w:type="dxa"/>
            <w:shd w:val="clear" w:color="auto" w:fill="auto"/>
          </w:tcPr>
          <w:p w14:paraId="500C4594" w14:textId="77777777" w:rsidR="00005513" w:rsidRPr="002E361B" w:rsidRDefault="00005513" w:rsidP="00927947">
            <w:pPr>
              <w:pStyle w:val="TAL"/>
            </w:pPr>
          </w:p>
        </w:tc>
      </w:tr>
      <w:tr w:rsidR="00005513" w:rsidRPr="002E361B" w14:paraId="43AED0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CB18D09" w14:textId="77777777" w:rsidR="00005513" w:rsidRPr="002E361B" w:rsidRDefault="00005513" w:rsidP="00927947">
            <w:pPr>
              <w:pStyle w:val="TAL"/>
              <w:rPr>
                <w:lang w:eastAsia="zh-CN"/>
              </w:rPr>
            </w:pPr>
            <w:r w:rsidRPr="002E361B">
              <w:rPr>
                <w:lang w:eastAsia="zh-CN"/>
              </w:rPr>
              <w:t xml:space="preserve">                        </w:t>
            </w:r>
            <w:r w:rsidRPr="002E361B">
              <w:t>hsdn-Cell-r15</w:t>
            </w:r>
          </w:p>
        </w:tc>
        <w:tc>
          <w:tcPr>
            <w:tcW w:w="1417" w:type="dxa"/>
            <w:shd w:val="clear" w:color="auto" w:fill="auto"/>
          </w:tcPr>
          <w:p w14:paraId="127C593B" w14:textId="77777777" w:rsidR="00005513" w:rsidRPr="002E361B" w:rsidRDefault="00005513" w:rsidP="00927947">
            <w:pPr>
              <w:pStyle w:val="TAL"/>
              <w:rPr>
                <w:lang w:eastAsia="zh-CN"/>
              </w:rPr>
            </w:pPr>
            <w:r w:rsidRPr="002E361B">
              <w:t>Not present</w:t>
            </w:r>
          </w:p>
        </w:tc>
        <w:tc>
          <w:tcPr>
            <w:tcW w:w="2552" w:type="dxa"/>
            <w:shd w:val="clear" w:color="auto" w:fill="auto"/>
          </w:tcPr>
          <w:p w14:paraId="4777F76D" w14:textId="77777777" w:rsidR="00005513" w:rsidRPr="002E361B" w:rsidRDefault="00005513" w:rsidP="00927947">
            <w:pPr>
              <w:pStyle w:val="TAL"/>
            </w:pPr>
          </w:p>
        </w:tc>
        <w:tc>
          <w:tcPr>
            <w:tcW w:w="1275" w:type="dxa"/>
            <w:shd w:val="clear" w:color="auto" w:fill="auto"/>
          </w:tcPr>
          <w:p w14:paraId="605BFABB" w14:textId="77777777" w:rsidR="00005513" w:rsidRPr="002E361B" w:rsidRDefault="00005513" w:rsidP="00927947">
            <w:pPr>
              <w:pStyle w:val="TAL"/>
            </w:pPr>
          </w:p>
        </w:tc>
      </w:tr>
      <w:tr w:rsidR="00005513" w:rsidRPr="002E361B" w14:paraId="05CC503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478B5F8" w14:textId="77777777" w:rsidR="00005513" w:rsidRPr="002E361B" w:rsidRDefault="00005513" w:rsidP="00927947">
            <w:pPr>
              <w:pStyle w:val="TAL"/>
            </w:pPr>
            <w:r w:rsidRPr="002E361B">
              <w:rPr>
                <w:lang w:eastAsia="zh-CN"/>
              </w:rPr>
              <w:t xml:space="preserve">                        </w:t>
            </w:r>
            <w:r w:rsidRPr="002E361B">
              <w:t>cellSelectionInfoCE-v1530</w:t>
            </w:r>
          </w:p>
        </w:tc>
        <w:tc>
          <w:tcPr>
            <w:tcW w:w="1417" w:type="dxa"/>
            <w:shd w:val="clear" w:color="auto" w:fill="auto"/>
          </w:tcPr>
          <w:p w14:paraId="45E9A8D6" w14:textId="77777777" w:rsidR="00005513" w:rsidRPr="002E361B" w:rsidRDefault="00005513" w:rsidP="00927947">
            <w:pPr>
              <w:pStyle w:val="TAL"/>
              <w:rPr>
                <w:lang w:eastAsia="zh-CN"/>
              </w:rPr>
            </w:pPr>
            <w:r w:rsidRPr="002E361B">
              <w:t>Not present</w:t>
            </w:r>
          </w:p>
        </w:tc>
        <w:tc>
          <w:tcPr>
            <w:tcW w:w="2552" w:type="dxa"/>
            <w:shd w:val="clear" w:color="auto" w:fill="auto"/>
          </w:tcPr>
          <w:p w14:paraId="2FFEE6FF" w14:textId="77777777" w:rsidR="00005513" w:rsidRPr="002E361B" w:rsidRDefault="00005513" w:rsidP="00927947">
            <w:pPr>
              <w:pStyle w:val="TAL"/>
            </w:pPr>
          </w:p>
        </w:tc>
        <w:tc>
          <w:tcPr>
            <w:tcW w:w="1275" w:type="dxa"/>
            <w:shd w:val="clear" w:color="auto" w:fill="auto"/>
          </w:tcPr>
          <w:p w14:paraId="60F08287" w14:textId="77777777" w:rsidR="00005513" w:rsidRPr="002E361B" w:rsidRDefault="00005513" w:rsidP="00927947">
            <w:pPr>
              <w:pStyle w:val="TAL"/>
            </w:pPr>
          </w:p>
        </w:tc>
      </w:tr>
      <w:tr w:rsidR="00005513" w:rsidRPr="002E361B" w14:paraId="5C3BA88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A2EC373" w14:textId="77777777" w:rsidR="00005513" w:rsidRPr="002E361B" w:rsidRDefault="00005513" w:rsidP="00927947">
            <w:pPr>
              <w:pStyle w:val="TAL"/>
            </w:pPr>
            <w:r w:rsidRPr="002E361B">
              <w:rPr>
                <w:lang w:eastAsia="zh-CN"/>
              </w:rPr>
              <w:t xml:space="preserve">                        </w:t>
            </w:r>
            <w:r w:rsidRPr="002E361B">
              <w:t>crs-IntfMitigConfig-r15</w:t>
            </w:r>
          </w:p>
        </w:tc>
        <w:tc>
          <w:tcPr>
            <w:tcW w:w="1417" w:type="dxa"/>
            <w:shd w:val="clear" w:color="auto" w:fill="auto"/>
          </w:tcPr>
          <w:p w14:paraId="3F0CC85A" w14:textId="77777777" w:rsidR="00005513" w:rsidRPr="002E361B" w:rsidRDefault="00005513" w:rsidP="00927947">
            <w:pPr>
              <w:pStyle w:val="TAL"/>
              <w:rPr>
                <w:lang w:eastAsia="zh-CN"/>
              </w:rPr>
            </w:pPr>
            <w:r w:rsidRPr="002E361B">
              <w:t>Not present</w:t>
            </w:r>
          </w:p>
        </w:tc>
        <w:tc>
          <w:tcPr>
            <w:tcW w:w="2552" w:type="dxa"/>
            <w:shd w:val="clear" w:color="auto" w:fill="auto"/>
          </w:tcPr>
          <w:p w14:paraId="686EF9A9" w14:textId="77777777" w:rsidR="00005513" w:rsidRPr="002E361B" w:rsidRDefault="00005513" w:rsidP="00927947">
            <w:pPr>
              <w:pStyle w:val="TAL"/>
            </w:pPr>
          </w:p>
        </w:tc>
        <w:tc>
          <w:tcPr>
            <w:tcW w:w="1275" w:type="dxa"/>
            <w:shd w:val="clear" w:color="auto" w:fill="auto"/>
          </w:tcPr>
          <w:p w14:paraId="046CC7DA" w14:textId="77777777" w:rsidR="00005513" w:rsidRPr="002E361B" w:rsidRDefault="00005513" w:rsidP="00927947">
            <w:pPr>
              <w:pStyle w:val="TAL"/>
            </w:pPr>
          </w:p>
        </w:tc>
      </w:tr>
      <w:tr w:rsidR="00005513" w:rsidRPr="002E361B" w14:paraId="2EA9419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7BDDF18" w14:textId="77777777" w:rsidR="00005513" w:rsidRPr="002E361B" w:rsidRDefault="00005513" w:rsidP="00927947">
            <w:pPr>
              <w:pStyle w:val="TAL"/>
            </w:pPr>
            <w:r w:rsidRPr="002E361B">
              <w:rPr>
                <w:lang w:eastAsia="zh-CN"/>
              </w:rPr>
              <w:t xml:space="preserve">                        </w:t>
            </w:r>
            <w:r w:rsidRPr="002E361B">
              <w:t>cellBarred-CRS-r15</w:t>
            </w:r>
          </w:p>
        </w:tc>
        <w:tc>
          <w:tcPr>
            <w:tcW w:w="1417" w:type="dxa"/>
            <w:shd w:val="clear" w:color="auto" w:fill="auto"/>
          </w:tcPr>
          <w:p w14:paraId="4A248C8F" w14:textId="77777777" w:rsidR="00005513" w:rsidRPr="002E361B" w:rsidRDefault="00005513" w:rsidP="00927947">
            <w:pPr>
              <w:pStyle w:val="TAL"/>
              <w:rPr>
                <w:lang w:eastAsia="zh-CN"/>
              </w:rPr>
            </w:pPr>
            <w:r w:rsidRPr="002E361B">
              <w:t>Not present</w:t>
            </w:r>
          </w:p>
        </w:tc>
        <w:tc>
          <w:tcPr>
            <w:tcW w:w="2552" w:type="dxa"/>
            <w:shd w:val="clear" w:color="auto" w:fill="auto"/>
          </w:tcPr>
          <w:p w14:paraId="77313911" w14:textId="77777777" w:rsidR="00005513" w:rsidRPr="002E361B" w:rsidRDefault="00005513" w:rsidP="00927947">
            <w:pPr>
              <w:pStyle w:val="TAL"/>
            </w:pPr>
          </w:p>
        </w:tc>
        <w:tc>
          <w:tcPr>
            <w:tcW w:w="1275" w:type="dxa"/>
            <w:shd w:val="clear" w:color="auto" w:fill="auto"/>
          </w:tcPr>
          <w:p w14:paraId="36672954" w14:textId="77777777" w:rsidR="00005513" w:rsidRPr="002E361B" w:rsidRDefault="00005513" w:rsidP="00927947">
            <w:pPr>
              <w:pStyle w:val="TAL"/>
            </w:pPr>
          </w:p>
        </w:tc>
      </w:tr>
      <w:tr w:rsidR="00005513" w:rsidRPr="002E361B" w14:paraId="6033CEF3"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E4577E0" w14:textId="77777777" w:rsidR="00005513" w:rsidRPr="002E361B" w:rsidRDefault="00005513" w:rsidP="00927947">
            <w:pPr>
              <w:pStyle w:val="TAL"/>
            </w:pPr>
            <w:r w:rsidRPr="002E361B">
              <w:rPr>
                <w:lang w:eastAsia="zh-CN"/>
              </w:rPr>
              <w:t xml:space="preserve">                        </w:t>
            </w:r>
            <w:r w:rsidRPr="002E361B">
              <w:t>plmn-IdentityList-v1530</w:t>
            </w:r>
          </w:p>
        </w:tc>
        <w:tc>
          <w:tcPr>
            <w:tcW w:w="1417" w:type="dxa"/>
            <w:shd w:val="clear" w:color="auto" w:fill="auto"/>
          </w:tcPr>
          <w:p w14:paraId="3A148D30" w14:textId="77777777" w:rsidR="00005513" w:rsidRPr="002E361B" w:rsidRDefault="00005513" w:rsidP="00927947">
            <w:pPr>
              <w:pStyle w:val="TAL"/>
              <w:rPr>
                <w:lang w:eastAsia="zh-CN"/>
              </w:rPr>
            </w:pPr>
            <w:r w:rsidRPr="002E361B">
              <w:t>Not present</w:t>
            </w:r>
          </w:p>
        </w:tc>
        <w:tc>
          <w:tcPr>
            <w:tcW w:w="2552" w:type="dxa"/>
            <w:shd w:val="clear" w:color="auto" w:fill="auto"/>
          </w:tcPr>
          <w:p w14:paraId="417948D9" w14:textId="77777777" w:rsidR="00005513" w:rsidRPr="002E361B" w:rsidRDefault="00005513" w:rsidP="00927947">
            <w:pPr>
              <w:pStyle w:val="TAL"/>
            </w:pPr>
          </w:p>
        </w:tc>
        <w:tc>
          <w:tcPr>
            <w:tcW w:w="1275" w:type="dxa"/>
            <w:shd w:val="clear" w:color="auto" w:fill="auto"/>
          </w:tcPr>
          <w:p w14:paraId="64EC8193" w14:textId="77777777" w:rsidR="00005513" w:rsidRPr="002E361B" w:rsidRDefault="00005513" w:rsidP="00927947">
            <w:pPr>
              <w:pStyle w:val="TAL"/>
            </w:pPr>
          </w:p>
        </w:tc>
      </w:tr>
      <w:tr w:rsidR="00005513" w:rsidRPr="002E361B" w14:paraId="0A30E48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E97255B" w14:textId="77777777" w:rsidR="00005513" w:rsidRPr="002E361B" w:rsidRDefault="00005513" w:rsidP="00927947">
            <w:pPr>
              <w:pStyle w:val="TAL"/>
            </w:pPr>
            <w:r w:rsidRPr="002E361B">
              <w:rPr>
                <w:lang w:eastAsia="zh-CN"/>
              </w:rPr>
              <w:t xml:space="preserve">                        </w:t>
            </w:r>
            <w:r w:rsidRPr="002E361B">
              <w:t>posSchedulingInfoList-r15</w:t>
            </w:r>
          </w:p>
        </w:tc>
        <w:tc>
          <w:tcPr>
            <w:tcW w:w="1417" w:type="dxa"/>
            <w:shd w:val="clear" w:color="auto" w:fill="auto"/>
          </w:tcPr>
          <w:p w14:paraId="4780EF2C" w14:textId="77777777" w:rsidR="00005513" w:rsidRPr="002E361B" w:rsidRDefault="00005513" w:rsidP="00927947">
            <w:pPr>
              <w:pStyle w:val="TAL"/>
              <w:rPr>
                <w:lang w:eastAsia="zh-CN"/>
              </w:rPr>
            </w:pPr>
            <w:r w:rsidRPr="002E361B">
              <w:t>Not present</w:t>
            </w:r>
          </w:p>
        </w:tc>
        <w:tc>
          <w:tcPr>
            <w:tcW w:w="2552" w:type="dxa"/>
            <w:shd w:val="clear" w:color="auto" w:fill="auto"/>
          </w:tcPr>
          <w:p w14:paraId="38644007" w14:textId="77777777" w:rsidR="00005513" w:rsidRPr="002E361B" w:rsidRDefault="00005513" w:rsidP="00927947">
            <w:pPr>
              <w:pStyle w:val="TAL"/>
            </w:pPr>
          </w:p>
        </w:tc>
        <w:tc>
          <w:tcPr>
            <w:tcW w:w="1275" w:type="dxa"/>
            <w:shd w:val="clear" w:color="auto" w:fill="auto"/>
          </w:tcPr>
          <w:p w14:paraId="78F92C99" w14:textId="77777777" w:rsidR="00005513" w:rsidRPr="002E361B" w:rsidRDefault="00005513" w:rsidP="00927947">
            <w:pPr>
              <w:pStyle w:val="TAL"/>
            </w:pPr>
          </w:p>
        </w:tc>
      </w:tr>
      <w:tr w:rsidR="00005513" w:rsidRPr="002E361B" w14:paraId="629C8C01"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0BC5ED3" w14:textId="77777777" w:rsidR="00005513" w:rsidRPr="002E361B" w:rsidRDefault="00005513" w:rsidP="00927947">
            <w:pPr>
              <w:pStyle w:val="TAL"/>
            </w:pPr>
            <w:r w:rsidRPr="002E361B">
              <w:rPr>
                <w:lang w:eastAsia="zh-CN"/>
              </w:rPr>
              <w:t xml:space="preserve">                        </w:t>
            </w:r>
            <w:r w:rsidRPr="002E361B">
              <w:t>cellAccessRelatedInfo-5GC-r15</w:t>
            </w:r>
          </w:p>
        </w:tc>
        <w:tc>
          <w:tcPr>
            <w:tcW w:w="1417" w:type="dxa"/>
            <w:shd w:val="clear" w:color="auto" w:fill="auto"/>
          </w:tcPr>
          <w:p w14:paraId="258E6C37" w14:textId="77777777" w:rsidR="00005513" w:rsidRPr="002E361B" w:rsidRDefault="00005513" w:rsidP="00927947">
            <w:pPr>
              <w:pStyle w:val="TAL"/>
              <w:rPr>
                <w:lang w:eastAsia="zh-CN"/>
              </w:rPr>
            </w:pPr>
            <w:r w:rsidRPr="002E361B">
              <w:t>Not present</w:t>
            </w:r>
          </w:p>
        </w:tc>
        <w:tc>
          <w:tcPr>
            <w:tcW w:w="2552" w:type="dxa"/>
            <w:shd w:val="clear" w:color="auto" w:fill="auto"/>
          </w:tcPr>
          <w:p w14:paraId="63DA5039" w14:textId="77777777" w:rsidR="00005513" w:rsidRPr="002E361B" w:rsidRDefault="00005513" w:rsidP="00927947">
            <w:pPr>
              <w:pStyle w:val="TAL"/>
            </w:pPr>
          </w:p>
        </w:tc>
        <w:tc>
          <w:tcPr>
            <w:tcW w:w="1275" w:type="dxa"/>
            <w:shd w:val="clear" w:color="auto" w:fill="auto"/>
          </w:tcPr>
          <w:p w14:paraId="4944772B" w14:textId="77777777" w:rsidR="00005513" w:rsidRPr="002E361B" w:rsidRDefault="00005513" w:rsidP="00927947">
            <w:pPr>
              <w:pStyle w:val="TAL"/>
            </w:pPr>
          </w:p>
        </w:tc>
      </w:tr>
      <w:tr w:rsidR="00005513" w:rsidRPr="002E361B" w14:paraId="62C66F5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AB3E4F8" w14:textId="77777777" w:rsidR="00005513" w:rsidRPr="002E361B" w:rsidRDefault="00005513" w:rsidP="00927947">
            <w:pPr>
              <w:pStyle w:val="TAL"/>
            </w:pPr>
            <w:r w:rsidRPr="002E361B">
              <w:rPr>
                <w:lang w:eastAsia="zh-CN"/>
              </w:rPr>
              <w:t xml:space="preserve">                        ims</w:t>
            </w:r>
            <w:r w:rsidRPr="002E361B">
              <w:t>-EmergencySupport5GC-r15</w:t>
            </w:r>
          </w:p>
        </w:tc>
        <w:tc>
          <w:tcPr>
            <w:tcW w:w="1417" w:type="dxa"/>
            <w:shd w:val="clear" w:color="auto" w:fill="auto"/>
          </w:tcPr>
          <w:p w14:paraId="5263D96E" w14:textId="77777777" w:rsidR="00005513" w:rsidRPr="002E361B" w:rsidRDefault="00005513" w:rsidP="00927947">
            <w:pPr>
              <w:pStyle w:val="TAL"/>
              <w:rPr>
                <w:lang w:eastAsia="zh-CN"/>
              </w:rPr>
            </w:pPr>
            <w:r w:rsidRPr="002E361B">
              <w:t>Not present</w:t>
            </w:r>
          </w:p>
        </w:tc>
        <w:tc>
          <w:tcPr>
            <w:tcW w:w="2552" w:type="dxa"/>
            <w:shd w:val="clear" w:color="auto" w:fill="auto"/>
          </w:tcPr>
          <w:p w14:paraId="5B993AE8" w14:textId="77777777" w:rsidR="00005513" w:rsidRPr="002E361B" w:rsidRDefault="00005513" w:rsidP="00927947">
            <w:pPr>
              <w:pStyle w:val="TAL"/>
            </w:pPr>
          </w:p>
        </w:tc>
        <w:tc>
          <w:tcPr>
            <w:tcW w:w="1275" w:type="dxa"/>
            <w:shd w:val="clear" w:color="auto" w:fill="auto"/>
          </w:tcPr>
          <w:p w14:paraId="2075D057" w14:textId="77777777" w:rsidR="00005513" w:rsidRPr="002E361B" w:rsidRDefault="00005513" w:rsidP="00927947">
            <w:pPr>
              <w:pStyle w:val="TAL"/>
            </w:pPr>
          </w:p>
        </w:tc>
      </w:tr>
      <w:tr w:rsidR="00005513" w:rsidRPr="002E361B" w14:paraId="43ED017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1A99532" w14:textId="77777777" w:rsidR="00005513" w:rsidRPr="002E361B" w:rsidRDefault="00005513" w:rsidP="00927947">
            <w:pPr>
              <w:pStyle w:val="TAL"/>
            </w:pPr>
            <w:r w:rsidRPr="002E361B">
              <w:rPr>
                <w:lang w:eastAsia="zh-CN"/>
              </w:rPr>
              <w:t xml:space="preserve">                        </w:t>
            </w:r>
            <w:r w:rsidRPr="002E361B">
              <w:t>eCallOverIMS-Support5GC-r15</w:t>
            </w:r>
          </w:p>
        </w:tc>
        <w:tc>
          <w:tcPr>
            <w:tcW w:w="1417" w:type="dxa"/>
            <w:shd w:val="clear" w:color="auto" w:fill="auto"/>
          </w:tcPr>
          <w:p w14:paraId="11CD9B66" w14:textId="77777777" w:rsidR="00005513" w:rsidRPr="002E361B" w:rsidRDefault="00005513" w:rsidP="00927947">
            <w:pPr>
              <w:pStyle w:val="TAL"/>
              <w:rPr>
                <w:lang w:eastAsia="zh-CN"/>
              </w:rPr>
            </w:pPr>
            <w:r w:rsidRPr="002E361B">
              <w:t>Not present</w:t>
            </w:r>
          </w:p>
        </w:tc>
        <w:tc>
          <w:tcPr>
            <w:tcW w:w="2552" w:type="dxa"/>
            <w:shd w:val="clear" w:color="auto" w:fill="auto"/>
          </w:tcPr>
          <w:p w14:paraId="17CF51D4" w14:textId="77777777" w:rsidR="00005513" w:rsidRPr="002E361B" w:rsidRDefault="00005513" w:rsidP="00927947">
            <w:pPr>
              <w:pStyle w:val="TAL"/>
            </w:pPr>
          </w:p>
        </w:tc>
        <w:tc>
          <w:tcPr>
            <w:tcW w:w="1275" w:type="dxa"/>
            <w:shd w:val="clear" w:color="auto" w:fill="auto"/>
          </w:tcPr>
          <w:p w14:paraId="0782E738" w14:textId="77777777" w:rsidR="00005513" w:rsidRPr="002E361B" w:rsidRDefault="00005513" w:rsidP="00927947">
            <w:pPr>
              <w:pStyle w:val="TAL"/>
            </w:pPr>
          </w:p>
        </w:tc>
      </w:tr>
      <w:tr w:rsidR="00005513" w:rsidRPr="002E361B" w14:paraId="61AB7EF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65E4649"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19BB5BBA" w14:textId="77777777" w:rsidR="00005513" w:rsidRPr="002E361B" w:rsidRDefault="00005513" w:rsidP="00927947">
            <w:pPr>
              <w:pStyle w:val="TAL"/>
            </w:pPr>
          </w:p>
        </w:tc>
        <w:tc>
          <w:tcPr>
            <w:tcW w:w="2552" w:type="dxa"/>
            <w:shd w:val="clear" w:color="auto" w:fill="auto"/>
          </w:tcPr>
          <w:p w14:paraId="43BAB620" w14:textId="77777777" w:rsidR="00005513" w:rsidRPr="002E361B" w:rsidRDefault="00005513" w:rsidP="00927947">
            <w:pPr>
              <w:pStyle w:val="TAL"/>
            </w:pPr>
          </w:p>
        </w:tc>
        <w:tc>
          <w:tcPr>
            <w:tcW w:w="1275" w:type="dxa"/>
            <w:shd w:val="clear" w:color="auto" w:fill="auto"/>
          </w:tcPr>
          <w:p w14:paraId="6CE9D55F" w14:textId="77777777" w:rsidR="00005513" w:rsidRPr="002E361B" w:rsidRDefault="00005513" w:rsidP="00927947">
            <w:pPr>
              <w:pStyle w:val="TAL"/>
            </w:pPr>
          </w:p>
        </w:tc>
      </w:tr>
      <w:tr w:rsidR="00005513" w:rsidRPr="002E361B" w14:paraId="0D4B0B2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0B33BC41" w14:textId="77777777" w:rsidR="00005513" w:rsidRPr="002E361B" w:rsidRDefault="00005513" w:rsidP="00927947">
            <w:pPr>
              <w:pStyle w:val="TAL"/>
              <w:rPr>
                <w:lang w:eastAsia="zh-CN"/>
              </w:rPr>
            </w:pPr>
            <w:r w:rsidRPr="002E361B">
              <w:rPr>
                <w:lang w:eastAsia="zh-CN"/>
              </w:rPr>
              <w:t xml:space="preserve">                          </w:t>
            </w:r>
            <w:r w:rsidRPr="002E361B">
              <w:rPr>
                <w:rFonts w:eastAsia="Batang"/>
              </w:rPr>
              <w:t>si-posOffset-r15</w:t>
            </w:r>
          </w:p>
        </w:tc>
        <w:tc>
          <w:tcPr>
            <w:tcW w:w="1417" w:type="dxa"/>
            <w:shd w:val="clear" w:color="auto" w:fill="auto"/>
          </w:tcPr>
          <w:p w14:paraId="5AC9C541" w14:textId="77777777" w:rsidR="00005513" w:rsidRPr="002E361B" w:rsidRDefault="00005513" w:rsidP="00927947">
            <w:pPr>
              <w:pStyle w:val="TAL"/>
            </w:pPr>
            <w:r w:rsidRPr="002E361B">
              <w:t>Not present</w:t>
            </w:r>
          </w:p>
        </w:tc>
        <w:tc>
          <w:tcPr>
            <w:tcW w:w="2552" w:type="dxa"/>
            <w:shd w:val="clear" w:color="auto" w:fill="auto"/>
          </w:tcPr>
          <w:p w14:paraId="09A13EEF" w14:textId="77777777" w:rsidR="00005513" w:rsidRPr="002E361B" w:rsidRDefault="00005513" w:rsidP="00927947">
            <w:pPr>
              <w:pStyle w:val="TAL"/>
            </w:pPr>
          </w:p>
        </w:tc>
        <w:tc>
          <w:tcPr>
            <w:tcW w:w="1275" w:type="dxa"/>
            <w:shd w:val="clear" w:color="auto" w:fill="auto"/>
          </w:tcPr>
          <w:p w14:paraId="09F81505" w14:textId="77777777" w:rsidR="00005513" w:rsidRPr="002E361B" w:rsidRDefault="00005513" w:rsidP="00927947">
            <w:pPr>
              <w:pStyle w:val="TAL"/>
            </w:pPr>
          </w:p>
        </w:tc>
      </w:tr>
      <w:tr w:rsidR="00005513" w:rsidRPr="002E361B" w14:paraId="2402EFE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2F7A2B3"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4129641A" w14:textId="77777777" w:rsidR="00005513" w:rsidRPr="002E361B" w:rsidRDefault="00005513" w:rsidP="00927947">
            <w:pPr>
              <w:pStyle w:val="TAL"/>
            </w:pPr>
          </w:p>
        </w:tc>
        <w:tc>
          <w:tcPr>
            <w:tcW w:w="2552" w:type="dxa"/>
            <w:shd w:val="clear" w:color="auto" w:fill="auto"/>
          </w:tcPr>
          <w:p w14:paraId="6BF20053" w14:textId="77777777" w:rsidR="00005513" w:rsidRPr="002E361B" w:rsidRDefault="00005513" w:rsidP="00927947">
            <w:pPr>
              <w:pStyle w:val="TAL"/>
            </w:pPr>
          </w:p>
        </w:tc>
        <w:tc>
          <w:tcPr>
            <w:tcW w:w="1275" w:type="dxa"/>
            <w:shd w:val="clear" w:color="auto" w:fill="auto"/>
          </w:tcPr>
          <w:p w14:paraId="3E0369E9" w14:textId="77777777" w:rsidR="00005513" w:rsidRPr="002E361B" w:rsidRDefault="00005513" w:rsidP="00927947">
            <w:pPr>
              <w:pStyle w:val="TAL"/>
            </w:pPr>
          </w:p>
        </w:tc>
      </w:tr>
      <w:tr w:rsidR="00005513" w:rsidRPr="002E361B" w14:paraId="582D667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FBB4099" w14:textId="77777777" w:rsidR="00005513" w:rsidRPr="002E361B" w:rsidRDefault="00005513" w:rsidP="00927947">
            <w:pPr>
              <w:pStyle w:val="TAL"/>
              <w:rPr>
                <w:lang w:eastAsia="zh-CN"/>
              </w:rPr>
            </w:pPr>
            <w:r w:rsidRPr="002E361B">
              <w:rPr>
                <w:lang w:eastAsia="zh-CN"/>
              </w:rPr>
              <w:t xml:space="preserve">                            </w:t>
            </w:r>
            <w:r w:rsidRPr="002E361B">
              <w:rPr>
                <w:rFonts w:eastAsia="Batang"/>
              </w:rPr>
              <w:t>eDRX-Allowed-5GC-r16</w:t>
            </w:r>
          </w:p>
        </w:tc>
        <w:tc>
          <w:tcPr>
            <w:tcW w:w="1417" w:type="dxa"/>
            <w:shd w:val="clear" w:color="auto" w:fill="auto"/>
          </w:tcPr>
          <w:p w14:paraId="6DA9FDD4" w14:textId="77777777" w:rsidR="00005513" w:rsidRPr="002E361B" w:rsidRDefault="00005513" w:rsidP="00927947">
            <w:pPr>
              <w:pStyle w:val="TAL"/>
            </w:pPr>
            <w:r w:rsidRPr="002E361B">
              <w:t>Not present</w:t>
            </w:r>
          </w:p>
        </w:tc>
        <w:tc>
          <w:tcPr>
            <w:tcW w:w="2552" w:type="dxa"/>
            <w:shd w:val="clear" w:color="auto" w:fill="auto"/>
          </w:tcPr>
          <w:p w14:paraId="2D7B9C76" w14:textId="77777777" w:rsidR="00005513" w:rsidRPr="002E361B" w:rsidRDefault="00005513" w:rsidP="00927947">
            <w:pPr>
              <w:pStyle w:val="TAL"/>
            </w:pPr>
          </w:p>
        </w:tc>
        <w:tc>
          <w:tcPr>
            <w:tcW w:w="1275" w:type="dxa"/>
            <w:shd w:val="clear" w:color="auto" w:fill="auto"/>
          </w:tcPr>
          <w:p w14:paraId="7A2E2AD0" w14:textId="77777777" w:rsidR="00005513" w:rsidRPr="002E361B" w:rsidRDefault="00005513" w:rsidP="00927947">
            <w:pPr>
              <w:pStyle w:val="TAL"/>
            </w:pPr>
          </w:p>
        </w:tc>
      </w:tr>
      <w:tr w:rsidR="00005513" w:rsidRPr="002E361B" w14:paraId="59C0D845"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0C1F691" w14:textId="77777777" w:rsidR="00005513" w:rsidRPr="002E361B" w:rsidRDefault="00005513" w:rsidP="00927947">
            <w:pPr>
              <w:pStyle w:val="TAL"/>
              <w:rPr>
                <w:lang w:eastAsia="zh-CN"/>
              </w:rPr>
            </w:pPr>
            <w:bookmarkStart w:id="3792" w:name="_Hlk20476184"/>
            <w:r w:rsidRPr="002E361B">
              <w:rPr>
                <w:lang w:eastAsia="zh-CN"/>
              </w:rPr>
              <w:t xml:space="preserve">                            </w:t>
            </w:r>
            <w:r w:rsidRPr="002E361B">
              <w:rPr>
                <w:rFonts w:eastAsia="Batang"/>
              </w:rPr>
              <w:t>transmissionInControlChRegion-r16</w:t>
            </w:r>
            <w:bookmarkEnd w:id="3792"/>
          </w:p>
        </w:tc>
        <w:tc>
          <w:tcPr>
            <w:tcW w:w="1417" w:type="dxa"/>
            <w:shd w:val="clear" w:color="auto" w:fill="auto"/>
          </w:tcPr>
          <w:p w14:paraId="0C1D101D" w14:textId="77777777" w:rsidR="00005513" w:rsidRPr="002E361B" w:rsidRDefault="00005513" w:rsidP="00927947">
            <w:pPr>
              <w:pStyle w:val="TAL"/>
            </w:pPr>
            <w:r w:rsidRPr="002E361B">
              <w:t>Not present</w:t>
            </w:r>
          </w:p>
        </w:tc>
        <w:tc>
          <w:tcPr>
            <w:tcW w:w="2552" w:type="dxa"/>
            <w:shd w:val="clear" w:color="auto" w:fill="auto"/>
          </w:tcPr>
          <w:p w14:paraId="51FFF08A" w14:textId="77777777" w:rsidR="00005513" w:rsidRPr="002E361B" w:rsidRDefault="00005513" w:rsidP="00927947">
            <w:pPr>
              <w:pStyle w:val="TAL"/>
            </w:pPr>
          </w:p>
        </w:tc>
        <w:tc>
          <w:tcPr>
            <w:tcW w:w="1275" w:type="dxa"/>
            <w:shd w:val="clear" w:color="auto" w:fill="auto"/>
          </w:tcPr>
          <w:p w14:paraId="62BBCD53" w14:textId="77777777" w:rsidR="00005513" w:rsidRPr="002E361B" w:rsidRDefault="00005513" w:rsidP="00927947">
            <w:pPr>
              <w:pStyle w:val="TAL"/>
            </w:pPr>
          </w:p>
        </w:tc>
      </w:tr>
      <w:tr w:rsidR="00005513" w:rsidRPr="002E361B" w14:paraId="5C193BA8"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635B737" w14:textId="77777777" w:rsidR="00005513" w:rsidRPr="002E361B" w:rsidRDefault="00005513" w:rsidP="00927947">
            <w:pPr>
              <w:pStyle w:val="TAL"/>
              <w:rPr>
                <w:lang w:eastAsia="zh-CN"/>
              </w:rPr>
            </w:pPr>
            <w:r w:rsidRPr="002E361B">
              <w:rPr>
                <w:lang w:eastAsia="zh-CN"/>
              </w:rPr>
              <w:t xml:space="preserve">                            </w:t>
            </w:r>
            <w:r w:rsidRPr="002E361B">
              <w:t>campingAllowedInCE-r16</w:t>
            </w:r>
          </w:p>
        </w:tc>
        <w:tc>
          <w:tcPr>
            <w:tcW w:w="1417" w:type="dxa"/>
            <w:shd w:val="clear" w:color="auto" w:fill="auto"/>
          </w:tcPr>
          <w:p w14:paraId="65C2A540" w14:textId="77777777" w:rsidR="00005513" w:rsidRPr="002E361B" w:rsidRDefault="00005513" w:rsidP="00927947">
            <w:pPr>
              <w:pStyle w:val="TAL"/>
            </w:pPr>
            <w:r w:rsidRPr="002E361B">
              <w:t>Not present</w:t>
            </w:r>
          </w:p>
        </w:tc>
        <w:tc>
          <w:tcPr>
            <w:tcW w:w="2552" w:type="dxa"/>
            <w:shd w:val="clear" w:color="auto" w:fill="auto"/>
          </w:tcPr>
          <w:p w14:paraId="774A7425" w14:textId="77777777" w:rsidR="00005513" w:rsidRPr="002E361B" w:rsidRDefault="00005513" w:rsidP="00927947">
            <w:pPr>
              <w:pStyle w:val="TAL"/>
            </w:pPr>
          </w:p>
        </w:tc>
        <w:tc>
          <w:tcPr>
            <w:tcW w:w="1275" w:type="dxa"/>
            <w:shd w:val="clear" w:color="auto" w:fill="auto"/>
          </w:tcPr>
          <w:p w14:paraId="7E569EDB" w14:textId="77777777" w:rsidR="00005513" w:rsidRPr="002E361B" w:rsidRDefault="00005513" w:rsidP="00927947">
            <w:pPr>
              <w:pStyle w:val="TAL"/>
            </w:pPr>
          </w:p>
        </w:tc>
      </w:tr>
      <w:tr w:rsidR="00005513" w:rsidRPr="002E361B" w14:paraId="4A98370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F127EDC" w14:textId="77777777" w:rsidR="00005513" w:rsidRPr="002E361B" w:rsidRDefault="00005513" w:rsidP="00927947">
            <w:pPr>
              <w:pStyle w:val="TAL"/>
            </w:pPr>
            <w:r w:rsidRPr="002E361B">
              <w:rPr>
                <w:lang w:eastAsia="zh-CN"/>
              </w:rPr>
              <w:t xml:space="preserve">                            </w:t>
            </w:r>
            <w:r w:rsidRPr="002E361B">
              <w:t>plmn-IdentityList-v1610</w:t>
            </w:r>
          </w:p>
        </w:tc>
        <w:tc>
          <w:tcPr>
            <w:tcW w:w="1417" w:type="dxa"/>
            <w:shd w:val="clear" w:color="auto" w:fill="auto"/>
          </w:tcPr>
          <w:p w14:paraId="1399AE2B" w14:textId="77777777" w:rsidR="00005513" w:rsidRPr="002E361B" w:rsidRDefault="00005513" w:rsidP="00927947">
            <w:pPr>
              <w:pStyle w:val="TAL"/>
            </w:pPr>
            <w:r w:rsidRPr="002E361B">
              <w:t>Not present</w:t>
            </w:r>
          </w:p>
        </w:tc>
        <w:tc>
          <w:tcPr>
            <w:tcW w:w="2552" w:type="dxa"/>
            <w:shd w:val="clear" w:color="auto" w:fill="auto"/>
          </w:tcPr>
          <w:p w14:paraId="09BB5ED9" w14:textId="77777777" w:rsidR="00005513" w:rsidRPr="002E361B" w:rsidRDefault="00005513" w:rsidP="00927947">
            <w:pPr>
              <w:pStyle w:val="TAL"/>
            </w:pPr>
          </w:p>
        </w:tc>
        <w:tc>
          <w:tcPr>
            <w:tcW w:w="1275" w:type="dxa"/>
            <w:shd w:val="clear" w:color="auto" w:fill="auto"/>
          </w:tcPr>
          <w:p w14:paraId="74325949" w14:textId="77777777" w:rsidR="00005513" w:rsidRPr="002E361B" w:rsidRDefault="00005513" w:rsidP="00927947">
            <w:pPr>
              <w:pStyle w:val="TAL"/>
            </w:pPr>
          </w:p>
        </w:tc>
      </w:tr>
      <w:tr w:rsidR="00005513" w:rsidRPr="002E361B" w14:paraId="349BFAF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C84354D" w14:textId="77777777" w:rsidR="00005513" w:rsidRPr="002E361B" w:rsidRDefault="00005513" w:rsidP="00927947">
            <w:pPr>
              <w:pStyle w:val="TAL"/>
            </w:pPr>
            <w:r w:rsidRPr="002E361B">
              <w:rPr>
                <w:lang w:eastAsia="zh-CN"/>
              </w:rPr>
              <w:t xml:space="preserve">                            </w:t>
            </w:r>
            <w:r w:rsidRPr="002E361B">
              <w:t>nonCriticalExtension SEQUENCE {</w:t>
            </w:r>
          </w:p>
        </w:tc>
        <w:tc>
          <w:tcPr>
            <w:tcW w:w="1417" w:type="dxa"/>
            <w:shd w:val="clear" w:color="auto" w:fill="auto"/>
          </w:tcPr>
          <w:p w14:paraId="06FDAD6F" w14:textId="77777777" w:rsidR="00005513" w:rsidRPr="002E361B" w:rsidRDefault="00005513" w:rsidP="00927947">
            <w:pPr>
              <w:pStyle w:val="TAL"/>
            </w:pPr>
          </w:p>
        </w:tc>
        <w:tc>
          <w:tcPr>
            <w:tcW w:w="2552" w:type="dxa"/>
            <w:shd w:val="clear" w:color="auto" w:fill="auto"/>
          </w:tcPr>
          <w:p w14:paraId="4CF3225D" w14:textId="77777777" w:rsidR="00005513" w:rsidRPr="002E361B" w:rsidRDefault="00005513" w:rsidP="00927947">
            <w:pPr>
              <w:pStyle w:val="TAL"/>
            </w:pPr>
          </w:p>
        </w:tc>
        <w:tc>
          <w:tcPr>
            <w:tcW w:w="1275" w:type="dxa"/>
            <w:shd w:val="clear" w:color="auto" w:fill="auto"/>
          </w:tcPr>
          <w:p w14:paraId="267A159D" w14:textId="77777777" w:rsidR="00005513" w:rsidRPr="002E361B" w:rsidRDefault="00005513" w:rsidP="00927947">
            <w:pPr>
              <w:pStyle w:val="TAL"/>
            </w:pPr>
          </w:p>
        </w:tc>
      </w:tr>
      <w:tr w:rsidR="00005513" w:rsidRPr="002E361B" w14:paraId="44AA25FD"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EF84BF1" w14:textId="77777777" w:rsidR="00005513" w:rsidRPr="002E361B" w:rsidRDefault="00005513" w:rsidP="00927947">
            <w:pPr>
              <w:pStyle w:val="TAL"/>
              <w:rPr>
                <w:lang w:eastAsia="zh-CN"/>
              </w:rPr>
            </w:pPr>
            <w:r w:rsidRPr="002E361B">
              <w:rPr>
                <w:rFonts w:hint="eastAsia"/>
                <w:lang w:eastAsia="zh-CN"/>
              </w:rPr>
              <w:t xml:space="preserve"> </w:t>
            </w:r>
            <w:r w:rsidRPr="002E361B">
              <w:rPr>
                <w:lang w:eastAsia="zh-CN"/>
              </w:rPr>
              <w:t xml:space="preserve">                             </w:t>
            </w:r>
            <w:r w:rsidRPr="002E361B">
              <w:rPr>
                <w:rFonts w:eastAsia="Batang"/>
              </w:rPr>
              <w:t>cellAccessRelatedInfo-NTN-r17</w:t>
            </w:r>
            <w:r w:rsidRPr="002E361B">
              <w:t xml:space="preserve"> SEQUENCE {</w:t>
            </w:r>
          </w:p>
        </w:tc>
        <w:tc>
          <w:tcPr>
            <w:tcW w:w="1417" w:type="dxa"/>
            <w:shd w:val="clear" w:color="auto" w:fill="auto"/>
          </w:tcPr>
          <w:p w14:paraId="768657CE" w14:textId="77777777" w:rsidR="00005513" w:rsidRPr="002E361B" w:rsidRDefault="00005513" w:rsidP="00927947">
            <w:pPr>
              <w:pStyle w:val="TAL"/>
            </w:pPr>
          </w:p>
        </w:tc>
        <w:tc>
          <w:tcPr>
            <w:tcW w:w="2552" w:type="dxa"/>
            <w:shd w:val="clear" w:color="auto" w:fill="auto"/>
          </w:tcPr>
          <w:p w14:paraId="1AE37253" w14:textId="77777777" w:rsidR="00005513" w:rsidRPr="002E361B" w:rsidRDefault="00005513" w:rsidP="00927947">
            <w:pPr>
              <w:pStyle w:val="TAL"/>
            </w:pPr>
          </w:p>
        </w:tc>
        <w:tc>
          <w:tcPr>
            <w:tcW w:w="1275" w:type="dxa"/>
            <w:shd w:val="clear" w:color="auto" w:fill="auto"/>
          </w:tcPr>
          <w:p w14:paraId="22A590A1" w14:textId="77777777" w:rsidR="00005513" w:rsidRPr="002E361B" w:rsidRDefault="00005513" w:rsidP="00927947">
            <w:pPr>
              <w:pStyle w:val="TAL"/>
            </w:pPr>
          </w:p>
        </w:tc>
      </w:tr>
      <w:tr w:rsidR="00005513" w:rsidRPr="002E361B" w14:paraId="2CF3B32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E8028E9" w14:textId="77777777" w:rsidR="00005513" w:rsidRPr="002E361B" w:rsidRDefault="00005513" w:rsidP="00927947">
            <w:pPr>
              <w:pStyle w:val="TAL"/>
              <w:rPr>
                <w:lang w:eastAsia="zh-CN"/>
              </w:rPr>
            </w:pPr>
            <w:r w:rsidRPr="002E361B">
              <w:rPr>
                <w:rFonts w:hint="eastAsia"/>
                <w:lang w:eastAsia="zh-CN"/>
              </w:rPr>
              <w:t xml:space="preserve"> </w:t>
            </w:r>
            <w:r w:rsidRPr="002E361B">
              <w:rPr>
                <w:lang w:eastAsia="zh-CN"/>
              </w:rPr>
              <w:t xml:space="preserve">                               cellBarred-NTN-</w:t>
            </w:r>
            <w:r w:rsidRPr="002E361B">
              <w:rPr>
                <w:rFonts w:hint="eastAsia"/>
                <w:lang w:eastAsia="zh-CN"/>
              </w:rPr>
              <w:t>r</w:t>
            </w:r>
            <w:r w:rsidRPr="002E361B">
              <w:rPr>
                <w:lang w:eastAsia="zh-CN"/>
              </w:rPr>
              <w:t>17</w:t>
            </w:r>
          </w:p>
        </w:tc>
        <w:tc>
          <w:tcPr>
            <w:tcW w:w="1417" w:type="dxa"/>
            <w:shd w:val="clear" w:color="auto" w:fill="auto"/>
          </w:tcPr>
          <w:p w14:paraId="25AE4FDB" w14:textId="77777777" w:rsidR="00005513" w:rsidRPr="002E361B" w:rsidRDefault="00005513" w:rsidP="00927947">
            <w:pPr>
              <w:pStyle w:val="TAL"/>
            </w:pPr>
            <w:proofErr w:type="spellStart"/>
            <w:r w:rsidRPr="002E361B">
              <w:rPr>
                <w:rFonts w:eastAsia="Batang"/>
              </w:rPr>
              <w:t>notBarred</w:t>
            </w:r>
            <w:proofErr w:type="spellEnd"/>
          </w:p>
        </w:tc>
        <w:tc>
          <w:tcPr>
            <w:tcW w:w="2552" w:type="dxa"/>
            <w:shd w:val="clear" w:color="auto" w:fill="auto"/>
          </w:tcPr>
          <w:p w14:paraId="2B3A5CE7" w14:textId="77777777" w:rsidR="00005513" w:rsidRPr="002E361B" w:rsidRDefault="00005513" w:rsidP="00927947">
            <w:pPr>
              <w:pStyle w:val="TAL"/>
            </w:pPr>
          </w:p>
        </w:tc>
        <w:tc>
          <w:tcPr>
            <w:tcW w:w="1275" w:type="dxa"/>
            <w:shd w:val="clear" w:color="auto" w:fill="auto"/>
          </w:tcPr>
          <w:p w14:paraId="790AC34F" w14:textId="77777777" w:rsidR="00005513" w:rsidRPr="002E361B" w:rsidRDefault="00005513" w:rsidP="00927947">
            <w:pPr>
              <w:pStyle w:val="TAL"/>
            </w:pPr>
          </w:p>
        </w:tc>
      </w:tr>
      <w:tr w:rsidR="00785B9C" w:rsidRPr="002E361B" w14:paraId="1B459A8E"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C2C7F9D" w14:textId="7FA0A092" w:rsidR="00785B9C" w:rsidRPr="002E361B" w:rsidRDefault="00785B9C" w:rsidP="00785B9C">
            <w:pPr>
              <w:pStyle w:val="TAL"/>
              <w:rPr>
                <w:lang w:eastAsia="zh-CN"/>
              </w:rPr>
            </w:pPr>
            <w:r w:rsidRPr="002E361B">
              <w:t xml:space="preserve">                                plmn-IdentityList-v1700 SEQUENCE (SIZE (</w:t>
            </w:r>
            <w:proofErr w:type="gramStart"/>
            <w:r w:rsidRPr="002E361B">
              <w:t>1..</w:t>
            </w:r>
            <w:proofErr w:type="gramEnd"/>
            <w:r w:rsidRPr="002E361B">
              <w:t>maxPLMN-r11)) OF PLMN-IdentityInfo-v1700 SEQUENCE {</w:t>
            </w:r>
          </w:p>
        </w:tc>
        <w:tc>
          <w:tcPr>
            <w:tcW w:w="1417" w:type="dxa"/>
            <w:shd w:val="clear" w:color="auto" w:fill="auto"/>
          </w:tcPr>
          <w:p w14:paraId="72287676" w14:textId="2E14AD76" w:rsidR="00785B9C" w:rsidRPr="002E361B" w:rsidRDefault="00785B9C" w:rsidP="00785B9C">
            <w:pPr>
              <w:pStyle w:val="TAL"/>
              <w:rPr>
                <w:rFonts w:eastAsia="Batang"/>
              </w:rPr>
            </w:pPr>
          </w:p>
        </w:tc>
        <w:tc>
          <w:tcPr>
            <w:tcW w:w="2552" w:type="dxa"/>
            <w:shd w:val="clear" w:color="auto" w:fill="auto"/>
          </w:tcPr>
          <w:p w14:paraId="15557133" w14:textId="77777777" w:rsidR="00785B9C" w:rsidRPr="002E361B" w:rsidRDefault="00785B9C" w:rsidP="00785B9C">
            <w:pPr>
              <w:pStyle w:val="TAL"/>
            </w:pPr>
          </w:p>
        </w:tc>
        <w:tc>
          <w:tcPr>
            <w:tcW w:w="1275" w:type="dxa"/>
            <w:shd w:val="clear" w:color="auto" w:fill="auto"/>
          </w:tcPr>
          <w:p w14:paraId="09E46D66" w14:textId="77777777" w:rsidR="00785B9C" w:rsidRPr="002E361B" w:rsidRDefault="00785B9C" w:rsidP="00785B9C">
            <w:pPr>
              <w:pStyle w:val="TAL"/>
            </w:pPr>
          </w:p>
        </w:tc>
      </w:tr>
      <w:tr w:rsidR="00785B9C" w:rsidRPr="002E361B" w14:paraId="53CAC6A4" w14:textId="2F2F6EE7" w:rsidTr="00927947">
        <w:tblPrEx>
          <w:tblCellMar>
            <w:left w:w="108" w:type="dxa"/>
            <w:right w:w="108" w:type="dxa"/>
          </w:tblCellMar>
          <w:tblLook w:val="01E0" w:firstRow="1" w:lastRow="1" w:firstColumn="1" w:lastColumn="1" w:noHBand="0" w:noVBand="0"/>
        </w:tblPrEx>
        <w:tc>
          <w:tcPr>
            <w:tcW w:w="4395" w:type="dxa"/>
            <w:shd w:val="clear" w:color="auto" w:fill="auto"/>
          </w:tcPr>
          <w:p w14:paraId="5846EB69" w14:textId="4F473D77" w:rsidR="00785B9C" w:rsidRPr="002E361B" w:rsidRDefault="00785B9C" w:rsidP="00785B9C">
            <w:pPr>
              <w:pStyle w:val="TAL"/>
              <w:rPr>
                <w:lang w:eastAsia="zh-CN"/>
              </w:rPr>
            </w:pPr>
            <w:r w:rsidRPr="002E361B">
              <w:t xml:space="preserve">                                  PLMN-IdentityInfo-v1700[1] SEQUENCE {</w:t>
            </w:r>
          </w:p>
        </w:tc>
        <w:tc>
          <w:tcPr>
            <w:tcW w:w="1417" w:type="dxa"/>
            <w:shd w:val="clear" w:color="auto" w:fill="auto"/>
          </w:tcPr>
          <w:p w14:paraId="33C21355" w14:textId="7B0DDC1D" w:rsidR="00785B9C" w:rsidRPr="002E361B" w:rsidRDefault="00785B9C" w:rsidP="00785B9C">
            <w:pPr>
              <w:pStyle w:val="TAL"/>
              <w:rPr>
                <w:rFonts w:eastAsia="Batang"/>
              </w:rPr>
            </w:pPr>
          </w:p>
        </w:tc>
        <w:tc>
          <w:tcPr>
            <w:tcW w:w="2552" w:type="dxa"/>
            <w:shd w:val="clear" w:color="auto" w:fill="auto"/>
          </w:tcPr>
          <w:p w14:paraId="376C64D8" w14:textId="5DC2353A" w:rsidR="00785B9C" w:rsidRPr="002E361B" w:rsidRDefault="00785B9C" w:rsidP="00785B9C">
            <w:pPr>
              <w:pStyle w:val="TAL"/>
            </w:pPr>
          </w:p>
        </w:tc>
        <w:tc>
          <w:tcPr>
            <w:tcW w:w="1275" w:type="dxa"/>
            <w:shd w:val="clear" w:color="auto" w:fill="auto"/>
          </w:tcPr>
          <w:p w14:paraId="54657873" w14:textId="7E80D319" w:rsidR="00785B9C" w:rsidRPr="002E361B" w:rsidRDefault="00785B9C" w:rsidP="00785B9C">
            <w:pPr>
              <w:pStyle w:val="TAL"/>
            </w:pPr>
          </w:p>
        </w:tc>
      </w:tr>
      <w:tr w:rsidR="00785B9C" w:rsidRPr="002E361B" w14:paraId="5C4E0307" w14:textId="5D1B26CE" w:rsidTr="00927947">
        <w:tblPrEx>
          <w:tblCellMar>
            <w:left w:w="108" w:type="dxa"/>
            <w:right w:w="108" w:type="dxa"/>
          </w:tblCellMar>
          <w:tblLook w:val="01E0" w:firstRow="1" w:lastRow="1" w:firstColumn="1" w:lastColumn="1" w:noHBand="0" w:noVBand="0"/>
        </w:tblPrEx>
        <w:tc>
          <w:tcPr>
            <w:tcW w:w="4395" w:type="dxa"/>
            <w:shd w:val="clear" w:color="auto" w:fill="auto"/>
          </w:tcPr>
          <w:p w14:paraId="25336CE1" w14:textId="5C031E20" w:rsidR="00785B9C" w:rsidRPr="002E361B" w:rsidRDefault="00785B9C" w:rsidP="00785B9C">
            <w:pPr>
              <w:pStyle w:val="TAL"/>
              <w:rPr>
                <w:lang w:eastAsia="zh-CN"/>
              </w:rPr>
            </w:pPr>
            <w:r w:rsidRPr="002E361B">
              <w:t xml:space="preserve">                                    trackingAreaList-r17 SEQUENCE (SIZE (</w:t>
            </w:r>
            <w:proofErr w:type="gramStart"/>
            <w:r w:rsidRPr="002E361B">
              <w:t>1..</w:t>
            </w:r>
            <w:proofErr w:type="spellStart"/>
            <w:proofErr w:type="gramEnd"/>
            <w:r w:rsidRPr="002E361B">
              <w:t>maxTAC-r17</w:t>
            </w:r>
            <w:proofErr w:type="spellEnd"/>
            <w:r w:rsidRPr="002E361B">
              <w:t xml:space="preserve">)) OF </w:t>
            </w:r>
            <w:proofErr w:type="spellStart"/>
            <w:r w:rsidRPr="002E361B">
              <w:t>TrackingAreaCode</w:t>
            </w:r>
            <w:proofErr w:type="spellEnd"/>
            <w:r w:rsidRPr="002E361B">
              <w:t xml:space="preserve"> SEQUENCE {</w:t>
            </w:r>
          </w:p>
        </w:tc>
        <w:tc>
          <w:tcPr>
            <w:tcW w:w="1417" w:type="dxa"/>
            <w:shd w:val="clear" w:color="auto" w:fill="auto"/>
          </w:tcPr>
          <w:p w14:paraId="40E4AB69" w14:textId="7EA78F22" w:rsidR="00785B9C" w:rsidRPr="002E361B" w:rsidRDefault="00785B9C" w:rsidP="00785B9C">
            <w:pPr>
              <w:pStyle w:val="TAL"/>
              <w:rPr>
                <w:rFonts w:eastAsia="Batang"/>
              </w:rPr>
            </w:pPr>
          </w:p>
        </w:tc>
        <w:tc>
          <w:tcPr>
            <w:tcW w:w="2552" w:type="dxa"/>
            <w:shd w:val="clear" w:color="auto" w:fill="auto"/>
          </w:tcPr>
          <w:p w14:paraId="1F90B36A" w14:textId="7D2AFF90" w:rsidR="00785B9C" w:rsidRPr="002E361B" w:rsidRDefault="00785B9C" w:rsidP="00785B9C">
            <w:pPr>
              <w:pStyle w:val="TAL"/>
            </w:pPr>
          </w:p>
        </w:tc>
        <w:tc>
          <w:tcPr>
            <w:tcW w:w="1275" w:type="dxa"/>
            <w:shd w:val="clear" w:color="auto" w:fill="auto"/>
          </w:tcPr>
          <w:p w14:paraId="0D3F9BF0" w14:textId="759B2D06" w:rsidR="00785B9C" w:rsidRPr="002E361B" w:rsidRDefault="00785B9C" w:rsidP="00785B9C">
            <w:pPr>
              <w:pStyle w:val="TAL"/>
            </w:pPr>
          </w:p>
        </w:tc>
      </w:tr>
      <w:tr w:rsidR="00785B9C" w:rsidRPr="002E361B" w14:paraId="4A5F9AB1" w14:textId="41041AB3" w:rsidTr="00927947">
        <w:tblPrEx>
          <w:tblCellMar>
            <w:left w:w="108" w:type="dxa"/>
            <w:right w:w="108" w:type="dxa"/>
          </w:tblCellMar>
          <w:tblLook w:val="01E0" w:firstRow="1" w:lastRow="1" w:firstColumn="1" w:lastColumn="1" w:noHBand="0" w:noVBand="0"/>
        </w:tblPrEx>
        <w:tc>
          <w:tcPr>
            <w:tcW w:w="4395" w:type="dxa"/>
            <w:shd w:val="clear" w:color="auto" w:fill="auto"/>
          </w:tcPr>
          <w:p w14:paraId="37D71044" w14:textId="6C919AB1" w:rsidR="00785B9C" w:rsidRPr="002E361B" w:rsidRDefault="00785B9C" w:rsidP="00785B9C">
            <w:pPr>
              <w:pStyle w:val="TAL"/>
              <w:rPr>
                <w:lang w:eastAsia="zh-CN"/>
              </w:rPr>
            </w:pPr>
            <w:r w:rsidRPr="002E361B">
              <w:rPr>
                <w:lang w:eastAsia="zh-CN"/>
              </w:rPr>
              <w:t xml:space="preserve">                                      </w:t>
            </w:r>
            <w:proofErr w:type="spellStart"/>
            <w:proofErr w:type="gramStart"/>
            <w:r w:rsidRPr="002E361B">
              <w:t>TrackingAreaCode</w:t>
            </w:r>
            <w:proofErr w:type="spellEnd"/>
            <w:r w:rsidRPr="002E361B">
              <w:t>[</w:t>
            </w:r>
            <w:proofErr w:type="gramEnd"/>
            <w:r w:rsidRPr="002E361B">
              <w:t>1]</w:t>
            </w:r>
          </w:p>
        </w:tc>
        <w:tc>
          <w:tcPr>
            <w:tcW w:w="1417" w:type="dxa"/>
            <w:shd w:val="clear" w:color="auto" w:fill="auto"/>
          </w:tcPr>
          <w:p w14:paraId="5097C9AF" w14:textId="7797D34D" w:rsidR="00785B9C" w:rsidRPr="002E361B" w:rsidRDefault="00785B9C" w:rsidP="00785B9C">
            <w:pPr>
              <w:pStyle w:val="TAL"/>
              <w:rPr>
                <w:rFonts w:eastAsia="Batang"/>
              </w:rPr>
            </w:pPr>
            <w:r w:rsidRPr="002E361B">
              <w:t>See table 4.4.2-2</w:t>
            </w:r>
          </w:p>
        </w:tc>
        <w:tc>
          <w:tcPr>
            <w:tcW w:w="2552" w:type="dxa"/>
            <w:shd w:val="clear" w:color="auto" w:fill="auto"/>
          </w:tcPr>
          <w:p w14:paraId="6A211544" w14:textId="7DC3A7B7" w:rsidR="00785B9C" w:rsidRPr="002E361B" w:rsidRDefault="00785B9C" w:rsidP="00785B9C">
            <w:pPr>
              <w:pStyle w:val="TAL"/>
            </w:pPr>
            <w:r w:rsidRPr="002E361B">
              <w:t>For NAS test cases, see table 6.3.2.2-1.</w:t>
            </w:r>
          </w:p>
        </w:tc>
        <w:tc>
          <w:tcPr>
            <w:tcW w:w="1275" w:type="dxa"/>
            <w:shd w:val="clear" w:color="auto" w:fill="auto"/>
          </w:tcPr>
          <w:p w14:paraId="1239B19D" w14:textId="56060BEB" w:rsidR="00785B9C" w:rsidRPr="002E361B" w:rsidRDefault="00785B9C" w:rsidP="00785B9C">
            <w:pPr>
              <w:pStyle w:val="TAL"/>
            </w:pPr>
          </w:p>
        </w:tc>
      </w:tr>
      <w:tr w:rsidR="00785B9C" w:rsidRPr="002E361B" w14:paraId="239D8555" w14:textId="2C1F26F6" w:rsidTr="00927947">
        <w:tblPrEx>
          <w:tblCellMar>
            <w:left w:w="108" w:type="dxa"/>
            <w:right w:w="108" w:type="dxa"/>
          </w:tblCellMar>
          <w:tblLook w:val="01E0" w:firstRow="1" w:lastRow="1" w:firstColumn="1" w:lastColumn="1" w:noHBand="0" w:noVBand="0"/>
        </w:tblPrEx>
        <w:tc>
          <w:tcPr>
            <w:tcW w:w="4395" w:type="dxa"/>
            <w:shd w:val="clear" w:color="auto" w:fill="auto"/>
          </w:tcPr>
          <w:p w14:paraId="50BE5D27" w14:textId="7A29990A" w:rsidR="00785B9C" w:rsidRPr="002E361B" w:rsidRDefault="00785B9C" w:rsidP="00785B9C">
            <w:pPr>
              <w:pStyle w:val="TAL"/>
              <w:rPr>
                <w:lang w:eastAsia="zh-CN"/>
              </w:rPr>
            </w:pPr>
            <w:r w:rsidRPr="002E361B">
              <w:rPr>
                <w:lang w:eastAsia="zh-CN"/>
              </w:rPr>
              <w:t xml:space="preserve">                                    }</w:t>
            </w:r>
          </w:p>
        </w:tc>
        <w:tc>
          <w:tcPr>
            <w:tcW w:w="1417" w:type="dxa"/>
            <w:shd w:val="clear" w:color="auto" w:fill="auto"/>
          </w:tcPr>
          <w:p w14:paraId="32088DBE" w14:textId="28E10C72" w:rsidR="00785B9C" w:rsidRPr="002E361B" w:rsidRDefault="00785B9C" w:rsidP="00785B9C">
            <w:pPr>
              <w:pStyle w:val="TAL"/>
            </w:pPr>
          </w:p>
        </w:tc>
        <w:tc>
          <w:tcPr>
            <w:tcW w:w="2552" w:type="dxa"/>
            <w:shd w:val="clear" w:color="auto" w:fill="auto"/>
          </w:tcPr>
          <w:p w14:paraId="0D326D12" w14:textId="5CA735F9" w:rsidR="00785B9C" w:rsidRPr="002E361B" w:rsidRDefault="00785B9C" w:rsidP="00785B9C">
            <w:pPr>
              <w:pStyle w:val="TAL"/>
            </w:pPr>
          </w:p>
        </w:tc>
        <w:tc>
          <w:tcPr>
            <w:tcW w:w="1275" w:type="dxa"/>
            <w:shd w:val="clear" w:color="auto" w:fill="auto"/>
          </w:tcPr>
          <w:p w14:paraId="628F041C" w14:textId="15CE7304" w:rsidR="00785B9C" w:rsidRPr="002E361B" w:rsidRDefault="00785B9C" w:rsidP="00785B9C">
            <w:pPr>
              <w:pStyle w:val="TAL"/>
            </w:pPr>
          </w:p>
        </w:tc>
      </w:tr>
      <w:tr w:rsidR="00785B9C" w:rsidRPr="002E361B" w14:paraId="59943A23" w14:textId="1E30D466" w:rsidTr="00927947">
        <w:tblPrEx>
          <w:tblCellMar>
            <w:left w:w="108" w:type="dxa"/>
            <w:right w:w="108" w:type="dxa"/>
          </w:tblCellMar>
          <w:tblLook w:val="01E0" w:firstRow="1" w:lastRow="1" w:firstColumn="1" w:lastColumn="1" w:noHBand="0" w:noVBand="0"/>
        </w:tblPrEx>
        <w:tc>
          <w:tcPr>
            <w:tcW w:w="4395" w:type="dxa"/>
            <w:shd w:val="clear" w:color="auto" w:fill="auto"/>
          </w:tcPr>
          <w:p w14:paraId="6D10DB94" w14:textId="553C22C0" w:rsidR="00785B9C" w:rsidRPr="002E361B" w:rsidRDefault="00785B9C" w:rsidP="00785B9C">
            <w:pPr>
              <w:pStyle w:val="TAL"/>
              <w:rPr>
                <w:lang w:eastAsia="zh-CN"/>
              </w:rPr>
            </w:pPr>
            <w:r w:rsidRPr="002E361B">
              <w:rPr>
                <w:lang w:eastAsia="zh-CN"/>
              </w:rPr>
              <w:t xml:space="preserve">                                  }</w:t>
            </w:r>
          </w:p>
        </w:tc>
        <w:tc>
          <w:tcPr>
            <w:tcW w:w="1417" w:type="dxa"/>
            <w:shd w:val="clear" w:color="auto" w:fill="auto"/>
          </w:tcPr>
          <w:p w14:paraId="3AC4A478" w14:textId="7F0E05B9" w:rsidR="00785B9C" w:rsidRPr="002E361B" w:rsidRDefault="00785B9C" w:rsidP="00785B9C">
            <w:pPr>
              <w:pStyle w:val="TAL"/>
              <w:rPr>
                <w:rFonts w:eastAsia="Batang"/>
              </w:rPr>
            </w:pPr>
          </w:p>
        </w:tc>
        <w:tc>
          <w:tcPr>
            <w:tcW w:w="2552" w:type="dxa"/>
            <w:shd w:val="clear" w:color="auto" w:fill="auto"/>
          </w:tcPr>
          <w:p w14:paraId="24E6520F" w14:textId="57FE9293" w:rsidR="00785B9C" w:rsidRPr="002E361B" w:rsidRDefault="00785B9C" w:rsidP="00785B9C">
            <w:pPr>
              <w:pStyle w:val="TAL"/>
            </w:pPr>
          </w:p>
        </w:tc>
        <w:tc>
          <w:tcPr>
            <w:tcW w:w="1275" w:type="dxa"/>
            <w:shd w:val="clear" w:color="auto" w:fill="auto"/>
          </w:tcPr>
          <w:p w14:paraId="32E6C159" w14:textId="5C4A01B8" w:rsidR="00785B9C" w:rsidRPr="002E361B" w:rsidRDefault="00785B9C" w:rsidP="00785B9C">
            <w:pPr>
              <w:pStyle w:val="TAL"/>
            </w:pPr>
          </w:p>
        </w:tc>
      </w:tr>
      <w:tr w:rsidR="00785B9C" w:rsidRPr="002E361B" w14:paraId="7EC55480" w14:textId="2E6F51C4" w:rsidTr="00927947">
        <w:tblPrEx>
          <w:tblCellMar>
            <w:left w:w="108" w:type="dxa"/>
            <w:right w:w="108" w:type="dxa"/>
          </w:tblCellMar>
          <w:tblLook w:val="01E0" w:firstRow="1" w:lastRow="1" w:firstColumn="1" w:lastColumn="1" w:noHBand="0" w:noVBand="0"/>
        </w:tblPrEx>
        <w:tc>
          <w:tcPr>
            <w:tcW w:w="4395" w:type="dxa"/>
            <w:shd w:val="clear" w:color="auto" w:fill="auto"/>
          </w:tcPr>
          <w:p w14:paraId="26874382" w14:textId="518FB103" w:rsidR="00785B9C" w:rsidRPr="002E361B" w:rsidRDefault="00785B9C" w:rsidP="00785B9C">
            <w:pPr>
              <w:pStyle w:val="TAL"/>
              <w:rPr>
                <w:lang w:eastAsia="zh-CN"/>
              </w:rPr>
            </w:pPr>
            <w:r w:rsidRPr="002E361B">
              <w:rPr>
                <w:lang w:eastAsia="zh-CN"/>
              </w:rPr>
              <w:t xml:space="preserve">                                }</w:t>
            </w:r>
          </w:p>
        </w:tc>
        <w:tc>
          <w:tcPr>
            <w:tcW w:w="1417" w:type="dxa"/>
            <w:shd w:val="clear" w:color="auto" w:fill="auto"/>
          </w:tcPr>
          <w:p w14:paraId="2E359032" w14:textId="1086AD57" w:rsidR="00785B9C" w:rsidRPr="002E361B" w:rsidRDefault="00785B9C" w:rsidP="00785B9C">
            <w:pPr>
              <w:pStyle w:val="TAL"/>
              <w:rPr>
                <w:rFonts w:eastAsia="Batang"/>
              </w:rPr>
            </w:pPr>
          </w:p>
        </w:tc>
        <w:tc>
          <w:tcPr>
            <w:tcW w:w="2552" w:type="dxa"/>
            <w:shd w:val="clear" w:color="auto" w:fill="auto"/>
          </w:tcPr>
          <w:p w14:paraId="57E989F5" w14:textId="19B48FA4" w:rsidR="00785B9C" w:rsidRPr="002E361B" w:rsidRDefault="00785B9C" w:rsidP="00785B9C">
            <w:pPr>
              <w:pStyle w:val="TAL"/>
            </w:pPr>
          </w:p>
        </w:tc>
        <w:tc>
          <w:tcPr>
            <w:tcW w:w="1275" w:type="dxa"/>
            <w:shd w:val="clear" w:color="auto" w:fill="auto"/>
          </w:tcPr>
          <w:p w14:paraId="355E53E5" w14:textId="3EF7406C" w:rsidR="00785B9C" w:rsidRPr="002E361B" w:rsidRDefault="00785B9C" w:rsidP="00785B9C">
            <w:pPr>
              <w:pStyle w:val="TAL"/>
            </w:pPr>
          </w:p>
        </w:tc>
      </w:tr>
      <w:tr w:rsidR="00785B9C" w:rsidRPr="002E361B" w14:paraId="3278206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347AA4F" w14:textId="77777777" w:rsidR="00785B9C" w:rsidRPr="002E361B" w:rsidRDefault="00785B9C" w:rsidP="00785B9C">
            <w:pPr>
              <w:pStyle w:val="TAL"/>
              <w:rPr>
                <w:lang w:eastAsia="zh-CN"/>
              </w:rPr>
            </w:pPr>
            <w:r w:rsidRPr="002E361B">
              <w:rPr>
                <w:rFonts w:hint="eastAsia"/>
                <w:lang w:eastAsia="zh-CN"/>
              </w:rPr>
              <w:t xml:space="preserve"> </w:t>
            </w:r>
            <w:r w:rsidRPr="002E361B">
              <w:rPr>
                <w:lang w:eastAsia="zh-CN"/>
              </w:rPr>
              <w:t xml:space="preserve">                             }</w:t>
            </w:r>
          </w:p>
        </w:tc>
        <w:tc>
          <w:tcPr>
            <w:tcW w:w="1417" w:type="dxa"/>
            <w:shd w:val="clear" w:color="auto" w:fill="auto"/>
          </w:tcPr>
          <w:p w14:paraId="1F5D83A0" w14:textId="77777777" w:rsidR="00785B9C" w:rsidRPr="002E361B" w:rsidRDefault="00785B9C" w:rsidP="00785B9C">
            <w:pPr>
              <w:pStyle w:val="TAL"/>
              <w:rPr>
                <w:rFonts w:eastAsia="Batang"/>
              </w:rPr>
            </w:pPr>
          </w:p>
        </w:tc>
        <w:tc>
          <w:tcPr>
            <w:tcW w:w="2552" w:type="dxa"/>
            <w:shd w:val="clear" w:color="auto" w:fill="auto"/>
          </w:tcPr>
          <w:p w14:paraId="618F4C64" w14:textId="77777777" w:rsidR="00785B9C" w:rsidRPr="002E361B" w:rsidRDefault="00785B9C" w:rsidP="00785B9C">
            <w:pPr>
              <w:pStyle w:val="TAL"/>
            </w:pPr>
          </w:p>
        </w:tc>
        <w:tc>
          <w:tcPr>
            <w:tcW w:w="1275" w:type="dxa"/>
            <w:shd w:val="clear" w:color="auto" w:fill="auto"/>
          </w:tcPr>
          <w:p w14:paraId="51728C2B" w14:textId="77777777" w:rsidR="00785B9C" w:rsidRPr="002E361B" w:rsidRDefault="00785B9C" w:rsidP="00785B9C">
            <w:pPr>
              <w:pStyle w:val="TAL"/>
            </w:pPr>
          </w:p>
        </w:tc>
      </w:tr>
      <w:tr w:rsidR="00785B9C" w:rsidRPr="002E361B" w14:paraId="064053C9"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58077B2" w14:textId="77777777" w:rsidR="00785B9C" w:rsidRPr="002E361B" w:rsidRDefault="00785B9C" w:rsidP="00785B9C">
            <w:pPr>
              <w:pStyle w:val="TAL"/>
            </w:pPr>
            <w:r w:rsidRPr="002E361B">
              <w:t xml:space="preserve">                              </w:t>
            </w:r>
            <w:r w:rsidRPr="002E361B">
              <w:rPr>
                <w:rFonts w:eastAsia="Batang"/>
              </w:rPr>
              <w:t>nonCriticalExtension</w:t>
            </w:r>
          </w:p>
        </w:tc>
        <w:tc>
          <w:tcPr>
            <w:tcW w:w="1417" w:type="dxa"/>
            <w:shd w:val="clear" w:color="auto" w:fill="auto"/>
          </w:tcPr>
          <w:p w14:paraId="6C7CC4CC" w14:textId="77777777" w:rsidR="00785B9C" w:rsidRPr="002E361B" w:rsidRDefault="00785B9C" w:rsidP="00785B9C">
            <w:pPr>
              <w:pStyle w:val="TAL"/>
            </w:pPr>
            <w:r w:rsidRPr="002E361B">
              <w:t>Not present</w:t>
            </w:r>
          </w:p>
        </w:tc>
        <w:tc>
          <w:tcPr>
            <w:tcW w:w="2552" w:type="dxa"/>
            <w:shd w:val="clear" w:color="auto" w:fill="auto"/>
          </w:tcPr>
          <w:p w14:paraId="0996BDD9" w14:textId="77777777" w:rsidR="00785B9C" w:rsidRPr="002E361B" w:rsidRDefault="00785B9C" w:rsidP="00785B9C">
            <w:pPr>
              <w:pStyle w:val="TAL"/>
            </w:pPr>
          </w:p>
        </w:tc>
        <w:tc>
          <w:tcPr>
            <w:tcW w:w="1275" w:type="dxa"/>
            <w:shd w:val="clear" w:color="auto" w:fill="auto"/>
          </w:tcPr>
          <w:p w14:paraId="76FDEB7F" w14:textId="77777777" w:rsidR="00785B9C" w:rsidRPr="002E361B" w:rsidRDefault="00785B9C" w:rsidP="00785B9C">
            <w:pPr>
              <w:pStyle w:val="TAL"/>
            </w:pPr>
          </w:p>
        </w:tc>
      </w:tr>
      <w:tr w:rsidR="00785B9C" w:rsidRPr="002E361B" w14:paraId="608DD07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6CDB082E"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29D5B576" w14:textId="77777777" w:rsidR="00785B9C" w:rsidRPr="002E361B" w:rsidRDefault="00785B9C" w:rsidP="00785B9C">
            <w:pPr>
              <w:pStyle w:val="TAL"/>
            </w:pPr>
          </w:p>
        </w:tc>
        <w:tc>
          <w:tcPr>
            <w:tcW w:w="2552" w:type="dxa"/>
            <w:shd w:val="clear" w:color="auto" w:fill="auto"/>
          </w:tcPr>
          <w:p w14:paraId="069F4750" w14:textId="77777777" w:rsidR="00785B9C" w:rsidRPr="002E361B" w:rsidRDefault="00785B9C" w:rsidP="00785B9C">
            <w:pPr>
              <w:pStyle w:val="TAL"/>
            </w:pPr>
          </w:p>
        </w:tc>
        <w:tc>
          <w:tcPr>
            <w:tcW w:w="1275" w:type="dxa"/>
            <w:shd w:val="clear" w:color="auto" w:fill="auto"/>
          </w:tcPr>
          <w:p w14:paraId="277F7A91" w14:textId="77777777" w:rsidR="00785B9C" w:rsidRPr="002E361B" w:rsidRDefault="00785B9C" w:rsidP="00785B9C">
            <w:pPr>
              <w:pStyle w:val="TAL"/>
            </w:pPr>
          </w:p>
        </w:tc>
      </w:tr>
      <w:tr w:rsidR="00785B9C" w:rsidRPr="002E361B" w14:paraId="024A76C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B840DA6"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540C62A9" w14:textId="77777777" w:rsidR="00785B9C" w:rsidRPr="002E361B" w:rsidRDefault="00785B9C" w:rsidP="00785B9C">
            <w:pPr>
              <w:pStyle w:val="TAL"/>
            </w:pPr>
          </w:p>
        </w:tc>
        <w:tc>
          <w:tcPr>
            <w:tcW w:w="2552" w:type="dxa"/>
            <w:shd w:val="clear" w:color="auto" w:fill="auto"/>
          </w:tcPr>
          <w:p w14:paraId="7A31C090" w14:textId="77777777" w:rsidR="00785B9C" w:rsidRPr="002E361B" w:rsidRDefault="00785B9C" w:rsidP="00785B9C">
            <w:pPr>
              <w:pStyle w:val="TAL"/>
            </w:pPr>
          </w:p>
        </w:tc>
        <w:tc>
          <w:tcPr>
            <w:tcW w:w="1275" w:type="dxa"/>
            <w:shd w:val="clear" w:color="auto" w:fill="auto"/>
          </w:tcPr>
          <w:p w14:paraId="61B545FA" w14:textId="77777777" w:rsidR="00785B9C" w:rsidRPr="002E361B" w:rsidRDefault="00785B9C" w:rsidP="00785B9C">
            <w:pPr>
              <w:pStyle w:val="TAL"/>
            </w:pPr>
          </w:p>
        </w:tc>
      </w:tr>
      <w:tr w:rsidR="00785B9C" w:rsidRPr="002E361B" w14:paraId="64E52A82"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DBBFD98"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2FFCA4BC" w14:textId="77777777" w:rsidR="00785B9C" w:rsidRPr="002E361B" w:rsidRDefault="00785B9C" w:rsidP="00785B9C">
            <w:pPr>
              <w:pStyle w:val="TAL"/>
            </w:pPr>
          </w:p>
        </w:tc>
        <w:tc>
          <w:tcPr>
            <w:tcW w:w="2552" w:type="dxa"/>
            <w:shd w:val="clear" w:color="auto" w:fill="auto"/>
          </w:tcPr>
          <w:p w14:paraId="0A489C16" w14:textId="77777777" w:rsidR="00785B9C" w:rsidRPr="002E361B" w:rsidRDefault="00785B9C" w:rsidP="00785B9C">
            <w:pPr>
              <w:pStyle w:val="TAL"/>
            </w:pPr>
          </w:p>
        </w:tc>
        <w:tc>
          <w:tcPr>
            <w:tcW w:w="1275" w:type="dxa"/>
            <w:shd w:val="clear" w:color="auto" w:fill="auto"/>
          </w:tcPr>
          <w:p w14:paraId="1E98BF07" w14:textId="77777777" w:rsidR="00785B9C" w:rsidRPr="002E361B" w:rsidRDefault="00785B9C" w:rsidP="00785B9C">
            <w:pPr>
              <w:pStyle w:val="TAL"/>
            </w:pPr>
          </w:p>
        </w:tc>
      </w:tr>
      <w:tr w:rsidR="00785B9C" w:rsidRPr="002E361B" w14:paraId="658D2F4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469CBB8E"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05D419DF" w14:textId="77777777" w:rsidR="00785B9C" w:rsidRPr="002E361B" w:rsidRDefault="00785B9C" w:rsidP="00785B9C">
            <w:pPr>
              <w:pStyle w:val="TAL"/>
            </w:pPr>
          </w:p>
        </w:tc>
        <w:tc>
          <w:tcPr>
            <w:tcW w:w="2552" w:type="dxa"/>
            <w:shd w:val="clear" w:color="auto" w:fill="auto"/>
          </w:tcPr>
          <w:p w14:paraId="34F126FA" w14:textId="77777777" w:rsidR="00785B9C" w:rsidRPr="002E361B" w:rsidRDefault="00785B9C" w:rsidP="00785B9C">
            <w:pPr>
              <w:pStyle w:val="TAL"/>
            </w:pPr>
          </w:p>
        </w:tc>
        <w:tc>
          <w:tcPr>
            <w:tcW w:w="1275" w:type="dxa"/>
            <w:shd w:val="clear" w:color="auto" w:fill="auto"/>
          </w:tcPr>
          <w:p w14:paraId="227109AE" w14:textId="77777777" w:rsidR="00785B9C" w:rsidRPr="002E361B" w:rsidRDefault="00785B9C" w:rsidP="00785B9C">
            <w:pPr>
              <w:pStyle w:val="TAL"/>
            </w:pPr>
          </w:p>
        </w:tc>
      </w:tr>
      <w:tr w:rsidR="00785B9C" w:rsidRPr="002E361B" w14:paraId="6CE60B5F"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45B932D" w14:textId="77777777" w:rsidR="00785B9C" w:rsidRPr="002E361B" w:rsidRDefault="00785B9C" w:rsidP="00785B9C">
            <w:pPr>
              <w:pStyle w:val="TAL"/>
              <w:rPr>
                <w:lang w:eastAsia="zh-CN"/>
              </w:rPr>
            </w:pPr>
            <w:r w:rsidRPr="002E361B">
              <w:lastRenderedPageBreak/>
              <w:t xml:space="preserve">                    }</w:t>
            </w:r>
          </w:p>
        </w:tc>
        <w:tc>
          <w:tcPr>
            <w:tcW w:w="1417" w:type="dxa"/>
            <w:shd w:val="clear" w:color="auto" w:fill="auto"/>
          </w:tcPr>
          <w:p w14:paraId="782A2420" w14:textId="77777777" w:rsidR="00785B9C" w:rsidRPr="002E361B" w:rsidRDefault="00785B9C" w:rsidP="00785B9C">
            <w:pPr>
              <w:pStyle w:val="TAL"/>
            </w:pPr>
          </w:p>
        </w:tc>
        <w:tc>
          <w:tcPr>
            <w:tcW w:w="2552" w:type="dxa"/>
            <w:shd w:val="clear" w:color="auto" w:fill="auto"/>
          </w:tcPr>
          <w:p w14:paraId="03B8C65B" w14:textId="77777777" w:rsidR="00785B9C" w:rsidRPr="002E361B" w:rsidRDefault="00785B9C" w:rsidP="00785B9C">
            <w:pPr>
              <w:pStyle w:val="TAL"/>
            </w:pPr>
          </w:p>
        </w:tc>
        <w:tc>
          <w:tcPr>
            <w:tcW w:w="1275" w:type="dxa"/>
            <w:shd w:val="clear" w:color="auto" w:fill="auto"/>
          </w:tcPr>
          <w:p w14:paraId="629E45BB" w14:textId="77777777" w:rsidR="00785B9C" w:rsidRPr="002E361B" w:rsidRDefault="00785B9C" w:rsidP="00785B9C">
            <w:pPr>
              <w:pStyle w:val="TAL"/>
            </w:pPr>
          </w:p>
        </w:tc>
      </w:tr>
      <w:tr w:rsidR="00785B9C" w:rsidRPr="002E361B" w14:paraId="60BC5C4C"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504F1FB1"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067F9D99" w14:textId="77777777" w:rsidR="00785B9C" w:rsidRPr="002E361B" w:rsidRDefault="00785B9C" w:rsidP="00785B9C">
            <w:pPr>
              <w:pStyle w:val="TAL"/>
            </w:pPr>
          </w:p>
        </w:tc>
        <w:tc>
          <w:tcPr>
            <w:tcW w:w="2552" w:type="dxa"/>
            <w:shd w:val="clear" w:color="auto" w:fill="auto"/>
          </w:tcPr>
          <w:p w14:paraId="68CDB751" w14:textId="77777777" w:rsidR="00785B9C" w:rsidRPr="002E361B" w:rsidRDefault="00785B9C" w:rsidP="00785B9C">
            <w:pPr>
              <w:pStyle w:val="TAL"/>
            </w:pPr>
          </w:p>
        </w:tc>
        <w:tc>
          <w:tcPr>
            <w:tcW w:w="1275" w:type="dxa"/>
            <w:shd w:val="clear" w:color="auto" w:fill="auto"/>
          </w:tcPr>
          <w:p w14:paraId="36FE9C3B" w14:textId="77777777" w:rsidR="00785B9C" w:rsidRPr="002E361B" w:rsidRDefault="00785B9C" w:rsidP="00785B9C">
            <w:pPr>
              <w:pStyle w:val="TAL"/>
            </w:pPr>
          </w:p>
        </w:tc>
      </w:tr>
      <w:tr w:rsidR="00785B9C" w:rsidRPr="002E361B" w14:paraId="3EA05107"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52DB9C9"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363D1642" w14:textId="77777777" w:rsidR="00785B9C" w:rsidRPr="002E361B" w:rsidRDefault="00785B9C" w:rsidP="00785B9C">
            <w:pPr>
              <w:pStyle w:val="TAL"/>
            </w:pPr>
          </w:p>
        </w:tc>
        <w:tc>
          <w:tcPr>
            <w:tcW w:w="2552" w:type="dxa"/>
            <w:shd w:val="clear" w:color="auto" w:fill="auto"/>
          </w:tcPr>
          <w:p w14:paraId="608BAB54" w14:textId="77777777" w:rsidR="00785B9C" w:rsidRPr="002E361B" w:rsidRDefault="00785B9C" w:rsidP="00785B9C">
            <w:pPr>
              <w:pStyle w:val="TAL"/>
            </w:pPr>
          </w:p>
        </w:tc>
        <w:tc>
          <w:tcPr>
            <w:tcW w:w="1275" w:type="dxa"/>
            <w:shd w:val="clear" w:color="auto" w:fill="auto"/>
          </w:tcPr>
          <w:p w14:paraId="6938AF0C" w14:textId="77777777" w:rsidR="00785B9C" w:rsidRPr="002E361B" w:rsidRDefault="00785B9C" w:rsidP="00785B9C">
            <w:pPr>
              <w:pStyle w:val="TAL"/>
            </w:pPr>
          </w:p>
        </w:tc>
      </w:tr>
      <w:tr w:rsidR="00785B9C" w:rsidRPr="002E361B" w14:paraId="44693936"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27514213"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7360A625" w14:textId="77777777" w:rsidR="00785B9C" w:rsidRPr="002E361B" w:rsidRDefault="00785B9C" w:rsidP="00785B9C">
            <w:pPr>
              <w:pStyle w:val="TAL"/>
            </w:pPr>
          </w:p>
        </w:tc>
        <w:tc>
          <w:tcPr>
            <w:tcW w:w="2552" w:type="dxa"/>
            <w:shd w:val="clear" w:color="auto" w:fill="auto"/>
          </w:tcPr>
          <w:p w14:paraId="5DD2D213" w14:textId="77777777" w:rsidR="00785B9C" w:rsidRPr="002E361B" w:rsidRDefault="00785B9C" w:rsidP="00785B9C">
            <w:pPr>
              <w:pStyle w:val="TAL"/>
            </w:pPr>
          </w:p>
        </w:tc>
        <w:tc>
          <w:tcPr>
            <w:tcW w:w="1275" w:type="dxa"/>
            <w:shd w:val="clear" w:color="auto" w:fill="auto"/>
          </w:tcPr>
          <w:p w14:paraId="7BD20DD2" w14:textId="77777777" w:rsidR="00785B9C" w:rsidRPr="002E361B" w:rsidRDefault="00785B9C" w:rsidP="00785B9C">
            <w:pPr>
              <w:pStyle w:val="TAL"/>
            </w:pPr>
          </w:p>
        </w:tc>
      </w:tr>
      <w:tr w:rsidR="00785B9C" w:rsidRPr="002E361B" w14:paraId="4324C8A0"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13C49347" w14:textId="77777777" w:rsidR="00785B9C" w:rsidRPr="002E361B" w:rsidRDefault="00785B9C" w:rsidP="00785B9C">
            <w:pPr>
              <w:pStyle w:val="TAL"/>
              <w:rPr>
                <w:lang w:eastAsia="zh-CN"/>
              </w:rPr>
            </w:pPr>
            <w:r w:rsidRPr="002E361B">
              <w:t xml:space="preserve">            }</w:t>
            </w:r>
          </w:p>
        </w:tc>
        <w:tc>
          <w:tcPr>
            <w:tcW w:w="1417" w:type="dxa"/>
            <w:shd w:val="clear" w:color="auto" w:fill="auto"/>
          </w:tcPr>
          <w:p w14:paraId="7752C948" w14:textId="77777777" w:rsidR="00785B9C" w:rsidRPr="002E361B" w:rsidRDefault="00785B9C" w:rsidP="00785B9C">
            <w:pPr>
              <w:pStyle w:val="TAL"/>
            </w:pPr>
          </w:p>
        </w:tc>
        <w:tc>
          <w:tcPr>
            <w:tcW w:w="2552" w:type="dxa"/>
            <w:shd w:val="clear" w:color="auto" w:fill="auto"/>
          </w:tcPr>
          <w:p w14:paraId="3E00BBBA" w14:textId="77777777" w:rsidR="00785B9C" w:rsidRPr="002E361B" w:rsidRDefault="00785B9C" w:rsidP="00785B9C">
            <w:pPr>
              <w:pStyle w:val="TAL"/>
            </w:pPr>
          </w:p>
        </w:tc>
        <w:tc>
          <w:tcPr>
            <w:tcW w:w="1275" w:type="dxa"/>
            <w:shd w:val="clear" w:color="auto" w:fill="auto"/>
          </w:tcPr>
          <w:p w14:paraId="3D2EB00D" w14:textId="77777777" w:rsidR="00785B9C" w:rsidRPr="002E361B" w:rsidRDefault="00785B9C" w:rsidP="00785B9C">
            <w:pPr>
              <w:pStyle w:val="TAL"/>
            </w:pPr>
          </w:p>
        </w:tc>
      </w:tr>
      <w:tr w:rsidR="00785B9C" w:rsidRPr="002E361B" w14:paraId="1F952E0A"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75317D29" w14:textId="77777777" w:rsidR="00785B9C" w:rsidRPr="002E361B" w:rsidRDefault="00785B9C" w:rsidP="00785B9C">
            <w:pPr>
              <w:pStyle w:val="TAL"/>
            </w:pPr>
            <w:r w:rsidRPr="002E361B">
              <w:t xml:space="preserve">          }</w:t>
            </w:r>
          </w:p>
        </w:tc>
        <w:tc>
          <w:tcPr>
            <w:tcW w:w="1417" w:type="dxa"/>
            <w:shd w:val="clear" w:color="auto" w:fill="auto"/>
          </w:tcPr>
          <w:p w14:paraId="069B8256" w14:textId="77777777" w:rsidR="00785B9C" w:rsidRPr="002E361B" w:rsidRDefault="00785B9C" w:rsidP="00785B9C">
            <w:pPr>
              <w:pStyle w:val="TAL"/>
            </w:pPr>
          </w:p>
        </w:tc>
        <w:tc>
          <w:tcPr>
            <w:tcW w:w="2552" w:type="dxa"/>
            <w:shd w:val="clear" w:color="auto" w:fill="auto"/>
          </w:tcPr>
          <w:p w14:paraId="16E3DB36" w14:textId="77777777" w:rsidR="00785B9C" w:rsidRPr="002E361B" w:rsidRDefault="00785B9C" w:rsidP="00785B9C">
            <w:pPr>
              <w:pStyle w:val="TAL"/>
            </w:pPr>
          </w:p>
        </w:tc>
        <w:tc>
          <w:tcPr>
            <w:tcW w:w="1275" w:type="dxa"/>
            <w:shd w:val="clear" w:color="auto" w:fill="auto"/>
          </w:tcPr>
          <w:p w14:paraId="3E5D6269" w14:textId="77777777" w:rsidR="00785B9C" w:rsidRPr="002E361B" w:rsidRDefault="00785B9C" w:rsidP="00785B9C">
            <w:pPr>
              <w:pStyle w:val="TAL"/>
            </w:pPr>
          </w:p>
        </w:tc>
      </w:tr>
      <w:tr w:rsidR="00785B9C" w:rsidRPr="002E361B" w14:paraId="689BA5BB" w14:textId="77777777" w:rsidTr="00927947">
        <w:tblPrEx>
          <w:tblCellMar>
            <w:left w:w="108" w:type="dxa"/>
            <w:right w:w="108" w:type="dxa"/>
          </w:tblCellMar>
          <w:tblLook w:val="01E0" w:firstRow="1" w:lastRow="1" w:firstColumn="1" w:lastColumn="1" w:noHBand="0" w:noVBand="0"/>
        </w:tblPrEx>
        <w:tc>
          <w:tcPr>
            <w:tcW w:w="4395" w:type="dxa"/>
            <w:shd w:val="clear" w:color="auto" w:fill="auto"/>
          </w:tcPr>
          <w:p w14:paraId="3913EB95" w14:textId="77777777" w:rsidR="00785B9C" w:rsidRPr="002E361B" w:rsidRDefault="00785B9C" w:rsidP="00785B9C">
            <w:pPr>
              <w:pStyle w:val="TAL"/>
            </w:pPr>
            <w:r w:rsidRPr="002E361B">
              <w:t xml:space="preserve">        }</w:t>
            </w:r>
          </w:p>
        </w:tc>
        <w:tc>
          <w:tcPr>
            <w:tcW w:w="1417" w:type="dxa"/>
            <w:shd w:val="clear" w:color="auto" w:fill="auto"/>
          </w:tcPr>
          <w:p w14:paraId="4C418493" w14:textId="77777777" w:rsidR="00785B9C" w:rsidRPr="002E361B" w:rsidRDefault="00785B9C" w:rsidP="00785B9C">
            <w:pPr>
              <w:pStyle w:val="TAL"/>
            </w:pPr>
          </w:p>
        </w:tc>
        <w:tc>
          <w:tcPr>
            <w:tcW w:w="2552" w:type="dxa"/>
            <w:shd w:val="clear" w:color="auto" w:fill="auto"/>
          </w:tcPr>
          <w:p w14:paraId="0887E641" w14:textId="77777777" w:rsidR="00785B9C" w:rsidRPr="002E361B" w:rsidRDefault="00785B9C" w:rsidP="00785B9C">
            <w:pPr>
              <w:pStyle w:val="TAL"/>
            </w:pPr>
          </w:p>
        </w:tc>
        <w:tc>
          <w:tcPr>
            <w:tcW w:w="1275" w:type="dxa"/>
            <w:shd w:val="clear" w:color="auto" w:fill="auto"/>
          </w:tcPr>
          <w:p w14:paraId="6098FFD6" w14:textId="77777777" w:rsidR="00785B9C" w:rsidRPr="002E361B" w:rsidRDefault="00785B9C" w:rsidP="00785B9C">
            <w:pPr>
              <w:pStyle w:val="TAL"/>
            </w:pPr>
          </w:p>
        </w:tc>
      </w:tr>
      <w:tr w:rsidR="00785B9C" w:rsidRPr="002E361B" w14:paraId="13C9230A" w14:textId="77777777" w:rsidTr="00927947">
        <w:tblPrEx>
          <w:tblCellMar>
            <w:left w:w="108" w:type="dxa"/>
            <w:right w:w="108" w:type="dxa"/>
          </w:tblCellMar>
        </w:tblPrEx>
        <w:tc>
          <w:tcPr>
            <w:tcW w:w="4395" w:type="dxa"/>
          </w:tcPr>
          <w:p w14:paraId="3631F3D7" w14:textId="77777777" w:rsidR="00785B9C" w:rsidRPr="002E361B" w:rsidRDefault="00785B9C" w:rsidP="00785B9C">
            <w:pPr>
              <w:pStyle w:val="TAL"/>
              <w:rPr>
                <w:lang w:eastAsia="zh-CN"/>
              </w:rPr>
            </w:pPr>
            <w:r w:rsidRPr="002E361B">
              <w:t xml:space="preserve">      }</w:t>
            </w:r>
          </w:p>
        </w:tc>
        <w:tc>
          <w:tcPr>
            <w:tcW w:w="1417" w:type="dxa"/>
          </w:tcPr>
          <w:p w14:paraId="35645114" w14:textId="77777777" w:rsidR="00785B9C" w:rsidRPr="002E361B" w:rsidRDefault="00785B9C" w:rsidP="00785B9C">
            <w:pPr>
              <w:pStyle w:val="TAL"/>
            </w:pPr>
          </w:p>
        </w:tc>
        <w:tc>
          <w:tcPr>
            <w:tcW w:w="2552" w:type="dxa"/>
          </w:tcPr>
          <w:p w14:paraId="64873B2A" w14:textId="77777777" w:rsidR="00785B9C" w:rsidRPr="002E361B" w:rsidRDefault="00785B9C" w:rsidP="00785B9C">
            <w:pPr>
              <w:pStyle w:val="TAL"/>
            </w:pPr>
          </w:p>
        </w:tc>
        <w:tc>
          <w:tcPr>
            <w:tcW w:w="1275" w:type="dxa"/>
          </w:tcPr>
          <w:p w14:paraId="32F59E5D" w14:textId="77777777" w:rsidR="00785B9C" w:rsidRPr="002E361B" w:rsidRDefault="00785B9C" w:rsidP="00785B9C">
            <w:pPr>
              <w:pStyle w:val="TAL"/>
            </w:pPr>
          </w:p>
        </w:tc>
      </w:tr>
      <w:tr w:rsidR="00785B9C" w:rsidRPr="002E361B" w14:paraId="693AA3EC" w14:textId="77777777" w:rsidTr="00927947">
        <w:tblPrEx>
          <w:tblCellMar>
            <w:left w:w="108" w:type="dxa"/>
            <w:right w:w="108" w:type="dxa"/>
          </w:tblCellMar>
        </w:tblPrEx>
        <w:tc>
          <w:tcPr>
            <w:tcW w:w="4395" w:type="dxa"/>
          </w:tcPr>
          <w:p w14:paraId="2651F487" w14:textId="77777777" w:rsidR="00785B9C" w:rsidRPr="002E361B" w:rsidRDefault="00785B9C" w:rsidP="00785B9C">
            <w:pPr>
              <w:pStyle w:val="TAL"/>
              <w:rPr>
                <w:lang w:eastAsia="zh-CN"/>
              </w:rPr>
            </w:pPr>
            <w:r w:rsidRPr="002E361B">
              <w:rPr>
                <w:lang w:eastAsia="zh-CN"/>
              </w:rPr>
              <w:t xml:space="preserve">    }</w:t>
            </w:r>
          </w:p>
        </w:tc>
        <w:tc>
          <w:tcPr>
            <w:tcW w:w="1417" w:type="dxa"/>
          </w:tcPr>
          <w:p w14:paraId="311E93DE" w14:textId="77777777" w:rsidR="00785B9C" w:rsidRPr="002E361B" w:rsidRDefault="00785B9C" w:rsidP="00785B9C">
            <w:pPr>
              <w:pStyle w:val="TAL"/>
            </w:pPr>
          </w:p>
        </w:tc>
        <w:tc>
          <w:tcPr>
            <w:tcW w:w="2552" w:type="dxa"/>
          </w:tcPr>
          <w:p w14:paraId="7D1B87A8" w14:textId="77777777" w:rsidR="00785B9C" w:rsidRPr="002E361B" w:rsidRDefault="00785B9C" w:rsidP="00785B9C">
            <w:pPr>
              <w:pStyle w:val="TAL"/>
            </w:pPr>
          </w:p>
        </w:tc>
        <w:tc>
          <w:tcPr>
            <w:tcW w:w="1275" w:type="dxa"/>
          </w:tcPr>
          <w:p w14:paraId="24303A55" w14:textId="77777777" w:rsidR="00785B9C" w:rsidRPr="002E361B" w:rsidRDefault="00785B9C" w:rsidP="00785B9C">
            <w:pPr>
              <w:pStyle w:val="TAL"/>
            </w:pPr>
          </w:p>
        </w:tc>
      </w:tr>
      <w:tr w:rsidR="00785B9C" w:rsidRPr="002E361B" w14:paraId="28108D57" w14:textId="77777777" w:rsidTr="00927947">
        <w:tblPrEx>
          <w:tblCellMar>
            <w:left w:w="108" w:type="dxa"/>
            <w:right w:w="108" w:type="dxa"/>
          </w:tblCellMar>
        </w:tblPrEx>
        <w:tc>
          <w:tcPr>
            <w:tcW w:w="4395" w:type="dxa"/>
          </w:tcPr>
          <w:p w14:paraId="09AF74CC" w14:textId="77777777" w:rsidR="00785B9C" w:rsidRPr="002E361B" w:rsidRDefault="00785B9C" w:rsidP="00785B9C">
            <w:pPr>
              <w:pStyle w:val="TAL"/>
              <w:rPr>
                <w:lang w:eastAsia="zh-CN"/>
              </w:rPr>
            </w:pPr>
            <w:r w:rsidRPr="002E361B">
              <w:rPr>
                <w:lang w:eastAsia="zh-CN"/>
              </w:rPr>
              <w:t xml:space="preserve">  }</w:t>
            </w:r>
          </w:p>
        </w:tc>
        <w:tc>
          <w:tcPr>
            <w:tcW w:w="1417" w:type="dxa"/>
          </w:tcPr>
          <w:p w14:paraId="2B206457" w14:textId="77777777" w:rsidR="00785B9C" w:rsidRPr="002E361B" w:rsidRDefault="00785B9C" w:rsidP="00785B9C">
            <w:pPr>
              <w:pStyle w:val="TAL"/>
            </w:pPr>
          </w:p>
        </w:tc>
        <w:tc>
          <w:tcPr>
            <w:tcW w:w="2552" w:type="dxa"/>
          </w:tcPr>
          <w:p w14:paraId="14B63A38" w14:textId="77777777" w:rsidR="00785B9C" w:rsidRPr="002E361B" w:rsidRDefault="00785B9C" w:rsidP="00785B9C">
            <w:pPr>
              <w:pStyle w:val="TAL"/>
            </w:pPr>
          </w:p>
        </w:tc>
        <w:tc>
          <w:tcPr>
            <w:tcW w:w="1275" w:type="dxa"/>
          </w:tcPr>
          <w:p w14:paraId="2DE43D4D" w14:textId="77777777" w:rsidR="00785B9C" w:rsidRPr="002E361B" w:rsidRDefault="00785B9C" w:rsidP="00785B9C">
            <w:pPr>
              <w:pStyle w:val="TAL"/>
            </w:pPr>
          </w:p>
        </w:tc>
      </w:tr>
      <w:tr w:rsidR="00785B9C" w:rsidRPr="002E361B" w14:paraId="1C42E611" w14:textId="77777777" w:rsidTr="00927947">
        <w:tblPrEx>
          <w:tblCellMar>
            <w:left w:w="108" w:type="dxa"/>
            <w:right w:w="108" w:type="dxa"/>
          </w:tblCellMar>
        </w:tblPrEx>
        <w:tc>
          <w:tcPr>
            <w:tcW w:w="4395" w:type="dxa"/>
          </w:tcPr>
          <w:p w14:paraId="1E0AF855" w14:textId="77777777" w:rsidR="00785B9C" w:rsidRPr="002E361B" w:rsidRDefault="00785B9C" w:rsidP="00785B9C">
            <w:pPr>
              <w:pStyle w:val="TAL"/>
            </w:pPr>
            <w:r w:rsidRPr="002E361B">
              <w:t>}</w:t>
            </w:r>
          </w:p>
        </w:tc>
        <w:tc>
          <w:tcPr>
            <w:tcW w:w="1417" w:type="dxa"/>
          </w:tcPr>
          <w:p w14:paraId="25E5916C" w14:textId="77777777" w:rsidR="00785B9C" w:rsidRPr="002E361B" w:rsidRDefault="00785B9C" w:rsidP="00785B9C">
            <w:pPr>
              <w:pStyle w:val="TAL"/>
            </w:pPr>
          </w:p>
        </w:tc>
        <w:tc>
          <w:tcPr>
            <w:tcW w:w="2552" w:type="dxa"/>
          </w:tcPr>
          <w:p w14:paraId="7308AD14" w14:textId="77777777" w:rsidR="00785B9C" w:rsidRPr="002E361B" w:rsidRDefault="00785B9C" w:rsidP="00785B9C">
            <w:pPr>
              <w:pStyle w:val="TAL"/>
            </w:pPr>
          </w:p>
        </w:tc>
        <w:tc>
          <w:tcPr>
            <w:tcW w:w="1275" w:type="dxa"/>
          </w:tcPr>
          <w:p w14:paraId="2EE4D818" w14:textId="77777777" w:rsidR="00785B9C" w:rsidRPr="002E361B" w:rsidRDefault="00785B9C" w:rsidP="00785B9C">
            <w:pPr>
              <w:pStyle w:val="TAL"/>
            </w:pPr>
          </w:p>
        </w:tc>
      </w:tr>
    </w:tbl>
    <w:p w14:paraId="4D80C961" w14:textId="77777777" w:rsidR="00005513" w:rsidRPr="002E361B" w:rsidRDefault="00005513" w:rsidP="000055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5513" w:rsidRPr="002E361B" w14:paraId="1302DC4F" w14:textId="77777777" w:rsidTr="00927947">
        <w:trPr>
          <w:jc w:val="center"/>
        </w:trPr>
        <w:tc>
          <w:tcPr>
            <w:tcW w:w="1701" w:type="dxa"/>
          </w:tcPr>
          <w:p w14:paraId="60BA78B6" w14:textId="77777777" w:rsidR="00005513" w:rsidRPr="002E361B" w:rsidRDefault="00005513" w:rsidP="00927947">
            <w:pPr>
              <w:pStyle w:val="TAH"/>
              <w:keepNext w:val="0"/>
              <w:keepLines w:val="0"/>
            </w:pPr>
            <w:r w:rsidRPr="002E361B">
              <w:t>Condition</w:t>
            </w:r>
          </w:p>
        </w:tc>
        <w:tc>
          <w:tcPr>
            <w:tcW w:w="7229" w:type="dxa"/>
          </w:tcPr>
          <w:p w14:paraId="6CB5BC3A" w14:textId="77777777" w:rsidR="00005513" w:rsidRPr="002E361B" w:rsidRDefault="00005513" w:rsidP="00927947">
            <w:pPr>
              <w:pStyle w:val="TAH"/>
              <w:keepNext w:val="0"/>
              <w:keepLines w:val="0"/>
            </w:pPr>
            <w:r w:rsidRPr="002E361B">
              <w:t>Explanation</w:t>
            </w:r>
          </w:p>
        </w:tc>
      </w:tr>
      <w:tr w:rsidR="00005513" w:rsidRPr="002E361B" w14:paraId="56E96ECA" w14:textId="77777777" w:rsidTr="00927947">
        <w:trPr>
          <w:jc w:val="center"/>
        </w:trPr>
        <w:tc>
          <w:tcPr>
            <w:tcW w:w="1701" w:type="dxa"/>
          </w:tcPr>
          <w:p w14:paraId="6FCA7114" w14:textId="77777777" w:rsidR="00005513" w:rsidRPr="002E361B" w:rsidRDefault="00005513" w:rsidP="00927947">
            <w:pPr>
              <w:pStyle w:val="TAL"/>
            </w:pPr>
            <w:r w:rsidRPr="002E361B">
              <w:t>FDD</w:t>
            </w:r>
          </w:p>
        </w:tc>
        <w:tc>
          <w:tcPr>
            <w:tcW w:w="7229" w:type="dxa"/>
          </w:tcPr>
          <w:p w14:paraId="4460F6D0" w14:textId="77777777" w:rsidR="00005513" w:rsidRPr="002E361B" w:rsidRDefault="00005513" w:rsidP="00927947">
            <w:pPr>
              <w:pStyle w:val="TAL"/>
            </w:pPr>
            <w:r w:rsidRPr="002E361B">
              <w:t>FDD cell environment</w:t>
            </w:r>
          </w:p>
        </w:tc>
      </w:tr>
      <w:tr w:rsidR="00005513" w:rsidRPr="002E361B" w14:paraId="1599436F" w14:textId="77777777" w:rsidTr="00927947">
        <w:trPr>
          <w:jc w:val="center"/>
        </w:trPr>
        <w:tc>
          <w:tcPr>
            <w:tcW w:w="1701" w:type="dxa"/>
          </w:tcPr>
          <w:p w14:paraId="544C246E" w14:textId="77777777" w:rsidR="00005513" w:rsidRPr="002E361B" w:rsidRDefault="00005513" w:rsidP="00927947">
            <w:pPr>
              <w:pStyle w:val="TAL"/>
            </w:pPr>
            <w:r w:rsidRPr="002E361B">
              <w:t>TDD</w:t>
            </w:r>
          </w:p>
        </w:tc>
        <w:tc>
          <w:tcPr>
            <w:tcW w:w="7229" w:type="dxa"/>
          </w:tcPr>
          <w:p w14:paraId="081E8321" w14:textId="77777777" w:rsidR="00005513" w:rsidRPr="002E361B" w:rsidRDefault="00005513" w:rsidP="00927947">
            <w:pPr>
              <w:pStyle w:val="TAL"/>
            </w:pPr>
            <w:r w:rsidRPr="002E361B">
              <w:t>TDD cell environment</w:t>
            </w:r>
          </w:p>
        </w:tc>
      </w:tr>
      <w:tr w:rsidR="00005513" w:rsidRPr="002E361B" w14:paraId="163684C9" w14:textId="77777777" w:rsidTr="00927947">
        <w:trPr>
          <w:jc w:val="center"/>
        </w:trPr>
        <w:tc>
          <w:tcPr>
            <w:tcW w:w="1701" w:type="dxa"/>
          </w:tcPr>
          <w:p w14:paraId="33BCC6E0" w14:textId="77777777" w:rsidR="00005513" w:rsidRPr="002E361B" w:rsidRDefault="00005513" w:rsidP="00927947">
            <w:pPr>
              <w:pStyle w:val="TAL"/>
            </w:pPr>
            <w:r w:rsidRPr="002E361B">
              <w:t>QBASED</w:t>
            </w:r>
          </w:p>
        </w:tc>
        <w:tc>
          <w:tcPr>
            <w:tcW w:w="7229" w:type="dxa"/>
          </w:tcPr>
          <w:p w14:paraId="6C265923" w14:textId="77777777" w:rsidR="00005513" w:rsidRPr="002E361B" w:rsidRDefault="00005513" w:rsidP="00927947">
            <w:pPr>
              <w:pStyle w:val="TAL"/>
            </w:pPr>
            <w:r w:rsidRPr="002E361B">
              <w:t>This condition applies to Quality based cell (re)selection signalling test cases.</w:t>
            </w:r>
          </w:p>
        </w:tc>
      </w:tr>
      <w:tr w:rsidR="00005513" w:rsidRPr="002E361B" w14:paraId="2B8DD820" w14:textId="77777777" w:rsidTr="00927947">
        <w:trPr>
          <w:jc w:val="center"/>
        </w:trPr>
        <w:tc>
          <w:tcPr>
            <w:tcW w:w="1701" w:type="dxa"/>
          </w:tcPr>
          <w:p w14:paraId="4490CA3E" w14:textId="77777777" w:rsidR="00005513" w:rsidRPr="002E361B" w:rsidRDefault="00005513" w:rsidP="00927947">
            <w:pPr>
              <w:pStyle w:val="TAL"/>
            </w:pPr>
            <w:r w:rsidRPr="002E361B">
              <w:t>UECAT0</w:t>
            </w:r>
          </w:p>
        </w:tc>
        <w:tc>
          <w:tcPr>
            <w:tcW w:w="7229" w:type="dxa"/>
          </w:tcPr>
          <w:p w14:paraId="01AB8159" w14:textId="77777777" w:rsidR="00005513" w:rsidRPr="002E361B" w:rsidRDefault="00005513" w:rsidP="00927947">
            <w:pPr>
              <w:pStyle w:val="TAL"/>
              <w:tabs>
                <w:tab w:val="left" w:pos="3582"/>
              </w:tabs>
            </w:pPr>
            <w:r w:rsidRPr="002E361B">
              <w:t>This condition applies when UE under test is a UE of Category 0.</w:t>
            </w:r>
          </w:p>
        </w:tc>
      </w:tr>
      <w:tr w:rsidR="00005513" w:rsidRPr="002E361B" w14:paraId="79E68632"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7BA8FE38" w14:textId="77777777" w:rsidR="00005513" w:rsidRPr="002E361B" w:rsidRDefault="00005513" w:rsidP="00927947">
            <w:pPr>
              <w:pStyle w:val="TAL"/>
            </w:pPr>
            <w:proofErr w:type="spellStart"/>
            <w:r w:rsidRPr="002E361B">
              <w:t>eDRX</w:t>
            </w:r>
            <w:proofErr w:type="spellEnd"/>
          </w:p>
        </w:tc>
        <w:tc>
          <w:tcPr>
            <w:tcW w:w="7229" w:type="dxa"/>
            <w:tcBorders>
              <w:top w:val="single" w:sz="4" w:space="0" w:color="auto"/>
              <w:left w:val="single" w:sz="4" w:space="0" w:color="auto"/>
              <w:bottom w:val="single" w:sz="4" w:space="0" w:color="auto"/>
              <w:right w:val="single" w:sz="4" w:space="0" w:color="auto"/>
            </w:tcBorders>
          </w:tcPr>
          <w:p w14:paraId="1D2D9CD6" w14:textId="77777777" w:rsidR="00005513" w:rsidRPr="002E361B" w:rsidRDefault="00005513" w:rsidP="00927947">
            <w:pPr>
              <w:pStyle w:val="TAL"/>
              <w:tabs>
                <w:tab w:val="left" w:pos="3582"/>
              </w:tabs>
            </w:pPr>
            <w:r w:rsidRPr="002E361B">
              <w:t xml:space="preserve">This condition applies when UE under test is in enhanced coverage and </w:t>
            </w:r>
            <w:proofErr w:type="spellStart"/>
            <w:r w:rsidRPr="002E361B">
              <w:t>eDRX</w:t>
            </w:r>
            <w:proofErr w:type="spellEnd"/>
            <w:r w:rsidRPr="002E361B">
              <w:t xml:space="preserve"> is allowed.</w:t>
            </w:r>
          </w:p>
        </w:tc>
      </w:tr>
      <w:tr w:rsidR="00005513" w:rsidRPr="002E361B" w14:paraId="4CC6AA36"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1BB71ECF" w14:textId="77777777" w:rsidR="00005513" w:rsidRPr="002E361B" w:rsidRDefault="00005513" w:rsidP="00927947">
            <w:pPr>
              <w:pStyle w:val="TAL"/>
            </w:pPr>
            <w:r w:rsidRPr="002E361B">
              <w:t>RF</w:t>
            </w:r>
          </w:p>
        </w:tc>
        <w:tc>
          <w:tcPr>
            <w:tcW w:w="7229" w:type="dxa"/>
            <w:tcBorders>
              <w:top w:val="single" w:sz="4" w:space="0" w:color="auto"/>
              <w:left w:val="single" w:sz="4" w:space="0" w:color="auto"/>
              <w:bottom w:val="single" w:sz="4" w:space="0" w:color="auto"/>
              <w:right w:val="single" w:sz="4" w:space="0" w:color="auto"/>
            </w:tcBorders>
          </w:tcPr>
          <w:p w14:paraId="5B259B60" w14:textId="77777777" w:rsidR="00005513" w:rsidRPr="002E361B" w:rsidRDefault="00005513" w:rsidP="00927947">
            <w:pPr>
              <w:pStyle w:val="TAL"/>
              <w:tabs>
                <w:tab w:val="left" w:pos="3582"/>
              </w:tabs>
            </w:pPr>
            <w:r w:rsidRPr="002E361B">
              <w:t>For RF, performance and RRM testing</w:t>
            </w:r>
          </w:p>
        </w:tc>
      </w:tr>
      <w:tr w:rsidR="00005513" w:rsidRPr="002E361B" w14:paraId="6D5D70B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C7CA883" w14:textId="77777777" w:rsidR="00005513" w:rsidRPr="002E361B" w:rsidRDefault="00005513" w:rsidP="00927947">
            <w:pPr>
              <w:pStyle w:val="TAL"/>
            </w:pPr>
            <w:r w:rsidRPr="002E361B">
              <w:t>SIG</w:t>
            </w:r>
          </w:p>
        </w:tc>
        <w:tc>
          <w:tcPr>
            <w:tcW w:w="7229" w:type="dxa"/>
            <w:tcBorders>
              <w:top w:val="single" w:sz="4" w:space="0" w:color="auto"/>
              <w:left w:val="single" w:sz="4" w:space="0" w:color="auto"/>
              <w:bottom w:val="single" w:sz="4" w:space="0" w:color="auto"/>
              <w:right w:val="single" w:sz="4" w:space="0" w:color="auto"/>
            </w:tcBorders>
            <w:hideMark/>
          </w:tcPr>
          <w:p w14:paraId="5559B40E" w14:textId="77777777" w:rsidR="00005513" w:rsidRPr="002E361B" w:rsidRDefault="00005513" w:rsidP="00927947">
            <w:pPr>
              <w:pStyle w:val="TAL"/>
              <w:tabs>
                <w:tab w:val="left" w:pos="3582"/>
              </w:tabs>
            </w:pPr>
            <w:r w:rsidRPr="002E361B">
              <w:t>For Signalling tests</w:t>
            </w:r>
          </w:p>
        </w:tc>
      </w:tr>
      <w:tr w:rsidR="00005513" w:rsidRPr="002E361B" w14:paraId="14D19BB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4B96748" w14:textId="77777777" w:rsidR="00005513" w:rsidRPr="002E361B" w:rsidRDefault="00005513" w:rsidP="00927947">
            <w:pPr>
              <w:pStyle w:val="TAL"/>
            </w:pPr>
            <w:r w:rsidRPr="002E361B">
              <w:t>FREQ HOPPING</w:t>
            </w:r>
          </w:p>
        </w:tc>
        <w:tc>
          <w:tcPr>
            <w:tcW w:w="7229" w:type="dxa"/>
            <w:tcBorders>
              <w:top w:val="single" w:sz="4" w:space="0" w:color="auto"/>
              <w:left w:val="single" w:sz="4" w:space="0" w:color="auto"/>
              <w:bottom w:val="single" w:sz="4" w:space="0" w:color="auto"/>
              <w:right w:val="single" w:sz="4" w:space="0" w:color="auto"/>
            </w:tcBorders>
          </w:tcPr>
          <w:p w14:paraId="47BC107E" w14:textId="77777777" w:rsidR="00005513" w:rsidRPr="002E361B" w:rsidRDefault="00005513" w:rsidP="00927947">
            <w:pPr>
              <w:pStyle w:val="TAL"/>
              <w:tabs>
                <w:tab w:val="left" w:pos="3582"/>
              </w:tabs>
            </w:pPr>
            <w:r w:rsidRPr="002E361B">
              <w:t>This condition applies when MPDCCH/PDSCH frequency hopping is used</w:t>
            </w:r>
          </w:p>
        </w:tc>
      </w:tr>
      <w:tr w:rsidR="00005513" w:rsidRPr="002E361B" w14:paraId="26D5F943"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484FDBE7" w14:textId="77777777" w:rsidR="00005513" w:rsidRPr="002E361B" w:rsidRDefault="00005513" w:rsidP="00927947">
            <w:pPr>
              <w:pStyle w:val="TAL"/>
            </w:pPr>
            <w:r w:rsidRPr="002E361B">
              <w:t>NORMAL COVERAGE</w:t>
            </w:r>
          </w:p>
        </w:tc>
        <w:tc>
          <w:tcPr>
            <w:tcW w:w="7229" w:type="dxa"/>
            <w:tcBorders>
              <w:top w:val="single" w:sz="4" w:space="0" w:color="auto"/>
              <w:left w:val="single" w:sz="4" w:space="0" w:color="auto"/>
              <w:bottom w:val="single" w:sz="4" w:space="0" w:color="auto"/>
              <w:right w:val="single" w:sz="4" w:space="0" w:color="auto"/>
            </w:tcBorders>
            <w:hideMark/>
          </w:tcPr>
          <w:p w14:paraId="3AB402A3" w14:textId="77777777" w:rsidR="00005513" w:rsidRPr="002E361B" w:rsidRDefault="00005513" w:rsidP="00927947">
            <w:pPr>
              <w:pStyle w:val="TAL"/>
              <w:tabs>
                <w:tab w:val="left" w:pos="3582"/>
              </w:tabs>
            </w:pPr>
            <w:r w:rsidRPr="002E361B">
              <w:t>Normal coverage testing</w:t>
            </w:r>
          </w:p>
        </w:tc>
      </w:tr>
      <w:tr w:rsidR="00005513" w:rsidRPr="002E361B" w14:paraId="78B79BDC" w14:textId="77777777" w:rsidTr="00927947">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79C85534" w14:textId="77777777" w:rsidR="00005513" w:rsidRPr="002E361B" w:rsidRDefault="00005513" w:rsidP="00927947">
            <w:pPr>
              <w:pStyle w:val="TAL"/>
            </w:pPr>
            <w:r w:rsidRPr="002E361B">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1579B23D" w14:textId="77777777" w:rsidR="00005513" w:rsidRPr="002E361B" w:rsidRDefault="00005513" w:rsidP="00927947">
            <w:pPr>
              <w:pStyle w:val="TAL"/>
              <w:tabs>
                <w:tab w:val="left" w:pos="3582"/>
              </w:tabs>
            </w:pPr>
            <w:r w:rsidRPr="002E361B">
              <w:t>This condition applies for enhanced coverage testing</w:t>
            </w:r>
          </w:p>
        </w:tc>
      </w:tr>
      <w:tr w:rsidR="00005513" w:rsidRPr="002E361B" w14:paraId="0EB8C2C1"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36E32EA0" w14:textId="77777777" w:rsidR="00005513" w:rsidRPr="002E361B" w:rsidRDefault="00005513" w:rsidP="00927947">
            <w:pPr>
              <w:pStyle w:val="TAL"/>
            </w:pPr>
            <w:r w:rsidRPr="002E361B">
              <w:t>20MHz BW</w:t>
            </w:r>
          </w:p>
        </w:tc>
        <w:tc>
          <w:tcPr>
            <w:tcW w:w="7229" w:type="dxa"/>
            <w:tcBorders>
              <w:top w:val="single" w:sz="4" w:space="0" w:color="auto"/>
              <w:left w:val="single" w:sz="4" w:space="0" w:color="auto"/>
              <w:bottom w:val="single" w:sz="4" w:space="0" w:color="auto"/>
              <w:right w:val="single" w:sz="4" w:space="0" w:color="auto"/>
            </w:tcBorders>
          </w:tcPr>
          <w:p w14:paraId="44807296" w14:textId="77777777" w:rsidR="00005513" w:rsidRPr="002E361B" w:rsidRDefault="00005513" w:rsidP="00927947">
            <w:pPr>
              <w:pStyle w:val="TAL"/>
              <w:tabs>
                <w:tab w:val="left" w:pos="3582"/>
              </w:tabs>
            </w:pPr>
            <w:r w:rsidRPr="002E361B">
              <w:t>Used for cells with 20MHz bandwidth</w:t>
            </w:r>
          </w:p>
        </w:tc>
      </w:tr>
      <w:tr w:rsidR="00005513" w:rsidRPr="002E361B" w14:paraId="1320D73A"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1142CEB" w14:textId="77777777" w:rsidR="00005513" w:rsidRPr="002E361B" w:rsidRDefault="00005513" w:rsidP="00927947">
            <w:pPr>
              <w:pStyle w:val="TAL"/>
            </w:pPr>
            <w:r w:rsidRPr="002E361B">
              <w:t>Band &gt; 64</w:t>
            </w:r>
          </w:p>
        </w:tc>
        <w:tc>
          <w:tcPr>
            <w:tcW w:w="7229" w:type="dxa"/>
            <w:tcBorders>
              <w:top w:val="single" w:sz="4" w:space="0" w:color="auto"/>
              <w:left w:val="single" w:sz="4" w:space="0" w:color="auto"/>
              <w:bottom w:val="single" w:sz="4" w:space="0" w:color="auto"/>
              <w:right w:val="single" w:sz="4" w:space="0" w:color="auto"/>
            </w:tcBorders>
          </w:tcPr>
          <w:p w14:paraId="5E0C2629" w14:textId="77777777" w:rsidR="00005513" w:rsidRPr="002E361B" w:rsidRDefault="00005513" w:rsidP="00927947">
            <w:pPr>
              <w:pStyle w:val="TAL"/>
              <w:tabs>
                <w:tab w:val="left" w:pos="3582"/>
              </w:tabs>
            </w:pPr>
            <w:r w:rsidRPr="002E361B">
              <w:t xml:space="preserve">If band &gt; 64 is selected </w:t>
            </w:r>
          </w:p>
        </w:tc>
      </w:tr>
      <w:tr w:rsidR="00005513" w:rsidRPr="002E361B" w14:paraId="3273F7BC" w14:textId="77777777" w:rsidTr="00927947">
        <w:trPr>
          <w:jc w:val="center"/>
        </w:trPr>
        <w:tc>
          <w:tcPr>
            <w:tcW w:w="1701" w:type="dxa"/>
            <w:tcBorders>
              <w:top w:val="single" w:sz="4" w:space="0" w:color="auto"/>
              <w:left w:val="single" w:sz="4" w:space="0" w:color="auto"/>
              <w:bottom w:val="single" w:sz="4" w:space="0" w:color="auto"/>
              <w:right w:val="single" w:sz="4" w:space="0" w:color="auto"/>
            </w:tcBorders>
          </w:tcPr>
          <w:p w14:paraId="6DED87DC" w14:textId="77777777" w:rsidR="00005513" w:rsidRPr="002E361B" w:rsidRDefault="00005513" w:rsidP="00927947">
            <w:pPr>
              <w:pStyle w:val="TAL"/>
            </w:pPr>
            <w:r w:rsidRPr="002E361B">
              <w:rPr>
                <w:rFonts w:hint="eastAsia"/>
                <w:lang w:eastAsia="zh-CN"/>
              </w:rPr>
              <w:t>N</w:t>
            </w:r>
            <w:r w:rsidRPr="002E361B">
              <w:rPr>
                <w:lang w:eastAsia="zh-CN"/>
              </w:rPr>
              <w:t>TN</w:t>
            </w:r>
          </w:p>
        </w:tc>
        <w:tc>
          <w:tcPr>
            <w:tcW w:w="7229" w:type="dxa"/>
            <w:tcBorders>
              <w:top w:val="single" w:sz="4" w:space="0" w:color="auto"/>
              <w:left w:val="single" w:sz="4" w:space="0" w:color="auto"/>
              <w:bottom w:val="single" w:sz="4" w:space="0" w:color="auto"/>
              <w:right w:val="single" w:sz="4" w:space="0" w:color="auto"/>
            </w:tcBorders>
          </w:tcPr>
          <w:p w14:paraId="4C82012D" w14:textId="77777777" w:rsidR="00005513" w:rsidRPr="002E361B" w:rsidRDefault="00005513" w:rsidP="00927947">
            <w:pPr>
              <w:pStyle w:val="TAL"/>
              <w:tabs>
                <w:tab w:val="left" w:pos="3582"/>
              </w:tabs>
            </w:pPr>
            <w:r w:rsidRPr="002E361B">
              <w:t>Non-Terrestrial Networks test environment</w:t>
            </w:r>
          </w:p>
        </w:tc>
      </w:tr>
    </w:tbl>
    <w:p w14:paraId="25F3BFB7" w14:textId="77777777" w:rsidR="00005513" w:rsidRPr="002E361B" w:rsidRDefault="00005513" w:rsidP="00005513"/>
    <w:p w14:paraId="130E8FD9" w14:textId="77777777" w:rsidR="00005513" w:rsidRPr="002E361B" w:rsidRDefault="00005513" w:rsidP="00005513">
      <w:pPr>
        <w:pStyle w:val="4"/>
      </w:pPr>
      <w:r w:rsidRPr="002E361B">
        <w:t>4.4.3.3</w:t>
      </w:r>
      <w:r w:rsidRPr="002E361B">
        <w:tab/>
        <w:t>Common contents of system information blocks</w:t>
      </w:r>
    </w:p>
    <w:p w14:paraId="30B12C6F" w14:textId="77777777" w:rsidR="00005513" w:rsidRPr="002E361B" w:rsidRDefault="00005513" w:rsidP="00005513">
      <w:pPr>
        <w:pStyle w:val="4"/>
        <w:rPr>
          <w:i/>
        </w:rPr>
      </w:pPr>
      <w:r w:rsidRPr="002E361B">
        <w:t>-</w:t>
      </w:r>
      <w:r w:rsidRPr="002E361B">
        <w:tab/>
      </w:r>
      <w:r w:rsidRPr="002E361B">
        <w:rPr>
          <w:i/>
        </w:rPr>
        <w:t>SystemInformationBlockType2</w:t>
      </w:r>
    </w:p>
    <w:p w14:paraId="02621B4C" w14:textId="11C50808" w:rsidR="00014051" w:rsidRPr="002E361B" w:rsidRDefault="00014051" w:rsidP="00014051">
      <w:pPr>
        <w:rPr>
          <w:rFonts w:ascii="Arial" w:hAnsi="Arial" w:cs="Arial"/>
          <w:noProof/>
          <w:color w:val="00B0F0"/>
          <w:sz w:val="28"/>
        </w:rPr>
      </w:pPr>
      <w:r w:rsidRPr="002E361B">
        <w:rPr>
          <w:rFonts w:ascii="Arial" w:hAnsi="Arial" w:cs="Arial"/>
          <w:noProof/>
          <w:color w:val="00B0F0"/>
          <w:sz w:val="28"/>
        </w:rPr>
        <w:t>[Skip unchanged text]</w:t>
      </w:r>
    </w:p>
    <w:p w14:paraId="3087983E" w14:textId="77777777" w:rsidR="0094422F" w:rsidRPr="002E361B" w:rsidRDefault="0094422F" w:rsidP="0094422F">
      <w:pPr>
        <w:pStyle w:val="4"/>
        <w:keepLines w:val="0"/>
        <w:rPr>
          <w:i/>
        </w:rPr>
      </w:pPr>
      <w:r w:rsidRPr="002E361B">
        <w:t>-</w:t>
      </w:r>
      <w:r w:rsidRPr="002E361B">
        <w:tab/>
      </w:r>
      <w:r w:rsidRPr="002E361B">
        <w:rPr>
          <w:i/>
        </w:rPr>
        <w:t>SystemInformationBlockType31</w:t>
      </w:r>
    </w:p>
    <w:p w14:paraId="5CE85E89" w14:textId="77777777" w:rsidR="0094422F" w:rsidRPr="002E361B" w:rsidRDefault="0094422F" w:rsidP="0094422F">
      <w:r w:rsidRPr="002E361B">
        <w:t xml:space="preserve">The IE </w:t>
      </w:r>
      <w:r w:rsidRPr="002E361B">
        <w:rPr>
          <w:i/>
        </w:rPr>
        <w:t>SystemInformationBlockType31</w:t>
      </w:r>
      <w:r w:rsidRPr="002E361B">
        <w:rPr>
          <w:iCs/>
        </w:rPr>
        <w:t xml:space="preserve"> contains </w:t>
      </w:r>
      <w:r w:rsidRPr="002E361B">
        <w:t>satellite assistance information for the serving cell.</w:t>
      </w:r>
    </w:p>
    <w:p w14:paraId="597F89B5" w14:textId="77777777" w:rsidR="0094422F" w:rsidRPr="002E361B" w:rsidRDefault="0094422F" w:rsidP="0094422F">
      <w:pPr>
        <w:pStyle w:val="TH"/>
        <w:rPr>
          <w:lang w:eastAsia="zh-CN"/>
        </w:rPr>
      </w:pPr>
      <w:r w:rsidRPr="002E361B">
        <w:lastRenderedPageBreak/>
        <w:t>Table 4.4.3.3-21: SystemInformationBlockType31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3793">
          <w:tblGrid>
            <w:gridCol w:w="4535"/>
            <w:gridCol w:w="2267"/>
            <w:gridCol w:w="1700"/>
            <w:gridCol w:w="1245"/>
          </w:tblGrid>
        </w:tblGridChange>
      </w:tblGrid>
      <w:tr w:rsidR="0094422F" w:rsidRPr="002E361B" w14:paraId="0B2BC74D"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CD2B9BA" w14:textId="77777777" w:rsidR="0094422F" w:rsidRPr="002E361B" w:rsidRDefault="0094422F" w:rsidP="00927947">
            <w:pPr>
              <w:pStyle w:val="TAH"/>
              <w:jc w:val="left"/>
              <w:rPr>
                <w:b w:val="0"/>
              </w:rPr>
            </w:pPr>
            <w:r w:rsidRPr="002E361B">
              <w:rPr>
                <w:b w:val="0"/>
              </w:rPr>
              <w:t>Derivation Path: TS 36.331 [17], clause 6.3.1</w:t>
            </w:r>
          </w:p>
        </w:tc>
      </w:tr>
      <w:tr w:rsidR="0094422F" w:rsidRPr="002E361B" w14:paraId="0BF65B0E"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9898753" w14:textId="77777777" w:rsidR="0094422F" w:rsidRPr="002E361B" w:rsidRDefault="0094422F" w:rsidP="00927947">
            <w:pPr>
              <w:pStyle w:val="TAH"/>
            </w:pPr>
            <w:r w:rsidRPr="002E36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195764" w14:textId="77777777" w:rsidR="0094422F" w:rsidRPr="002E361B" w:rsidRDefault="0094422F" w:rsidP="00927947">
            <w:pPr>
              <w:pStyle w:val="TAH"/>
            </w:pPr>
            <w:r w:rsidRPr="002E361B">
              <w:t>Value/remark</w:t>
            </w:r>
          </w:p>
        </w:tc>
        <w:tc>
          <w:tcPr>
            <w:tcW w:w="1700" w:type="dxa"/>
            <w:tcBorders>
              <w:top w:val="single" w:sz="4" w:space="0" w:color="auto"/>
              <w:left w:val="single" w:sz="4" w:space="0" w:color="auto"/>
              <w:bottom w:val="single" w:sz="4" w:space="0" w:color="auto"/>
              <w:right w:val="single" w:sz="4" w:space="0" w:color="auto"/>
            </w:tcBorders>
            <w:hideMark/>
          </w:tcPr>
          <w:p w14:paraId="133A61CF" w14:textId="77777777" w:rsidR="0094422F" w:rsidRPr="002E361B" w:rsidRDefault="0094422F" w:rsidP="00927947">
            <w:pPr>
              <w:pStyle w:val="TAH"/>
            </w:pPr>
            <w:r w:rsidRPr="002E361B">
              <w:t>Comment</w:t>
            </w:r>
          </w:p>
        </w:tc>
        <w:tc>
          <w:tcPr>
            <w:tcW w:w="1245" w:type="dxa"/>
            <w:tcBorders>
              <w:top w:val="single" w:sz="4" w:space="0" w:color="auto"/>
              <w:left w:val="single" w:sz="4" w:space="0" w:color="auto"/>
              <w:bottom w:val="single" w:sz="4" w:space="0" w:color="auto"/>
              <w:right w:val="single" w:sz="4" w:space="0" w:color="auto"/>
            </w:tcBorders>
            <w:hideMark/>
          </w:tcPr>
          <w:p w14:paraId="41C70ACE" w14:textId="77777777" w:rsidR="0094422F" w:rsidRPr="002E361B" w:rsidRDefault="0094422F" w:rsidP="00927947">
            <w:pPr>
              <w:pStyle w:val="TAH"/>
            </w:pPr>
            <w:r w:rsidRPr="002E361B">
              <w:t>Condition</w:t>
            </w:r>
          </w:p>
        </w:tc>
      </w:tr>
      <w:tr w:rsidR="0094422F" w:rsidRPr="002E361B" w14:paraId="539A41B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50FCFE0" w14:textId="77777777" w:rsidR="0094422F" w:rsidRPr="002E361B" w:rsidRDefault="0094422F" w:rsidP="00927947">
            <w:pPr>
              <w:pStyle w:val="TAL"/>
            </w:pPr>
            <w:r w:rsidRPr="002E361B">
              <w:t>SystemInformationBlockType31-r</w:t>
            </w:r>
            <w:proofErr w:type="gramStart"/>
            <w:r w:rsidRPr="002E361B">
              <w:t>17 ::=</w:t>
            </w:r>
            <w:proofErr w:type="gramEnd"/>
            <w:r w:rsidRPr="002E361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A68929" w14:textId="77777777" w:rsidR="0094422F" w:rsidRPr="002E361B"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E8B9FD" w14:textId="77777777" w:rsidR="0094422F" w:rsidRPr="002E361B"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083425C9" w14:textId="77777777" w:rsidR="0094422F" w:rsidRPr="002E361B" w:rsidRDefault="0094422F" w:rsidP="00927947">
            <w:pPr>
              <w:pStyle w:val="TAL"/>
            </w:pPr>
          </w:p>
        </w:tc>
      </w:tr>
      <w:tr w:rsidR="0094422F" w:rsidRPr="002E361B" w14:paraId="62796FD3" w14:textId="77777777" w:rsidTr="00927947">
        <w:tc>
          <w:tcPr>
            <w:tcW w:w="4535" w:type="dxa"/>
            <w:tcBorders>
              <w:top w:val="single" w:sz="4" w:space="0" w:color="auto"/>
              <w:left w:val="single" w:sz="4" w:space="0" w:color="auto"/>
              <w:bottom w:val="single" w:sz="4" w:space="0" w:color="auto"/>
              <w:right w:val="single" w:sz="4" w:space="0" w:color="auto"/>
            </w:tcBorders>
          </w:tcPr>
          <w:p w14:paraId="5FD733E9" w14:textId="77777777" w:rsidR="0094422F" w:rsidRPr="002E361B" w:rsidRDefault="0094422F" w:rsidP="00927947">
            <w:pPr>
              <w:pStyle w:val="TAL"/>
            </w:pPr>
            <w:r w:rsidRPr="002E361B">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DEF6136" w14:textId="77777777" w:rsidR="0094422F" w:rsidRPr="002E361B"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43714037" w14:textId="77777777" w:rsidR="0094422F" w:rsidRPr="002E361B"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B95186" w14:textId="77777777" w:rsidR="0094422F" w:rsidRPr="002E361B" w:rsidRDefault="0094422F" w:rsidP="00927947">
            <w:pPr>
              <w:pStyle w:val="TAL"/>
              <w:rPr>
                <w:lang w:eastAsia="zh-CN"/>
              </w:rPr>
            </w:pPr>
            <w:del w:id="3794" w:author="Daiwei Zhou (周代卫)" w:date="2023-03-01T17:02:00Z">
              <w:r w:rsidRPr="00F41EF9" w:rsidDel="00BC0EC2">
                <w:rPr>
                  <w:lang w:eastAsia="zh-CN"/>
                </w:rPr>
                <w:delText>NTN</w:delText>
              </w:r>
            </w:del>
          </w:p>
        </w:tc>
      </w:tr>
      <w:tr w:rsidR="0094422F" w:rsidRPr="002E361B" w14:paraId="44922EC7" w14:textId="77777777" w:rsidTr="00927947">
        <w:tc>
          <w:tcPr>
            <w:tcW w:w="4535" w:type="dxa"/>
            <w:tcBorders>
              <w:top w:val="single" w:sz="4" w:space="0" w:color="auto"/>
              <w:left w:val="single" w:sz="4" w:space="0" w:color="auto"/>
              <w:bottom w:val="single" w:sz="4" w:space="0" w:color="auto"/>
              <w:right w:val="single" w:sz="4" w:space="0" w:color="auto"/>
            </w:tcBorders>
          </w:tcPr>
          <w:p w14:paraId="67C3CBF0" w14:textId="77777777" w:rsidR="0094422F" w:rsidRPr="002E361B" w:rsidRDefault="0094422F" w:rsidP="00927947">
            <w:pPr>
              <w:pStyle w:val="TAL"/>
            </w:pPr>
            <w:r w:rsidRPr="002E361B">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D73B1AB" w14:textId="77777777" w:rsidR="0094422F" w:rsidRPr="002E361B"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3A73D426"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9E8648" w14:textId="77777777" w:rsidR="0094422F" w:rsidRPr="002E361B" w:rsidRDefault="0094422F" w:rsidP="00927947">
            <w:pPr>
              <w:pStyle w:val="TAL"/>
            </w:pPr>
          </w:p>
        </w:tc>
      </w:tr>
      <w:tr w:rsidR="0094422F" w:rsidRPr="002E361B" w14:paraId="5B9C4C20" w14:textId="77777777" w:rsidTr="00927947">
        <w:tc>
          <w:tcPr>
            <w:tcW w:w="4535" w:type="dxa"/>
            <w:tcBorders>
              <w:top w:val="single" w:sz="4" w:space="0" w:color="auto"/>
              <w:left w:val="single" w:sz="4" w:space="0" w:color="auto"/>
              <w:bottom w:val="single" w:sz="4" w:space="0" w:color="auto"/>
              <w:right w:val="single" w:sz="4" w:space="0" w:color="auto"/>
            </w:tcBorders>
          </w:tcPr>
          <w:p w14:paraId="37197218" w14:textId="77777777" w:rsidR="0094422F" w:rsidRPr="002E361B" w:rsidRDefault="0094422F" w:rsidP="00927947">
            <w:pPr>
              <w:pStyle w:val="TAL"/>
            </w:pPr>
            <w:r w:rsidRPr="002E361B">
              <w:t xml:space="preserve">      </w:t>
            </w:r>
            <w:proofErr w:type="spellStart"/>
            <w:r w:rsidRPr="002E361B">
              <w:t>stateVectors</w:t>
            </w:r>
            <w:proofErr w:type="spellEnd"/>
            <w:r w:rsidRPr="002E361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3AC87A" w14:textId="77777777" w:rsidR="0094422F" w:rsidRPr="002E361B"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29CE47"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DB7173" w14:textId="0F3C1C7F" w:rsidR="0094422F" w:rsidRPr="002E361B" w:rsidRDefault="00DF6F8D" w:rsidP="00927947">
            <w:pPr>
              <w:pStyle w:val="TAL"/>
            </w:pPr>
            <w:ins w:id="3795" w:author="Daiwei Zhou (周代卫)" w:date="2023-02-18T03:19:00Z">
              <w:r w:rsidRPr="002E361B">
                <w:rPr>
                  <w:rFonts w:hint="eastAsia"/>
                </w:rPr>
                <w:t>G</w:t>
              </w:r>
              <w:r w:rsidRPr="002E361B">
                <w:t>SO</w:t>
              </w:r>
            </w:ins>
          </w:p>
        </w:tc>
      </w:tr>
      <w:tr w:rsidR="0094422F" w:rsidRPr="002E361B" w14:paraId="2FA5AAD1" w14:textId="77777777" w:rsidTr="00927947">
        <w:tc>
          <w:tcPr>
            <w:tcW w:w="4535" w:type="dxa"/>
            <w:tcBorders>
              <w:top w:val="single" w:sz="4" w:space="0" w:color="auto"/>
              <w:left w:val="single" w:sz="4" w:space="0" w:color="auto"/>
              <w:bottom w:val="single" w:sz="4" w:space="0" w:color="auto"/>
              <w:right w:val="single" w:sz="4" w:space="0" w:color="auto"/>
            </w:tcBorders>
          </w:tcPr>
          <w:p w14:paraId="16215180" w14:textId="77777777" w:rsidR="0094422F" w:rsidRPr="002E361B" w:rsidRDefault="0094422F" w:rsidP="00927947">
            <w:pPr>
              <w:pStyle w:val="TAL"/>
            </w:pPr>
            <w:r w:rsidRPr="002E361B">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740683B" w14:textId="297DC46D" w:rsidR="0094422F" w:rsidRPr="002E361B" w:rsidRDefault="0094422F" w:rsidP="00927947">
            <w:pPr>
              <w:pStyle w:val="TAL"/>
              <w:rPr>
                <w:lang w:eastAsia="zh-CN"/>
              </w:rPr>
            </w:pPr>
            <w:r w:rsidRPr="002E361B">
              <w:rPr>
                <w:lang w:eastAsia="zh-CN"/>
              </w:rPr>
              <w:t>-</w:t>
            </w:r>
            <w:ins w:id="3796" w:author="Daiwei Zhou (周代卫)" w:date="2023-02-18T03:21:00Z">
              <w:r w:rsidR="00CA25FD" w:rsidRPr="002E361B">
                <w:rPr>
                  <w:lang w:eastAsia="zh-CN"/>
                </w:rPr>
                <w:t>26044672</w:t>
              </w:r>
            </w:ins>
            <w:del w:id="3797" w:author="Daiwei Zhou (周代卫)" w:date="2023-02-18T03:21:00Z">
              <w:r w:rsidRPr="002E361B" w:rsidDel="00CA25FD">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CEB52E9"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D88652" w14:textId="77777777" w:rsidR="0094422F" w:rsidRPr="002E361B" w:rsidRDefault="0094422F" w:rsidP="00927947">
            <w:pPr>
              <w:pStyle w:val="TAL"/>
            </w:pPr>
          </w:p>
        </w:tc>
      </w:tr>
      <w:tr w:rsidR="0094422F" w:rsidRPr="002E361B" w14:paraId="1F0D1DC8" w14:textId="77777777" w:rsidTr="00927947">
        <w:tc>
          <w:tcPr>
            <w:tcW w:w="4535" w:type="dxa"/>
            <w:tcBorders>
              <w:top w:val="single" w:sz="4" w:space="0" w:color="auto"/>
              <w:left w:val="single" w:sz="4" w:space="0" w:color="auto"/>
              <w:bottom w:val="single" w:sz="4" w:space="0" w:color="auto"/>
              <w:right w:val="single" w:sz="4" w:space="0" w:color="auto"/>
            </w:tcBorders>
          </w:tcPr>
          <w:p w14:paraId="0196E228" w14:textId="77777777" w:rsidR="0094422F" w:rsidRPr="002E361B" w:rsidRDefault="0094422F" w:rsidP="00927947">
            <w:pPr>
              <w:pStyle w:val="TAL"/>
            </w:pPr>
            <w:r w:rsidRPr="002E361B">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46EBDEC" w14:textId="30F64FB6" w:rsidR="0094422F" w:rsidRPr="002E361B" w:rsidRDefault="00CA25FD" w:rsidP="00927947">
            <w:pPr>
              <w:pStyle w:val="TAL"/>
              <w:rPr>
                <w:lang w:eastAsia="zh-CN"/>
              </w:rPr>
            </w:pPr>
            <w:ins w:id="3798" w:author="Daiwei Zhou (周代卫)" w:date="2023-02-18T03:21:00Z">
              <w:r w:rsidRPr="002E361B">
                <w:rPr>
                  <w:lang w:eastAsia="zh-CN"/>
                </w:rPr>
                <w:t>19284189</w:t>
              </w:r>
            </w:ins>
            <w:del w:id="3799" w:author="Daiwei Zhou (周代卫)" w:date="2023-02-18T03:21:00Z">
              <w:r w:rsidR="0094422F" w:rsidRPr="002E361B" w:rsidDel="00CA25FD">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778D2B6"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1387C80" w14:textId="77777777" w:rsidR="0094422F" w:rsidRPr="002E361B" w:rsidRDefault="0094422F" w:rsidP="00927947">
            <w:pPr>
              <w:pStyle w:val="TAL"/>
            </w:pPr>
          </w:p>
        </w:tc>
      </w:tr>
      <w:tr w:rsidR="0094422F" w:rsidRPr="002E361B" w14:paraId="4A7F7321" w14:textId="77777777" w:rsidTr="00927947">
        <w:tc>
          <w:tcPr>
            <w:tcW w:w="4535" w:type="dxa"/>
            <w:tcBorders>
              <w:top w:val="single" w:sz="4" w:space="0" w:color="auto"/>
              <w:left w:val="single" w:sz="4" w:space="0" w:color="auto"/>
              <w:bottom w:val="single" w:sz="4" w:space="0" w:color="auto"/>
              <w:right w:val="single" w:sz="4" w:space="0" w:color="auto"/>
            </w:tcBorders>
          </w:tcPr>
          <w:p w14:paraId="553C4F0E" w14:textId="77777777" w:rsidR="0094422F" w:rsidRPr="002E361B" w:rsidRDefault="0094422F" w:rsidP="00927947">
            <w:pPr>
              <w:pStyle w:val="TAL"/>
            </w:pPr>
            <w:r w:rsidRPr="002E361B">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05B1BE48" w14:textId="73AAAB8E" w:rsidR="0094422F" w:rsidRPr="002E361B" w:rsidRDefault="0094422F" w:rsidP="00927947">
            <w:pPr>
              <w:pStyle w:val="TAL"/>
              <w:rPr>
                <w:lang w:eastAsia="zh-CN"/>
              </w:rPr>
            </w:pPr>
            <w:r w:rsidRPr="002E361B">
              <w:rPr>
                <w:lang w:eastAsia="zh-CN"/>
              </w:rPr>
              <w:t>-</w:t>
            </w:r>
            <w:ins w:id="3800" w:author="Daiwei Zhou (周代卫)" w:date="2023-02-18T03:21:00Z">
              <w:r w:rsidR="00CA25FD" w:rsidRPr="002E361B">
                <w:rPr>
                  <w:lang w:eastAsia="zh-CN"/>
                </w:rPr>
                <w:t>1364331</w:t>
              </w:r>
            </w:ins>
            <w:del w:id="3801" w:author="Daiwei Zhou (周代卫)" w:date="2023-02-18T03:21:00Z">
              <w:r w:rsidRPr="002E361B" w:rsidDel="00CA25FD">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0EDD7CBE"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073B6B" w14:textId="77777777" w:rsidR="0094422F" w:rsidRPr="002E361B" w:rsidRDefault="0094422F" w:rsidP="00927947">
            <w:pPr>
              <w:pStyle w:val="TAL"/>
            </w:pPr>
          </w:p>
        </w:tc>
      </w:tr>
      <w:tr w:rsidR="0094422F" w:rsidRPr="002E361B" w14:paraId="371E9283" w14:textId="77777777" w:rsidTr="00927947">
        <w:tc>
          <w:tcPr>
            <w:tcW w:w="4535" w:type="dxa"/>
            <w:tcBorders>
              <w:top w:val="single" w:sz="4" w:space="0" w:color="auto"/>
              <w:left w:val="single" w:sz="4" w:space="0" w:color="auto"/>
              <w:bottom w:val="single" w:sz="4" w:space="0" w:color="auto"/>
              <w:right w:val="single" w:sz="4" w:space="0" w:color="auto"/>
            </w:tcBorders>
          </w:tcPr>
          <w:p w14:paraId="16708B1D" w14:textId="77777777" w:rsidR="0094422F" w:rsidRPr="002E361B" w:rsidRDefault="0094422F" w:rsidP="00927947">
            <w:pPr>
              <w:pStyle w:val="TAL"/>
            </w:pPr>
            <w:r w:rsidRPr="002E361B">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76958E01" w14:textId="282CC623" w:rsidR="0094422F" w:rsidRPr="00F41EF9" w:rsidRDefault="008C21B6" w:rsidP="00927947">
            <w:pPr>
              <w:pStyle w:val="TAL"/>
              <w:rPr>
                <w:lang w:eastAsia="zh-CN"/>
              </w:rPr>
            </w:pPr>
            <w:ins w:id="3802" w:author="Daiwei Zhou (周代卫)" w:date="2023-03-01T03:18:00Z">
              <w:r w:rsidRPr="00F41EF9">
                <w:rPr>
                  <w:lang w:eastAsia="zh-CN"/>
                </w:rPr>
                <w:t>0</w:t>
              </w:r>
            </w:ins>
            <w:del w:id="3803" w:author="Daiwei Zhou (周代卫)" w:date="2023-02-18T03:21:00Z">
              <w:r w:rsidR="0094422F" w:rsidRPr="00F41EF9" w:rsidDel="00CA25FD">
                <w:rPr>
                  <w:lang w:eastAsia="zh-CN"/>
                </w:rPr>
                <w:delText>44</w:delText>
              </w:r>
            </w:del>
          </w:p>
        </w:tc>
        <w:tc>
          <w:tcPr>
            <w:tcW w:w="1700" w:type="dxa"/>
            <w:tcBorders>
              <w:top w:val="single" w:sz="4" w:space="0" w:color="auto"/>
              <w:left w:val="single" w:sz="4" w:space="0" w:color="auto"/>
              <w:bottom w:val="single" w:sz="4" w:space="0" w:color="auto"/>
              <w:right w:val="single" w:sz="4" w:space="0" w:color="auto"/>
            </w:tcBorders>
          </w:tcPr>
          <w:p w14:paraId="6275BE96"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D7501" w14:textId="77777777" w:rsidR="0094422F" w:rsidRPr="002E361B" w:rsidRDefault="0094422F" w:rsidP="00927947">
            <w:pPr>
              <w:pStyle w:val="TAL"/>
            </w:pPr>
          </w:p>
        </w:tc>
      </w:tr>
      <w:tr w:rsidR="0094422F" w:rsidRPr="002E361B" w14:paraId="251A2189" w14:textId="77777777" w:rsidTr="00927947">
        <w:tc>
          <w:tcPr>
            <w:tcW w:w="4535" w:type="dxa"/>
            <w:tcBorders>
              <w:top w:val="single" w:sz="4" w:space="0" w:color="auto"/>
              <w:left w:val="single" w:sz="4" w:space="0" w:color="auto"/>
              <w:bottom w:val="single" w:sz="4" w:space="0" w:color="auto"/>
              <w:right w:val="single" w:sz="4" w:space="0" w:color="auto"/>
            </w:tcBorders>
          </w:tcPr>
          <w:p w14:paraId="2AE77BB1" w14:textId="77777777" w:rsidR="0094422F" w:rsidRPr="002E361B" w:rsidRDefault="0094422F" w:rsidP="00927947">
            <w:pPr>
              <w:pStyle w:val="TAL"/>
            </w:pPr>
            <w:r w:rsidRPr="002E361B">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0D80EF73" w14:textId="2A6A8D56" w:rsidR="0094422F" w:rsidRPr="00F41EF9" w:rsidRDefault="008C21B6" w:rsidP="00927947">
            <w:pPr>
              <w:pStyle w:val="TAL"/>
              <w:rPr>
                <w:lang w:eastAsia="zh-CN"/>
              </w:rPr>
            </w:pPr>
            <w:ins w:id="3804" w:author="Daiwei Zhou (周代卫)" w:date="2023-03-01T03:18:00Z">
              <w:r w:rsidRPr="00F41EF9">
                <w:rPr>
                  <w:lang w:eastAsia="zh-CN"/>
                </w:rPr>
                <w:t>0</w:t>
              </w:r>
            </w:ins>
            <w:del w:id="3805" w:author="Daiwei Zhou (周代卫)" w:date="2023-03-01T03:18:00Z">
              <w:r w:rsidR="0094422F" w:rsidRPr="00F41EF9" w:rsidDel="008C21B6">
                <w:rPr>
                  <w:lang w:eastAsia="zh-CN"/>
                </w:rPr>
                <w:delText>-3</w:delText>
              </w:r>
            </w:del>
            <w:del w:id="3806" w:author="Daiwei Zhou (周代卫)" w:date="2023-02-18T03:21:00Z">
              <w:r w:rsidR="0094422F" w:rsidRPr="00F41EF9" w:rsidDel="00CA25FD">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266EC075"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DA0C65" w14:textId="77777777" w:rsidR="0094422F" w:rsidRPr="002E361B" w:rsidRDefault="0094422F" w:rsidP="00927947">
            <w:pPr>
              <w:pStyle w:val="TAL"/>
            </w:pPr>
          </w:p>
        </w:tc>
      </w:tr>
      <w:tr w:rsidR="0094422F" w:rsidRPr="002E361B" w14:paraId="0013D77D" w14:textId="77777777" w:rsidTr="00927947">
        <w:tc>
          <w:tcPr>
            <w:tcW w:w="4535" w:type="dxa"/>
            <w:tcBorders>
              <w:top w:val="single" w:sz="4" w:space="0" w:color="auto"/>
              <w:left w:val="single" w:sz="4" w:space="0" w:color="auto"/>
              <w:bottom w:val="single" w:sz="4" w:space="0" w:color="auto"/>
              <w:right w:val="single" w:sz="4" w:space="0" w:color="auto"/>
            </w:tcBorders>
          </w:tcPr>
          <w:p w14:paraId="76854A01" w14:textId="77777777" w:rsidR="0094422F" w:rsidRPr="002E361B" w:rsidRDefault="0094422F" w:rsidP="00927947">
            <w:pPr>
              <w:pStyle w:val="TAL"/>
            </w:pPr>
            <w:r w:rsidRPr="002E361B">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7274F2E9" w14:textId="71BE30C5" w:rsidR="0094422F" w:rsidRPr="00F41EF9" w:rsidRDefault="008C21B6" w:rsidP="00927947">
            <w:pPr>
              <w:pStyle w:val="TAL"/>
              <w:rPr>
                <w:lang w:eastAsia="zh-CN"/>
              </w:rPr>
            </w:pPr>
            <w:ins w:id="3807" w:author="Daiwei Zhou (周代卫)" w:date="2023-03-01T03:18:00Z">
              <w:r w:rsidRPr="00F41EF9">
                <w:rPr>
                  <w:lang w:eastAsia="zh-CN"/>
                </w:rPr>
                <w:t>0</w:t>
              </w:r>
            </w:ins>
            <w:del w:id="3808" w:author="Daiwei Zhou (周代卫)" w:date="2023-02-18T03:22:00Z">
              <w:r w:rsidR="0094422F" w:rsidRPr="00F41EF9" w:rsidDel="00CA25FD">
                <w:rPr>
                  <w:lang w:eastAsia="zh-CN"/>
                </w:rPr>
                <w:delText>195</w:delText>
              </w:r>
            </w:del>
          </w:p>
        </w:tc>
        <w:tc>
          <w:tcPr>
            <w:tcW w:w="1700" w:type="dxa"/>
            <w:tcBorders>
              <w:top w:val="single" w:sz="4" w:space="0" w:color="auto"/>
              <w:left w:val="single" w:sz="4" w:space="0" w:color="auto"/>
              <w:bottom w:val="single" w:sz="4" w:space="0" w:color="auto"/>
              <w:right w:val="single" w:sz="4" w:space="0" w:color="auto"/>
            </w:tcBorders>
          </w:tcPr>
          <w:p w14:paraId="0B97B9E0"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6C28923" w14:textId="77777777" w:rsidR="0094422F" w:rsidRPr="002E361B" w:rsidRDefault="0094422F" w:rsidP="00927947">
            <w:pPr>
              <w:pStyle w:val="TAL"/>
            </w:pPr>
          </w:p>
        </w:tc>
      </w:tr>
      <w:tr w:rsidR="0094422F" w:rsidRPr="002E361B" w14:paraId="443D58A6" w14:textId="77777777" w:rsidTr="00927947">
        <w:tc>
          <w:tcPr>
            <w:tcW w:w="4535" w:type="dxa"/>
            <w:tcBorders>
              <w:top w:val="single" w:sz="4" w:space="0" w:color="auto"/>
              <w:left w:val="single" w:sz="4" w:space="0" w:color="auto"/>
              <w:bottom w:val="single" w:sz="4" w:space="0" w:color="auto"/>
              <w:right w:val="single" w:sz="4" w:space="0" w:color="auto"/>
            </w:tcBorders>
          </w:tcPr>
          <w:p w14:paraId="143E8CBC" w14:textId="77777777" w:rsidR="0094422F" w:rsidRPr="002E361B" w:rsidRDefault="0094422F" w:rsidP="00927947">
            <w:pPr>
              <w:pStyle w:val="TAL"/>
            </w:pPr>
            <w:r w:rsidRPr="002E361B">
              <w:t xml:space="preserve">      }</w:t>
            </w:r>
          </w:p>
        </w:tc>
        <w:tc>
          <w:tcPr>
            <w:tcW w:w="2267" w:type="dxa"/>
            <w:tcBorders>
              <w:top w:val="single" w:sz="4" w:space="0" w:color="auto"/>
              <w:left w:val="single" w:sz="4" w:space="0" w:color="auto"/>
              <w:bottom w:val="single" w:sz="4" w:space="0" w:color="auto"/>
              <w:right w:val="single" w:sz="4" w:space="0" w:color="auto"/>
            </w:tcBorders>
          </w:tcPr>
          <w:p w14:paraId="3EA9D639" w14:textId="77777777" w:rsidR="0094422F" w:rsidRPr="002E361B" w:rsidRDefault="0094422F"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8C2C9C"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980D26" w14:textId="77777777" w:rsidR="0094422F" w:rsidRPr="002E361B" w:rsidRDefault="0094422F" w:rsidP="00927947">
            <w:pPr>
              <w:pStyle w:val="TAL"/>
            </w:pPr>
          </w:p>
        </w:tc>
      </w:tr>
      <w:tr w:rsidR="00DF6F8D" w:rsidRPr="002E361B" w14:paraId="649CCD2B" w14:textId="77777777" w:rsidTr="00927947">
        <w:trPr>
          <w:ins w:id="3809"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40DE2E42" w14:textId="51BD4924" w:rsidR="00DF6F8D" w:rsidRPr="002E361B" w:rsidRDefault="00DF6F8D" w:rsidP="00DF6F8D">
            <w:pPr>
              <w:pStyle w:val="TAL"/>
              <w:rPr>
                <w:ins w:id="3810" w:author="Daiwei Zhou (周代卫)" w:date="2023-02-18T03:19:00Z"/>
              </w:rPr>
            </w:pPr>
            <w:ins w:id="3811" w:author="Daiwei Zhou (周代卫)" w:date="2023-02-18T03:20:00Z">
              <w:r w:rsidRPr="002E361B">
                <w:rPr>
                  <w:rFonts w:hint="eastAsia"/>
                  <w:lang w:eastAsia="zh-CN"/>
                </w:rPr>
                <w:t xml:space="preserve"> </w:t>
              </w:r>
              <w:r w:rsidRPr="002E361B">
                <w:rPr>
                  <w:lang w:eastAsia="zh-CN"/>
                </w:rPr>
                <w:t xml:space="preserve">     </w:t>
              </w:r>
              <w:proofErr w:type="spellStart"/>
              <w:r w:rsidRPr="002E361B">
                <w:rPr>
                  <w:lang w:eastAsia="zh-CN"/>
                </w:rPr>
                <w:t>orbitalParameters</w:t>
              </w:r>
              <w:proofErr w:type="spellEnd"/>
              <w:r w:rsidRPr="002E361B">
                <w:rPr>
                  <w:lang w:eastAsia="zh-CN"/>
                </w:rPr>
                <w:t xml:space="preserve"> </w:t>
              </w:r>
              <w:r w:rsidRPr="002E361B">
                <w:t>SEQUENCE {</w:t>
              </w:r>
            </w:ins>
          </w:p>
        </w:tc>
        <w:tc>
          <w:tcPr>
            <w:tcW w:w="2267" w:type="dxa"/>
            <w:tcBorders>
              <w:top w:val="single" w:sz="4" w:space="0" w:color="auto"/>
              <w:left w:val="single" w:sz="4" w:space="0" w:color="auto"/>
              <w:bottom w:val="single" w:sz="4" w:space="0" w:color="auto"/>
              <w:right w:val="single" w:sz="4" w:space="0" w:color="auto"/>
            </w:tcBorders>
          </w:tcPr>
          <w:p w14:paraId="26A17637" w14:textId="77777777" w:rsidR="00DF6F8D" w:rsidRPr="002E361B" w:rsidRDefault="00DF6F8D" w:rsidP="00DF6F8D">
            <w:pPr>
              <w:pStyle w:val="TAL"/>
              <w:rPr>
                <w:ins w:id="3812"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B40E676" w14:textId="77777777" w:rsidR="00DF6F8D" w:rsidRPr="002E361B" w:rsidRDefault="00DF6F8D" w:rsidP="00DF6F8D">
            <w:pPr>
              <w:pStyle w:val="TAL"/>
              <w:rPr>
                <w:ins w:id="3813"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D6057A" w14:textId="65ABCF01" w:rsidR="00DF6F8D" w:rsidRPr="002E361B" w:rsidRDefault="00DF6F8D" w:rsidP="00DF6F8D">
            <w:pPr>
              <w:pStyle w:val="TAL"/>
              <w:rPr>
                <w:ins w:id="3814" w:author="Daiwei Zhou (周代卫)" w:date="2023-02-18T03:19:00Z"/>
              </w:rPr>
            </w:pPr>
            <w:ins w:id="3815" w:author="Daiwei Zhou (周代卫)" w:date="2023-02-18T03:20:00Z">
              <w:r w:rsidRPr="002E361B">
                <w:rPr>
                  <w:rFonts w:hint="eastAsia"/>
                  <w:lang w:eastAsia="zh-CN"/>
                </w:rPr>
                <w:t>N</w:t>
              </w:r>
              <w:r w:rsidRPr="002E361B">
                <w:rPr>
                  <w:lang w:eastAsia="zh-CN"/>
                </w:rPr>
                <w:t>GSO</w:t>
              </w:r>
            </w:ins>
          </w:p>
        </w:tc>
      </w:tr>
      <w:tr w:rsidR="00DF6F8D" w:rsidRPr="002E361B" w14:paraId="525F8F76" w14:textId="77777777" w:rsidTr="00927947">
        <w:trPr>
          <w:ins w:id="3816"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7B42C608" w14:textId="0B314CE8" w:rsidR="00DF6F8D" w:rsidRPr="002E361B" w:rsidRDefault="00DF6F8D" w:rsidP="00DF6F8D">
            <w:pPr>
              <w:pStyle w:val="TAL"/>
              <w:rPr>
                <w:ins w:id="3817" w:author="Daiwei Zhou (周代卫)" w:date="2023-02-18T03:19:00Z"/>
              </w:rPr>
            </w:pPr>
            <w:ins w:id="3818" w:author="Daiwei Zhou (周代卫)" w:date="2023-02-18T03:20:00Z">
              <w:r w:rsidRPr="002E361B">
                <w:rPr>
                  <w:rFonts w:hint="eastAsia"/>
                  <w:lang w:eastAsia="zh-CN"/>
                </w:rPr>
                <w:t xml:space="preserve"> </w:t>
              </w:r>
              <w:r w:rsidRPr="002E361B">
                <w:rPr>
                  <w:lang w:eastAsia="zh-CN"/>
                </w:rPr>
                <w:t xml:space="preserve">       semiMajorAxis-r17</w:t>
              </w:r>
            </w:ins>
          </w:p>
        </w:tc>
        <w:tc>
          <w:tcPr>
            <w:tcW w:w="2267" w:type="dxa"/>
            <w:tcBorders>
              <w:top w:val="single" w:sz="4" w:space="0" w:color="auto"/>
              <w:left w:val="single" w:sz="4" w:space="0" w:color="auto"/>
              <w:bottom w:val="single" w:sz="4" w:space="0" w:color="auto"/>
              <w:right w:val="single" w:sz="4" w:space="0" w:color="auto"/>
            </w:tcBorders>
          </w:tcPr>
          <w:p w14:paraId="4BB416EB" w14:textId="7D601733" w:rsidR="00DF6F8D" w:rsidRPr="002E361B" w:rsidRDefault="00DF6F8D" w:rsidP="00DF6F8D">
            <w:pPr>
              <w:pStyle w:val="TAL"/>
              <w:rPr>
                <w:ins w:id="3819" w:author="Daiwei Zhou (周代卫)" w:date="2023-02-18T03:19:00Z"/>
                <w:lang w:eastAsia="zh-CN"/>
              </w:rPr>
            </w:pPr>
            <w:ins w:id="3820" w:author="Daiwei Zhou (周代卫)" w:date="2023-02-18T03:20: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6E01282" w14:textId="77777777" w:rsidR="00DF6F8D" w:rsidRPr="002E361B" w:rsidRDefault="00DF6F8D" w:rsidP="00DF6F8D">
            <w:pPr>
              <w:pStyle w:val="TAL"/>
              <w:rPr>
                <w:ins w:id="3821"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6D32D699" w14:textId="77777777" w:rsidR="00DF6F8D" w:rsidRPr="002E361B" w:rsidRDefault="00DF6F8D" w:rsidP="00DF6F8D">
            <w:pPr>
              <w:pStyle w:val="TAL"/>
              <w:rPr>
                <w:ins w:id="3822" w:author="Daiwei Zhou (周代卫)" w:date="2023-02-18T03:19:00Z"/>
              </w:rPr>
            </w:pPr>
          </w:p>
        </w:tc>
      </w:tr>
      <w:tr w:rsidR="00DF6F8D" w:rsidRPr="002E361B" w14:paraId="4A115349" w14:textId="77777777" w:rsidTr="00927947">
        <w:trPr>
          <w:ins w:id="3823"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3682BD8B" w14:textId="6A670532" w:rsidR="00DF6F8D" w:rsidRPr="002E361B" w:rsidRDefault="00DF6F8D" w:rsidP="00DF6F8D">
            <w:pPr>
              <w:pStyle w:val="TAL"/>
              <w:rPr>
                <w:ins w:id="3824" w:author="Daiwei Zhou (周代卫)" w:date="2023-02-18T03:19:00Z"/>
              </w:rPr>
            </w:pPr>
            <w:ins w:id="3825" w:author="Daiwei Zhou (周代卫)" w:date="2023-02-18T03:20:00Z">
              <w:r w:rsidRPr="002E361B">
                <w:rPr>
                  <w:rFonts w:hint="eastAsia"/>
                  <w:lang w:eastAsia="zh-CN"/>
                </w:rPr>
                <w:t xml:space="preserve"> </w:t>
              </w:r>
              <w:r w:rsidRPr="002E361B">
                <w:rPr>
                  <w:lang w:eastAsia="zh-CN"/>
                </w:rPr>
                <w:t xml:space="preserve">       eccentricity-r17</w:t>
              </w:r>
            </w:ins>
          </w:p>
        </w:tc>
        <w:tc>
          <w:tcPr>
            <w:tcW w:w="2267" w:type="dxa"/>
            <w:tcBorders>
              <w:top w:val="single" w:sz="4" w:space="0" w:color="auto"/>
              <w:left w:val="single" w:sz="4" w:space="0" w:color="auto"/>
              <w:bottom w:val="single" w:sz="4" w:space="0" w:color="auto"/>
              <w:right w:val="single" w:sz="4" w:space="0" w:color="auto"/>
            </w:tcBorders>
          </w:tcPr>
          <w:p w14:paraId="50AE4C9F" w14:textId="0D3F512B" w:rsidR="00DF6F8D" w:rsidRPr="002E361B" w:rsidRDefault="00DF6F8D" w:rsidP="00DF6F8D">
            <w:pPr>
              <w:pStyle w:val="TAL"/>
              <w:rPr>
                <w:ins w:id="3826" w:author="Daiwei Zhou (周代卫)" w:date="2023-02-18T03:19:00Z"/>
                <w:lang w:eastAsia="zh-CN"/>
              </w:rPr>
            </w:pPr>
            <w:ins w:id="3827" w:author="Daiwei Zhou (周代卫)" w:date="2023-02-18T03:20: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9BE4268" w14:textId="77777777" w:rsidR="00DF6F8D" w:rsidRPr="002E361B" w:rsidRDefault="00DF6F8D" w:rsidP="00DF6F8D">
            <w:pPr>
              <w:pStyle w:val="TAL"/>
              <w:rPr>
                <w:ins w:id="3828"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23067709" w14:textId="77777777" w:rsidR="00DF6F8D" w:rsidRPr="002E361B" w:rsidRDefault="00DF6F8D" w:rsidP="00DF6F8D">
            <w:pPr>
              <w:pStyle w:val="TAL"/>
              <w:rPr>
                <w:ins w:id="3829" w:author="Daiwei Zhou (周代卫)" w:date="2023-02-18T03:19:00Z"/>
              </w:rPr>
            </w:pPr>
          </w:p>
        </w:tc>
      </w:tr>
      <w:tr w:rsidR="00DF6F8D" w:rsidRPr="002E361B" w14:paraId="7061E46B" w14:textId="77777777" w:rsidTr="00927947">
        <w:trPr>
          <w:ins w:id="3830"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15B4E825" w14:textId="511997B7" w:rsidR="00DF6F8D" w:rsidRPr="002E361B" w:rsidRDefault="00DF6F8D" w:rsidP="00DF6F8D">
            <w:pPr>
              <w:pStyle w:val="TAL"/>
              <w:rPr>
                <w:ins w:id="3831" w:author="Daiwei Zhou (周代卫)" w:date="2023-02-18T03:19:00Z"/>
              </w:rPr>
            </w:pPr>
            <w:ins w:id="3832" w:author="Daiwei Zhou (周代卫)" w:date="2023-02-18T03:20:00Z">
              <w:r w:rsidRPr="002E361B">
                <w:rPr>
                  <w:rFonts w:hint="eastAsia"/>
                  <w:lang w:eastAsia="zh-CN"/>
                </w:rPr>
                <w:t xml:space="preserve"> </w:t>
              </w:r>
              <w:r w:rsidRPr="002E361B">
                <w:rPr>
                  <w:lang w:eastAsia="zh-CN"/>
                </w:rPr>
                <w:t xml:space="preserve">       periapsis-r17</w:t>
              </w:r>
            </w:ins>
          </w:p>
        </w:tc>
        <w:tc>
          <w:tcPr>
            <w:tcW w:w="2267" w:type="dxa"/>
            <w:tcBorders>
              <w:top w:val="single" w:sz="4" w:space="0" w:color="auto"/>
              <w:left w:val="single" w:sz="4" w:space="0" w:color="auto"/>
              <w:bottom w:val="single" w:sz="4" w:space="0" w:color="auto"/>
              <w:right w:val="single" w:sz="4" w:space="0" w:color="auto"/>
            </w:tcBorders>
          </w:tcPr>
          <w:p w14:paraId="583A9800" w14:textId="5DDE310E" w:rsidR="00DF6F8D" w:rsidRPr="002E361B" w:rsidRDefault="00DF6F8D" w:rsidP="00DF6F8D">
            <w:pPr>
              <w:pStyle w:val="TAL"/>
              <w:rPr>
                <w:ins w:id="3833" w:author="Daiwei Zhou (周代卫)" w:date="2023-02-18T03:19:00Z"/>
                <w:lang w:eastAsia="zh-CN"/>
              </w:rPr>
            </w:pPr>
            <w:ins w:id="3834" w:author="Daiwei Zhou (周代卫)" w:date="2023-02-18T03:20: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AE6198E" w14:textId="77777777" w:rsidR="00DF6F8D" w:rsidRPr="002E361B" w:rsidRDefault="00DF6F8D" w:rsidP="00DF6F8D">
            <w:pPr>
              <w:pStyle w:val="TAL"/>
              <w:rPr>
                <w:ins w:id="3835"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486F4975" w14:textId="77777777" w:rsidR="00DF6F8D" w:rsidRPr="002E361B" w:rsidRDefault="00DF6F8D" w:rsidP="00DF6F8D">
            <w:pPr>
              <w:pStyle w:val="TAL"/>
              <w:rPr>
                <w:ins w:id="3836" w:author="Daiwei Zhou (周代卫)" w:date="2023-02-18T03:19:00Z"/>
              </w:rPr>
            </w:pPr>
          </w:p>
        </w:tc>
      </w:tr>
      <w:tr w:rsidR="00DF6F8D" w:rsidRPr="002E361B" w14:paraId="7ACF8C42" w14:textId="77777777" w:rsidTr="00927947">
        <w:trPr>
          <w:ins w:id="3837"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2A6F6F7E" w14:textId="300CBD4E" w:rsidR="00DF6F8D" w:rsidRPr="002E361B" w:rsidRDefault="00DF6F8D" w:rsidP="00DF6F8D">
            <w:pPr>
              <w:pStyle w:val="TAL"/>
              <w:rPr>
                <w:ins w:id="3838" w:author="Daiwei Zhou (周代卫)" w:date="2023-02-18T03:19:00Z"/>
              </w:rPr>
            </w:pPr>
            <w:ins w:id="3839" w:author="Daiwei Zhou (周代卫)" w:date="2023-02-18T03:20:00Z">
              <w:r w:rsidRPr="002E361B">
                <w:rPr>
                  <w:rFonts w:hint="eastAsia"/>
                  <w:lang w:eastAsia="zh-CN"/>
                </w:rPr>
                <w:t xml:space="preserve"> </w:t>
              </w:r>
              <w:r w:rsidRPr="002E361B">
                <w:rPr>
                  <w:lang w:eastAsia="zh-CN"/>
                </w:rPr>
                <w:t xml:space="preserve">       longitude-r17</w:t>
              </w:r>
            </w:ins>
          </w:p>
        </w:tc>
        <w:tc>
          <w:tcPr>
            <w:tcW w:w="2267" w:type="dxa"/>
            <w:tcBorders>
              <w:top w:val="single" w:sz="4" w:space="0" w:color="auto"/>
              <w:left w:val="single" w:sz="4" w:space="0" w:color="auto"/>
              <w:bottom w:val="single" w:sz="4" w:space="0" w:color="auto"/>
              <w:right w:val="single" w:sz="4" w:space="0" w:color="auto"/>
            </w:tcBorders>
          </w:tcPr>
          <w:p w14:paraId="10150E77" w14:textId="73C71D4B" w:rsidR="00DF6F8D" w:rsidRPr="002E361B" w:rsidRDefault="00DF6F8D" w:rsidP="00DF6F8D">
            <w:pPr>
              <w:pStyle w:val="TAL"/>
              <w:rPr>
                <w:ins w:id="3840" w:author="Daiwei Zhou (周代卫)" w:date="2023-02-18T03:19:00Z"/>
                <w:lang w:eastAsia="zh-CN"/>
              </w:rPr>
            </w:pPr>
            <w:ins w:id="3841" w:author="Daiwei Zhou (周代卫)" w:date="2023-02-18T03:20: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12D8AEF8" w14:textId="77777777" w:rsidR="00DF6F8D" w:rsidRPr="002E361B" w:rsidRDefault="00DF6F8D" w:rsidP="00DF6F8D">
            <w:pPr>
              <w:pStyle w:val="TAL"/>
              <w:rPr>
                <w:ins w:id="3842"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1DBD1B5D" w14:textId="77777777" w:rsidR="00DF6F8D" w:rsidRPr="002E361B" w:rsidRDefault="00DF6F8D" w:rsidP="00DF6F8D">
            <w:pPr>
              <w:pStyle w:val="TAL"/>
              <w:rPr>
                <w:ins w:id="3843" w:author="Daiwei Zhou (周代卫)" w:date="2023-02-18T03:19:00Z"/>
              </w:rPr>
            </w:pPr>
          </w:p>
        </w:tc>
      </w:tr>
      <w:tr w:rsidR="00DF6F8D" w:rsidRPr="002E361B" w14:paraId="209ABA45" w14:textId="77777777" w:rsidTr="00927947">
        <w:trPr>
          <w:ins w:id="3844"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20D4A0DA" w14:textId="38BBBCC9" w:rsidR="00DF6F8D" w:rsidRPr="002E361B" w:rsidRDefault="00DF6F8D" w:rsidP="00DF6F8D">
            <w:pPr>
              <w:pStyle w:val="TAL"/>
              <w:rPr>
                <w:ins w:id="3845" w:author="Daiwei Zhou (周代卫)" w:date="2023-02-18T03:20:00Z"/>
              </w:rPr>
            </w:pPr>
            <w:ins w:id="3846" w:author="Daiwei Zhou (周代卫)" w:date="2023-02-18T03:20:00Z">
              <w:r w:rsidRPr="002E361B">
                <w:rPr>
                  <w:rFonts w:hint="eastAsia"/>
                  <w:lang w:eastAsia="zh-CN"/>
                </w:rPr>
                <w:t xml:space="preserve"> </w:t>
              </w:r>
              <w:r w:rsidRPr="002E361B">
                <w:rPr>
                  <w:lang w:eastAsia="zh-CN"/>
                </w:rPr>
                <w:t xml:space="preserve">       inclination-r17</w:t>
              </w:r>
            </w:ins>
          </w:p>
        </w:tc>
        <w:tc>
          <w:tcPr>
            <w:tcW w:w="2267" w:type="dxa"/>
            <w:tcBorders>
              <w:top w:val="single" w:sz="4" w:space="0" w:color="auto"/>
              <w:left w:val="single" w:sz="4" w:space="0" w:color="auto"/>
              <w:bottom w:val="single" w:sz="4" w:space="0" w:color="auto"/>
              <w:right w:val="single" w:sz="4" w:space="0" w:color="auto"/>
            </w:tcBorders>
          </w:tcPr>
          <w:p w14:paraId="182B8C76" w14:textId="15462C49" w:rsidR="00DF6F8D" w:rsidRPr="002E361B" w:rsidRDefault="00DF6F8D" w:rsidP="00DF6F8D">
            <w:pPr>
              <w:pStyle w:val="TAL"/>
              <w:rPr>
                <w:ins w:id="3847" w:author="Daiwei Zhou (周代卫)" w:date="2023-02-18T03:20:00Z"/>
                <w:lang w:eastAsia="zh-CN"/>
              </w:rPr>
            </w:pPr>
            <w:ins w:id="3848" w:author="Daiwei Zhou (周代卫)" w:date="2023-02-18T03:20: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9B8465C" w14:textId="77777777" w:rsidR="00DF6F8D" w:rsidRPr="002E361B" w:rsidRDefault="00DF6F8D" w:rsidP="00DF6F8D">
            <w:pPr>
              <w:pStyle w:val="TAL"/>
              <w:rPr>
                <w:ins w:id="3849"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0D7019CE" w14:textId="77777777" w:rsidR="00DF6F8D" w:rsidRPr="002E361B" w:rsidRDefault="00DF6F8D" w:rsidP="00DF6F8D">
            <w:pPr>
              <w:pStyle w:val="TAL"/>
              <w:rPr>
                <w:ins w:id="3850" w:author="Daiwei Zhou (周代卫)" w:date="2023-02-18T03:20:00Z"/>
              </w:rPr>
            </w:pPr>
          </w:p>
        </w:tc>
      </w:tr>
      <w:tr w:rsidR="00DF6F8D" w:rsidRPr="002E361B" w14:paraId="11676D0D" w14:textId="77777777" w:rsidTr="00927947">
        <w:trPr>
          <w:ins w:id="3851" w:author="Daiwei Zhou (周代卫)" w:date="2023-02-18T03:20:00Z"/>
        </w:trPr>
        <w:tc>
          <w:tcPr>
            <w:tcW w:w="4535" w:type="dxa"/>
            <w:tcBorders>
              <w:top w:val="single" w:sz="4" w:space="0" w:color="auto"/>
              <w:left w:val="single" w:sz="4" w:space="0" w:color="auto"/>
              <w:bottom w:val="single" w:sz="4" w:space="0" w:color="auto"/>
              <w:right w:val="single" w:sz="4" w:space="0" w:color="auto"/>
            </w:tcBorders>
          </w:tcPr>
          <w:p w14:paraId="6AE8B903" w14:textId="401DA803" w:rsidR="00DF6F8D" w:rsidRPr="002E361B" w:rsidRDefault="00DF6F8D" w:rsidP="00DF6F8D">
            <w:pPr>
              <w:pStyle w:val="TAL"/>
              <w:rPr>
                <w:ins w:id="3852" w:author="Daiwei Zhou (周代卫)" w:date="2023-02-18T03:20:00Z"/>
              </w:rPr>
            </w:pPr>
            <w:ins w:id="3853" w:author="Daiwei Zhou (周代卫)" w:date="2023-02-18T03:20:00Z">
              <w:r w:rsidRPr="002E361B">
                <w:rPr>
                  <w:rFonts w:hint="eastAsia"/>
                  <w:lang w:eastAsia="zh-CN"/>
                </w:rPr>
                <w:t xml:space="preserve"> </w:t>
              </w:r>
              <w:r w:rsidRPr="002E361B">
                <w:rPr>
                  <w:lang w:eastAsia="zh-CN"/>
                </w:rPr>
                <w:t xml:space="preserve">       anomaly-r17</w:t>
              </w:r>
            </w:ins>
          </w:p>
        </w:tc>
        <w:tc>
          <w:tcPr>
            <w:tcW w:w="2267" w:type="dxa"/>
            <w:tcBorders>
              <w:top w:val="single" w:sz="4" w:space="0" w:color="auto"/>
              <w:left w:val="single" w:sz="4" w:space="0" w:color="auto"/>
              <w:bottom w:val="single" w:sz="4" w:space="0" w:color="auto"/>
              <w:right w:val="single" w:sz="4" w:space="0" w:color="auto"/>
            </w:tcBorders>
          </w:tcPr>
          <w:p w14:paraId="7D0EA105" w14:textId="4CC35D78" w:rsidR="00DF6F8D" w:rsidRPr="002E361B" w:rsidRDefault="00DF6F8D" w:rsidP="00DF6F8D">
            <w:pPr>
              <w:pStyle w:val="TAL"/>
              <w:rPr>
                <w:ins w:id="3854" w:author="Daiwei Zhou (周代卫)" w:date="2023-02-18T03:20:00Z"/>
                <w:lang w:eastAsia="zh-CN"/>
              </w:rPr>
            </w:pPr>
            <w:ins w:id="3855" w:author="Daiwei Zhou (周代卫)" w:date="2023-02-18T03:20: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544439D" w14:textId="77777777" w:rsidR="00DF6F8D" w:rsidRPr="002E361B" w:rsidRDefault="00DF6F8D" w:rsidP="00DF6F8D">
            <w:pPr>
              <w:pStyle w:val="TAL"/>
              <w:rPr>
                <w:ins w:id="3856" w:author="Daiwei Zhou (周代卫)" w:date="2023-02-18T03:20:00Z"/>
                <w:i/>
              </w:rPr>
            </w:pPr>
          </w:p>
        </w:tc>
        <w:tc>
          <w:tcPr>
            <w:tcW w:w="1245" w:type="dxa"/>
            <w:tcBorders>
              <w:top w:val="single" w:sz="4" w:space="0" w:color="auto"/>
              <w:left w:val="single" w:sz="4" w:space="0" w:color="auto"/>
              <w:bottom w:val="single" w:sz="4" w:space="0" w:color="auto"/>
              <w:right w:val="single" w:sz="4" w:space="0" w:color="auto"/>
            </w:tcBorders>
          </w:tcPr>
          <w:p w14:paraId="16E2AF2F" w14:textId="77777777" w:rsidR="00DF6F8D" w:rsidRPr="002E361B" w:rsidRDefault="00DF6F8D" w:rsidP="00DF6F8D">
            <w:pPr>
              <w:pStyle w:val="TAL"/>
              <w:rPr>
                <w:ins w:id="3857" w:author="Daiwei Zhou (周代卫)" w:date="2023-02-18T03:20:00Z"/>
              </w:rPr>
            </w:pPr>
          </w:p>
        </w:tc>
      </w:tr>
      <w:tr w:rsidR="00DF6F8D" w:rsidRPr="002E361B" w14:paraId="39C4F1C5" w14:textId="77777777" w:rsidTr="00927947">
        <w:trPr>
          <w:ins w:id="3858" w:author="Daiwei Zhou (周代卫)" w:date="2023-02-18T03:19:00Z"/>
        </w:trPr>
        <w:tc>
          <w:tcPr>
            <w:tcW w:w="4535" w:type="dxa"/>
            <w:tcBorders>
              <w:top w:val="single" w:sz="4" w:space="0" w:color="auto"/>
              <w:left w:val="single" w:sz="4" w:space="0" w:color="auto"/>
              <w:bottom w:val="single" w:sz="4" w:space="0" w:color="auto"/>
              <w:right w:val="single" w:sz="4" w:space="0" w:color="auto"/>
            </w:tcBorders>
          </w:tcPr>
          <w:p w14:paraId="0744B924" w14:textId="7DE5B163" w:rsidR="00DF6F8D" w:rsidRPr="002E361B" w:rsidRDefault="00DF6F8D" w:rsidP="00DF6F8D">
            <w:pPr>
              <w:pStyle w:val="TAL"/>
              <w:rPr>
                <w:ins w:id="3859" w:author="Daiwei Zhou (周代卫)" w:date="2023-02-18T03:19:00Z"/>
              </w:rPr>
            </w:pPr>
            <w:ins w:id="3860" w:author="Daiwei Zhou (周代卫)" w:date="2023-02-18T03:20:00Z">
              <w:r w:rsidRPr="002E361B">
                <w:rPr>
                  <w:rFonts w:hint="eastAsia"/>
                  <w:lang w:eastAsia="zh-CN"/>
                </w:rPr>
                <w:t xml:space="preserve"> </w:t>
              </w:r>
              <w:r w:rsidRPr="002E361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7F429D" w14:textId="77777777" w:rsidR="00DF6F8D" w:rsidRPr="002E361B" w:rsidRDefault="00DF6F8D" w:rsidP="00DF6F8D">
            <w:pPr>
              <w:pStyle w:val="TAL"/>
              <w:rPr>
                <w:ins w:id="3861" w:author="Daiwei Zhou (周代卫)" w:date="2023-02-18T03: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72B6524" w14:textId="77777777" w:rsidR="00DF6F8D" w:rsidRPr="002E361B" w:rsidRDefault="00DF6F8D" w:rsidP="00DF6F8D">
            <w:pPr>
              <w:pStyle w:val="TAL"/>
              <w:rPr>
                <w:ins w:id="3862" w:author="Daiwei Zhou (周代卫)" w:date="2023-02-18T03:19:00Z"/>
                <w:i/>
              </w:rPr>
            </w:pPr>
          </w:p>
        </w:tc>
        <w:tc>
          <w:tcPr>
            <w:tcW w:w="1245" w:type="dxa"/>
            <w:tcBorders>
              <w:top w:val="single" w:sz="4" w:space="0" w:color="auto"/>
              <w:left w:val="single" w:sz="4" w:space="0" w:color="auto"/>
              <w:bottom w:val="single" w:sz="4" w:space="0" w:color="auto"/>
              <w:right w:val="single" w:sz="4" w:space="0" w:color="auto"/>
            </w:tcBorders>
          </w:tcPr>
          <w:p w14:paraId="76D3E354" w14:textId="77777777" w:rsidR="00DF6F8D" w:rsidRPr="002E361B" w:rsidRDefault="00DF6F8D" w:rsidP="00DF6F8D">
            <w:pPr>
              <w:pStyle w:val="TAL"/>
              <w:rPr>
                <w:ins w:id="3863" w:author="Daiwei Zhou (周代卫)" w:date="2023-02-18T03:19:00Z"/>
              </w:rPr>
            </w:pPr>
          </w:p>
        </w:tc>
      </w:tr>
      <w:tr w:rsidR="00DF6F8D" w:rsidRPr="002E361B" w14:paraId="1A04B1E4" w14:textId="77777777" w:rsidTr="00927947">
        <w:tc>
          <w:tcPr>
            <w:tcW w:w="4535" w:type="dxa"/>
            <w:tcBorders>
              <w:top w:val="single" w:sz="4" w:space="0" w:color="auto"/>
              <w:left w:val="single" w:sz="4" w:space="0" w:color="auto"/>
              <w:bottom w:val="single" w:sz="4" w:space="0" w:color="auto"/>
              <w:right w:val="single" w:sz="4" w:space="0" w:color="auto"/>
            </w:tcBorders>
          </w:tcPr>
          <w:p w14:paraId="007EBD16" w14:textId="77777777" w:rsidR="00DF6F8D" w:rsidRPr="002E361B" w:rsidRDefault="00DF6F8D" w:rsidP="00DF6F8D">
            <w:pPr>
              <w:pStyle w:val="TAL"/>
            </w:pPr>
            <w:r w:rsidRPr="002E361B">
              <w:t xml:space="preserve">    }</w:t>
            </w:r>
          </w:p>
        </w:tc>
        <w:tc>
          <w:tcPr>
            <w:tcW w:w="2267" w:type="dxa"/>
            <w:tcBorders>
              <w:top w:val="single" w:sz="4" w:space="0" w:color="auto"/>
              <w:left w:val="single" w:sz="4" w:space="0" w:color="auto"/>
              <w:bottom w:val="single" w:sz="4" w:space="0" w:color="auto"/>
              <w:right w:val="single" w:sz="4" w:space="0" w:color="auto"/>
            </w:tcBorders>
          </w:tcPr>
          <w:p w14:paraId="1928B43C" w14:textId="77777777" w:rsidR="00DF6F8D" w:rsidRPr="002E361B"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
          <w:p w14:paraId="499720F6" w14:textId="77777777" w:rsidR="00DF6F8D" w:rsidRPr="002E361B"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8676E" w14:textId="77777777" w:rsidR="00DF6F8D" w:rsidRPr="002E361B" w:rsidRDefault="00DF6F8D" w:rsidP="00DF6F8D">
            <w:pPr>
              <w:pStyle w:val="TAL"/>
            </w:pPr>
          </w:p>
        </w:tc>
      </w:tr>
      <w:tr w:rsidR="00DF6F8D" w:rsidRPr="002E361B" w14:paraId="4230FC69"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4"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3865"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412943E1" w14:textId="77777777" w:rsidR="00DF6F8D" w:rsidRPr="002E361B" w:rsidRDefault="00DF6F8D" w:rsidP="00DF6F8D">
            <w:pPr>
              <w:pStyle w:val="TAL"/>
            </w:pPr>
            <w:r w:rsidRPr="002E361B">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3866"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671DF696" w14:textId="77777777" w:rsidR="00DF6F8D" w:rsidRPr="002E361B" w:rsidRDefault="00DF6F8D" w:rsidP="00DF6F8D">
            <w:pPr>
              <w:pStyle w:val="TAL"/>
            </w:pPr>
          </w:p>
        </w:tc>
        <w:tc>
          <w:tcPr>
            <w:tcW w:w="1700" w:type="dxa"/>
            <w:tcBorders>
              <w:top w:val="single" w:sz="4" w:space="0" w:color="auto"/>
              <w:left w:val="single" w:sz="4" w:space="0" w:color="auto"/>
              <w:bottom w:val="single" w:sz="4" w:space="0" w:color="auto"/>
              <w:right w:val="single" w:sz="4" w:space="0" w:color="auto"/>
            </w:tcBorders>
            <w:tcPrChange w:id="3867"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0389CF42" w14:textId="77777777" w:rsidR="00DF6F8D" w:rsidRPr="002E361B"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868"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8E0C6A1" w14:textId="77777777" w:rsidR="00DF6F8D" w:rsidRPr="002E361B" w:rsidRDefault="00DF6F8D" w:rsidP="00DF6F8D">
            <w:pPr>
              <w:pStyle w:val="TAL"/>
            </w:pPr>
          </w:p>
        </w:tc>
      </w:tr>
      <w:tr w:rsidR="00DF6F8D" w:rsidRPr="002E361B" w14:paraId="05AD2F97"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9"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870"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6C500D87" w14:textId="77777777" w:rsidR="00DF6F8D" w:rsidRPr="002E361B" w:rsidRDefault="00DF6F8D" w:rsidP="00DF6F8D">
            <w:pPr>
              <w:pStyle w:val="TAL"/>
            </w:pPr>
            <w:r w:rsidRPr="002E361B">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3871"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623D586" w14:textId="0CB0B309" w:rsidR="00DF6F8D" w:rsidRPr="002E361B" w:rsidRDefault="00FC14E5" w:rsidP="00DF6F8D">
            <w:pPr>
              <w:pStyle w:val="TAL"/>
              <w:rPr>
                <w:lang w:eastAsia="zh-CN"/>
              </w:rPr>
            </w:pPr>
            <w:ins w:id="3872" w:author="Daiwei Zhou (周代卫)" w:date="2023-02-18T03:22:00Z">
              <w:r w:rsidRPr="002E361B">
                <w:rPr>
                  <w:lang w:eastAsia="zh-CN"/>
                </w:rPr>
                <w:t>7850100</w:t>
              </w:r>
            </w:ins>
            <w:del w:id="3873" w:author="Daiwei Zhou (周代卫)" w:date="2023-02-18T03:22:00Z">
              <w:r w:rsidR="00DF6F8D" w:rsidRPr="002E361B" w:rsidDel="00FC14E5">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3874"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7C35BA8" w14:textId="77777777" w:rsidR="00DF6F8D" w:rsidRPr="002E361B"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875"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5CA01E09" w14:textId="4121FC6F" w:rsidR="00DF6F8D" w:rsidRPr="00F41EF9" w:rsidRDefault="00C81205" w:rsidP="00DF6F8D">
            <w:pPr>
              <w:pStyle w:val="TAL"/>
              <w:rPr>
                <w:lang w:eastAsia="zh-CN"/>
              </w:rPr>
            </w:pPr>
            <w:ins w:id="3876" w:author="Daiwei Zhou (周代卫)" w:date="2023-03-01T14:02:00Z">
              <w:r w:rsidRPr="00F41EF9">
                <w:rPr>
                  <w:lang w:eastAsia="zh-CN"/>
                </w:rPr>
                <w:t>GSO</w:t>
              </w:r>
            </w:ins>
          </w:p>
        </w:tc>
      </w:tr>
      <w:tr w:rsidR="00C81205" w:rsidRPr="002E361B" w14:paraId="583B863E"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7" w:author="Daiwei Zhou (周代卫)" w:date="2023-03-01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78" w:author="Daiwei Zhou (周代卫)" w:date="2023-03-01T14:01:00Z"/>
        </w:trPr>
        <w:tc>
          <w:tcPr>
            <w:tcW w:w="4535" w:type="dxa"/>
            <w:tcBorders>
              <w:top w:val="nil"/>
              <w:left w:val="single" w:sz="4" w:space="0" w:color="auto"/>
              <w:bottom w:val="single" w:sz="4" w:space="0" w:color="auto"/>
              <w:right w:val="single" w:sz="4" w:space="0" w:color="auto"/>
            </w:tcBorders>
            <w:tcPrChange w:id="3879" w:author="Daiwei Zhou (周代卫)" w:date="2023-03-01T14:02:00Z">
              <w:tcPr>
                <w:tcW w:w="4535" w:type="dxa"/>
                <w:tcBorders>
                  <w:top w:val="single" w:sz="4" w:space="0" w:color="auto"/>
                  <w:left w:val="single" w:sz="4" w:space="0" w:color="auto"/>
                  <w:bottom w:val="single" w:sz="4" w:space="0" w:color="auto"/>
                  <w:right w:val="single" w:sz="4" w:space="0" w:color="auto"/>
                </w:tcBorders>
              </w:tcPr>
            </w:tcPrChange>
          </w:tcPr>
          <w:p w14:paraId="32FE19B6" w14:textId="77777777" w:rsidR="00C81205" w:rsidRPr="002E361B" w:rsidRDefault="00C81205" w:rsidP="00DF6F8D">
            <w:pPr>
              <w:pStyle w:val="TAL"/>
              <w:rPr>
                <w:ins w:id="3880"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881" w:author="Daiwei Zhou (周代卫)" w:date="2023-03-01T14:02:00Z">
              <w:tcPr>
                <w:tcW w:w="2267" w:type="dxa"/>
                <w:tcBorders>
                  <w:top w:val="single" w:sz="4" w:space="0" w:color="auto"/>
                  <w:left w:val="single" w:sz="4" w:space="0" w:color="auto"/>
                  <w:bottom w:val="single" w:sz="4" w:space="0" w:color="auto"/>
                  <w:right w:val="single" w:sz="4" w:space="0" w:color="auto"/>
                </w:tcBorders>
              </w:tcPr>
            </w:tcPrChange>
          </w:tcPr>
          <w:p w14:paraId="592D278B" w14:textId="26F2DC3D" w:rsidR="00C81205" w:rsidRPr="002E361B" w:rsidRDefault="00C81205" w:rsidP="00DF6F8D">
            <w:pPr>
              <w:pStyle w:val="TAL"/>
              <w:rPr>
                <w:ins w:id="3882" w:author="Daiwei Zhou (周代卫)" w:date="2023-03-01T14:01:00Z"/>
                <w:lang w:eastAsia="zh-CN"/>
              </w:rPr>
            </w:pPr>
            <w:ins w:id="3883" w:author="Daiwei Zhou (周代卫)" w:date="2023-03-01T14:02:00Z">
              <w:r w:rsidRPr="00F41EF9">
                <w:rPr>
                  <w:lang w:eastAsia="zh-CN"/>
                </w:rPr>
                <w:t>FFS</w:t>
              </w:r>
            </w:ins>
          </w:p>
        </w:tc>
        <w:tc>
          <w:tcPr>
            <w:tcW w:w="1700" w:type="dxa"/>
            <w:tcBorders>
              <w:top w:val="single" w:sz="4" w:space="0" w:color="auto"/>
              <w:left w:val="single" w:sz="4" w:space="0" w:color="auto"/>
              <w:bottom w:val="single" w:sz="4" w:space="0" w:color="auto"/>
              <w:right w:val="single" w:sz="4" w:space="0" w:color="auto"/>
            </w:tcBorders>
            <w:tcPrChange w:id="3884" w:author="Daiwei Zhou (周代卫)" w:date="2023-03-01T14:02:00Z">
              <w:tcPr>
                <w:tcW w:w="1700" w:type="dxa"/>
                <w:tcBorders>
                  <w:top w:val="single" w:sz="4" w:space="0" w:color="auto"/>
                  <w:left w:val="single" w:sz="4" w:space="0" w:color="auto"/>
                  <w:bottom w:val="single" w:sz="4" w:space="0" w:color="auto"/>
                  <w:right w:val="single" w:sz="4" w:space="0" w:color="auto"/>
                </w:tcBorders>
              </w:tcPr>
            </w:tcPrChange>
          </w:tcPr>
          <w:p w14:paraId="3452EF54" w14:textId="77777777" w:rsidR="00C81205" w:rsidRPr="002E361B" w:rsidRDefault="00C81205" w:rsidP="00DF6F8D">
            <w:pPr>
              <w:pStyle w:val="TAL"/>
              <w:rPr>
                <w:ins w:id="3885"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886" w:author="Daiwei Zhou (周代卫)" w:date="2023-03-01T14:02:00Z">
              <w:tcPr>
                <w:tcW w:w="1245" w:type="dxa"/>
                <w:tcBorders>
                  <w:top w:val="single" w:sz="4" w:space="0" w:color="auto"/>
                  <w:left w:val="single" w:sz="4" w:space="0" w:color="auto"/>
                  <w:bottom w:val="single" w:sz="4" w:space="0" w:color="auto"/>
                  <w:right w:val="single" w:sz="4" w:space="0" w:color="auto"/>
                </w:tcBorders>
              </w:tcPr>
            </w:tcPrChange>
          </w:tcPr>
          <w:p w14:paraId="6CB433FE" w14:textId="2B1BCF18" w:rsidR="00C81205" w:rsidRPr="00F41EF9" w:rsidRDefault="00C81205" w:rsidP="00DF6F8D">
            <w:pPr>
              <w:pStyle w:val="TAL"/>
              <w:rPr>
                <w:ins w:id="3887" w:author="Daiwei Zhou (周代卫)" w:date="2023-03-01T14:01:00Z"/>
                <w:lang w:eastAsia="zh-CN"/>
              </w:rPr>
            </w:pPr>
            <w:ins w:id="3888" w:author="Daiwei Zhou (周代卫)" w:date="2023-03-01T14:02:00Z">
              <w:r w:rsidRPr="00F41EF9">
                <w:rPr>
                  <w:lang w:eastAsia="zh-CN"/>
                </w:rPr>
                <w:t>NGSO</w:t>
              </w:r>
            </w:ins>
          </w:p>
        </w:tc>
      </w:tr>
      <w:tr w:rsidR="00DF6F8D" w:rsidRPr="002E361B" w14:paraId="41EB2BDC" w14:textId="77777777" w:rsidTr="008B45D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9" w:author="Daiwei Zhou (周代卫)" w:date="2023-03-01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890" w:author="Daiwei Zhou (周代卫)" w:date="2023-03-01T14:01:00Z">
              <w:tcPr>
                <w:tcW w:w="4535" w:type="dxa"/>
                <w:tcBorders>
                  <w:top w:val="single" w:sz="4" w:space="0" w:color="auto"/>
                  <w:left w:val="single" w:sz="4" w:space="0" w:color="auto"/>
                  <w:bottom w:val="single" w:sz="4" w:space="0" w:color="auto"/>
                  <w:right w:val="single" w:sz="4" w:space="0" w:color="auto"/>
                </w:tcBorders>
              </w:tcPr>
            </w:tcPrChange>
          </w:tcPr>
          <w:p w14:paraId="6007720B" w14:textId="77777777" w:rsidR="00DF6F8D" w:rsidRPr="002E361B" w:rsidRDefault="00DF6F8D" w:rsidP="00DF6F8D">
            <w:pPr>
              <w:pStyle w:val="TAL"/>
            </w:pPr>
            <w:r w:rsidRPr="002E361B">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3891" w:author="Daiwei Zhou (周代卫)" w:date="2023-03-01T14:01:00Z">
              <w:tcPr>
                <w:tcW w:w="2267" w:type="dxa"/>
                <w:tcBorders>
                  <w:top w:val="single" w:sz="4" w:space="0" w:color="auto"/>
                  <w:left w:val="single" w:sz="4" w:space="0" w:color="auto"/>
                  <w:bottom w:val="single" w:sz="4" w:space="0" w:color="auto"/>
                  <w:right w:val="single" w:sz="4" w:space="0" w:color="auto"/>
                </w:tcBorders>
              </w:tcPr>
            </w:tcPrChange>
          </w:tcPr>
          <w:p w14:paraId="18AF070F" w14:textId="0F3EA4E3" w:rsidR="00DF6F8D" w:rsidRPr="002E361B" w:rsidRDefault="008C21B6" w:rsidP="00DF6F8D">
            <w:pPr>
              <w:pStyle w:val="TAL"/>
              <w:rPr>
                <w:lang w:eastAsia="zh-CN"/>
              </w:rPr>
            </w:pPr>
            <w:ins w:id="3892" w:author="Daiwei Zhou (周代卫)" w:date="2023-03-01T03:18:00Z">
              <w:r w:rsidRPr="00F41EF9">
                <w:rPr>
                  <w:lang w:eastAsia="zh-CN"/>
                </w:rPr>
                <w:t>0</w:t>
              </w:r>
            </w:ins>
            <w:del w:id="3893" w:author="Daiwei Zhou (周代卫)" w:date="2023-02-18T03:22:00Z">
              <w:r w:rsidR="00DF6F8D" w:rsidRPr="00F41EF9" w:rsidDel="00FC14E5">
                <w:rPr>
                  <w:lang w:eastAsia="zh-CN"/>
                </w:rPr>
                <w:delText>-37</w:delText>
              </w:r>
            </w:del>
          </w:p>
        </w:tc>
        <w:tc>
          <w:tcPr>
            <w:tcW w:w="1700" w:type="dxa"/>
            <w:tcBorders>
              <w:top w:val="single" w:sz="4" w:space="0" w:color="auto"/>
              <w:left w:val="single" w:sz="4" w:space="0" w:color="auto"/>
              <w:bottom w:val="single" w:sz="4" w:space="0" w:color="auto"/>
              <w:right w:val="single" w:sz="4" w:space="0" w:color="auto"/>
            </w:tcBorders>
            <w:tcPrChange w:id="3894" w:author="Daiwei Zhou (周代卫)" w:date="2023-03-01T14:01:00Z">
              <w:tcPr>
                <w:tcW w:w="1700" w:type="dxa"/>
                <w:tcBorders>
                  <w:top w:val="single" w:sz="4" w:space="0" w:color="auto"/>
                  <w:left w:val="single" w:sz="4" w:space="0" w:color="auto"/>
                  <w:bottom w:val="single" w:sz="4" w:space="0" w:color="auto"/>
                  <w:right w:val="single" w:sz="4" w:space="0" w:color="auto"/>
                </w:tcBorders>
              </w:tcPr>
            </w:tcPrChange>
          </w:tcPr>
          <w:p w14:paraId="0DAE95FB" w14:textId="77777777" w:rsidR="00DF6F8D" w:rsidRPr="002E361B" w:rsidRDefault="00DF6F8D" w:rsidP="00DF6F8D">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895" w:author="Daiwei Zhou (周代卫)" w:date="2023-03-01T14:01:00Z">
              <w:tcPr>
                <w:tcW w:w="1245" w:type="dxa"/>
                <w:tcBorders>
                  <w:top w:val="single" w:sz="4" w:space="0" w:color="auto"/>
                  <w:left w:val="single" w:sz="4" w:space="0" w:color="auto"/>
                  <w:bottom w:val="single" w:sz="4" w:space="0" w:color="auto"/>
                  <w:right w:val="single" w:sz="4" w:space="0" w:color="auto"/>
                </w:tcBorders>
              </w:tcPr>
            </w:tcPrChange>
          </w:tcPr>
          <w:p w14:paraId="7DBC7541" w14:textId="17189166" w:rsidR="00DF6F8D" w:rsidRPr="00C1792B" w:rsidRDefault="008B45D8" w:rsidP="00DF6F8D">
            <w:pPr>
              <w:pStyle w:val="TAL"/>
              <w:rPr>
                <w:lang w:eastAsia="zh-CN"/>
              </w:rPr>
            </w:pPr>
            <w:ins w:id="3896" w:author="Daiwei Zhou (周代卫)" w:date="2023-03-01T14:01:00Z">
              <w:r w:rsidRPr="00C1792B">
                <w:rPr>
                  <w:lang w:eastAsia="zh-CN"/>
                </w:rPr>
                <w:t>GSO</w:t>
              </w:r>
            </w:ins>
          </w:p>
        </w:tc>
      </w:tr>
      <w:tr w:rsidR="008B45D8" w:rsidRPr="002E361B" w14:paraId="3BAA3A74"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7"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98" w:author="Daiwei Zhou (周代卫)" w:date="2023-03-01T14:01:00Z"/>
        </w:trPr>
        <w:tc>
          <w:tcPr>
            <w:tcW w:w="4535" w:type="dxa"/>
            <w:tcBorders>
              <w:top w:val="nil"/>
              <w:left w:val="single" w:sz="4" w:space="0" w:color="auto"/>
              <w:bottom w:val="single" w:sz="4" w:space="0" w:color="auto"/>
              <w:right w:val="single" w:sz="4" w:space="0" w:color="auto"/>
            </w:tcBorders>
            <w:tcPrChange w:id="3899"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085B8301" w14:textId="77777777" w:rsidR="008B45D8" w:rsidRPr="002E361B" w:rsidRDefault="008B45D8" w:rsidP="00DF6F8D">
            <w:pPr>
              <w:pStyle w:val="TAL"/>
              <w:rPr>
                <w:ins w:id="3900" w:author="Daiwei Zhou (周代卫)" w:date="2023-03-01T14:01:00Z"/>
              </w:rPr>
            </w:pPr>
          </w:p>
        </w:tc>
        <w:tc>
          <w:tcPr>
            <w:tcW w:w="2267" w:type="dxa"/>
            <w:tcBorders>
              <w:top w:val="single" w:sz="4" w:space="0" w:color="auto"/>
              <w:left w:val="single" w:sz="4" w:space="0" w:color="auto"/>
              <w:bottom w:val="single" w:sz="4" w:space="0" w:color="auto"/>
              <w:right w:val="single" w:sz="4" w:space="0" w:color="auto"/>
            </w:tcBorders>
            <w:tcPrChange w:id="3901"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9BD77BC" w14:textId="6A29CB73" w:rsidR="008B45D8" w:rsidRPr="002E361B" w:rsidRDefault="008B45D8" w:rsidP="00DF6F8D">
            <w:pPr>
              <w:pStyle w:val="TAL"/>
              <w:rPr>
                <w:ins w:id="3902" w:author="Daiwei Zhou (周代卫)" w:date="2023-03-01T14:01:00Z"/>
                <w:lang w:eastAsia="zh-CN"/>
              </w:rPr>
            </w:pPr>
            <w:ins w:id="3903" w:author="Daiwei Zhou (周代卫)" w:date="2023-03-01T14:01:00Z">
              <w:r w:rsidRPr="002E361B">
                <w:rPr>
                  <w:lang w:eastAsia="zh-CN"/>
                  <w:rPrChange w:id="3904" w:author="Daiwei Zhou (周代卫)" w:date="2023-03-01T14:02: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3905"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34A72DE1" w14:textId="77777777" w:rsidR="008B45D8" w:rsidRPr="002E361B" w:rsidRDefault="008B45D8" w:rsidP="00DF6F8D">
            <w:pPr>
              <w:pStyle w:val="TAL"/>
              <w:rPr>
                <w:ins w:id="3906" w:author="Daiwei Zhou (周代卫)" w:date="2023-03-01T14:01:00Z"/>
                <w:i/>
              </w:rPr>
            </w:pPr>
          </w:p>
        </w:tc>
        <w:tc>
          <w:tcPr>
            <w:tcW w:w="1245" w:type="dxa"/>
            <w:tcBorders>
              <w:top w:val="single" w:sz="4" w:space="0" w:color="auto"/>
              <w:left w:val="single" w:sz="4" w:space="0" w:color="auto"/>
              <w:bottom w:val="single" w:sz="4" w:space="0" w:color="auto"/>
              <w:right w:val="single" w:sz="4" w:space="0" w:color="auto"/>
            </w:tcBorders>
            <w:tcPrChange w:id="3907"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0C97EEA0" w14:textId="42D41DE0" w:rsidR="008B45D8" w:rsidRPr="00C1792B" w:rsidRDefault="008B45D8" w:rsidP="00DF6F8D">
            <w:pPr>
              <w:pStyle w:val="TAL"/>
              <w:rPr>
                <w:ins w:id="3908" w:author="Daiwei Zhou (周代卫)" w:date="2023-03-01T14:01:00Z"/>
                <w:lang w:eastAsia="zh-CN"/>
              </w:rPr>
            </w:pPr>
            <w:ins w:id="3909" w:author="Daiwei Zhou (周代卫)" w:date="2023-03-01T14:01:00Z">
              <w:r w:rsidRPr="00C1792B">
                <w:rPr>
                  <w:lang w:eastAsia="zh-CN"/>
                </w:rPr>
                <w:t>NGSO</w:t>
              </w:r>
            </w:ins>
          </w:p>
        </w:tc>
      </w:tr>
      <w:tr w:rsidR="005B242E" w:rsidRPr="002E361B" w14:paraId="4612FBAF"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0"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3911"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75FE6A77" w14:textId="77777777" w:rsidR="005B242E" w:rsidRPr="002E361B" w:rsidRDefault="005B242E" w:rsidP="005B242E">
            <w:pPr>
              <w:pStyle w:val="TAL"/>
            </w:pPr>
            <w:r w:rsidRPr="002E361B">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3912"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3C474560" w14:textId="77777777" w:rsidR="005B242E" w:rsidRPr="002E361B" w:rsidRDefault="005B242E" w:rsidP="005B242E">
            <w:pPr>
              <w:pStyle w:val="TAL"/>
              <w:rPr>
                <w:lang w:eastAsia="zh-CN"/>
              </w:rPr>
            </w:pPr>
            <w:r w:rsidRPr="002E361B">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3913"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153D4E51"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3914"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6BF2361E" w14:textId="0CB3414C" w:rsidR="005B242E" w:rsidRPr="002E361B" w:rsidRDefault="005B242E" w:rsidP="005B242E">
            <w:pPr>
              <w:pStyle w:val="TAL"/>
            </w:pPr>
            <w:ins w:id="3915" w:author="Daiwei Zhou (周代卫)" w:date="2023-03-01T14:04:00Z">
              <w:r w:rsidRPr="002E361B">
                <w:rPr>
                  <w:rFonts w:hint="eastAsia"/>
                  <w:lang w:eastAsia="zh-CN"/>
                </w:rPr>
                <w:t>G</w:t>
              </w:r>
              <w:r w:rsidRPr="002E361B">
                <w:rPr>
                  <w:lang w:eastAsia="zh-CN"/>
                </w:rPr>
                <w:t>SO</w:t>
              </w:r>
            </w:ins>
          </w:p>
        </w:tc>
      </w:tr>
      <w:tr w:rsidR="005B242E" w:rsidRPr="002E361B" w14:paraId="3B89106D" w14:textId="77777777" w:rsidTr="00C8120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6" w:author="Daiwei Zhou (周代卫)" w:date="2023-03-01T14:03: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17" w:author="Daiwei Zhou (周代卫)" w:date="2023-03-01T14:03:00Z"/>
        </w:trPr>
        <w:tc>
          <w:tcPr>
            <w:tcW w:w="4535" w:type="dxa"/>
            <w:tcBorders>
              <w:top w:val="nil"/>
              <w:left w:val="single" w:sz="4" w:space="0" w:color="auto"/>
              <w:bottom w:val="single" w:sz="4" w:space="0" w:color="auto"/>
              <w:right w:val="single" w:sz="4" w:space="0" w:color="auto"/>
            </w:tcBorders>
            <w:tcPrChange w:id="3918" w:author="Daiwei Zhou (周代卫)" w:date="2023-03-01T14:03:00Z">
              <w:tcPr>
                <w:tcW w:w="4535" w:type="dxa"/>
                <w:tcBorders>
                  <w:top w:val="single" w:sz="4" w:space="0" w:color="auto"/>
                  <w:left w:val="single" w:sz="4" w:space="0" w:color="auto"/>
                  <w:bottom w:val="single" w:sz="4" w:space="0" w:color="auto"/>
                  <w:right w:val="single" w:sz="4" w:space="0" w:color="auto"/>
                </w:tcBorders>
              </w:tcPr>
            </w:tcPrChange>
          </w:tcPr>
          <w:p w14:paraId="64BB4202" w14:textId="77777777" w:rsidR="005B242E" w:rsidRPr="002E361B" w:rsidRDefault="005B242E" w:rsidP="005B242E">
            <w:pPr>
              <w:pStyle w:val="TAL"/>
              <w:rPr>
                <w:ins w:id="3919" w:author="Daiwei Zhou (周代卫)" w:date="2023-03-01T14:03:00Z"/>
              </w:rPr>
            </w:pPr>
          </w:p>
        </w:tc>
        <w:tc>
          <w:tcPr>
            <w:tcW w:w="2267" w:type="dxa"/>
            <w:tcBorders>
              <w:top w:val="single" w:sz="4" w:space="0" w:color="auto"/>
              <w:left w:val="single" w:sz="4" w:space="0" w:color="auto"/>
              <w:bottom w:val="single" w:sz="4" w:space="0" w:color="auto"/>
              <w:right w:val="single" w:sz="4" w:space="0" w:color="auto"/>
            </w:tcBorders>
            <w:tcPrChange w:id="3920" w:author="Daiwei Zhou (周代卫)" w:date="2023-03-01T14:03:00Z">
              <w:tcPr>
                <w:tcW w:w="2267" w:type="dxa"/>
                <w:tcBorders>
                  <w:top w:val="single" w:sz="4" w:space="0" w:color="auto"/>
                  <w:left w:val="single" w:sz="4" w:space="0" w:color="auto"/>
                  <w:bottom w:val="single" w:sz="4" w:space="0" w:color="auto"/>
                  <w:right w:val="single" w:sz="4" w:space="0" w:color="auto"/>
                </w:tcBorders>
              </w:tcPr>
            </w:tcPrChange>
          </w:tcPr>
          <w:p w14:paraId="7EE03026" w14:textId="4275A5F6" w:rsidR="005B242E" w:rsidRPr="002E361B" w:rsidRDefault="005B242E" w:rsidP="005B242E">
            <w:pPr>
              <w:pStyle w:val="TAL"/>
              <w:rPr>
                <w:ins w:id="3921" w:author="Daiwei Zhou (周代卫)" w:date="2023-03-01T14:03:00Z"/>
                <w:lang w:eastAsia="zh-CN"/>
              </w:rPr>
            </w:pPr>
            <w:ins w:id="3922" w:author="Daiwei Zhou (周代卫)" w:date="2023-03-01T14:04:00Z">
              <w:r w:rsidRPr="00C1792B">
                <w:rPr>
                  <w:lang w:eastAsia="zh-CN"/>
                </w:rPr>
                <w:t>FFS</w:t>
              </w:r>
            </w:ins>
          </w:p>
        </w:tc>
        <w:tc>
          <w:tcPr>
            <w:tcW w:w="1700" w:type="dxa"/>
            <w:tcBorders>
              <w:top w:val="single" w:sz="4" w:space="0" w:color="auto"/>
              <w:left w:val="single" w:sz="4" w:space="0" w:color="auto"/>
              <w:bottom w:val="single" w:sz="4" w:space="0" w:color="auto"/>
              <w:right w:val="single" w:sz="4" w:space="0" w:color="auto"/>
            </w:tcBorders>
            <w:tcPrChange w:id="3923" w:author="Daiwei Zhou (周代卫)" w:date="2023-03-01T14:03:00Z">
              <w:tcPr>
                <w:tcW w:w="1700" w:type="dxa"/>
                <w:tcBorders>
                  <w:top w:val="single" w:sz="4" w:space="0" w:color="auto"/>
                  <w:left w:val="single" w:sz="4" w:space="0" w:color="auto"/>
                  <w:bottom w:val="single" w:sz="4" w:space="0" w:color="auto"/>
                  <w:right w:val="single" w:sz="4" w:space="0" w:color="auto"/>
                </w:tcBorders>
              </w:tcPr>
            </w:tcPrChange>
          </w:tcPr>
          <w:p w14:paraId="79A41172" w14:textId="77777777" w:rsidR="005B242E" w:rsidRPr="002E361B" w:rsidRDefault="005B242E" w:rsidP="005B242E">
            <w:pPr>
              <w:pStyle w:val="TAL"/>
              <w:rPr>
                <w:ins w:id="3924" w:author="Daiwei Zhou (周代卫)" w:date="2023-03-01T14:03:00Z"/>
                <w:i/>
              </w:rPr>
            </w:pPr>
          </w:p>
        </w:tc>
        <w:tc>
          <w:tcPr>
            <w:tcW w:w="1245" w:type="dxa"/>
            <w:tcBorders>
              <w:top w:val="single" w:sz="4" w:space="0" w:color="auto"/>
              <w:left w:val="single" w:sz="4" w:space="0" w:color="auto"/>
              <w:bottom w:val="single" w:sz="4" w:space="0" w:color="auto"/>
              <w:right w:val="single" w:sz="4" w:space="0" w:color="auto"/>
            </w:tcBorders>
            <w:tcPrChange w:id="3925" w:author="Daiwei Zhou (周代卫)" w:date="2023-03-01T14:03:00Z">
              <w:tcPr>
                <w:tcW w:w="1245" w:type="dxa"/>
                <w:tcBorders>
                  <w:top w:val="single" w:sz="4" w:space="0" w:color="auto"/>
                  <w:left w:val="single" w:sz="4" w:space="0" w:color="auto"/>
                  <w:bottom w:val="single" w:sz="4" w:space="0" w:color="auto"/>
                  <w:right w:val="single" w:sz="4" w:space="0" w:color="auto"/>
                </w:tcBorders>
              </w:tcPr>
            </w:tcPrChange>
          </w:tcPr>
          <w:p w14:paraId="263E3522" w14:textId="53DCBEF3" w:rsidR="005B242E" w:rsidRPr="002E361B" w:rsidRDefault="005B242E" w:rsidP="005B242E">
            <w:pPr>
              <w:pStyle w:val="TAL"/>
              <w:rPr>
                <w:ins w:id="3926" w:author="Daiwei Zhou (周代卫)" w:date="2023-03-01T14:03:00Z"/>
              </w:rPr>
            </w:pPr>
            <w:ins w:id="3927" w:author="Daiwei Zhou (周代卫)" w:date="2023-03-01T14:04:00Z">
              <w:r w:rsidRPr="002E361B">
                <w:rPr>
                  <w:rFonts w:hint="eastAsia"/>
                  <w:lang w:eastAsia="zh-CN"/>
                </w:rPr>
                <w:t>N</w:t>
              </w:r>
              <w:r w:rsidRPr="002E361B">
                <w:rPr>
                  <w:lang w:eastAsia="zh-CN"/>
                </w:rPr>
                <w:t>GSO</w:t>
              </w:r>
            </w:ins>
          </w:p>
        </w:tc>
      </w:tr>
      <w:tr w:rsidR="005B242E" w:rsidRPr="002E361B" w14:paraId="0C91452D" w14:textId="77777777" w:rsidTr="00927947">
        <w:tc>
          <w:tcPr>
            <w:tcW w:w="4535" w:type="dxa"/>
            <w:tcBorders>
              <w:top w:val="single" w:sz="4" w:space="0" w:color="auto"/>
              <w:left w:val="single" w:sz="4" w:space="0" w:color="auto"/>
              <w:bottom w:val="single" w:sz="4" w:space="0" w:color="auto"/>
              <w:right w:val="single" w:sz="4" w:space="0" w:color="auto"/>
            </w:tcBorders>
          </w:tcPr>
          <w:p w14:paraId="614E39DF" w14:textId="77777777" w:rsidR="005B242E" w:rsidRPr="002E361B" w:rsidRDefault="005B242E" w:rsidP="005B242E">
            <w:pPr>
              <w:pStyle w:val="TAL"/>
            </w:pPr>
            <w:r w:rsidRPr="002E361B">
              <w:t xml:space="preserve">    }</w:t>
            </w:r>
          </w:p>
        </w:tc>
        <w:tc>
          <w:tcPr>
            <w:tcW w:w="2267" w:type="dxa"/>
            <w:tcBorders>
              <w:top w:val="single" w:sz="4" w:space="0" w:color="auto"/>
              <w:left w:val="single" w:sz="4" w:space="0" w:color="auto"/>
              <w:bottom w:val="single" w:sz="4" w:space="0" w:color="auto"/>
              <w:right w:val="single" w:sz="4" w:space="0" w:color="auto"/>
            </w:tcBorders>
          </w:tcPr>
          <w:p w14:paraId="110EFCED" w14:textId="77777777" w:rsidR="005B242E" w:rsidRPr="002E361B"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0709CC92"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F9A08F" w14:textId="77777777" w:rsidR="005B242E" w:rsidRPr="002E361B" w:rsidRDefault="005B242E" w:rsidP="005B242E">
            <w:pPr>
              <w:pStyle w:val="TAL"/>
            </w:pPr>
          </w:p>
        </w:tc>
      </w:tr>
      <w:tr w:rsidR="005B242E" w:rsidRPr="002E361B" w14:paraId="74F663FA" w14:textId="77777777" w:rsidTr="00927947">
        <w:tc>
          <w:tcPr>
            <w:tcW w:w="4535" w:type="dxa"/>
            <w:tcBorders>
              <w:top w:val="single" w:sz="4" w:space="0" w:color="auto"/>
              <w:left w:val="single" w:sz="4" w:space="0" w:color="auto"/>
              <w:bottom w:val="single" w:sz="4" w:space="0" w:color="auto"/>
              <w:right w:val="single" w:sz="4" w:space="0" w:color="auto"/>
            </w:tcBorders>
          </w:tcPr>
          <w:p w14:paraId="3C177DCE" w14:textId="77777777" w:rsidR="005B242E" w:rsidRPr="002E361B" w:rsidRDefault="005B242E" w:rsidP="005B242E">
            <w:pPr>
              <w:pStyle w:val="TAL"/>
              <w:rPr>
                <w:lang w:eastAsia="zh-CN"/>
              </w:rPr>
            </w:pPr>
            <w:r w:rsidRPr="002E361B">
              <w:rPr>
                <w:rFonts w:hint="eastAsia"/>
                <w:lang w:eastAsia="zh-CN"/>
              </w:rPr>
              <w:t xml:space="preserve"> </w:t>
            </w:r>
            <w:r w:rsidRPr="002E361B">
              <w:rPr>
                <w:lang w:eastAsia="zh-CN"/>
              </w:rPr>
              <w:t xml:space="preserve">   </w:t>
            </w:r>
            <w:r w:rsidRPr="002E361B">
              <w:t>ul-SyncValidityDuration-r17</w:t>
            </w:r>
          </w:p>
        </w:tc>
        <w:tc>
          <w:tcPr>
            <w:tcW w:w="2267" w:type="dxa"/>
            <w:tcBorders>
              <w:top w:val="single" w:sz="4" w:space="0" w:color="auto"/>
              <w:left w:val="single" w:sz="4" w:space="0" w:color="auto"/>
              <w:bottom w:val="single" w:sz="4" w:space="0" w:color="auto"/>
              <w:right w:val="single" w:sz="4" w:space="0" w:color="auto"/>
            </w:tcBorders>
          </w:tcPr>
          <w:p w14:paraId="6C4212FD" w14:textId="77777777" w:rsidR="005B242E" w:rsidRPr="002E361B" w:rsidRDefault="005B242E" w:rsidP="005B242E">
            <w:pPr>
              <w:pStyle w:val="TAL"/>
              <w:rPr>
                <w:lang w:eastAsia="zh-CN"/>
              </w:rPr>
            </w:pPr>
            <w:r w:rsidRPr="002E361B">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3DDF54DE"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C7A449" w14:textId="77777777" w:rsidR="005B242E" w:rsidRPr="002E361B" w:rsidRDefault="005B242E" w:rsidP="005B242E">
            <w:pPr>
              <w:pStyle w:val="TAL"/>
            </w:pPr>
          </w:p>
        </w:tc>
      </w:tr>
      <w:tr w:rsidR="005B242E" w:rsidRPr="002E361B" w14:paraId="4A86CA5D" w14:textId="77777777" w:rsidTr="00927947">
        <w:tc>
          <w:tcPr>
            <w:tcW w:w="4535" w:type="dxa"/>
            <w:tcBorders>
              <w:top w:val="single" w:sz="4" w:space="0" w:color="auto"/>
              <w:left w:val="single" w:sz="4" w:space="0" w:color="auto"/>
              <w:bottom w:val="single" w:sz="4" w:space="0" w:color="auto"/>
              <w:right w:val="single" w:sz="4" w:space="0" w:color="auto"/>
            </w:tcBorders>
          </w:tcPr>
          <w:p w14:paraId="2B665765" w14:textId="33488374" w:rsidR="005B242E" w:rsidRPr="002E361B" w:rsidRDefault="005B242E" w:rsidP="005B242E">
            <w:pPr>
              <w:pStyle w:val="TAL"/>
              <w:rPr>
                <w:lang w:eastAsia="zh-CN"/>
              </w:rPr>
            </w:pPr>
            <w:r w:rsidRPr="002E361B">
              <w:rPr>
                <w:rFonts w:hint="eastAsia"/>
                <w:lang w:eastAsia="zh-CN"/>
              </w:rPr>
              <w:t xml:space="preserve"> </w:t>
            </w:r>
            <w:r w:rsidRPr="002E361B">
              <w:rPr>
                <w:lang w:eastAsia="zh-CN"/>
              </w:rPr>
              <w:t xml:space="preserve">   </w:t>
            </w:r>
            <w:r w:rsidRPr="002E361B">
              <w:t>epochTime-r17</w:t>
            </w:r>
            <w:ins w:id="3928" w:author="Daiwei Zhou (周代卫)" w:date="2023-03-01T03:49:00Z">
              <w:r w:rsidRPr="002E361B">
                <w:t xml:space="preserve"> </w:t>
              </w:r>
            </w:ins>
          </w:p>
        </w:tc>
        <w:tc>
          <w:tcPr>
            <w:tcW w:w="2267" w:type="dxa"/>
            <w:tcBorders>
              <w:top w:val="single" w:sz="4" w:space="0" w:color="auto"/>
              <w:left w:val="single" w:sz="4" w:space="0" w:color="auto"/>
              <w:bottom w:val="single" w:sz="4" w:space="0" w:color="auto"/>
              <w:right w:val="single" w:sz="4" w:space="0" w:color="auto"/>
            </w:tcBorders>
          </w:tcPr>
          <w:p w14:paraId="103394FC" w14:textId="77777777" w:rsidR="005B242E" w:rsidRPr="00C1792B" w:rsidRDefault="005B242E" w:rsidP="005B242E">
            <w:pPr>
              <w:pStyle w:val="TAL"/>
              <w:rPr>
                <w:lang w:eastAsia="zh-CN"/>
              </w:rPr>
            </w:pPr>
            <w:r w:rsidRPr="00C1792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5E7527A"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653DE60" w14:textId="693A7BFA" w:rsidR="005B242E" w:rsidRPr="00C1792B" w:rsidRDefault="005B242E" w:rsidP="005B242E">
            <w:pPr>
              <w:pStyle w:val="TAL"/>
              <w:rPr>
                <w:lang w:eastAsia="zh-CN"/>
              </w:rPr>
            </w:pPr>
            <w:ins w:id="3929" w:author="Daiwei Zhou (周代卫)" w:date="2023-03-01T14:04:00Z">
              <w:r w:rsidRPr="00C1792B">
                <w:rPr>
                  <w:lang w:eastAsia="zh-CN"/>
                </w:rPr>
                <w:t>GSO</w:t>
              </w:r>
            </w:ins>
          </w:p>
        </w:tc>
      </w:tr>
      <w:tr w:rsidR="005B242E" w:rsidRPr="002E361B" w14:paraId="201EC70E" w14:textId="77777777" w:rsidTr="00927947">
        <w:trPr>
          <w:ins w:id="3930" w:author="Daiwei Zhou (周代卫)" w:date="2023-03-01T14:04:00Z"/>
        </w:trPr>
        <w:tc>
          <w:tcPr>
            <w:tcW w:w="4535" w:type="dxa"/>
            <w:tcBorders>
              <w:top w:val="single" w:sz="4" w:space="0" w:color="auto"/>
              <w:left w:val="single" w:sz="4" w:space="0" w:color="auto"/>
              <w:bottom w:val="single" w:sz="4" w:space="0" w:color="auto"/>
              <w:right w:val="single" w:sz="4" w:space="0" w:color="auto"/>
            </w:tcBorders>
          </w:tcPr>
          <w:p w14:paraId="3ADE0580" w14:textId="4DB12405" w:rsidR="005B242E" w:rsidRPr="002E361B" w:rsidRDefault="005B242E" w:rsidP="005B242E">
            <w:pPr>
              <w:pStyle w:val="TAL"/>
              <w:rPr>
                <w:ins w:id="3931" w:author="Daiwei Zhou (周代卫)" w:date="2023-03-01T14:04:00Z"/>
                <w:lang w:eastAsia="zh-CN"/>
              </w:rPr>
            </w:pPr>
            <w:ins w:id="3932" w:author="Daiwei Zhou (周代卫)" w:date="2023-03-01T14:04:00Z">
              <w:r w:rsidRPr="002E361B">
                <w:rPr>
                  <w:rFonts w:hint="eastAsia"/>
                  <w:lang w:eastAsia="zh-CN"/>
                </w:rPr>
                <w:t xml:space="preserve"> </w:t>
              </w:r>
              <w:r w:rsidRPr="002E361B">
                <w:rPr>
                  <w:lang w:eastAsia="zh-CN"/>
                </w:rPr>
                <w:t xml:space="preserve">   </w:t>
              </w:r>
              <w:r w:rsidRPr="002E361B">
                <w:t>epochTime-r17 SEQUENCE {</w:t>
              </w:r>
            </w:ins>
          </w:p>
        </w:tc>
        <w:tc>
          <w:tcPr>
            <w:tcW w:w="2267" w:type="dxa"/>
            <w:tcBorders>
              <w:top w:val="single" w:sz="4" w:space="0" w:color="auto"/>
              <w:left w:val="single" w:sz="4" w:space="0" w:color="auto"/>
              <w:bottom w:val="single" w:sz="4" w:space="0" w:color="auto"/>
              <w:right w:val="single" w:sz="4" w:space="0" w:color="auto"/>
            </w:tcBorders>
          </w:tcPr>
          <w:p w14:paraId="7285C974" w14:textId="77777777" w:rsidR="005B242E" w:rsidRPr="002E361B" w:rsidDel="002E1AC1" w:rsidRDefault="005B242E" w:rsidP="005B242E">
            <w:pPr>
              <w:pStyle w:val="TAL"/>
              <w:rPr>
                <w:ins w:id="3933" w:author="Daiwei Zhou (周代卫)" w:date="2023-03-01T14:04:00Z"/>
                <w:lang w:eastAsia="zh-CN"/>
              </w:rPr>
            </w:pPr>
          </w:p>
        </w:tc>
        <w:tc>
          <w:tcPr>
            <w:tcW w:w="1700" w:type="dxa"/>
            <w:tcBorders>
              <w:top w:val="single" w:sz="4" w:space="0" w:color="auto"/>
              <w:left w:val="single" w:sz="4" w:space="0" w:color="auto"/>
              <w:bottom w:val="single" w:sz="4" w:space="0" w:color="auto"/>
              <w:right w:val="single" w:sz="4" w:space="0" w:color="auto"/>
            </w:tcBorders>
          </w:tcPr>
          <w:p w14:paraId="118E4BB3" w14:textId="77777777" w:rsidR="005B242E" w:rsidRPr="002E361B" w:rsidRDefault="005B242E" w:rsidP="005B242E">
            <w:pPr>
              <w:pStyle w:val="TAL"/>
              <w:rPr>
                <w:ins w:id="3934" w:author="Daiwei Zhou (周代卫)" w:date="2023-03-01T14:04:00Z"/>
                <w:i/>
              </w:rPr>
            </w:pPr>
          </w:p>
        </w:tc>
        <w:tc>
          <w:tcPr>
            <w:tcW w:w="1245" w:type="dxa"/>
            <w:tcBorders>
              <w:top w:val="single" w:sz="4" w:space="0" w:color="auto"/>
              <w:left w:val="single" w:sz="4" w:space="0" w:color="auto"/>
              <w:bottom w:val="single" w:sz="4" w:space="0" w:color="auto"/>
              <w:right w:val="single" w:sz="4" w:space="0" w:color="auto"/>
            </w:tcBorders>
          </w:tcPr>
          <w:p w14:paraId="1AFABC84" w14:textId="0ADB5BDC" w:rsidR="005B242E" w:rsidRPr="00C1792B" w:rsidRDefault="005B242E" w:rsidP="005B242E">
            <w:pPr>
              <w:pStyle w:val="TAL"/>
              <w:rPr>
                <w:ins w:id="3935" w:author="Daiwei Zhou (周代卫)" w:date="2023-03-01T14:04:00Z"/>
                <w:lang w:eastAsia="zh-CN"/>
              </w:rPr>
            </w:pPr>
            <w:ins w:id="3936" w:author="Daiwei Zhou (周代卫)" w:date="2023-03-01T14:04:00Z">
              <w:r w:rsidRPr="00C1792B">
                <w:rPr>
                  <w:lang w:eastAsia="zh-CN"/>
                </w:rPr>
                <w:t>NGSO</w:t>
              </w:r>
            </w:ins>
          </w:p>
        </w:tc>
      </w:tr>
      <w:tr w:rsidR="005B242E" w:rsidRPr="002E361B" w14:paraId="211673D5" w14:textId="77777777" w:rsidTr="00927947">
        <w:trPr>
          <w:ins w:id="3937"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691B3454" w14:textId="17013C62" w:rsidR="005B242E" w:rsidRPr="00C1792B" w:rsidRDefault="005B242E" w:rsidP="005B242E">
            <w:pPr>
              <w:pStyle w:val="TAL"/>
              <w:rPr>
                <w:ins w:id="3938" w:author="Daiwei Zhou (周代卫)" w:date="2023-03-01T03:48:00Z"/>
                <w:lang w:eastAsia="zh-CN"/>
              </w:rPr>
            </w:pPr>
            <w:ins w:id="3939" w:author="Daiwei Zhou (周代卫)" w:date="2023-03-01T03:49:00Z">
              <w:r w:rsidRPr="00C1792B">
                <w:rPr>
                  <w:lang w:eastAsia="zh-CN"/>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53B37BB1" w14:textId="52EE4D60" w:rsidR="005B242E" w:rsidRPr="00C1792B" w:rsidDel="002E1AC1" w:rsidRDefault="005B242E" w:rsidP="005B242E">
            <w:pPr>
              <w:pStyle w:val="TAL"/>
              <w:rPr>
                <w:ins w:id="3940" w:author="Daiwei Zhou (周代卫)" w:date="2023-03-01T03:48:00Z"/>
                <w:lang w:eastAsia="zh-CN"/>
              </w:rPr>
            </w:pPr>
            <w:ins w:id="3941" w:author="Daiwei Zhou (周代卫)" w:date="2023-03-01T03:49:00Z">
              <w:r w:rsidRPr="00C1792B">
                <w:rPr>
                  <w:lang w:eastAsia="zh-CN"/>
                </w:rPr>
                <w:t>SFN of PCell</w:t>
              </w:r>
            </w:ins>
          </w:p>
        </w:tc>
        <w:tc>
          <w:tcPr>
            <w:tcW w:w="1700" w:type="dxa"/>
            <w:tcBorders>
              <w:top w:val="single" w:sz="4" w:space="0" w:color="auto"/>
              <w:left w:val="single" w:sz="4" w:space="0" w:color="auto"/>
              <w:bottom w:val="single" w:sz="4" w:space="0" w:color="auto"/>
              <w:right w:val="single" w:sz="4" w:space="0" w:color="auto"/>
            </w:tcBorders>
          </w:tcPr>
          <w:p w14:paraId="279D14D6" w14:textId="77777777" w:rsidR="005B242E" w:rsidRPr="002E361B" w:rsidRDefault="005B242E" w:rsidP="005B242E">
            <w:pPr>
              <w:pStyle w:val="TAL"/>
              <w:rPr>
                <w:ins w:id="3942"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50351FEC" w14:textId="77777777" w:rsidR="005B242E" w:rsidRPr="002E361B" w:rsidRDefault="005B242E" w:rsidP="005B242E">
            <w:pPr>
              <w:pStyle w:val="TAL"/>
              <w:rPr>
                <w:ins w:id="3943" w:author="Daiwei Zhou (周代卫)" w:date="2023-03-01T03:48:00Z"/>
              </w:rPr>
            </w:pPr>
          </w:p>
        </w:tc>
      </w:tr>
      <w:tr w:rsidR="005B242E" w:rsidRPr="002E361B" w14:paraId="3CDCA609" w14:textId="77777777" w:rsidTr="00927947">
        <w:trPr>
          <w:ins w:id="3944" w:author="Daiwei Zhou (周代卫)" w:date="2023-03-01T03:48:00Z"/>
        </w:trPr>
        <w:tc>
          <w:tcPr>
            <w:tcW w:w="4535" w:type="dxa"/>
            <w:tcBorders>
              <w:top w:val="single" w:sz="4" w:space="0" w:color="auto"/>
              <w:left w:val="single" w:sz="4" w:space="0" w:color="auto"/>
              <w:bottom w:val="single" w:sz="4" w:space="0" w:color="auto"/>
              <w:right w:val="single" w:sz="4" w:space="0" w:color="auto"/>
            </w:tcBorders>
          </w:tcPr>
          <w:p w14:paraId="4D6E31F6" w14:textId="5087C3F2" w:rsidR="005B242E" w:rsidRPr="00C1792B" w:rsidRDefault="005B242E" w:rsidP="005B242E">
            <w:pPr>
              <w:pStyle w:val="TAL"/>
              <w:rPr>
                <w:ins w:id="3945" w:author="Daiwei Zhou (周代卫)" w:date="2023-03-01T03:48:00Z"/>
                <w:lang w:eastAsia="zh-CN"/>
              </w:rPr>
            </w:pPr>
            <w:ins w:id="3946" w:author="Daiwei Zhou (周代卫)" w:date="2023-03-01T03:49:00Z">
              <w:r w:rsidRPr="00C1792B">
                <w:rPr>
                  <w:lang w:eastAsia="zh-CN"/>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177F8F13" w14:textId="5360B6D1" w:rsidR="005B242E" w:rsidRPr="00C1792B" w:rsidDel="002E1AC1" w:rsidRDefault="005B242E" w:rsidP="005B242E">
            <w:pPr>
              <w:pStyle w:val="TAL"/>
              <w:rPr>
                <w:ins w:id="3947" w:author="Daiwei Zhou (周代卫)" w:date="2023-03-01T03:48:00Z"/>
                <w:lang w:eastAsia="zh-CN"/>
              </w:rPr>
            </w:pPr>
            <w:ins w:id="3948" w:author="Daiwei Zhou (周代卫)" w:date="2023-03-01T03:49:00Z">
              <w:r w:rsidRPr="00C1792B">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13A0842D" w14:textId="77777777" w:rsidR="005B242E" w:rsidRPr="002E361B" w:rsidRDefault="005B242E" w:rsidP="005B242E">
            <w:pPr>
              <w:pStyle w:val="TAL"/>
              <w:rPr>
                <w:ins w:id="3949" w:author="Daiwei Zhou (周代卫)" w:date="2023-03-01T03:48:00Z"/>
                <w:i/>
              </w:rPr>
            </w:pPr>
          </w:p>
        </w:tc>
        <w:tc>
          <w:tcPr>
            <w:tcW w:w="1245" w:type="dxa"/>
            <w:tcBorders>
              <w:top w:val="single" w:sz="4" w:space="0" w:color="auto"/>
              <w:left w:val="single" w:sz="4" w:space="0" w:color="auto"/>
              <w:bottom w:val="single" w:sz="4" w:space="0" w:color="auto"/>
              <w:right w:val="single" w:sz="4" w:space="0" w:color="auto"/>
            </w:tcBorders>
          </w:tcPr>
          <w:p w14:paraId="0FFB75A3" w14:textId="77777777" w:rsidR="005B242E" w:rsidRPr="002E361B" w:rsidRDefault="005B242E" w:rsidP="005B242E">
            <w:pPr>
              <w:pStyle w:val="TAL"/>
              <w:rPr>
                <w:ins w:id="3950" w:author="Daiwei Zhou (周代卫)" w:date="2023-03-01T03:48:00Z"/>
              </w:rPr>
            </w:pPr>
          </w:p>
        </w:tc>
      </w:tr>
      <w:tr w:rsidR="005B242E" w:rsidRPr="002E361B" w14:paraId="300915F4" w14:textId="77777777" w:rsidTr="00927947">
        <w:trPr>
          <w:ins w:id="3951" w:author="Daiwei Zhou (周代卫)" w:date="2023-03-01T03:49:00Z"/>
        </w:trPr>
        <w:tc>
          <w:tcPr>
            <w:tcW w:w="4535" w:type="dxa"/>
            <w:tcBorders>
              <w:top w:val="single" w:sz="4" w:space="0" w:color="auto"/>
              <w:left w:val="single" w:sz="4" w:space="0" w:color="auto"/>
              <w:bottom w:val="single" w:sz="4" w:space="0" w:color="auto"/>
              <w:right w:val="single" w:sz="4" w:space="0" w:color="auto"/>
            </w:tcBorders>
          </w:tcPr>
          <w:p w14:paraId="5B4563F5" w14:textId="26F67C88" w:rsidR="005B242E" w:rsidRPr="00C1792B" w:rsidRDefault="005B242E" w:rsidP="005B242E">
            <w:pPr>
              <w:pStyle w:val="TAL"/>
              <w:rPr>
                <w:ins w:id="3952" w:author="Daiwei Zhou (周代卫)" w:date="2023-03-01T03:49:00Z"/>
                <w:lang w:eastAsia="zh-CN"/>
              </w:rPr>
            </w:pPr>
            <w:ins w:id="3953" w:author="Daiwei Zhou (周代卫)" w:date="2023-03-01T03:49:00Z">
              <w:r w:rsidRPr="00C1792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18A691" w14:textId="77777777" w:rsidR="005B242E" w:rsidRPr="00C1792B" w:rsidRDefault="005B242E" w:rsidP="005B242E">
            <w:pPr>
              <w:pStyle w:val="TAL"/>
              <w:rPr>
                <w:ins w:id="3954" w:author="Daiwei Zhou (周代卫)" w:date="2023-03-01T03:4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CBAC61F" w14:textId="77777777" w:rsidR="005B242E" w:rsidRPr="002E361B" w:rsidRDefault="005B242E" w:rsidP="005B242E">
            <w:pPr>
              <w:pStyle w:val="TAL"/>
              <w:rPr>
                <w:ins w:id="3955" w:author="Daiwei Zhou (周代卫)" w:date="2023-03-01T03:49:00Z"/>
                <w:i/>
              </w:rPr>
            </w:pPr>
          </w:p>
        </w:tc>
        <w:tc>
          <w:tcPr>
            <w:tcW w:w="1245" w:type="dxa"/>
            <w:tcBorders>
              <w:top w:val="single" w:sz="4" w:space="0" w:color="auto"/>
              <w:left w:val="single" w:sz="4" w:space="0" w:color="auto"/>
              <w:bottom w:val="single" w:sz="4" w:space="0" w:color="auto"/>
              <w:right w:val="single" w:sz="4" w:space="0" w:color="auto"/>
            </w:tcBorders>
          </w:tcPr>
          <w:p w14:paraId="444F44A4" w14:textId="77777777" w:rsidR="005B242E" w:rsidRPr="002E361B" w:rsidRDefault="005B242E" w:rsidP="005B242E">
            <w:pPr>
              <w:pStyle w:val="TAL"/>
              <w:rPr>
                <w:ins w:id="3956" w:author="Daiwei Zhou (周代卫)" w:date="2023-03-01T03:49:00Z"/>
              </w:rPr>
            </w:pPr>
          </w:p>
        </w:tc>
      </w:tr>
      <w:tr w:rsidR="005B242E" w:rsidRPr="002E361B" w14:paraId="10494BFC" w14:textId="77777777" w:rsidTr="00927947">
        <w:tc>
          <w:tcPr>
            <w:tcW w:w="4535" w:type="dxa"/>
            <w:tcBorders>
              <w:top w:val="single" w:sz="4" w:space="0" w:color="auto"/>
              <w:left w:val="single" w:sz="4" w:space="0" w:color="auto"/>
              <w:bottom w:val="single" w:sz="4" w:space="0" w:color="auto"/>
              <w:right w:val="single" w:sz="4" w:space="0" w:color="auto"/>
            </w:tcBorders>
          </w:tcPr>
          <w:p w14:paraId="300E222F" w14:textId="77777777" w:rsidR="005B242E" w:rsidRPr="002E361B" w:rsidRDefault="005B242E" w:rsidP="005B242E">
            <w:pPr>
              <w:pStyle w:val="TAL"/>
              <w:rPr>
                <w:lang w:eastAsia="zh-CN"/>
              </w:rPr>
            </w:pPr>
            <w:r w:rsidRPr="002E361B">
              <w:rPr>
                <w:rFonts w:hint="eastAsia"/>
                <w:lang w:eastAsia="zh-CN"/>
              </w:rPr>
              <w:t xml:space="preserve"> </w:t>
            </w:r>
            <w:r w:rsidRPr="002E361B">
              <w:rPr>
                <w:lang w:eastAsia="zh-CN"/>
              </w:rPr>
              <w:t xml:space="preserve">   </w:t>
            </w:r>
            <w:r w:rsidRPr="002E361B">
              <w:t>k-Offset-r17</w:t>
            </w:r>
          </w:p>
        </w:tc>
        <w:tc>
          <w:tcPr>
            <w:tcW w:w="2267" w:type="dxa"/>
            <w:tcBorders>
              <w:top w:val="single" w:sz="4" w:space="0" w:color="auto"/>
              <w:left w:val="single" w:sz="4" w:space="0" w:color="auto"/>
              <w:bottom w:val="single" w:sz="4" w:space="0" w:color="auto"/>
              <w:right w:val="single" w:sz="4" w:space="0" w:color="auto"/>
            </w:tcBorders>
          </w:tcPr>
          <w:p w14:paraId="29423B18" w14:textId="77777777" w:rsidR="005B242E" w:rsidRPr="002E361B" w:rsidRDefault="005B242E" w:rsidP="005B242E">
            <w:pPr>
              <w:pStyle w:val="TAL"/>
              <w:rPr>
                <w:lang w:eastAsia="zh-CN"/>
              </w:rPr>
            </w:pPr>
            <w:r w:rsidRPr="002E361B">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6CE1CF46"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D99C2E" w14:textId="77777777" w:rsidR="005B242E" w:rsidRPr="002E361B" w:rsidRDefault="005B242E" w:rsidP="005B242E">
            <w:pPr>
              <w:pStyle w:val="TAL"/>
            </w:pPr>
          </w:p>
        </w:tc>
      </w:tr>
      <w:tr w:rsidR="005B242E" w:rsidRPr="002E361B" w14:paraId="316E83B7" w14:textId="77777777" w:rsidTr="00927947">
        <w:tc>
          <w:tcPr>
            <w:tcW w:w="4535" w:type="dxa"/>
            <w:tcBorders>
              <w:top w:val="single" w:sz="4" w:space="0" w:color="auto"/>
              <w:left w:val="single" w:sz="4" w:space="0" w:color="auto"/>
              <w:bottom w:val="single" w:sz="4" w:space="0" w:color="auto"/>
              <w:right w:val="single" w:sz="4" w:space="0" w:color="auto"/>
            </w:tcBorders>
          </w:tcPr>
          <w:p w14:paraId="66F4A9A8" w14:textId="77777777" w:rsidR="005B242E" w:rsidRPr="002E361B" w:rsidRDefault="005B242E" w:rsidP="005B242E">
            <w:pPr>
              <w:pStyle w:val="TAL"/>
              <w:rPr>
                <w:lang w:eastAsia="zh-CN"/>
              </w:rPr>
            </w:pPr>
            <w:r w:rsidRPr="002E361B">
              <w:rPr>
                <w:rFonts w:hint="eastAsia"/>
                <w:lang w:eastAsia="zh-CN"/>
              </w:rPr>
              <w:t xml:space="preserve"> </w:t>
            </w:r>
            <w:r w:rsidRPr="002E361B">
              <w:rPr>
                <w:lang w:eastAsia="zh-CN"/>
              </w:rPr>
              <w:t xml:space="preserve">   </w:t>
            </w:r>
            <w:r w:rsidRPr="002E361B">
              <w:t>k-Mac-r17</w:t>
            </w:r>
          </w:p>
        </w:tc>
        <w:tc>
          <w:tcPr>
            <w:tcW w:w="2267" w:type="dxa"/>
            <w:tcBorders>
              <w:top w:val="single" w:sz="4" w:space="0" w:color="auto"/>
              <w:left w:val="single" w:sz="4" w:space="0" w:color="auto"/>
              <w:bottom w:val="single" w:sz="4" w:space="0" w:color="auto"/>
              <w:right w:val="single" w:sz="4" w:space="0" w:color="auto"/>
            </w:tcBorders>
          </w:tcPr>
          <w:p w14:paraId="531D8B31" w14:textId="77777777" w:rsidR="005B242E" w:rsidRPr="002E361B" w:rsidRDefault="005B242E" w:rsidP="005B242E">
            <w:pPr>
              <w:pStyle w:val="TAL"/>
              <w:rPr>
                <w:lang w:eastAsia="zh-CN"/>
              </w:rPr>
            </w:pPr>
            <w:r w:rsidRPr="002E36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F71A5A0"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5EBC843" w14:textId="77777777" w:rsidR="005B242E" w:rsidRPr="002E361B" w:rsidRDefault="005B242E" w:rsidP="005B242E">
            <w:pPr>
              <w:pStyle w:val="TAL"/>
            </w:pPr>
          </w:p>
        </w:tc>
      </w:tr>
      <w:tr w:rsidR="005B242E" w:rsidRPr="002E361B" w14:paraId="4FC5FB2A" w14:textId="77777777" w:rsidTr="00927947">
        <w:tc>
          <w:tcPr>
            <w:tcW w:w="4535" w:type="dxa"/>
            <w:tcBorders>
              <w:top w:val="single" w:sz="4" w:space="0" w:color="auto"/>
              <w:left w:val="single" w:sz="4" w:space="0" w:color="auto"/>
              <w:bottom w:val="single" w:sz="4" w:space="0" w:color="auto"/>
              <w:right w:val="single" w:sz="4" w:space="0" w:color="auto"/>
            </w:tcBorders>
          </w:tcPr>
          <w:p w14:paraId="77BFC0FE" w14:textId="77777777" w:rsidR="005B242E" w:rsidRPr="002E361B" w:rsidRDefault="005B242E" w:rsidP="005B242E">
            <w:pPr>
              <w:pStyle w:val="TAL"/>
              <w:rPr>
                <w:lang w:eastAsia="zh-CN"/>
              </w:rPr>
            </w:pPr>
            <w:r w:rsidRPr="002E361B">
              <w:rPr>
                <w:rFonts w:hint="eastAsia"/>
                <w:lang w:eastAsia="zh-CN"/>
              </w:rPr>
              <w:t xml:space="preserve"> </w:t>
            </w:r>
            <w:r w:rsidRPr="002E361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25BD559" w14:textId="77777777" w:rsidR="005B242E" w:rsidRPr="002E361B"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68148195"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BC318E" w14:textId="77777777" w:rsidR="005B242E" w:rsidRPr="002E361B" w:rsidRDefault="005B242E" w:rsidP="005B242E">
            <w:pPr>
              <w:pStyle w:val="TAL"/>
            </w:pPr>
          </w:p>
        </w:tc>
      </w:tr>
      <w:tr w:rsidR="005B242E" w:rsidRPr="002E361B" w14:paraId="68510160" w14:textId="77777777" w:rsidTr="00927947">
        <w:tc>
          <w:tcPr>
            <w:tcW w:w="4535" w:type="dxa"/>
            <w:tcBorders>
              <w:top w:val="single" w:sz="4" w:space="0" w:color="auto"/>
              <w:left w:val="single" w:sz="4" w:space="0" w:color="auto"/>
              <w:bottom w:val="single" w:sz="4" w:space="0" w:color="auto"/>
              <w:right w:val="single" w:sz="4" w:space="0" w:color="auto"/>
            </w:tcBorders>
          </w:tcPr>
          <w:p w14:paraId="7941475B" w14:textId="77777777" w:rsidR="005B242E" w:rsidRPr="002E361B" w:rsidRDefault="005B242E" w:rsidP="005B242E">
            <w:pPr>
              <w:pStyle w:val="TAL"/>
              <w:rPr>
                <w:lang w:eastAsia="zh-CN"/>
              </w:rPr>
            </w:pPr>
            <w:r w:rsidRPr="002E361B">
              <w:rPr>
                <w:rFonts w:hint="eastAsia"/>
                <w:lang w:eastAsia="zh-CN"/>
              </w:rPr>
              <w:t xml:space="preserve"> </w:t>
            </w:r>
            <w:r w:rsidRPr="002E361B">
              <w:rPr>
                <w:lang w:eastAsia="zh-CN"/>
              </w:rPr>
              <w:t xml:space="preserve"> </w:t>
            </w:r>
            <w:r w:rsidRPr="002E361B">
              <w:t>lateNonCriticalExtension</w:t>
            </w:r>
          </w:p>
        </w:tc>
        <w:tc>
          <w:tcPr>
            <w:tcW w:w="2267" w:type="dxa"/>
            <w:tcBorders>
              <w:top w:val="single" w:sz="4" w:space="0" w:color="auto"/>
              <w:left w:val="single" w:sz="4" w:space="0" w:color="auto"/>
              <w:bottom w:val="single" w:sz="4" w:space="0" w:color="auto"/>
              <w:right w:val="single" w:sz="4" w:space="0" w:color="auto"/>
            </w:tcBorders>
          </w:tcPr>
          <w:p w14:paraId="585B6ABD" w14:textId="77777777" w:rsidR="005B242E" w:rsidRPr="002E361B" w:rsidRDefault="005B242E" w:rsidP="005B242E">
            <w:pPr>
              <w:pStyle w:val="TAL"/>
              <w:rPr>
                <w:lang w:eastAsia="zh-CN"/>
              </w:rPr>
            </w:pPr>
            <w:r w:rsidRPr="002E361B">
              <w:rPr>
                <w:rFonts w:hint="eastAsia"/>
                <w:lang w:eastAsia="zh-CN"/>
              </w:rPr>
              <w:t>N</w:t>
            </w:r>
            <w:r w:rsidRPr="002E361B">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61AB817"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15259F" w14:textId="77777777" w:rsidR="005B242E" w:rsidRPr="002E361B" w:rsidRDefault="005B242E" w:rsidP="005B242E">
            <w:pPr>
              <w:pStyle w:val="TAL"/>
            </w:pPr>
          </w:p>
        </w:tc>
      </w:tr>
      <w:tr w:rsidR="005B242E" w:rsidRPr="002E361B" w14:paraId="1DD633CF" w14:textId="77777777" w:rsidTr="00927947">
        <w:tc>
          <w:tcPr>
            <w:tcW w:w="4535" w:type="dxa"/>
            <w:tcBorders>
              <w:top w:val="single" w:sz="4" w:space="0" w:color="auto"/>
              <w:left w:val="single" w:sz="4" w:space="0" w:color="auto"/>
              <w:bottom w:val="single" w:sz="4" w:space="0" w:color="auto"/>
              <w:right w:val="single" w:sz="4" w:space="0" w:color="auto"/>
            </w:tcBorders>
          </w:tcPr>
          <w:p w14:paraId="06AEBE0F" w14:textId="77777777" w:rsidR="005B242E" w:rsidRPr="002E361B" w:rsidRDefault="005B242E" w:rsidP="005B242E">
            <w:pPr>
              <w:pStyle w:val="TAL"/>
              <w:rPr>
                <w:lang w:eastAsia="zh-CN"/>
              </w:rPr>
            </w:pPr>
            <w:r w:rsidRPr="002E361B">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8BDF46D" w14:textId="77777777" w:rsidR="005B242E" w:rsidRPr="002E361B" w:rsidRDefault="005B242E" w:rsidP="005B242E">
            <w:pPr>
              <w:pStyle w:val="TAL"/>
            </w:pPr>
          </w:p>
        </w:tc>
        <w:tc>
          <w:tcPr>
            <w:tcW w:w="1700" w:type="dxa"/>
            <w:tcBorders>
              <w:top w:val="single" w:sz="4" w:space="0" w:color="auto"/>
              <w:left w:val="single" w:sz="4" w:space="0" w:color="auto"/>
              <w:bottom w:val="single" w:sz="4" w:space="0" w:color="auto"/>
              <w:right w:val="single" w:sz="4" w:space="0" w:color="auto"/>
            </w:tcBorders>
          </w:tcPr>
          <w:p w14:paraId="2A56F588" w14:textId="77777777" w:rsidR="005B242E" w:rsidRPr="002E361B" w:rsidRDefault="005B242E" w:rsidP="005B242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1626AA" w14:textId="77777777" w:rsidR="005B242E" w:rsidRPr="002E361B" w:rsidRDefault="005B242E" w:rsidP="005B242E">
            <w:pPr>
              <w:pStyle w:val="TAL"/>
            </w:pPr>
          </w:p>
        </w:tc>
      </w:tr>
    </w:tbl>
    <w:p w14:paraId="3D8E3CD4" w14:textId="77777777" w:rsidR="0094422F" w:rsidRPr="002E361B" w:rsidRDefault="0094422F" w:rsidP="0094422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4422F" w:rsidRPr="002E361B" w14:paraId="45F6BA46" w14:textId="77777777" w:rsidTr="00927947">
        <w:trPr>
          <w:jc w:val="center"/>
        </w:trPr>
        <w:tc>
          <w:tcPr>
            <w:tcW w:w="1701" w:type="dxa"/>
          </w:tcPr>
          <w:p w14:paraId="14C06670" w14:textId="77777777" w:rsidR="0094422F" w:rsidRPr="002E361B" w:rsidRDefault="0094422F" w:rsidP="00927947">
            <w:pPr>
              <w:pStyle w:val="TAH"/>
              <w:keepNext w:val="0"/>
              <w:keepLines w:val="0"/>
            </w:pPr>
            <w:r w:rsidRPr="002E361B">
              <w:t>Condition</w:t>
            </w:r>
          </w:p>
        </w:tc>
        <w:tc>
          <w:tcPr>
            <w:tcW w:w="7229" w:type="dxa"/>
          </w:tcPr>
          <w:p w14:paraId="34268CDD" w14:textId="77777777" w:rsidR="0094422F" w:rsidRPr="002E361B" w:rsidRDefault="0094422F" w:rsidP="00927947">
            <w:pPr>
              <w:pStyle w:val="TAH"/>
              <w:keepNext w:val="0"/>
              <w:keepLines w:val="0"/>
            </w:pPr>
            <w:r w:rsidRPr="002E361B">
              <w:t>Explanation</w:t>
            </w:r>
          </w:p>
        </w:tc>
      </w:tr>
      <w:tr w:rsidR="0094422F" w:rsidRPr="002E361B" w:rsidDel="00BC0EC2" w14:paraId="6E404A45" w14:textId="4FA80A8B" w:rsidTr="00927947">
        <w:trPr>
          <w:jc w:val="center"/>
          <w:del w:id="3957" w:author="Daiwei Zhou (周代卫)" w:date="2023-03-01T17:02:00Z"/>
        </w:trPr>
        <w:tc>
          <w:tcPr>
            <w:tcW w:w="1701" w:type="dxa"/>
            <w:tcBorders>
              <w:top w:val="single" w:sz="4" w:space="0" w:color="auto"/>
              <w:left w:val="single" w:sz="4" w:space="0" w:color="auto"/>
              <w:bottom w:val="single" w:sz="4" w:space="0" w:color="auto"/>
              <w:right w:val="single" w:sz="4" w:space="0" w:color="auto"/>
            </w:tcBorders>
          </w:tcPr>
          <w:p w14:paraId="2554EDEB" w14:textId="549D0394" w:rsidR="0094422F" w:rsidRPr="00C1792B" w:rsidDel="00BC0EC2" w:rsidRDefault="0094422F" w:rsidP="00927947">
            <w:pPr>
              <w:pStyle w:val="TAL"/>
              <w:rPr>
                <w:del w:id="3958" w:author="Daiwei Zhou (周代卫)" w:date="2023-03-01T17:02:00Z"/>
                <w:lang w:eastAsia="zh-CN"/>
              </w:rPr>
            </w:pPr>
            <w:del w:id="3959" w:author="Daiwei Zhou (周代卫)" w:date="2023-03-01T17:02:00Z">
              <w:r w:rsidRPr="00C1792B" w:rsidDel="00BC0EC2">
                <w:rPr>
                  <w:lang w:eastAsia="zh-CN"/>
                </w:rPr>
                <w:delText>NTN</w:delText>
              </w:r>
            </w:del>
          </w:p>
        </w:tc>
        <w:tc>
          <w:tcPr>
            <w:tcW w:w="7229" w:type="dxa"/>
            <w:tcBorders>
              <w:top w:val="single" w:sz="4" w:space="0" w:color="auto"/>
              <w:left w:val="single" w:sz="4" w:space="0" w:color="auto"/>
              <w:bottom w:val="single" w:sz="4" w:space="0" w:color="auto"/>
              <w:right w:val="single" w:sz="4" w:space="0" w:color="auto"/>
            </w:tcBorders>
          </w:tcPr>
          <w:p w14:paraId="463805B8" w14:textId="41EA2C08" w:rsidR="0094422F" w:rsidRPr="00C1792B" w:rsidDel="00BC0EC2" w:rsidRDefault="0094422F" w:rsidP="00927947">
            <w:pPr>
              <w:pStyle w:val="TAL"/>
              <w:tabs>
                <w:tab w:val="left" w:pos="3582"/>
              </w:tabs>
              <w:rPr>
                <w:del w:id="3960" w:author="Daiwei Zhou (周代卫)" w:date="2023-03-01T17:02:00Z"/>
              </w:rPr>
            </w:pPr>
            <w:del w:id="3961" w:author="Daiwei Zhou (周代卫)" w:date="2023-03-01T17:02:00Z">
              <w:r w:rsidRPr="00C1792B" w:rsidDel="00BC0EC2">
                <w:delText>Non-Terrestrial Networks test environment</w:delText>
              </w:r>
            </w:del>
          </w:p>
        </w:tc>
      </w:tr>
      <w:tr w:rsidR="0094422F" w:rsidRPr="002E361B" w14:paraId="0E02D7DA" w14:textId="77777777" w:rsidTr="00927947">
        <w:trPr>
          <w:jc w:val="center"/>
          <w:ins w:id="3962"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518F196A" w14:textId="38A40C75" w:rsidR="0094422F" w:rsidRPr="002E361B" w:rsidRDefault="0094422F" w:rsidP="0094422F">
            <w:pPr>
              <w:pStyle w:val="TAL"/>
              <w:rPr>
                <w:ins w:id="3963" w:author="Daiwei Zhou (周代卫)" w:date="2023-02-18T03:18:00Z"/>
                <w:lang w:eastAsia="zh-CN"/>
              </w:rPr>
            </w:pPr>
            <w:ins w:id="3964" w:author="Daiwei Zhou (周代卫)" w:date="2023-02-18T03:19:00Z">
              <w:r w:rsidRPr="002E361B">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9CECFB2" w14:textId="7C22734F" w:rsidR="0094422F" w:rsidRPr="002E361B" w:rsidRDefault="0094422F" w:rsidP="0094422F">
            <w:pPr>
              <w:pStyle w:val="TAL"/>
              <w:tabs>
                <w:tab w:val="left" w:pos="3582"/>
              </w:tabs>
              <w:rPr>
                <w:ins w:id="3965" w:author="Daiwei Zhou (周代卫)" w:date="2023-02-18T03:18:00Z"/>
              </w:rPr>
            </w:pPr>
            <w:ins w:id="3966" w:author="Daiwei Zhou (周代卫)" w:date="2023-02-18T03:19:00Z">
              <w:r w:rsidRPr="002E361B">
                <w:t>Geosynchronous Orbit scenario</w:t>
              </w:r>
            </w:ins>
          </w:p>
        </w:tc>
      </w:tr>
      <w:tr w:rsidR="0094422F" w:rsidRPr="002E361B" w14:paraId="55C29621" w14:textId="77777777" w:rsidTr="00927947">
        <w:trPr>
          <w:jc w:val="center"/>
          <w:ins w:id="3967" w:author="Daiwei Zhou (周代卫)" w:date="2023-02-18T03:18:00Z"/>
        </w:trPr>
        <w:tc>
          <w:tcPr>
            <w:tcW w:w="1701" w:type="dxa"/>
            <w:tcBorders>
              <w:top w:val="single" w:sz="4" w:space="0" w:color="auto"/>
              <w:left w:val="single" w:sz="4" w:space="0" w:color="auto"/>
              <w:bottom w:val="single" w:sz="4" w:space="0" w:color="auto"/>
              <w:right w:val="single" w:sz="4" w:space="0" w:color="auto"/>
            </w:tcBorders>
          </w:tcPr>
          <w:p w14:paraId="7040564B" w14:textId="77D2F407" w:rsidR="0094422F" w:rsidRPr="002E361B" w:rsidRDefault="0094422F" w:rsidP="0094422F">
            <w:pPr>
              <w:pStyle w:val="TAL"/>
              <w:rPr>
                <w:ins w:id="3968" w:author="Daiwei Zhou (周代卫)" w:date="2023-02-18T03:18:00Z"/>
                <w:lang w:eastAsia="zh-CN"/>
              </w:rPr>
            </w:pPr>
            <w:ins w:id="3969" w:author="Daiwei Zhou (周代卫)" w:date="2023-02-18T03:19:00Z">
              <w:r w:rsidRPr="002E361B">
                <w:rPr>
                  <w:rFonts w:hint="eastAsia"/>
                  <w:lang w:eastAsia="zh-CN"/>
                </w:rPr>
                <w:t>N</w:t>
              </w:r>
              <w:r w:rsidRPr="002E361B">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6F3B6C9C" w14:textId="72E8AF2B" w:rsidR="0094422F" w:rsidRPr="002E361B" w:rsidRDefault="0094422F" w:rsidP="0094422F">
            <w:pPr>
              <w:pStyle w:val="TAL"/>
              <w:tabs>
                <w:tab w:val="left" w:pos="3582"/>
              </w:tabs>
              <w:rPr>
                <w:ins w:id="3970" w:author="Daiwei Zhou (周代卫)" w:date="2023-02-18T03:18:00Z"/>
              </w:rPr>
            </w:pPr>
            <w:ins w:id="3971" w:author="Daiwei Zhou (周代卫)" w:date="2023-02-18T03:19:00Z">
              <w:r w:rsidRPr="002E361B">
                <w:rPr>
                  <w:rFonts w:hint="eastAsia"/>
                </w:rPr>
                <w:t>N</w:t>
              </w:r>
              <w:r w:rsidRPr="002E361B">
                <w:t>on-geosynchronous Orbit scenario</w:t>
              </w:r>
            </w:ins>
          </w:p>
        </w:tc>
      </w:tr>
    </w:tbl>
    <w:p w14:paraId="336E1E85" w14:textId="77777777" w:rsidR="0094422F" w:rsidRPr="002E361B" w:rsidRDefault="0094422F" w:rsidP="0094422F"/>
    <w:p w14:paraId="2295AC0F" w14:textId="77777777" w:rsidR="0094422F" w:rsidRPr="002E361B" w:rsidRDefault="0094422F" w:rsidP="0094422F">
      <w:pPr>
        <w:pStyle w:val="4"/>
        <w:keepLines w:val="0"/>
        <w:rPr>
          <w:i/>
        </w:rPr>
      </w:pPr>
      <w:r w:rsidRPr="002E361B">
        <w:t>-</w:t>
      </w:r>
      <w:r w:rsidRPr="002E361B">
        <w:tab/>
      </w:r>
      <w:r w:rsidRPr="002E361B">
        <w:rPr>
          <w:i/>
        </w:rPr>
        <w:t>SystemInformationBlockType32</w:t>
      </w:r>
    </w:p>
    <w:p w14:paraId="62F689D3" w14:textId="77777777" w:rsidR="0094422F" w:rsidRPr="002E361B" w:rsidRDefault="0094422F" w:rsidP="0094422F">
      <w:r w:rsidRPr="002E361B">
        <w:t xml:space="preserve">The IE </w:t>
      </w:r>
      <w:r w:rsidRPr="002E361B">
        <w:rPr>
          <w:i/>
        </w:rPr>
        <w:t>SystemInformationBlockType32</w:t>
      </w:r>
      <w:r w:rsidRPr="002E361B">
        <w:rPr>
          <w:iCs/>
        </w:rPr>
        <w:t xml:space="preserve"> contains </w:t>
      </w:r>
      <w:r w:rsidRPr="002E361B">
        <w:t>satellite assistance information for prediction of discontinuous coverage.</w:t>
      </w:r>
    </w:p>
    <w:p w14:paraId="27123D58" w14:textId="77777777" w:rsidR="0094422F" w:rsidRPr="002E361B" w:rsidRDefault="0094422F" w:rsidP="0094422F">
      <w:pPr>
        <w:pStyle w:val="TH"/>
        <w:rPr>
          <w:lang w:eastAsia="zh-CN"/>
        </w:rPr>
      </w:pPr>
      <w:r w:rsidRPr="002E361B">
        <w:t>Table 4.4.3.3-22: SystemInformationBlockType32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422F" w:rsidRPr="002E361B" w14:paraId="7502070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1C81CB5" w14:textId="77777777" w:rsidR="0094422F" w:rsidRPr="002E361B" w:rsidRDefault="0094422F" w:rsidP="00927947">
            <w:pPr>
              <w:pStyle w:val="TAH"/>
              <w:jc w:val="left"/>
              <w:rPr>
                <w:b w:val="0"/>
              </w:rPr>
            </w:pPr>
            <w:r w:rsidRPr="002E361B">
              <w:rPr>
                <w:b w:val="0"/>
              </w:rPr>
              <w:t>Derivation Path: TS 36.331 [17], clause 6.3.1</w:t>
            </w:r>
          </w:p>
        </w:tc>
      </w:tr>
      <w:tr w:rsidR="0094422F" w:rsidRPr="002E361B" w14:paraId="7E1A3F5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69D43EA8" w14:textId="77777777" w:rsidR="0094422F" w:rsidRPr="002E361B" w:rsidRDefault="0094422F" w:rsidP="00927947">
            <w:pPr>
              <w:pStyle w:val="TAH"/>
            </w:pPr>
            <w:r w:rsidRPr="002E36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749CE9" w14:textId="77777777" w:rsidR="0094422F" w:rsidRPr="002E361B" w:rsidRDefault="0094422F" w:rsidP="00927947">
            <w:pPr>
              <w:pStyle w:val="TAH"/>
            </w:pPr>
            <w:r w:rsidRPr="002E361B">
              <w:t>Value/remark</w:t>
            </w:r>
          </w:p>
        </w:tc>
        <w:tc>
          <w:tcPr>
            <w:tcW w:w="1700" w:type="dxa"/>
            <w:tcBorders>
              <w:top w:val="single" w:sz="4" w:space="0" w:color="auto"/>
              <w:left w:val="single" w:sz="4" w:space="0" w:color="auto"/>
              <w:bottom w:val="single" w:sz="4" w:space="0" w:color="auto"/>
              <w:right w:val="single" w:sz="4" w:space="0" w:color="auto"/>
            </w:tcBorders>
            <w:hideMark/>
          </w:tcPr>
          <w:p w14:paraId="2AB43D02" w14:textId="77777777" w:rsidR="0094422F" w:rsidRPr="002E361B" w:rsidRDefault="0094422F" w:rsidP="00927947">
            <w:pPr>
              <w:pStyle w:val="TAH"/>
            </w:pPr>
            <w:r w:rsidRPr="002E361B">
              <w:t>Comment</w:t>
            </w:r>
          </w:p>
        </w:tc>
        <w:tc>
          <w:tcPr>
            <w:tcW w:w="1245" w:type="dxa"/>
            <w:tcBorders>
              <w:top w:val="single" w:sz="4" w:space="0" w:color="auto"/>
              <w:left w:val="single" w:sz="4" w:space="0" w:color="auto"/>
              <w:bottom w:val="single" w:sz="4" w:space="0" w:color="auto"/>
              <w:right w:val="single" w:sz="4" w:space="0" w:color="auto"/>
            </w:tcBorders>
            <w:hideMark/>
          </w:tcPr>
          <w:p w14:paraId="5F954F90" w14:textId="77777777" w:rsidR="0094422F" w:rsidRPr="002E361B" w:rsidRDefault="0094422F" w:rsidP="00927947">
            <w:pPr>
              <w:pStyle w:val="TAH"/>
            </w:pPr>
            <w:r w:rsidRPr="002E361B">
              <w:t>Condition</w:t>
            </w:r>
          </w:p>
        </w:tc>
      </w:tr>
      <w:tr w:rsidR="0094422F" w:rsidRPr="002E361B" w14:paraId="37AEED9C"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4FFD12B9" w14:textId="77777777" w:rsidR="0094422F" w:rsidRPr="002E361B" w:rsidRDefault="0094422F" w:rsidP="00927947">
            <w:pPr>
              <w:pStyle w:val="TAL"/>
            </w:pPr>
            <w:r w:rsidRPr="002E361B">
              <w:t>SystemInformationBlockType32-r</w:t>
            </w:r>
            <w:proofErr w:type="gramStart"/>
            <w:r w:rsidRPr="002E361B">
              <w:t>17 ::=</w:t>
            </w:r>
            <w:proofErr w:type="gramEnd"/>
            <w:r w:rsidRPr="002E361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C41182" w14:textId="77777777" w:rsidR="0094422F" w:rsidRPr="002E361B"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EE07AF3" w14:textId="77777777" w:rsidR="0094422F" w:rsidRPr="002E361B" w:rsidRDefault="0094422F"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54D98422" w14:textId="77777777" w:rsidR="0094422F" w:rsidRPr="002E361B" w:rsidRDefault="0094422F" w:rsidP="00927947">
            <w:pPr>
              <w:pStyle w:val="TAL"/>
            </w:pPr>
          </w:p>
        </w:tc>
      </w:tr>
      <w:tr w:rsidR="0094422F" w:rsidRPr="002E361B" w14:paraId="412CEC1B" w14:textId="77777777" w:rsidTr="00927947">
        <w:tc>
          <w:tcPr>
            <w:tcW w:w="4535" w:type="dxa"/>
            <w:tcBorders>
              <w:top w:val="single" w:sz="4" w:space="0" w:color="auto"/>
              <w:left w:val="single" w:sz="4" w:space="0" w:color="auto"/>
              <w:bottom w:val="single" w:sz="4" w:space="0" w:color="auto"/>
              <w:right w:val="single" w:sz="4" w:space="0" w:color="auto"/>
            </w:tcBorders>
          </w:tcPr>
          <w:p w14:paraId="4CDE4AAB" w14:textId="77777777" w:rsidR="0094422F" w:rsidRPr="002E361B" w:rsidRDefault="0094422F" w:rsidP="00927947">
            <w:pPr>
              <w:pStyle w:val="TAL"/>
            </w:pPr>
            <w:r w:rsidRPr="002E361B">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06E36987" w14:textId="77777777" w:rsidR="0094422F" w:rsidRPr="002E361B" w:rsidRDefault="0094422F" w:rsidP="0092794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5D5406A1" w14:textId="77777777" w:rsidR="0094422F" w:rsidRPr="002E361B" w:rsidRDefault="0094422F"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B8F3D3B" w14:textId="3E258806" w:rsidR="0094422F" w:rsidRPr="002E361B" w:rsidRDefault="0094422F" w:rsidP="00927947">
            <w:pPr>
              <w:pStyle w:val="TAL"/>
              <w:rPr>
                <w:lang w:eastAsia="zh-CN"/>
              </w:rPr>
            </w:pPr>
          </w:p>
        </w:tc>
      </w:tr>
      <w:tr w:rsidR="0094422F" w:rsidRPr="002E361B" w14:paraId="1B747AEA" w14:textId="77777777" w:rsidTr="00927947">
        <w:tc>
          <w:tcPr>
            <w:tcW w:w="4535" w:type="dxa"/>
            <w:tcBorders>
              <w:top w:val="single" w:sz="4" w:space="0" w:color="auto"/>
              <w:left w:val="single" w:sz="4" w:space="0" w:color="auto"/>
              <w:bottom w:val="single" w:sz="4" w:space="0" w:color="auto"/>
              <w:right w:val="single" w:sz="4" w:space="0" w:color="auto"/>
            </w:tcBorders>
          </w:tcPr>
          <w:p w14:paraId="736AA265" w14:textId="77777777" w:rsidR="0094422F" w:rsidRPr="002E361B" w:rsidRDefault="0094422F" w:rsidP="00927947">
            <w:pPr>
              <w:pStyle w:val="TAL"/>
              <w:rPr>
                <w:lang w:eastAsia="zh-CN"/>
              </w:rPr>
            </w:pPr>
            <w:r w:rsidRPr="002E36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CE4EDAF" w14:textId="77777777" w:rsidR="0094422F" w:rsidRPr="002E361B" w:rsidRDefault="0094422F" w:rsidP="00927947">
            <w:pPr>
              <w:pStyle w:val="TAL"/>
            </w:pPr>
            <w:r w:rsidRPr="002E361B">
              <w:rPr>
                <w:rFonts w:hint="eastAsia"/>
                <w:lang w:eastAsia="zh-CN"/>
              </w:rPr>
              <w:t>N</w:t>
            </w:r>
            <w:r w:rsidRPr="002E361B">
              <w:t>ot present</w:t>
            </w:r>
          </w:p>
        </w:tc>
        <w:tc>
          <w:tcPr>
            <w:tcW w:w="1700" w:type="dxa"/>
            <w:tcBorders>
              <w:top w:val="single" w:sz="4" w:space="0" w:color="auto"/>
              <w:left w:val="single" w:sz="4" w:space="0" w:color="auto"/>
              <w:bottom w:val="single" w:sz="4" w:space="0" w:color="auto"/>
              <w:right w:val="single" w:sz="4" w:space="0" w:color="auto"/>
            </w:tcBorders>
          </w:tcPr>
          <w:p w14:paraId="557F291E"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A5935E0" w14:textId="77777777" w:rsidR="0094422F" w:rsidRPr="002E361B" w:rsidRDefault="0094422F" w:rsidP="00927947">
            <w:pPr>
              <w:pStyle w:val="TAL"/>
            </w:pPr>
          </w:p>
        </w:tc>
      </w:tr>
      <w:tr w:rsidR="0094422F" w:rsidRPr="002E361B" w14:paraId="6461CF7C" w14:textId="77777777" w:rsidTr="00927947">
        <w:tc>
          <w:tcPr>
            <w:tcW w:w="4535" w:type="dxa"/>
            <w:tcBorders>
              <w:top w:val="single" w:sz="4" w:space="0" w:color="auto"/>
              <w:left w:val="single" w:sz="4" w:space="0" w:color="auto"/>
              <w:bottom w:val="single" w:sz="4" w:space="0" w:color="auto"/>
              <w:right w:val="single" w:sz="4" w:space="0" w:color="auto"/>
            </w:tcBorders>
          </w:tcPr>
          <w:p w14:paraId="5E9C20BF" w14:textId="77777777" w:rsidR="0094422F" w:rsidRPr="002E361B" w:rsidRDefault="0094422F" w:rsidP="00927947">
            <w:pPr>
              <w:pStyle w:val="TAL"/>
              <w:rPr>
                <w:lang w:eastAsia="zh-CN"/>
              </w:rPr>
            </w:pPr>
            <w:r w:rsidRPr="002E361B">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13301" w14:textId="77777777" w:rsidR="0094422F" w:rsidRPr="002E361B" w:rsidRDefault="0094422F"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112E6B42" w14:textId="77777777" w:rsidR="0094422F" w:rsidRPr="002E361B" w:rsidRDefault="0094422F"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D577CD" w14:textId="77777777" w:rsidR="0094422F" w:rsidRPr="002E361B" w:rsidRDefault="0094422F" w:rsidP="00927947">
            <w:pPr>
              <w:pStyle w:val="TAL"/>
            </w:pPr>
          </w:p>
        </w:tc>
      </w:tr>
    </w:tbl>
    <w:p w14:paraId="13AB2409" w14:textId="77777777" w:rsidR="0094422F" w:rsidRPr="002E361B" w:rsidRDefault="0094422F" w:rsidP="0094422F"/>
    <w:p w14:paraId="1B36CB5D" w14:textId="6D6DED3C" w:rsidR="00014051" w:rsidRPr="002E361B" w:rsidRDefault="00014051" w:rsidP="00014051">
      <w:pPr>
        <w:rPr>
          <w:rFonts w:ascii="Arial" w:hAnsi="Arial" w:cs="Arial"/>
          <w:noProof/>
          <w:color w:val="00B0F0"/>
          <w:sz w:val="28"/>
        </w:rPr>
      </w:pPr>
      <w:r w:rsidRPr="002E361B">
        <w:rPr>
          <w:rFonts w:ascii="Arial" w:hAnsi="Arial" w:cs="Arial"/>
          <w:noProof/>
          <w:color w:val="00B0F0"/>
          <w:sz w:val="28"/>
        </w:rPr>
        <w:lastRenderedPageBreak/>
        <w:t>[Skip unchanged text]</w:t>
      </w:r>
    </w:p>
    <w:p w14:paraId="6551055E" w14:textId="77777777" w:rsidR="001E2656" w:rsidRPr="002E361B" w:rsidRDefault="001E2656" w:rsidP="001E2656">
      <w:pPr>
        <w:pStyle w:val="2"/>
      </w:pPr>
      <w:r w:rsidRPr="002E361B">
        <w:t>4.12</w:t>
      </w:r>
      <w:r w:rsidRPr="002E361B">
        <w:tab/>
        <w:t>GNSS Requirements for aerial testing</w:t>
      </w:r>
    </w:p>
    <w:p w14:paraId="7047C1A9" w14:textId="77777777" w:rsidR="001E2656" w:rsidRPr="002E361B" w:rsidRDefault="001E2656" w:rsidP="001E2656">
      <w:pPr>
        <w:pStyle w:val="3"/>
      </w:pPr>
      <w:bookmarkStart w:id="3972" w:name="_Toc27403196"/>
      <w:bookmarkStart w:id="3973" w:name="_Toc35976860"/>
      <w:bookmarkStart w:id="3974" w:name="_Toc35977806"/>
      <w:bookmarkStart w:id="3975" w:name="_Toc36029114"/>
      <w:bookmarkStart w:id="3976" w:name="_Toc43822444"/>
      <w:bookmarkStart w:id="3977" w:name="_Toc52167554"/>
      <w:bookmarkStart w:id="3978" w:name="_Toc75886721"/>
      <w:bookmarkStart w:id="3979" w:name="_Toc75980472"/>
      <w:r w:rsidRPr="002E361B">
        <w:t>4.12.1</w:t>
      </w:r>
      <w:r w:rsidRPr="002E361B">
        <w:tab/>
        <w:t>General</w:t>
      </w:r>
      <w:bookmarkEnd w:id="3972"/>
      <w:bookmarkEnd w:id="3973"/>
      <w:bookmarkEnd w:id="3974"/>
      <w:bookmarkEnd w:id="3975"/>
      <w:bookmarkEnd w:id="3976"/>
      <w:bookmarkEnd w:id="3977"/>
      <w:bookmarkEnd w:id="3978"/>
      <w:bookmarkEnd w:id="3979"/>
    </w:p>
    <w:p w14:paraId="0BDD5A6C" w14:textId="77777777" w:rsidR="001E2656" w:rsidRPr="002E361B" w:rsidRDefault="001E2656" w:rsidP="001E2656">
      <w:r w:rsidRPr="002E361B">
        <w:t>This clause defines the GNSS scenarios and requirements which apply for all aerial test cases that require simulated GNSS signals, unless otherwise specified.</w:t>
      </w:r>
    </w:p>
    <w:p w14:paraId="45E2959C" w14:textId="77777777" w:rsidR="001E2656" w:rsidRPr="002E361B" w:rsidRDefault="001E2656" w:rsidP="001E2656">
      <w:r w:rsidRPr="002E361B">
        <w:t>The term SV ID used in this clause is defined as the satellite PRN for GPS and Modernized GPS, as Code Number for Galileo, as the satellite Slot Number for GLONASS and as the Ranging Code Number for BDS.</w:t>
      </w:r>
    </w:p>
    <w:p w14:paraId="20925A3D" w14:textId="77777777" w:rsidR="001E2656" w:rsidRPr="002E361B" w:rsidRDefault="001E2656" w:rsidP="001E2656">
      <w:pPr>
        <w:pStyle w:val="3"/>
      </w:pPr>
      <w:bookmarkStart w:id="3980" w:name="_Toc27403197"/>
      <w:bookmarkStart w:id="3981" w:name="_Toc35976861"/>
      <w:bookmarkStart w:id="3982" w:name="_Toc35977807"/>
      <w:bookmarkStart w:id="3983" w:name="_Toc36029115"/>
      <w:bookmarkStart w:id="3984" w:name="_Toc43822445"/>
      <w:bookmarkStart w:id="3985" w:name="_Toc52167555"/>
      <w:bookmarkStart w:id="3986" w:name="_Toc75886722"/>
      <w:bookmarkStart w:id="3987" w:name="_Toc75980473"/>
      <w:r w:rsidRPr="002E361B">
        <w:t>4.12.2</w:t>
      </w:r>
      <w:r w:rsidRPr="002E361B">
        <w:tab/>
        <w:t>GNSS Scenarios</w:t>
      </w:r>
      <w:bookmarkEnd w:id="3980"/>
      <w:bookmarkEnd w:id="3981"/>
      <w:bookmarkEnd w:id="3982"/>
      <w:bookmarkEnd w:id="3983"/>
      <w:bookmarkEnd w:id="3984"/>
      <w:bookmarkEnd w:id="3985"/>
      <w:bookmarkEnd w:id="3986"/>
      <w:bookmarkEnd w:id="3987"/>
    </w:p>
    <w:p w14:paraId="299CA476" w14:textId="77777777" w:rsidR="001E2656" w:rsidRPr="002E361B" w:rsidRDefault="001E2656" w:rsidP="001E2656">
      <w:r w:rsidRPr="002E361B">
        <w:t>The PIXIT px_GnssScenario2012 is specified in TS 37.571-5 [68] clause 6.1.2.</w:t>
      </w:r>
    </w:p>
    <w:p w14:paraId="795E1596" w14:textId="77777777" w:rsidR="001E2656" w:rsidRPr="002E361B" w:rsidRDefault="001E2656" w:rsidP="001E2656">
      <w:r w:rsidRPr="002E361B">
        <w:t xml:space="preserve">If </w:t>
      </w:r>
      <w:r w:rsidRPr="002E361B">
        <w:rPr>
          <w:rFonts w:cs="Arial"/>
          <w:szCs w:val="18"/>
        </w:rPr>
        <w:t>px_GnssScenario2012 = FALSE, t</w:t>
      </w:r>
      <w:r w:rsidRPr="002E361B">
        <w:t>he following GNSS scenarios shall be used.</w:t>
      </w:r>
    </w:p>
    <w:p w14:paraId="296F09B7" w14:textId="77777777" w:rsidR="001E2656" w:rsidRPr="002E361B" w:rsidRDefault="001E2656" w:rsidP="001E2656">
      <w:pPr>
        <w:pStyle w:val="B1"/>
      </w:pPr>
      <w:r w:rsidRPr="002E361B">
        <w:t>-</w:t>
      </w:r>
      <w:r w:rsidRPr="002E361B">
        <w:tab/>
      </w:r>
      <w:proofErr w:type="spellStart"/>
      <w:r w:rsidRPr="002E361B">
        <w:t>Rinex</w:t>
      </w:r>
      <w:proofErr w:type="spellEnd"/>
      <w:r w:rsidRPr="002E361B">
        <w:t xml:space="preserve"> </w:t>
      </w:r>
      <w:proofErr w:type="spellStart"/>
      <w:r w:rsidRPr="002E361B">
        <w:t>navigationdata</w:t>
      </w:r>
      <w:proofErr w:type="spellEnd"/>
      <w:r w:rsidRPr="002E361B">
        <w:t>: the required navigation data file(s) available in the GNSS orbital data sig zip file specified in TS 37.571-5 [68] Annex B are given in Table 4.12.2-0.</w:t>
      </w:r>
    </w:p>
    <w:p w14:paraId="23D46C73" w14:textId="77777777" w:rsidR="001E2656" w:rsidRPr="002E361B" w:rsidRDefault="001E2656" w:rsidP="001E2656">
      <w:pPr>
        <w:pStyle w:val="TH"/>
      </w:pPr>
      <w:r w:rsidRPr="002E361B">
        <w:t xml:space="preserve">Table 4.12.2-0: </w:t>
      </w:r>
      <w:proofErr w:type="spellStart"/>
      <w:r w:rsidRPr="002E361B">
        <w:t>Rinex</w:t>
      </w:r>
      <w:proofErr w:type="spellEnd"/>
      <w:r w:rsidRPr="002E361B">
        <w:t xml:space="preserve"> navigation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2E361B" w14:paraId="73F0F0A9"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14FBF" w14:textId="77777777" w:rsidR="001E2656" w:rsidRPr="002E361B" w:rsidRDefault="001E2656" w:rsidP="00927947">
            <w:pPr>
              <w:pStyle w:val="TAH"/>
              <w:rPr>
                <w:bCs/>
              </w:rPr>
            </w:pPr>
            <w:r w:rsidRPr="002E361B">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56D0F4D" w14:textId="77777777" w:rsidR="001E2656" w:rsidRPr="002E361B" w:rsidRDefault="001E2656" w:rsidP="00927947">
            <w:pPr>
              <w:pStyle w:val="TAH"/>
            </w:pPr>
            <w:proofErr w:type="spellStart"/>
            <w:r w:rsidRPr="002E361B">
              <w:t>Rinex</w:t>
            </w:r>
            <w:proofErr w:type="spellEnd"/>
            <w:r w:rsidRPr="002E361B">
              <w:t xml:space="preserve"> file(s)</w:t>
            </w:r>
            <w:r w:rsidRPr="002E361B">
              <w:rPr>
                <w:vertAlign w:val="superscript"/>
              </w:rPr>
              <w:t xml:space="preserve"> (1)</w:t>
            </w:r>
          </w:p>
        </w:tc>
      </w:tr>
      <w:tr w:rsidR="001E2656" w:rsidRPr="002E361B" w14:paraId="00FEE39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6E9D" w14:textId="77777777" w:rsidR="001E2656" w:rsidRPr="002E361B" w:rsidRDefault="001E2656" w:rsidP="00927947">
            <w:pPr>
              <w:pStyle w:val="TAC"/>
            </w:pPr>
            <w:r w:rsidRPr="002E361B">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1E997A8B" w14:textId="77777777" w:rsidR="001E2656" w:rsidRPr="002E361B" w:rsidRDefault="001E2656" w:rsidP="00927947">
            <w:pPr>
              <w:pStyle w:val="TAL"/>
            </w:pPr>
            <w:r w:rsidRPr="002E361B">
              <w:t>Sig GNSS GPS 2020_9_17 Rinex.txt</w:t>
            </w:r>
          </w:p>
        </w:tc>
      </w:tr>
      <w:tr w:rsidR="001E2656" w:rsidRPr="002E361B" w14:paraId="6FD52AE1"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E693" w14:textId="77777777" w:rsidR="001E2656" w:rsidRPr="002E361B" w:rsidRDefault="001E2656" w:rsidP="00927947">
            <w:pPr>
              <w:pStyle w:val="TAC"/>
            </w:pPr>
            <w:r w:rsidRPr="002E361B">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5D67862" w14:textId="77777777" w:rsidR="001E2656" w:rsidRPr="002E361B" w:rsidRDefault="001E2656" w:rsidP="00927947">
            <w:pPr>
              <w:pStyle w:val="TAL"/>
            </w:pPr>
            <w:r w:rsidRPr="002E361B">
              <w:t>Sig GNSS GLONASS 2020_9_17 Rinex.txt</w:t>
            </w:r>
          </w:p>
        </w:tc>
      </w:tr>
      <w:tr w:rsidR="001E2656" w:rsidRPr="002E361B" w14:paraId="0329A45C"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ED6D" w14:textId="77777777" w:rsidR="001E2656" w:rsidRPr="002E361B" w:rsidRDefault="001E2656" w:rsidP="00927947">
            <w:pPr>
              <w:pStyle w:val="TAC"/>
            </w:pPr>
            <w:r w:rsidRPr="002E361B">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359D1" w14:textId="77777777" w:rsidR="001E2656" w:rsidRPr="002E361B" w:rsidRDefault="001E2656" w:rsidP="00927947">
            <w:pPr>
              <w:pStyle w:val="TAL"/>
            </w:pPr>
            <w:r w:rsidRPr="002E361B">
              <w:t>Sig GNSS Galileo 2020_9_17 Rinex.txt</w:t>
            </w:r>
          </w:p>
        </w:tc>
      </w:tr>
      <w:tr w:rsidR="001E2656" w:rsidRPr="002E361B" w14:paraId="1F479A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1398" w14:textId="77777777" w:rsidR="001E2656" w:rsidRPr="002E361B" w:rsidRDefault="001E2656" w:rsidP="00927947">
            <w:pPr>
              <w:pStyle w:val="TAC"/>
            </w:pPr>
            <w:r w:rsidRPr="002E361B">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8639492" w14:textId="77777777" w:rsidR="001E2656" w:rsidRPr="002E361B" w:rsidRDefault="001E2656" w:rsidP="00927947">
            <w:pPr>
              <w:pStyle w:val="TAL"/>
            </w:pPr>
            <w:r w:rsidRPr="002E361B">
              <w:t>Sig GNSS BDS 2020_9_17 Rinex.txt</w:t>
            </w:r>
          </w:p>
        </w:tc>
      </w:tr>
      <w:tr w:rsidR="001E2656" w:rsidRPr="002E361B" w14:paraId="1E4A33F4"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902DFA3" w14:textId="77777777" w:rsidR="001E2656" w:rsidRPr="002E361B" w:rsidRDefault="001E2656" w:rsidP="00927947">
            <w:pPr>
              <w:pStyle w:val="TAL"/>
            </w:pPr>
            <w:r w:rsidRPr="002E361B">
              <w:t xml:space="preserve">Note 1: Where the UE supports more than one GNSS then all the relevant </w:t>
            </w:r>
            <w:proofErr w:type="spellStart"/>
            <w:r w:rsidRPr="002E361B">
              <w:t>Rinex</w:t>
            </w:r>
            <w:proofErr w:type="spellEnd"/>
            <w:r w:rsidRPr="002E361B">
              <w:t xml:space="preserve"> navigation data files are used</w:t>
            </w:r>
          </w:p>
        </w:tc>
      </w:tr>
    </w:tbl>
    <w:p w14:paraId="1FB7D2E9" w14:textId="77777777" w:rsidR="001E2656" w:rsidRPr="002E361B" w:rsidRDefault="001E2656" w:rsidP="001E2656"/>
    <w:p w14:paraId="6A23021E" w14:textId="77777777" w:rsidR="001E2656" w:rsidRPr="002E361B" w:rsidRDefault="001E2656" w:rsidP="001E2656">
      <w:pPr>
        <w:pStyle w:val="B1"/>
        <w:rPr>
          <w:lang w:eastAsia="zh-CN"/>
        </w:rPr>
      </w:pPr>
      <w:r w:rsidRPr="002E361B">
        <w:t>-</w:t>
      </w:r>
      <w:r w:rsidRPr="002E361B">
        <w:tab/>
        <w:t>UE location(s) and motion:</w:t>
      </w:r>
    </w:p>
    <w:p w14:paraId="5C15320E" w14:textId="77777777" w:rsidR="001E2656" w:rsidRPr="002E361B" w:rsidRDefault="001E2656" w:rsidP="001E2656">
      <w:pPr>
        <w:pStyle w:val="B2"/>
      </w:pPr>
      <w:r w:rsidRPr="002E361B">
        <w:t>Latitude: the simulated latitude is given in Table 4.12.2-2</w:t>
      </w:r>
    </w:p>
    <w:p w14:paraId="342E3846" w14:textId="77777777" w:rsidR="001E2656" w:rsidRPr="002E361B" w:rsidRDefault="001E2656" w:rsidP="001E2656">
      <w:pPr>
        <w:pStyle w:val="B2"/>
      </w:pPr>
      <w:r w:rsidRPr="002E361B">
        <w:t>Longitude: the simulated longitude is given in Table 4.12.2-2</w:t>
      </w:r>
    </w:p>
    <w:p w14:paraId="6C31B290" w14:textId="77777777" w:rsidR="001E2656" w:rsidRPr="002E361B" w:rsidRDefault="001E2656" w:rsidP="001E2656">
      <w:pPr>
        <w:pStyle w:val="B2"/>
      </w:pPr>
      <w:r w:rsidRPr="002E361B">
        <w:t>Height: the simulated heights above sea level are given in Table 4.12.2-2</w:t>
      </w:r>
    </w:p>
    <w:p w14:paraId="499C360C" w14:textId="77777777" w:rsidR="001E2656" w:rsidRPr="002E361B" w:rsidRDefault="001E2656" w:rsidP="001E2656">
      <w:pPr>
        <w:pStyle w:val="B2"/>
      </w:pPr>
      <w:r w:rsidRPr="002E361B">
        <w:t>Motion: the simulated motion(s) are given in Table 4.12.2-1</w:t>
      </w:r>
    </w:p>
    <w:p w14:paraId="08D24E64" w14:textId="77777777" w:rsidR="001E2656" w:rsidRPr="002E361B" w:rsidRDefault="001E2656" w:rsidP="001E2656">
      <w:pPr>
        <w:pStyle w:val="TH"/>
      </w:pPr>
      <w:bookmarkStart w:id="3988" w:name="_Hlk7600098"/>
      <w:r w:rsidRPr="002E361B">
        <w:t>Table 4.12.2-1: UE locations and motions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50"/>
        <w:gridCol w:w="3402"/>
        <w:gridCol w:w="3402"/>
      </w:tblGrid>
      <w:tr w:rsidR="001E2656" w:rsidRPr="002E361B" w14:paraId="3618177F" w14:textId="77777777" w:rsidTr="00927947">
        <w:tc>
          <w:tcPr>
            <w:tcW w:w="2235" w:type="dxa"/>
            <w:shd w:val="clear" w:color="auto" w:fill="auto"/>
          </w:tcPr>
          <w:bookmarkEnd w:id="3988"/>
          <w:p w14:paraId="0716189D" w14:textId="77777777" w:rsidR="001E2656" w:rsidRPr="002E361B" w:rsidRDefault="001E2656" w:rsidP="00927947">
            <w:pPr>
              <w:pStyle w:val="TAH"/>
            </w:pPr>
            <w:r w:rsidRPr="002E361B">
              <w:t>Scenario number and description</w:t>
            </w:r>
          </w:p>
        </w:tc>
        <w:tc>
          <w:tcPr>
            <w:tcW w:w="850" w:type="dxa"/>
            <w:shd w:val="clear" w:color="auto" w:fill="auto"/>
          </w:tcPr>
          <w:p w14:paraId="75BB010B" w14:textId="77777777" w:rsidR="001E2656" w:rsidRPr="002E361B" w:rsidRDefault="001E2656" w:rsidP="00927947">
            <w:pPr>
              <w:pStyle w:val="TAH"/>
            </w:pPr>
            <w:r w:rsidRPr="002E361B">
              <w:t>Step #</w:t>
            </w:r>
          </w:p>
        </w:tc>
        <w:tc>
          <w:tcPr>
            <w:tcW w:w="3402" w:type="dxa"/>
            <w:shd w:val="clear" w:color="auto" w:fill="auto"/>
          </w:tcPr>
          <w:p w14:paraId="2224042D" w14:textId="77777777" w:rsidR="001E2656" w:rsidRPr="002E361B" w:rsidRDefault="001E2656" w:rsidP="00927947">
            <w:pPr>
              <w:pStyle w:val="TAH"/>
            </w:pPr>
            <w:r w:rsidRPr="002E361B">
              <w:t>Action (Location details given in Table 4.12.2-2)</w:t>
            </w:r>
          </w:p>
        </w:tc>
        <w:tc>
          <w:tcPr>
            <w:tcW w:w="3402" w:type="dxa"/>
          </w:tcPr>
          <w:p w14:paraId="5AC0EB84" w14:textId="77777777" w:rsidR="001E2656" w:rsidRPr="002E361B" w:rsidRDefault="001E2656" w:rsidP="00927947">
            <w:pPr>
              <w:pStyle w:val="TAH"/>
            </w:pPr>
            <w:r w:rsidRPr="002E361B">
              <w:t>Notes</w:t>
            </w:r>
          </w:p>
        </w:tc>
      </w:tr>
      <w:tr w:rsidR="001E2656" w:rsidRPr="002E361B" w14:paraId="582CF597" w14:textId="77777777" w:rsidTr="00927947">
        <w:tc>
          <w:tcPr>
            <w:tcW w:w="2235" w:type="dxa"/>
            <w:vMerge w:val="restart"/>
            <w:shd w:val="clear" w:color="auto" w:fill="auto"/>
          </w:tcPr>
          <w:p w14:paraId="554A363B" w14:textId="77777777" w:rsidR="001E2656" w:rsidRPr="002E361B" w:rsidRDefault="001E2656" w:rsidP="00927947">
            <w:pPr>
              <w:pStyle w:val="TAL"/>
            </w:pPr>
            <w:r w:rsidRPr="002E361B">
              <w:t>Scenario #1: move from location #1 to location #2 to location #3</w:t>
            </w:r>
          </w:p>
        </w:tc>
        <w:tc>
          <w:tcPr>
            <w:tcW w:w="850" w:type="dxa"/>
            <w:shd w:val="clear" w:color="auto" w:fill="auto"/>
          </w:tcPr>
          <w:p w14:paraId="1B0F6022" w14:textId="77777777" w:rsidR="001E2656" w:rsidRPr="002E361B" w:rsidRDefault="001E2656" w:rsidP="00927947">
            <w:pPr>
              <w:pStyle w:val="TAC"/>
            </w:pPr>
            <w:r w:rsidRPr="002E361B">
              <w:t>1</w:t>
            </w:r>
          </w:p>
        </w:tc>
        <w:tc>
          <w:tcPr>
            <w:tcW w:w="3402" w:type="dxa"/>
            <w:shd w:val="clear" w:color="auto" w:fill="auto"/>
          </w:tcPr>
          <w:p w14:paraId="37E7C501" w14:textId="77777777" w:rsidR="001E2656" w:rsidRPr="002E361B" w:rsidRDefault="001E2656" w:rsidP="00927947">
            <w:pPr>
              <w:pStyle w:val="TAL"/>
            </w:pPr>
            <w:r w:rsidRPr="002E361B">
              <w:t>Static at location #1</w:t>
            </w:r>
          </w:p>
        </w:tc>
        <w:tc>
          <w:tcPr>
            <w:tcW w:w="3402" w:type="dxa"/>
          </w:tcPr>
          <w:p w14:paraId="517D8A3C" w14:textId="77777777" w:rsidR="001E2656" w:rsidRPr="002E361B" w:rsidRDefault="001E2656" w:rsidP="00927947">
            <w:pPr>
              <w:pStyle w:val="TAL"/>
            </w:pPr>
          </w:p>
        </w:tc>
      </w:tr>
      <w:tr w:rsidR="001E2656" w:rsidRPr="002E361B" w14:paraId="509067B3" w14:textId="77777777" w:rsidTr="00927947">
        <w:tc>
          <w:tcPr>
            <w:tcW w:w="2235" w:type="dxa"/>
            <w:vMerge/>
            <w:shd w:val="clear" w:color="auto" w:fill="auto"/>
          </w:tcPr>
          <w:p w14:paraId="4FD67ADF" w14:textId="77777777" w:rsidR="001E2656" w:rsidRPr="002E361B" w:rsidRDefault="001E2656" w:rsidP="00927947">
            <w:pPr>
              <w:pStyle w:val="TAC"/>
              <w:jc w:val="left"/>
            </w:pPr>
          </w:p>
        </w:tc>
        <w:tc>
          <w:tcPr>
            <w:tcW w:w="850" w:type="dxa"/>
            <w:shd w:val="clear" w:color="auto" w:fill="auto"/>
          </w:tcPr>
          <w:p w14:paraId="72348EC1" w14:textId="77777777" w:rsidR="001E2656" w:rsidRPr="002E361B" w:rsidRDefault="001E2656" w:rsidP="00927947">
            <w:pPr>
              <w:pStyle w:val="TAC"/>
            </w:pPr>
            <w:r w:rsidRPr="002E361B">
              <w:t>2</w:t>
            </w:r>
          </w:p>
        </w:tc>
        <w:tc>
          <w:tcPr>
            <w:tcW w:w="3402" w:type="dxa"/>
            <w:shd w:val="clear" w:color="auto" w:fill="auto"/>
          </w:tcPr>
          <w:p w14:paraId="655588D5" w14:textId="77777777" w:rsidR="001E2656" w:rsidRPr="002E361B" w:rsidRDefault="001E2656" w:rsidP="00927947">
            <w:pPr>
              <w:pStyle w:val="TAL"/>
            </w:pPr>
            <w:r w:rsidRPr="002E361B">
              <w:t>Trigger from test case to move in a straight line at 5m/s from current location to next location</w:t>
            </w:r>
          </w:p>
        </w:tc>
        <w:tc>
          <w:tcPr>
            <w:tcW w:w="3402" w:type="dxa"/>
          </w:tcPr>
          <w:p w14:paraId="1D6F4400" w14:textId="77777777" w:rsidR="001E2656" w:rsidRPr="002E361B" w:rsidRDefault="001E2656" w:rsidP="00927947">
            <w:pPr>
              <w:pStyle w:val="TAL"/>
            </w:pPr>
          </w:p>
        </w:tc>
      </w:tr>
      <w:tr w:rsidR="001E2656" w:rsidRPr="002E361B" w14:paraId="272821AC" w14:textId="77777777" w:rsidTr="00927947">
        <w:tc>
          <w:tcPr>
            <w:tcW w:w="2235" w:type="dxa"/>
            <w:vMerge/>
            <w:shd w:val="clear" w:color="auto" w:fill="auto"/>
          </w:tcPr>
          <w:p w14:paraId="4EE7249B" w14:textId="77777777" w:rsidR="001E2656" w:rsidRPr="002E361B" w:rsidRDefault="001E2656" w:rsidP="00927947">
            <w:pPr>
              <w:pStyle w:val="TAC"/>
              <w:jc w:val="left"/>
            </w:pPr>
          </w:p>
        </w:tc>
        <w:tc>
          <w:tcPr>
            <w:tcW w:w="850" w:type="dxa"/>
            <w:shd w:val="clear" w:color="auto" w:fill="auto"/>
          </w:tcPr>
          <w:p w14:paraId="14741B56" w14:textId="77777777" w:rsidR="001E2656" w:rsidRPr="002E361B" w:rsidRDefault="001E2656" w:rsidP="00927947">
            <w:pPr>
              <w:pStyle w:val="TAC"/>
            </w:pPr>
            <w:r w:rsidRPr="002E361B">
              <w:t>3</w:t>
            </w:r>
          </w:p>
        </w:tc>
        <w:tc>
          <w:tcPr>
            <w:tcW w:w="3402" w:type="dxa"/>
            <w:shd w:val="clear" w:color="auto" w:fill="auto"/>
          </w:tcPr>
          <w:p w14:paraId="45498197" w14:textId="77777777" w:rsidR="001E2656" w:rsidRPr="002E361B" w:rsidRDefault="001E2656" w:rsidP="00927947">
            <w:pPr>
              <w:pStyle w:val="TAL"/>
            </w:pPr>
            <w:r w:rsidRPr="002E361B">
              <w:t>Static at location #2</w:t>
            </w:r>
          </w:p>
        </w:tc>
        <w:tc>
          <w:tcPr>
            <w:tcW w:w="3402" w:type="dxa"/>
          </w:tcPr>
          <w:p w14:paraId="2FFD6568" w14:textId="77777777" w:rsidR="001E2656" w:rsidRPr="002E361B" w:rsidRDefault="001E2656" w:rsidP="00927947">
            <w:pPr>
              <w:pStyle w:val="TAL"/>
            </w:pPr>
          </w:p>
        </w:tc>
      </w:tr>
      <w:tr w:rsidR="001E2656" w:rsidRPr="002E361B" w14:paraId="162094F9" w14:textId="77777777" w:rsidTr="00927947">
        <w:tc>
          <w:tcPr>
            <w:tcW w:w="2235" w:type="dxa"/>
            <w:vMerge/>
            <w:shd w:val="clear" w:color="auto" w:fill="auto"/>
          </w:tcPr>
          <w:p w14:paraId="49A0839F" w14:textId="77777777" w:rsidR="001E2656" w:rsidRPr="002E361B" w:rsidRDefault="001E2656" w:rsidP="00927947">
            <w:pPr>
              <w:pStyle w:val="TAC"/>
              <w:jc w:val="left"/>
            </w:pPr>
          </w:p>
        </w:tc>
        <w:tc>
          <w:tcPr>
            <w:tcW w:w="850" w:type="dxa"/>
            <w:shd w:val="clear" w:color="auto" w:fill="auto"/>
          </w:tcPr>
          <w:p w14:paraId="2DE6572F" w14:textId="77777777" w:rsidR="001E2656" w:rsidRPr="002E361B" w:rsidRDefault="001E2656" w:rsidP="00927947">
            <w:pPr>
              <w:pStyle w:val="TAC"/>
            </w:pPr>
            <w:r w:rsidRPr="002E361B">
              <w:t>4</w:t>
            </w:r>
          </w:p>
        </w:tc>
        <w:tc>
          <w:tcPr>
            <w:tcW w:w="3402" w:type="dxa"/>
            <w:shd w:val="clear" w:color="auto" w:fill="auto"/>
          </w:tcPr>
          <w:p w14:paraId="78AB798B" w14:textId="77777777" w:rsidR="001E2656" w:rsidRPr="002E361B" w:rsidRDefault="001E2656" w:rsidP="00927947">
            <w:pPr>
              <w:pStyle w:val="TAL"/>
            </w:pPr>
            <w:r w:rsidRPr="002E361B">
              <w:t>Trigger from test case to move in a straight line at 5m/s from current location to next location</w:t>
            </w:r>
          </w:p>
        </w:tc>
        <w:tc>
          <w:tcPr>
            <w:tcW w:w="3402" w:type="dxa"/>
          </w:tcPr>
          <w:p w14:paraId="6562B0AC" w14:textId="77777777" w:rsidR="001E2656" w:rsidRPr="002E361B" w:rsidRDefault="001E2656" w:rsidP="00927947">
            <w:pPr>
              <w:pStyle w:val="TAL"/>
            </w:pPr>
            <w:r w:rsidRPr="002E361B">
              <w:t>Simulation will take 40 seconds to move between locations given the nominal values specified in the test case. An additional 10 seconds is added to allow for UE position update. Total time 50 seconds.</w:t>
            </w:r>
          </w:p>
        </w:tc>
      </w:tr>
      <w:tr w:rsidR="001E2656" w:rsidRPr="002E361B" w14:paraId="65F323EF" w14:textId="77777777" w:rsidTr="00927947">
        <w:tc>
          <w:tcPr>
            <w:tcW w:w="2235" w:type="dxa"/>
            <w:vMerge/>
            <w:shd w:val="clear" w:color="auto" w:fill="auto"/>
          </w:tcPr>
          <w:p w14:paraId="7AFFC9CD" w14:textId="77777777" w:rsidR="001E2656" w:rsidRPr="002E361B" w:rsidRDefault="001E2656" w:rsidP="00927947">
            <w:pPr>
              <w:pStyle w:val="TAC"/>
              <w:jc w:val="left"/>
            </w:pPr>
          </w:p>
        </w:tc>
        <w:tc>
          <w:tcPr>
            <w:tcW w:w="850" w:type="dxa"/>
            <w:shd w:val="clear" w:color="auto" w:fill="auto"/>
          </w:tcPr>
          <w:p w14:paraId="41EDCA43" w14:textId="77777777" w:rsidR="001E2656" w:rsidRPr="002E361B" w:rsidRDefault="001E2656" w:rsidP="00927947">
            <w:pPr>
              <w:pStyle w:val="TAC"/>
            </w:pPr>
            <w:r w:rsidRPr="002E361B">
              <w:t>5</w:t>
            </w:r>
          </w:p>
        </w:tc>
        <w:tc>
          <w:tcPr>
            <w:tcW w:w="3402" w:type="dxa"/>
            <w:shd w:val="clear" w:color="auto" w:fill="auto"/>
          </w:tcPr>
          <w:p w14:paraId="5A7551DE" w14:textId="77777777" w:rsidR="001E2656" w:rsidRPr="002E361B" w:rsidRDefault="001E2656" w:rsidP="00927947">
            <w:pPr>
              <w:pStyle w:val="TAL"/>
            </w:pPr>
            <w:r w:rsidRPr="002E361B">
              <w:t>Static at location #3</w:t>
            </w:r>
          </w:p>
        </w:tc>
        <w:tc>
          <w:tcPr>
            <w:tcW w:w="3402" w:type="dxa"/>
          </w:tcPr>
          <w:p w14:paraId="61D29035" w14:textId="77777777" w:rsidR="001E2656" w:rsidRPr="002E361B" w:rsidRDefault="001E2656" w:rsidP="00927947">
            <w:pPr>
              <w:pStyle w:val="TAL"/>
            </w:pPr>
          </w:p>
        </w:tc>
      </w:tr>
    </w:tbl>
    <w:p w14:paraId="3BB66A21" w14:textId="77777777" w:rsidR="001E2656" w:rsidRPr="002E361B" w:rsidRDefault="001E2656" w:rsidP="001E2656"/>
    <w:p w14:paraId="601259D0" w14:textId="77777777" w:rsidR="001E2656" w:rsidRPr="002E361B" w:rsidRDefault="001E2656" w:rsidP="001E2656">
      <w:pPr>
        <w:pStyle w:val="TH"/>
      </w:pPr>
      <w:r w:rsidRPr="002E361B">
        <w:lastRenderedPageBreak/>
        <w:t>Table 4.12.2-2: Location descriptions for aerial testing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657"/>
        <w:gridCol w:w="1657"/>
        <w:gridCol w:w="1658"/>
        <w:gridCol w:w="3260"/>
      </w:tblGrid>
      <w:tr w:rsidR="001E2656" w:rsidRPr="002E361B" w14:paraId="38F4FAAA" w14:textId="77777777" w:rsidTr="00927947">
        <w:tc>
          <w:tcPr>
            <w:tcW w:w="1657" w:type="dxa"/>
            <w:shd w:val="clear" w:color="auto" w:fill="auto"/>
          </w:tcPr>
          <w:p w14:paraId="3B0C7AFF" w14:textId="77777777" w:rsidR="001E2656" w:rsidRPr="002E361B" w:rsidRDefault="001E2656" w:rsidP="00927947">
            <w:pPr>
              <w:pStyle w:val="TAH"/>
            </w:pPr>
            <w:r w:rsidRPr="002E361B">
              <w:t>Location number</w:t>
            </w:r>
          </w:p>
        </w:tc>
        <w:tc>
          <w:tcPr>
            <w:tcW w:w="1657" w:type="dxa"/>
          </w:tcPr>
          <w:p w14:paraId="68D75AD5" w14:textId="77777777" w:rsidR="001E2656" w:rsidRPr="002E361B" w:rsidRDefault="001E2656" w:rsidP="00927947">
            <w:pPr>
              <w:pStyle w:val="TAH"/>
            </w:pPr>
            <w:r w:rsidRPr="002E361B">
              <w:t>Latitude (degrees)</w:t>
            </w:r>
          </w:p>
        </w:tc>
        <w:tc>
          <w:tcPr>
            <w:tcW w:w="1657" w:type="dxa"/>
          </w:tcPr>
          <w:p w14:paraId="28C4812F" w14:textId="77777777" w:rsidR="001E2656" w:rsidRPr="002E361B" w:rsidRDefault="001E2656" w:rsidP="00927947">
            <w:pPr>
              <w:pStyle w:val="TAH"/>
            </w:pPr>
            <w:r w:rsidRPr="002E361B">
              <w:t>Longitude (degrees)</w:t>
            </w:r>
          </w:p>
        </w:tc>
        <w:tc>
          <w:tcPr>
            <w:tcW w:w="1658" w:type="dxa"/>
            <w:shd w:val="clear" w:color="auto" w:fill="auto"/>
          </w:tcPr>
          <w:p w14:paraId="159CBFD1" w14:textId="77777777" w:rsidR="001E2656" w:rsidRPr="002E361B" w:rsidRDefault="001E2656" w:rsidP="00927947">
            <w:pPr>
              <w:pStyle w:val="TAH"/>
            </w:pPr>
            <w:r w:rsidRPr="002E361B">
              <w:t>Height above sea level (m)</w:t>
            </w:r>
          </w:p>
        </w:tc>
        <w:tc>
          <w:tcPr>
            <w:tcW w:w="3260" w:type="dxa"/>
          </w:tcPr>
          <w:p w14:paraId="3977834D" w14:textId="77777777" w:rsidR="001E2656" w:rsidRPr="002E361B" w:rsidRDefault="001E2656" w:rsidP="00927947">
            <w:pPr>
              <w:pStyle w:val="TAH"/>
            </w:pPr>
            <w:r w:rsidRPr="002E361B">
              <w:t>Notes</w:t>
            </w:r>
          </w:p>
        </w:tc>
      </w:tr>
      <w:tr w:rsidR="001E2656" w:rsidRPr="002E361B" w14:paraId="5F6F063F" w14:textId="77777777" w:rsidTr="00927947">
        <w:tc>
          <w:tcPr>
            <w:tcW w:w="1657" w:type="dxa"/>
            <w:shd w:val="clear" w:color="auto" w:fill="auto"/>
          </w:tcPr>
          <w:p w14:paraId="29410F7F" w14:textId="77777777" w:rsidR="001E2656" w:rsidRPr="002E361B" w:rsidRDefault="001E2656" w:rsidP="00927947">
            <w:pPr>
              <w:pStyle w:val="TAC"/>
            </w:pPr>
            <w:r w:rsidRPr="002E361B">
              <w:t>#1</w:t>
            </w:r>
          </w:p>
        </w:tc>
        <w:tc>
          <w:tcPr>
            <w:tcW w:w="1657" w:type="dxa"/>
          </w:tcPr>
          <w:p w14:paraId="3FFC3668" w14:textId="77777777" w:rsidR="001E2656" w:rsidRPr="002E361B" w:rsidRDefault="001E2656" w:rsidP="00927947">
            <w:pPr>
              <w:pStyle w:val="TAC"/>
            </w:pPr>
            <w:r w:rsidRPr="002E361B">
              <w:t>43.308318</w:t>
            </w:r>
          </w:p>
        </w:tc>
        <w:tc>
          <w:tcPr>
            <w:tcW w:w="1657" w:type="dxa"/>
          </w:tcPr>
          <w:p w14:paraId="49C00142" w14:textId="77777777" w:rsidR="001E2656" w:rsidRPr="002E361B" w:rsidRDefault="001E2656" w:rsidP="00927947">
            <w:pPr>
              <w:pStyle w:val="TAC"/>
            </w:pPr>
            <w:r w:rsidRPr="002E361B">
              <w:t>-5.697122</w:t>
            </w:r>
          </w:p>
        </w:tc>
        <w:tc>
          <w:tcPr>
            <w:tcW w:w="1658" w:type="dxa"/>
            <w:shd w:val="clear" w:color="auto" w:fill="auto"/>
          </w:tcPr>
          <w:p w14:paraId="65FD13C5" w14:textId="77777777" w:rsidR="001E2656" w:rsidRPr="002E361B" w:rsidRDefault="001E2656" w:rsidP="00927947">
            <w:pPr>
              <w:pStyle w:val="TAL"/>
            </w:pPr>
            <w:r w:rsidRPr="002E361B">
              <w:t>See test case</w:t>
            </w:r>
          </w:p>
        </w:tc>
        <w:tc>
          <w:tcPr>
            <w:tcW w:w="3260" w:type="dxa"/>
          </w:tcPr>
          <w:p w14:paraId="38EC61C1" w14:textId="77777777" w:rsidR="001E2656" w:rsidRPr="002E361B" w:rsidRDefault="001E2656" w:rsidP="00927947">
            <w:pPr>
              <w:pStyle w:val="TAL"/>
            </w:pPr>
          </w:p>
        </w:tc>
      </w:tr>
      <w:tr w:rsidR="001E2656" w:rsidRPr="002E361B" w14:paraId="506598DE" w14:textId="77777777" w:rsidTr="00927947">
        <w:tc>
          <w:tcPr>
            <w:tcW w:w="1657" w:type="dxa"/>
            <w:shd w:val="clear" w:color="auto" w:fill="auto"/>
          </w:tcPr>
          <w:p w14:paraId="414F969F" w14:textId="77777777" w:rsidR="001E2656" w:rsidRPr="002E361B" w:rsidRDefault="001E2656" w:rsidP="00927947">
            <w:pPr>
              <w:pStyle w:val="TAC"/>
            </w:pPr>
            <w:r w:rsidRPr="002E361B">
              <w:t>#2</w:t>
            </w:r>
          </w:p>
        </w:tc>
        <w:tc>
          <w:tcPr>
            <w:tcW w:w="1657" w:type="dxa"/>
          </w:tcPr>
          <w:p w14:paraId="255235A5" w14:textId="77777777" w:rsidR="001E2656" w:rsidRPr="002E361B" w:rsidRDefault="001E2656" w:rsidP="00927947">
            <w:pPr>
              <w:pStyle w:val="TAC"/>
            </w:pPr>
            <w:r w:rsidRPr="002E361B">
              <w:t>43.308318</w:t>
            </w:r>
          </w:p>
        </w:tc>
        <w:tc>
          <w:tcPr>
            <w:tcW w:w="1657" w:type="dxa"/>
          </w:tcPr>
          <w:p w14:paraId="5DE0B349" w14:textId="77777777" w:rsidR="001E2656" w:rsidRPr="002E361B" w:rsidRDefault="001E2656" w:rsidP="00927947">
            <w:pPr>
              <w:pStyle w:val="TAC"/>
            </w:pPr>
            <w:r w:rsidRPr="002E361B">
              <w:t>-5.697122</w:t>
            </w:r>
          </w:p>
        </w:tc>
        <w:tc>
          <w:tcPr>
            <w:tcW w:w="1658" w:type="dxa"/>
            <w:shd w:val="clear" w:color="auto" w:fill="auto"/>
          </w:tcPr>
          <w:p w14:paraId="104AE824" w14:textId="77777777" w:rsidR="001E2656" w:rsidRPr="002E361B" w:rsidRDefault="001E2656" w:rsidP="00927947">
            <w:pPr>
              <w:pStyle w:val="TAL"/>
            </w:pPr>
            <w:r w:rsidRPr="002E361B">
              <w:t>See test case</w:t>
            </w:r>
          </w:p>
        </w:tc>
        <w:tc>
          <w:tcPr>
            <w:tcW w:w="3260" w:type="dxa"/>
          </w:tcPr>
          <w:p w14:paraId="24B860C8" w14:textId="77777777" w:rsidR="001E2656" w:rsidRPr="002E361B" w:rsidRDefault="001E2656" w:rsidP="00927947">
            <w:pPr>
              <w:pStyle w:val="TAL"/>
            </w:pPr>
          </w:p>
        </w:tc>
      </w:tr>
      <w:tr w:rsidR="001E2656" w:rsidRPr="002E361B" w14:paraId="290AF1D3" w14:textId="77777777" w:rsidTr="00927947">
        <w:tc>
          <w:tcPr>
            <w:tcW w:w="1657" w:type="dxa"/>
            <w:shd w:val="clear" w:color="auto" w:fill="auto"/>
          </w:tcPr>
          <w:p w14:paraId="64A67009" w14:textId="77777777" w:rsidR="001E2656" w:rsidRPr="002E361B" w:rsidRDefault="001E2656" w:rsidP="00927947">
            <w:pPr>
              <w:pStyle w:val="TAC"/>
            </w:pPr>
            <w:r w:rsidRPr="002E361B">
              <w:t>#3</w:t>
            </w:r>
          </w:p>
        </w:tc>
        <w:tc>
          <w:tcPr>
            <w:tcW w:w="1657" w:type="dxa"/>
          </w:tcPr>
          <w:p w14:paraId="6024FEFB" w14:textId="77777777" w:rsidR="001E2656" w:rsidRPr="002E361B" w:rsidRDefault="001E2656" w:rsidP="00927947">
            <w:pPr>
              <w:pStyle w:val="TAC"/>
            </w:pPr>
            <w:r w:rsidRPr="002E361B">
              <w:t>43.308318</w:t>
            </w:r>
          </w:p>
        </w:tc>
        <w:tc>
          <w:tcPr>
            <w:tcW w:w="1657" w:type="dxa"/>
          </w:tcPr>
          <w:p w14:paraId="0656CABD" w14:textId="77777777" w:rsidR="001E2656" w:rsidRPr="002E361B" w:rsidRDefault="001E2656" w:rsidP="00927947">
            <w:pPr>
              <w:pStyle w:val="TAC"/>
            </w:pPr>
            <w:r w:rsidRPr="002E361B">
              <w:t>-5.697122</w:t>
            </w:r>
          </w:p>
        </w:tc>
        <w:tc>
          <w:tcPr>
            <w:tcW w:w="1658" w:type="dxa"/>
            <w:shd w:val="clear" w:color="auto" w:fill="auto"/>
          </w:tcPr>
          <w:p w14:paraId="4AAC692F" w14:textId="77777777" w:rsidR="001E2656" w:rsidRPr="002E361B" w:rsidRDefault="001E2656" w:rsidP="00927947">
            <w:pPr>
              <w:pStyle w:val="TAL"/>
            </w:pPr>
            <w:r w:rsidRPr="002E361B">
              <w:t>See test case</w:t>
            </w:r>
          </w:p>
        </w:tc>
        <w:tc>
          <w:tcPr>
            <w:tcW w:w="3260" w:type="dxa"/>
          </w:tcPr>
          <w:p w14:paraId="534C1693" w14:textId="77777777" w:rsidR="001E2656" w:rsidRPr="002E361B" w:rsidRDefault="001E2656" w:rsidP="00927947">
            <w:pPr>
              <w:pStyle w:val="TAL"/>
            </w:pPr>
          </w:p>
        </w:tc>
      </w:tr>
    </w:tbl>
    <w:p w14:paraId="23EBFF20" w14:textId="77777777" w:rsidR="001E2656" w:rsidRPr="002E361B" w:rsidRDefault="001E2656" w:rsidP="001E2656"/>
    <w:p w14:paraId="2FA72F70" w14:textId="77777777" w:rsidR="001E2656" w:rsidRPr="002E361B" w:rsidRDefault="001E2656" w:rsidP="001E2656">
      <w:pPr>
        <w:pStyle w:val="B1"/>
      </w:pPr>
      <w:r w:rsidRPr="002E361B">
        <w:t>-</w:t>
      </w:r>
      <w:r w:rsidRPr="002E361B">
        <w:tab/>
        <w:t>Nominal start time:</w:t>
      </w:r>
    </w:p>
    <w:p w14:paraId="3BD3BA19" w14:textId="77777777" w:rsidR="001E2656" w:rsidRPr="002E361B" w:rsidRDefault="001E2656" w:rsidP="001E2656">
      <w:pPr>
        <w:ind w:left="568"/>
      </w:pPr>
      <w:r w:rsidRPr="002E361B">
        <w:t>Current date at 07:31:00 (GPS time).</w:t>
      </w:r>
    </w:p>
    <w:p w14:paraId="449725D3" w14:textId="77777777" w:rsidR="001E2656" w:rsidRPr="002E361B" w:rsidRDefault="001E2656" w:rsidP="001E2656">
      <w:pPr>
        <w:pStyle w:val="B1"/>
        <w:rPr>
          <w:rFonts w:eastAsia="宋体"/>
        </w:rPr>
      </w:pPr>
      <w:r w:rsidRPr="002E361B">
        <w:t>-</w:t>
      </w:r>
      <w:r w:rsidRPr="002E361B">
        <w:tab/>
        <w:t xml:space="preserve">Visible satellites to be simulated are given in Table 4.12.2-3 and </w:t>
      </w:r>
      <w:r w:rsidRPr="002E361B">
        <w:rPr>
          <w:rFonts w:eastAsia="宋体"/>
        </w:rPr>
        <w:t>are above 15 degrees elevation with respect to the UE. These satellites have been selected to give a reasonable HDOP for the duration of the test.</w:t>
      </w:r>
    </w:p>
    <w:p w14:paraId="7592FA33" w14:textId="77777777" w:rsidR="001E2656" w:rsidRPr="002E361B" w:rsidRDefault="001E2656" w:rsidP="001E2656">
      <w:pPr>
        <w:pStyle w:val="TH"/>
      </w:pPr>
      <w:r w:rsidRPr="002E361B">
        <w:t>Table 4.12.2-3: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2E361B" w14:paraId="22CCF827" w14:textId="77777777" w:rsidTr="00927947">
        <w:trPr>
          <w:jc w:val="center"/>
        </w:trPr>
        <w:tc>
          <w:tcPr>
            <w:tcW w:w="3238" w:type="dxa"/>
          </w:tcPr>
          <w:p w14:paraId="22955B9C" w14:textId="77777777" w:rsidR="001E2656" w:rsidRPr="002E361B" w:rsidRDefault="001E2656" w:rsidP="00927947">
            <w:pPr>
              <w:pStyle w:val="TAH"/>
            </w:pPr>
            <w:r w:rsidRPr="002E361B">
              <w:t>GNSS supported by UE</w:t>
            </w:r>
          </w:p>
        </w:tc>
        <w:tc>
          <w:tcPr>
            <w:tcW w:w="5222" w:type="dxa"/>
          </w:tcPr>
          <w:p w14:paraId="56E8247F" w14:textId="77777777" w:rsidR="001E2656" w:rsidRPr="002E361B" w:rsidRDefault="001E2656" w:rsidP="00927947">
            <w:pPr>
              <w:pStyle w:val="TAH"/>
            </w:pPr>
            <w:r w:rsidRPr="002E361B">
              <w:t xml:space="preserve">SV IDs of Satellites to be simulated </w:t>
            </w:r>
            <w:r w:rsidRPr="002E361B">
              <w:rPr>
                <w:vertAlign w:val="superscript"/>
              </w:rPr>
              <w:t>(1)</w:t>
            </w:r>
          </w:p>
        </w:tc>
      </w:tr>
      <w:tr w:rsidR="001E2656" w:rsidRPr="002E361B" w14:paraId="790C6F5C" w14:textId="77777777" w:rsidTr="00927947">
        <w:trPr>
          <w:jc w:val="center"/>
        </w:trPr>
        <w:tc>
          <w:tcPr>
            <w:tcW w:w="3238" w:type="dxa"/>
          </w:tcPr>
          <w:p w14:paraId="2C58A5BE" w14:textId="77777777" w:rsidR="001E2656" w:rsidRPr="002E361B" w:rsidRDefault="001E2656" w:rsidP="00927947">
            <w:pPr>
              <w:pStyle w:val="TAL"/>
            </w:pPr>
            <w:r w:rsidRPr="002E361B">
              <w:t>GPS</w:t>
            </w:r>
          </w:p>
        </w:tc>
        <w:tc>
          <w:tcPr>
            <w:tcW w:w="5222" w:type="dxa"/>
          </w:tcPr>
          <w:p w14:paraId="5FDB3EFE" w14:textId="77777777" w:rsidR="001E2656" w:rsidRPr="002E361B" w:rsidRDefault="001E2656" w:rsidP="00927947">
            <w:pPr>
              <w:pStyle w:val="TAL"/>
            </w:pPr>
            <w:r w:rsidRPr="002E361B">
              <w:rPr>
                <w:lang w:val="en-US"/>
              </w:rPr>
              <w:t>3, 4, 6, 17, 19, 28</w:t>
            </w:r>
          </w:p>
        </w:tc>
      </w:tr>
      <w:tr w:rsidR="001E2656" w:rsidRPr="002E361B" w14:paraId="0DEDF238" w14:textId="77777777" w:rsidTr="00927947">
        <w:trPr>
          <w:jc w:val="center"/>
        </w:trPr>
        <w:tc>
          <w:tcPr>
            <w:tcW w:w="3238" w:type="dxa"/>
            <w:tcBorders>
              <w:top w:val="single" w:sz="4" w:space="0" w:color="auto"/>
              <w:bottom w:val="single" w:sz="4" w:space="0" w:color="auto"/>
              <w:right w:val="single" w:sz="4" w:space="0" w:color="auto"/>
            </w:tcBorders>
          </w:tcPr>
          <w:p w14:paraId="6D191B7F" w14:textId="77777777" w:rsidR="001E2656" w:rsidRPr="002E361B" w:rsidRDefault="001E2656" w:rsidP="00927947">
            <w:pPr>
              <w:pStyle w:val="TAL"/>
              <w:rPr>
                <w:rFonts w:eastAsia="MS Mincho"/>
              </w:rPr>
            </w:pPr>
            <w:r w:rsidRPr="002E361B">
              <w:t>GLONASS</w:t>
            </w:r>
          </w:p>
        </w:tc>
        <w:tc>
          <w:tcPr>
            <w:tcW w:w="5222" w:type="dxa"/>
            <w:tcBorders>
              <w:top w:val="single" w:sz="4" w:space="0" w:color="auto"/>
              <w:left w:val="single" w:sz="4" w:space="0" w:color="auto"/>
              <w:bottom w:val="single" w:sz="4" w:space="0" w:color="auto"/>
              <w:right w:val="single" w:sz="4" w:space="0" w:color="auto"/>
            </w:tcBorders>
          </w:tcPr>
          <w:p w14:paraId="7740D9BC" w14:textId="77777777" w:rsidR="001E2656" w:rsidRPr="002E361B" w:rsidRDefault="001E2656" w:rsidP="00927947">
            <w:pPr>
              <w:pStyle w:val="TAL"/>
            </w:pPr>
            <w:r w:rsidRPr="002E361B">
              <w:rPr>
                <w:lang w:val="en-US"/>
              </w:rPr>
              <w:t>3, 4, 5, 10, 18, 19</w:t>
            </w:r>
          </w:p>
        </w:tc>
      </w:tr>
      <w:tr w:rsidR="001E2656" w:rsidRPr="002E361B" w14:paraId="16F5C3C7" w14:textId="77777777" w:rsidTr="00927947">
        <w:trPr>
          <w:jc w:val="center"/>
        </w:trPr>
        <w:tc>
          <w:tcPr>
            <w:tcW w:w="3238" w:type="dxa"/>
            <w:tcBorders>
              <w:top w:val="single" w:sz="4" w:space="0" w:color="auto"/>
              <w:bottom w:val="single" w:sz="4" w:space="0" w:color="auto"/>
              <w:right w:val="single" w:sz="4" w:space="0" w:color="auto"/>
            </w:tcBorders>
          </w:tcPr>
          <w:p w14:paraId="7C71F7A0" w14:textId="77777777" w:rsidR="001E2656" w:rsidRPr="002E361B" w:rsidRDefault="001E2656" w:rsidP="00927947">
            <w:pPr>
              <w:pStyle w:val="TAL"/>
            </w:pPr>
            <w:r w:rsidRPr="002E361B">
              <w:t>Galileo</w:t>
            </w:r>
          </w:p>
        </w:tc>
        <w:tc>
          <w:tcPr>
            <w:tcW w:w="5222" w:type="dxa"/>
            <w:tcBorders>
              <w:top w:val="single" w:sz="4" w:space="0" w:color="auto"/>
              <w:left w:val="single" w:sz="4" w:space="0" w:color="auto"/>
              <w:bottom w:val="single" w:sz="4" w:space="0" w:color="auto"/>
              <w:right w:val="single" w:sz="4" w:space="0" w:color="auto"/>
            </w:tcBorders>
          </w:tcPr>
          <w:p w14:paraId="3B35B88D" w14:textId="77777777" w:rsidR="001E2656" w:rsidRPr="002E361B" w:rsidRDefault="001E2656" w:rsidP="00927947">
            <w:pPr>
              <w:pStyle w:val="TAL"/>
            </w:pPr>
            <w:r w:rsidRPr="002E361B">
              <w:rPr>
                <w:lang w:val="en-US"/>
              </w:rPr>
              <w:t>3, 5, 13, 15, 21, 27</w:t>
            </w:r>
          </w:p>
        </w:tc>
      </w:tr>
      <w:tr w:rsidR="001E2656" w:rsidRPr="002E361B" w14:paraId="6B3EF19F" w14:textId="77777777" w:rsidTr="00927947">
        <w:trPr>
          <w:jc w:val="center"/>
        </w:trPr>
        <w:tc>
          <w:tcPr>
            <w:tcW w:w="3238" w:type="dxa"/>
            <w:tcBorders>
              <w:top w:val="single" w:sz="4" w:space="0" w:color="auto"/>
              <w:bottom w:val="single" w:sz="4" w:space="0" w:color="auto"/>
              <w:right w:val="single" w:sz="4" w:space="0" w:color="auto"/>
            </w:tcBorders>
          </w:tcPr>
          <w:p w14:paraId="6D6478DD" w14:textId="77777777" w:rsidR="001E2656" w:rsidRPr="002E361B" w:rsidRDefault="001E2656" w:rsidP="00927947">
            <w:pPr>
              <w:pStyle w:val="TAL"/>
            </w:pPr>
            <w:r w:rsidRPr="002E361B">
              <w:t>BDS</w:t>
            </w:r>
          </w:p>
        </w:tc>
        <w:tc>
          <w:tcPr>
            <w:tcW w:w="5222" w:type="dxa"/>
            <w:tcBorders>
              <w:top w:val="single" w:sz="4" w:space="0" w:color="auto"/>
              <w:left w:val="single" w:sz="4" w:space="0" w:color="auto"/>
              <w:bottom w:val="single" w:sz="4" w:space="0" w:color="auto"/>
              <w:right w:val="single" w:sz="4" w:space="0" w:color="auto"/>
            </w:tcBorders>
          </w:tcPr>
          <w:p w14:paraId="427DB2BE" w14:textId="77777777" w:rsidR="001E2656" w:rsidRPr="002E361B" w:rsidRDefault="001E2656" w:rsidP="00927947">
            <w:pPr>
              <w:pStyle w:val="TAL"/>
            </w:pPr>
            <w:r w:rsidRPr="002E361B">
              <w:rPr>
                <w:lang w:val="en-US"/>
              </w:rPr>
              <w:t>38, 40, 42, 43, 59, 60</w:t>
            </w:r>
          </w:p>
        </w:tc>
      </w:tr>
      <w:tr w:rsidR="001E2656" w:rsidRPr="002E361B" w14:paraId="7B64D580" w14:textId="77777777" w:rsidTr="00927947">
        <w:trPr>
          <w:jc w:val="center"/>
        </w:trPr>
        <w:tc>
          <w:tcPr>
            <w:tcW w:w="8460" w:type="dxa"/>
            <w:gridSpan w:val="2"/>
            <w:tcBorders>
              <w:top w:val="single" w:sz="4" w:space="0" w:color="auto"/>
              <w:bottom w:val="single" w:sz="4" w:space="0" w:color="auto"/>
              <w:right w:val="single" w:sz="4" w:space="0" w:color="auto"/>
            </w:tcBorders>
          </w:tcPr>
          <w:p w14:paraId="68C84F5B" w14:textId="77777777" w:rsidR="001E2656" w:rsidRPr="002E361B" w:rsidRDefault="001E2656" w:rsidP="00927947">
            <w:pPr>
              <w:pStyle w:val="TAL"/>
            </w:pPr>
            <w:r w:rsidRPr="002E361B">
              <w:t>Note 1: Where the UE supports more than one GNSS then all the relevant satellites are simulated</w:t>
            </w:r>
          </w:p>
          <w:p w14:paraId="679933CB" w14:textId="77777777" w:rsidR="001E2656" w:rsidRPr="002E361B" w:rsidRDefault="001E2656" w:rsidP="00927947">
            <w:pPr>
              <w:pStyle w:val="TAL"/>
            </w:pPr>
            <w:r w:rsidRPr="002E361B">
              <w:t>Note 2: For BDS, the satellite types are as follows: GEO: 59, 60, IGSO: 38, 40, MEO: 42, 43</w:t>
            </w:r>
          </w:p>
        </w:tc>
      </w:tr>
    </w:tbl>
    <w:p w14:paraId="665F78C6" w14:textId="77777777" w:rsidR="001E2656" w:rsidRPr="002E361B" w:rsidRDefault="001E2656" w:rsidP="001E2656">
      <w:pPr>
        <w:rPr>
          <w:rFonts w:eastAsia="宋体"/>
        </w:rPr>
      </w:pPr>
    </w:p>
    <w:p w14:paraId="77A925B5" w14:textId="77777777" w:rsidR="001E2656" w:rsidRPr="002E361B" w:rsidRDefault="001E2656" w:rsidP="001E2656">
      <w:pPr>
        <w:pStyle w:val="B1"/>
      </w:pPr>
      <w:r w:rsidRPr="002E361B">
        <w:t>-</w:t>
      </w:r>
      <w:r w:rsidRPr="002E361B">
        <w:tab/>
        <w:t xml:space="preserve">The levels of the simulated satellites are given in Table 4.11.2-6 and shall be generated with an accuracy of +/- 3 </w:t>
      </w:r>
      <w:proofErr w:type="spellStart"/>
      <w:r w:rsidRPr="002E361B">
        <w:t>dB.</w:t>
      </w:r>
      <w:proofErr w:type="spellEnd"/>
    </w:p>
    <w:p w14:paraId="2F189288" w14:textId="77777777" w:rsidR="001E2656" w:rsidRPr="002E361B" w:rsidRDefault="001E2656" w:rsidP="001E2656">
      <w:pPr>
        <w:pStyle w:val="B1"/>
      </w:pPr>
      <w:r w:rsidRPr="002E361B">
        <w:t>-</w:t>
      </w:r>
      <w:r w:rsidRPr="002E361B">
        <w:tab/>
        <w:t>Ionospheric model: simulated values are given in Tables 4.11.2-7 and 4.11.2-8.</w:t>
      </w:r>
    </w:p>
    <w:p w14:paraId="5CBA35F5" w14:textId="77777777" w:rsidR="001E2656" w:rsidRPr="002E361B" w:rsidRDefault="001E2656" w:rsidP="001E2656">
      <w:pPr>
        <w:pStyle w:val="B1"/>
      </w:pPr>
      <w:r w:rsidRPr="002E361B">
        <w:t>-</w:t>
      </w:r>
      <w:r w:rsidRPr="002E361B">
        <w:tab/>
        <w:t>Tropospheric model: STANAG with SRI equal to 324.8, as defined in STANAG 4294 [70].</w:t>
      </w:r>
    </w:p>
    <w:p w14:paraId="6EB4EDF0" w14:textId="77777777" w:rsidR="001E2656" w:rsidRPr="002E361B" w:rsidRDefault="001E2656" w:rsidP="001E2656">
      <w:r w:rsidRPr="002E361B">
        <w:t xml:space="preserve">If </w:t>
      </w:r>
      <w:r w:rsidRPr="002E361B">
        <w:rPr>
          <w:rFonts w:cs="Arial"/>
          <w:szCs w:val="18"/>
        </w:rPr>
        <w:t xml:space="preserve">px_GnssScenario2012 = TRUE, </w:t>
      </w:r>
      <w:r w:rsidRPr="002E361B">
        <w:t>the following GNSS scenarios shall be used.</w:t>
      </w:r>
    </w:p>
    <w:p w14:paraId="2E190CA5" w14:textId="77777777" w:rsidR="001E2656" w:rsidRPr="002E361B" w:rsidRDefault="001E2656" w:rsidP="001E2656">
      <w:pPr>
        <w:pStyle w:val="B1"/>
      </w:pPr>
      <w:r w:rsidRPr="002E361B">
        <w:t>-</w:t>
      </w:r>
      <w:r w:rsidRPr="002E361B">
        <w:tab/>
        <w:t xml:space="preserve">Yuma / </w:t>
      </w:r>
      <w:proofErr w:type="spellStart"/>
      <w:r w:rsidRPr="002E361B">
        <w:t>Rinex</w:t>
      </w:r>
      <w:proofErr w:type="spellEnd"/>
      <w:r w:rsidRPr="002E361B">
        <w:t xml:space="preserve"> Almanac data: the required file(s) available in the GNSS data sig zip file specified in TS 37.571-5 [68] Annex B are given in Table 4.12.2-4.</w:t>
      </w:r>
    </w:p>
    <w:p w14:paraId="1206E48B" w14:textId="77777777" w:rsidR="001E2656" w:rsidRPr="002E361B" w:rsidRDefault="001E2656" w:rsidP="001E2656">
      <w:pPr>
        <w:pStyle w:val="TH"/>
      </w:pPr>
      <w:r w:rsidRPr="002E361B">
        <w:t xml:space="preserve">Table 4.12.2-4: Yuma / </w:t>
      </w:r>
      <w:proofErr w:type="spellStart"/>
      <w:r w:rsidRPr="002E361B">
        <w:t>Rinex</w:t>
      </w:r>
      <w:proofErr w:type="spellEnd"/>
      <w:r w:rsidRPr="002E361B">
        <w:t xml:space="preserve"> Almanac data files for Aerial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1E2656" w:rsidRPr="002E361B" w14:paraId="2EC52C18"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70BA" w14:textId="77777777" w:rsidR="001E2656" w:rsidRPr="002E361B" w:rsidRDefault="001E2656" w:rsidP="00927947">
            <w:pPr>
              <w:pStyle w:val="TAH"/>
              <w:rPr>
                <w:bCs/>
              </w:rPr>
            </w:pPr>
            <w:r w:rsidRPr="002E361B">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436D4E" w14:textId="77777777" w:rsidR="001E2656" w:rsidRPr="002E361B" w:rsidRDefault="001E2656" w:rsidP="00927947">
            <w:pPr>
              <w:pStyle w:val="TAH"/>
            </w:pPr>
            <w:r w:rsidRPr="002E361B">
              <w:t xml:space="preserve">Yuma / </w:t>
            </w:r>
            <w:proofErr w:type="spellStart"/>
            <w:r w:rsidRPr="002E361B">
              <w:t>Rinex</w:t>
            </w:r>
            <w:proofErr w:type="spellEnd"/>
            <w:r w:rsidRPr="002E361B">
              <w:t xml:space="preserve"> file(s)</w:t>
            </w:r>
            <w:r w:rsidRPr="002E361B">
              <w:rPr>
                <w:vertAlign w:val="superscript"/>
              </w:rPr>
              <w:t xml:space="preserve"> (1)</w:t>
            </w:r>
          </w:p>
        </w:tc>
      </w:tr>
      <w:tr w:rsidR="001E2656" w:rsidRPr="002E361B" w14:paraId="66125B9B"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57A1" w14:textId="77777777" w:rsidR="001E2656" w:rsidRPr="002E361B" w:rsidRDefault="001E2656" w:rsidP="00927947">
            <w:pPr>
              <w:pStyle w:val="TAC"/>
            </w:pPr>
            <w:r w:rsidRPr="002E361B">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E39D31" w14:textId="77777777" w:rsidR="001E2656" w:rsidRPr="002E361B" w:rsidRDefault="001E2656" w:rsidP="00927947">
            <w:pPr>
              <w:pStyle w:val="TAL"/>
            </w:pPr>
            <w:r w:rsidRPr="002E361B">
              <w:t>globalAlmanac_gpsYuma.txt</w:t>
            </w:r>
          </w:p>
        </w:tc>
      </w:tr>
      <w:tr w:rsidR="001E2656" w:rsidRPr="002E361B" w14:paraId="30F4C3EA" w14:textId="77777777" w:rsidTr="00927947">
        <w:trPr>
          <w:trHeight w:val="64"/>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3E6B" w14:textId="77777777" w:rsidR="001E2656" w:rsidRPr="002E361B" w:rsidRDefault="001E2656" w:rsidP="00927947">
            <w:pPr>
              <w:pStyle w:val="TAC"/>
            </w:pPr>
            <w:r w:rsidRPr="002E361B">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CD48B66" w14:textId="77777777" w:rsidR="001E2656" w:rsidRPr="002E361B" w:rsidRDefault="001E2656" w:rsidP="00927947">
            <w:pPr>
              <w:pStyle w:val="TAL"/>
            </w:pPr>
            <w:proofErr w:type="spellStart"/>
            <w:r w:rsidRPr="002E361B">
              <w:t>globalAlmanac_glonass.agl</w:t>
            </w:r>
            <w:proofErr w:type="spellEnd"/>
          </w:p>
        </w:tc>
      </w:tr>
      <w:tr w:rsidR="001E2656" w:rsidRPr="002E361B" w14:paraId="5CCAF305"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A53A" w14:textId="77777777" w:rsidR="001E2656" w:rsidRPr="002E361B" w:rsidRDefault="001E2656" w:rsidP="00927947">
            <w:pPr>
              <w:pStyle w:val="TAC"/>
            </w:pPr>
            <w:r w:rsidRPr="002E361B">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52B64E8" w14:textId="77777777" w:rsidR="001E2656" w:rsidRPr="002E361B" w:rsidRDefault="001E2656" w:rsidP="00927947">
            <w:pPr>
              <w:pStyle w:val="TAL"/>
            </w:pPr>
            <w:r w:rsidRPr="002E361B">
              <w:t>globalAlmanac_galileo.xml</w:t>
            </w:r>
          </w:p>
        </w:tc>
      </w:tr>
      <w:tr w:rsidR="001E2656" w:rsidRPr="002E361B" w14:paraId="5E6CF0B6" w14:textId="77777777" w:rsidTr="00927947">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9DF61" w14:textId="77777777" w:rsidR="001E2656" w:rsidRPr="002E361B" w:rsidRDefault="001E2656" w:rsidP="00927947">
            <w:pPr>
              <w:pStyle w:val="TAC"/>
            </w:pPr>
            <w:r w:rsidRPr="002E361B">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5B80E6" w14:textId="77777777" w:rsidR="001E2656" w:rsidRPr="002E361B" w:rsidRDefault="001E2656" w:rsidP="00927947">
            <w:pPr>
              <w:pStyle w:val="TAL"/>
            </w:pPr>
            <w:proofErr w:type="spellStart"/>
            <w:r w:rsidRPr="002E361B">
              <w:t>Navmodel_beidou.rnx</w:t>
            </w:r>
            <w:proofErr w:type="spellEnd"/>
          </w:p>
        </w:tc>
      </w:tr>
      <w:tr w:rsidR="001E2656" w:rsidRPr="002E361B" w14:paraId="12334C58" w14:textId="77777777" w:rsidTr="00927947">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45B6B62" w14:textId="77777777" w:rsidR="001E2656" w:rsidRPr="002E361B" w:rsidRDefault="001E2656" w:rsidP="00927947">
            <w:pPr>
              <w:pStyle w:val="TAL"/>
            </w:pPr>
            <w:r w:rsidRPr="002E361B">
              <w:t xml:space="preserve">Note 1: Where the UE supports more than one GNSS then all the relevant Yuma / </w:t>
            </w:r>
            <w:proofErr w:type="spellStart"/>
            <w:r w:rsidRPr="002E361B">
              <w:t>Rinex</w:t>
            </w:r>
            <w:proofErr w:type="spellEnd"/>
            <w:r w:rsidRPr="002E361B">
              <w:t xml:space="preserve"> data files are used</w:t>
            </w:r>
          </w:p>
        </w:tc>
      </w:tr>
    </w:tbl>
    <w:p w14:paraId="55049938" w14:textId="77777777" w:rsidR="001E2656" w:rsidRPr="002E361B" w:rsidRDefault="001E2656" w:rsidP="001E2656"/>
    <w:p w14:paraId="2C76DD99" w14:textId="77777777" w:rsidR="001E2656" w:rsidRPr="002E361B" w:rsidRDefault="001E2656" w:rsidP="001E2656">
      <w:pPr>
        <w:pStyle w:val="B1"/>
      </w:pPr>
      <w:r w:rsidRPr="002E361B">
        <w:t>-</w:t>
      </w:r>
      <w:r w:rsidRPr="002E361B">
        <w:tab/>
        <w:t>UE location(s) and motion:</w:t>
      </w:r>
    </w:p>
    <w:p w14:paraId="672011C5" w14:textId="77777777" w:rsidR="001E2656" w:rsidRPr="002E361B" w:rsidRDefault="001E2656" w:rsidP="001E2656">
      <w:pPr>
        <w:pStyle w:val="B2"/>
      </w:pPr>
      <w:r w:rsidRPr="002E361B">
        <w:t>Latitude: the simulated latitude is given in Table 4.12.2-2</w:t>
      </w:r>
    </w:p>
    <w:p w14:paraId="54568E94" w14:textId="77777777" w:rsidR="001E2656" w:rsidRPr="002E361B" w:rsidRDefault="001E2656" w:rsidP="001E2656">
      <w:pPr>
        <w:pStyle w:val="B2"/>
      </w:pPr>
      <w:r w:rsidRPr="002E361B">
        <w:t>Longitude: the simulated longitude is given in Table 4.12.2-2</w:t>
      </w:r>
    </w:p>
    <w:p w14:paraId="17A89FB5" w14:textId="77777777" w:rsidR="001E2656" w:rsidRPr="002E361B" w:rsidRDefault="001E2656" w:rsidP="001E2656">
      <w:pPr>
        <w:pStyle w:val="B2"/>
      </w:pPr>
      <w:r w:rsidRPr="002E361B">
        <w:t>Height: the simulated heights above sea level are given in Table 4.12.2-2</w:t>
      </w:r>
    </w:p>
    <w:p w14:paraId="3B03915C" w14:textId="77777777" w:rsidR="001E2656" w:rsidRPr="002E361B" w:rsidRDefault="001E2656" w:rsidP="001E2656">
      <w:pPr>
        <w:pStyle w:val="B2"/>
      </w:pPr>
      <w:r w:rsidRPr="002E361B">
        <w:t>Motion: the simulated motion(s) are given in Table 4.12.2-1</w:t>
      </w:r>
    </w:p>
    <w:p w14:paraId="12EC4F84" w14:textId="77777777" w:rsidR="001E2656" w:rsidRPr="002E361B" w:rsidRDefault="001E2656" w:rsidP="001E2656">
      <w:pPr>
        <w:pStyle w:val="B1"/>
      </w:pPr>
      <w:r w:rsidRPr="002E361B">
        <w:t>-</w:t>
      </w:r>
      <w:r w:rsidRPr="002E361B">
        <w:tab/>
        <w:t>Nominal start time:</w:t>
      </w:r>
    </w:p>
    <w:p w14:paraId="0EB32D4F" w14:textId="77777777" w:rsidR="001E2656" w:rsidRPr="002E361B" w:rsidRDefault="001E2656" w:rsidP="001E2656">
      <w:pPr>
        <w:ind w:left="568"/>
      </w:pPr>
      <w:r w:rsidRPr="002E361B">
        <w:t>Current date at 07:31:00 (GPS time).</w:t>
      </w:r>
    </w:p>
    <w:p w14:paraId="0ADDE594" w14:textId="77777777" w:rsidR="001E2656" w:rsidRPr="002E361B" w:rsidRDefault="001E2656" w:rsidP="001E2656">
      <w:pPr>
        <w:pStyle w:val="B1"/>
        <w:rPr>
          <w:rFonts w:eastAsia="宋体"/>
        </w:rPr>
      </w:pPr>
      <w:r w:rsidRPr="002E361B">
        <w:t>-</w:t>
      </w:r>
      <w:r w:rsidRPr="002E361B">
        <w:tab/>
        <w:t xml:space="preserve">Visible satellites to be simulated are given in Table 4.12.2-5 and </w:t>
      </w:r>
      <w:r w:rsidRPr="002E361B">
        <w:rPr>
          <w:rFonts w:eastAsia="宋体"/>
        </w:rPr>
        <w:t>are above 15 degrees elevation with respect to the UE. These satellites have been selected to give a reasonable HDOP for the duration of the test.</w:t>
      </w:r>
    </w:p>
    <w:p w14:paraId="7DBD02E1" w14:textId="77777777" w:rsidR="001E2656" w:rsidRPr="002E361B" w:rsidRDefault="001E2656" w:rsidP="001E2656">
      <w:pPr>
        <w:pStyle w:val="TH"/>
      </w:pPr>
      <w:r w:rsidRPr="002E361B">
        <w:lastRenderedPageBreak/>
        <w:t>Table 4.12.2-5: Satellites to be simulated for Aerial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1E2656" w:rsidRPr="002E361B" w14:paraId="4E1FAD1D" w14:textId="77777777" w:rsidTr="00927947">
        <w:trPr>
          <w:jc w:val="center"/>
        </w:trPr>
        <w:tc>
          <w:tcPr>
            <w:tcW w:w="3238" w:type="dxa"/>
          </w:tcPr>
          <w:p w14:paraId="572460B5" w14:textId="77777777" w:rsidR="001E2656" w:rsidRPr="002E361B" w:rsidRDefault="001E2656" w:rsidP="00927947">
            <w:pPr>
              <w:pStyle w:val="TAH"/>
            </w:pPr>
            <w:r w:rsidRPr="002E361B">
              <w:t>GNSS supported by UE</w:t>
            </w:r>
          </w:p>
        </w:tc>
        <w:tc>
          <w:tcPr>
            <w:tcW w:w="5222" w:type="dxa"/>
          </w:tcPr>
          <w:p w14:paraId="299EDA0B" w14:textId="77777777" w:rsidR="001E2656" w:rsidRPr="002E361B" w:rsidRDefault="001E2656" w:rsidP="00927947">
            <w:pPr>
              <w:pStyle w:val="TAH"/>
            </w:pPr>
            <w:r w:rsidRPr="002E361B">
              <w:t xml:space="preserve">SV IDs of Satellites to be simulated </w:t>
            </w:r>
            <w:r w:rsidRPr="002E361B">
              <w:rPr>
                <w:vertAlign w:val="superscript"/>
              </w:rPr>
              <w:t>(1)</w:t>
            </w:r>
          </w:p>
        </w:tc>
      </w:tr>
      <w:tr w:rsidR="001E2656" w:rsidRPr="002E361B" w14:paraId="6B552801" w14:textId="77777777" w:rsidTr="00927947">
        <w:trPr>
          <w:jc w:val="center"/>
        </w:trPr>
        <w:tc>
          <w:tcPr>
            <w:tcW w:w="3238" w:type="dxa"/>
          </w:tcPr>
          <w:p w14:paraId="30411890" w14:textId="77777777" w:rsidR="001E2656" w:rsidRPr="002E361B" w:rsidRDefault="001E2656" w:rsidP="00927947">
            <w:pPr>
              <w:pStyle w:val="TAL"/>
            </w:pPr>
            <w:r w:rsidRPr="002E361B">
              <w:t>GPS</w:t>
            </w:r>
          </w:p>
        </w:tc>
        <w:tc>
          <w:tcPr>
            <w:tcW w:w="5222" w:type="dxa"/>
          </w:tcPr>
          <w:p w14:paraId="4C581CC9" w14:textId="77777777" w:rsidR="001E2656" w:rsidRPr="002E361B" w:rsidRDefault="001E2656" w:rsidP="00927947">
            <w:pPr>
              <w:pStyle w:val="TAL"/>
            </w:pPr>
            <w:r w:rsidRPr="002E361B">
              <w:t>2, 12, 14, 24, 25, 29</w:t>
            </w:r>
          </w:p>
        </w:tc>
      </w:tr>
      <w:tr w:rsidR="001E2656" w:rsidRPr="002E361B" w14:paraId="2F7BFC6A" w14:textId="77777777" w:rsidTr="00927947">
        <w:trPr>
          <w:jc w:val="center"/>
        </w:trPr>
        <w:tc>
          <w:tcPr>
            <w:tcW w:w="3238" w:type="dxa"/>
            <w:tcBorders>
              <w:top w:val="single" w:sz="4" w:space="0" w:color="auto"/>
              <w:bottom w:val="single" w:sz="4" w:space="0" w:color="auto"/>
              <w:right w:val="single" w:sz="4" w:space="0" w:color="auto"/>
            </w:tcBorders>
          </w:tcPr>
          <w:p w14:paraId="3CEC982A" w14:textId="77777777" w:rsidR="001E2656" w:rsidRPr="002E361B" w:rsidRDefault="001E2656" w:rsidP="00927947">
            <w:pPr>
              <w:pStyle w:val="TAL"/>
              <w:rPr>
                <w:rFonts w:eastAsia="MS Mincho"/>
              </w:rPr>
            </w:pPr>
            <w:r w:rsidRPr="002E361B">
              <w:t>GLONASS</w:t>
            </w:r>
          </w:p>
        </w:tc>
        <w:tc>
          <w:tcPr>
            <w:tcW w:w="5222" w:type="dxa"/>
            <w:tcBorders>
              <w:top w:val="single" w:sz="4" w:space="0" w:color="auto"/>
              <w:left w:val="single" w:sz="4" w:space="0" w:color="auto"/>
              <w:bottom w:val="single" w:sz="4" w:space="0" w:color="auto"/>
              <w:right w:val="single" w:sz="4" w:space="0" w:color="auto"/>
            </w:tcBorders>
          </w:tcPr>
          <w:p w14:paraId="5B964904" w14:textId="77777777" w:rsidR="001E2656" w:rsidRPr="002E361B" w:rsidRDefault="001E2656" w:rsidP="00927947">
            <w:pPr>
              <w:pStyle w:val="TAL"/>
            </w:pPr>
            <w:r w:rsidRPr="002E361B">
              <w:t>4, 5, 13, 14, 15, 23</w:t>
            </w:r>
          </w:p>
        </w:tc>
      </w:tr>
      <w:tr w:rsidR="001E2656" w:rsidRPr="002E361B" w14:paraId="7CC9E837" w14:textId="77777777" w:rsidTr="00927947">
        <w:trPr>
          <w:jc w:val="center"/>
        </w:trPr>
        <w:tc>
          <w:tcPr>
            <w:tcW w:w="3238" w:type="dxa"/>
            <w:tcBorders>
              <w:top w:val="single" w:sz="4" w:space="0" w:color="auto"/>
              <w:bottom w:val="single" w:sz="4" w:space="0" w:color="auto"/>
              <w:right w:val="single" w:sz="4" w:space="0" w:color="auto"/>
            </w:tcBorders>
          </w:tcPr>
          <w:p w14:paraId="428F3FCE" w14:textId="77777777" w:rsidR="001E2656" w:rsidRPr="002E361B" w:rsidRDefault="001E2656" w:rsidP="00927947">
            <w:pPr>
              <w:pStyle w:val="TAL"/>
            </w:pPr>
            <w:r w:rsidRPr="002E361B">
              <w:t>Galileo</w:t>
            </w:r>
          </w:p>
        </w:tc>
        <w:tc>
          <w:tcPr>
            <w:tcW w:w="5222" w:type="dxa"/>
            <w:tcBorders>
              <w:top w:val="single" w:sz="4" w:space="0" w:color="auto"/>
              <w:left w:val="single" w:sz="4" w:space="0" w:color="auto"/>
              <w:bottom w:val="single" w:sz="4" w:space="0" w:color="auto"/>
              <w:right w:val="single" w:sz="4" w:space="0" w:color="auto"/>
            </w:tcBorders>
          </w:tcPr>
          <w:p w14:paraId="0C8F9EC0" w14:textId="77777777" w:rsidR="001E2656" w:rsidRPr="002E361B" w:rsidRDefault="001E2656" w:rsidP="00927947">
            <w:pPr>
              <w:pStyle w:val="TAL"/>
            </w:pPr>
            <w:r w:rsidRPr="002E361B">
              <w:t>2, 7, 8, 11, 19, 30</w:t>
            </w:r>
          </w:p>
        </w:tc>
      </w:tr>
      <w:tr w:rsidR="001E2656" w:rsidRPr="002E361B" w14:paraId="3D1D3FCF" w14:textId="77777777" w:rsidTr="00927947">
        <w:trPr>
          <w:jc w:val="center"/>
        </w:trPr>
        <w:tc>
          <w:tcPr>
            <w:tcW w:w="3238" w:type="dxa"/>
            <w:tcBorders>
              <w:top w:val="single" w:sz="4" w:space="0" w:color="auto"/>
              <w:bottom w:val="single" w:sz="4" w:space="0" w:color="auto"/>
              <w:right w:val="single" w:sz="4" w:space="0" w:color="auto"/>
            </w:tcBorders>
          </w:tcPr>
          <w:p w14:paraId="68DE7639" w14:textId="77777777" w:rsidR="001E2656" w:rsidRPr="002E361B" w:rsidRDefault="001E2656" w:rsidP="00927947">
            <w:pPr>
              <w:pStyle w:val="TAL"/>
            </w:pPr>
            <w:r w:rsidRPr="002E361B">
              <w:t>BDS</w:t>
            </w:r>
          </w:p>
        </w:tc>
        <w:tc>
          <w:tcPr>
            <w:tcW w:w="5222" w:type="dxa"/>
            <w:tcBorders>
              <w:top w:val="single" w:sz="4" w:space="0" w:color="auto"/>
              <w:left w:val="single" w:sz="4" w:space="0" w:color="auto"/>
              <w:bottom w:val="single" w:sz="4" w:space="0" w:color="auto"/>
              <w:right w:val="single" w:sz="4" w:space="0" w:color="auto"/>
            </w:tcBorders>
          </w:tcPr>
          <w:p w14:paraId="396A4671" w14:textId="77777777" w:rsidR="001E2656" w:rsidRPr="002E361B" w:rsidRDefault="001E2656" w:rsidP="00927947">
            <w:pPr>
              <w:pStyle w:val="TAL"/>
            </w:pPr>
            <w:r w:rsidRPr="002E361B">
              <w:t>13, 15, 19, 27, 28, 30</w:t>
            </w:r>
          </w:p>
        </w:tc>
      </w:tr>
      <w:tr w:rsidR="001E2656" w:rsidRPr="002E361B" w14:paraId="0E2232E2" w14:textId="77777777" w:rsidTr="00927947">
        <w:trPr>
          <w:jc w:val="center"/>
        </w:trPr>
        <w:tc>
          <w:tcPr>
            <w:tcW w:w="8460" w:type="dxa"/>
            <w:gridSpan w:val="2"/>
            <w:tcBorders>
              <w:top w:val="single" w:sz="4" w:space="0" w:color="auto"/>
              <w:bottom w:val="single" w:sz="4" w:space="0" w:color="auto"/>
              <w:right w:val="single" w:sz="4" w:space="0" w:color="auto"/>
            </w:tcBorders>
          </w:tcPr>
          <w:p w14:paraId="2625AB1D" w14:textId="77777777" w:rsidR="001E2656" w:rsidRPr="002E361B" w:rsidRDefault="001E2656" w:rsidP="00927947">
            <w:pPr>
              <w:pStyle w:val="TAL"/>
            </w:pPr>
            <w:r w:rsidRPr="002E361B">
              <w:t>Note 1: Where the UE supports more than one GNSS then all the relevant satellites are simulated</w:t>
            </w:r>
          </w:p>
        </w:tc>
      </w:tr>
    </w:tbl>
    <w:p w14:paraId="5106B62F" w14:textId="77777777" w:rsidR="001E2656" w:rsidRPr="002E361B" w:rsidRDefault="001E2656" w:rsidP="001E2656">
      <w:pPr>
        <w:rPr>
          <w:rFonts w:eastAsia="宋体"/>
        </w:rPr>
      </w:pPr>
    </w:p>
    <w:p w14:paraId="0987F7C1" w14:textId="77777777" w:rsidR="001E2656" w:rsidRPr="002E361B" w:rsidRDefault="001E2656" w:rsidP="001E2656">
      <w:pPr>
        <w:pStyle w:val="B1"/>
      </w:pPr>
      <w:r w:rsidRPr="002E361B">
        <w:t>-</w:t>
      </w:r>
      <w:r w:rsidRPr="002E361B">
        <w:tab/>
        <w:t xml:space="preserve">The levels of the simulated satellites are given in Table 4.11.2-6 and shall be generated with an accuracy of +/- 3 </w:t>
      </w:r>
      <w:proofErr w:type="spellStart"/>
      <w:r w:rsidRPr="002E361B">
        <w:t>dB.</w:t>
      </w:r>
      <w:proofErr w:type="spellEnd"/>
    </w:p>
    <w:p w14:paraId="40384FF3" w14:textId="77777777" w:rsidR="001E2656" w:rsidRPr="002E361B" w:rsidRDefault="001E2656" w:rsidP="001E2656">
      <w:pPr>
        <w:pStyle w:val="B1"/>
      </w:pPr>
      <w:r w:rsidRPr="002E361B">
        <w:t>-</w:t>
      </w:r>
      <w:r w:rsidRPr="002E361B">
        <w:tab/>
        <w:t>Ionospheric model: simulated values are given in Tables 4.11.2-7 and 4.11.2-8.</w:t>
      </w:r>
    </w:p>
    <w:p w14:paraId="2D32FF79" w14:textId="4CC25D14" w:rsidR="00EC2477" w:rsidRPr="002E361B" w:rsidRDefault="001E2656" w:rsidP="001E2656">
      <w:pPr>
        <w:pStyle w:val="B1"/>
        <w:rPr>
          <w:noProof/>
        </w:rPr>
      </w:pPr>
      <w:r w:rsidRPr="002E361B">
        <w:t>-</w:t>
      </w:r>
      <w:r w:rsidRPr="002E361B">
        <w:tab/>
        <w:t>Tropospheric model: STANAG with SRI equal to 324.8, as defined in STANAG 4294 [70].</w:t>
      </w:r>
    </w:p>
    <w:p w14:paraId="7C494151" w14:textId="56AA816C" w:rsidR="006E236A" w:rsidRPr="002E361B" w:rsidRDefault="006E236A">
      <w:pPr>
        <w:pStyle w:val="2"/>
        <w:rPr>
          <w:ins w:id="3989" w:author="Daiwei Zhou (周代卫)" w:date="2023-02-18T03:35:00Z"/>
        </w:rPr>
        <w:pPrChange w:id="3990" w:author="Daiwei Zhou (周代卫)" w:date="2023-02-18T03:38:00Z">
          <w:pPr/>
        </w:pPrChange>
      </w:pPr>
      <w:ins w:id="3991" w:author="Daiwei Zhou (周代卫)" w:date="2023-02-18T03:38:00Z">
        <w:r w:rsidRPr="002E361B">
          <w:t>4.</w:t>
        </w:r>
      </w:ins>
      <w:ins w:id="3992" w:author="Daiwei Zhou (周代卫)" w:date="2023-03-02T19:22:00Z">
        <w:r w:rsidR="00A82A52">
          <w:t>13</w:t>
        </w:r>
      </w:ins>
      <w:ins w:id="3993" w:author="Daiwei Zhou (周代卫)" w:date="2023-02-18T03:38:00Z">
        <w:r w:rsidRPr="002E361B">
          <w:tab/>
          <w:t xml:space="preserve">UE </w:t>
        </w:r>
      </w:ins>
      <w:ins w:id="3994" w:author="Daiwei Zhou (周代卫)" w:date="2023-02-18T03:49:00Z">
        <w:r w:rsidR="00B0193E" w:rsidRPr="002E361B">
          <w:t>P</w:t>
        </w:r>
      </w:ins>
      <w:ins w:id="3995" w:author="Daiwei Zhou (周代卫)" w:date="2023-02-18T03:38:00Z">
        <w:r w:rsidRPr="002E361B">
          <w:t>osition Requirements for NTN</w:t>
        </w:r>
      </w:ins>
      <w:ins w:id="3996" w:author="Daiwei Zhou (周代卫)" w:date="2023-02-18T03:39:00Z">
        <w:r w:rsidRPr="002E361B">
          <w:t xml:space="preserve"> testing</w:t>
        </w:r>
      </w:ins>
    </w:p>
    <w:p w14:paraId="2C99AE9C" w14:textId="132B0E7A" w:rsidR="00EC2477" w:rsidRPr="002E361B" w:rsidRDefault="00A82A52" w:rsidP="00EC2477">
      <w:pPr>
        <w:rPr>
          <w:ins w:id="3997" w:author="Daiwei Zhou (周代卫)" w:date="2023-02-18T03:35:00Z"/>
        </w:rPr>
      </w:pPr>
      <w:ins w:id="3998" w:author="Daiwei Zhou (周代卫)" w:date="2023-03-02T19:22:00Z">
        <w:r>
          <w:rPr>
            <w:lang w:eastAsia="zh-CN"/>
          </w:rPr>
          <w:t>C</w:t>
        </w:r>
      </w:ins>
      <w:ins w:id="3999" w:author="Daiwei Zhou (周代卫)" w:date="2023-02-18T03:35:00Z">
        <w:r w:rsidR="00EC2477" w:rsidRPr="002E361B">
          <w:t>lause</w:t>
        </w:r>
      </w:ins>
      <w:ins w:id="4000" w:author="Daiwei Zhou (周代卫)" w:date="2023-03-02T19:22:00Z">
        <w:r>
          <w:t>s</w:t>
        </w:r>
      </w:ins>
      <w:ins w:id="4001" w:author="Daiwei Zhou (周代卫)" w:date="2023-02-18T03:35:00Z">
        <w:r w:rsidR="00EC2477" w:rsidRPr="002E361B">
          <w:t xml:space="preserve"> </w:t>
        </w:r>
      </w:ins>
      <w:ins w:id="4002" w:author="Daiwei Zhou (周代卫)" w:date="2023-03-02T19:22:00Z">
        <w:r>
          <w:t>4.14 and 8.1.5B</w:t>
        </w:r>
      </w:ins>
      <w:ins w:id="4003" w:author="Daiwei Zhou (周代卫)" w:date="2023-03-02T19:31:00Z">
        <w:r w:rsidR="00C1792B">
          <w:t xml:space="preserve"> </w:t>
        </w:r>
      </w:ins>
      <w:ins w:id="4004" w:author="Daiwei Zhou (周代卫)" w:date="2023-02-18T03:35:00Z">
        <w:r w:rsidR="00EC2477" w:rsidRPr="002E361B">
          <w:t xml:space="preserve">define the test environment which applies to all test cases executed for </w:t>
        </w:r>
      </w:ins>
      <w:ins w:id="4005" w:author="Daiwei Zhou (周代卫)" w:date="2023-02-18T03:41:00Z">
        <w:r w:rsidR="00195197" w:rsidRPr="002E361B">
          <w:t xml:space="preserve">eMTC and </w:t>
        </w:r>
      </w:ins>
      <w:ins w:id="4006" w:author="Daiwei Zhou (周代卫)" w:date="2023-02-18T03:35:00Z">
        <w:r w:rsidR="00EC2477" w:rsidRPr="002E361B">
          <w:t>NB-IoT NTN UEs, unless otherwise specified.</w:t>
        </w:r>
      </w:ins>
    </w:p>
    <w:p w14:paraId="208CA00F" w14:textId="6832CB38" w:rsidR="00EC2477" w:rsidRPr="002E361B" w:rsidRDefault="00EC2477" w:rsidP="00EC2477">
      <w:pPr>
        <w:pStyle w:val="B1"/>
        <w:rPr>
          <w:ins w:id="4007" w:author="Daiwei Zhou (周代卫)" w:date="2023-02-18T03:35:00Z"/>
        </w:rPr>
      </w:pPr>
      <w:ins w:id="4008" w:author="Daiwei Zhou (周代卫)" w:date="2023-02-18T03:35:00Z">
        <w:r w:rsidRPr="002E361B">
          <w:t>-</w:t>
        </w:r>
        <w:r w:rsidRPr="002E361B">
          <w:tab/>
          <w:t xml:space="preserve">UE's </w:t>
        </w:r>
        <w:r w:rsidRPr="002E361B">
          <w:rPr>
            <w:lang w:eastAsia="zh-CN"/>
          </w:rPr>
          <w:t xml:space="preserve">positioning engine (e.g., </w:t>
        </w:r>
        <w:r w:rsidRPr="002E361B">
          <w:t xml:space="preserve">standalone GNSS receiver) </w:t>
        </w:r>
        <w:r w:rsidRPr="002E361B">
          <w:rPr>
            <w:lang w:eastAsia="zh-CN"/>
          </w:rPr>
          <w:t>sh</w:t>
        </w:r>
      </w:ins>
      <w:ins w:id="4009" w:author="Daiwei Zhou (周代卫)" w:date="2023-03-02T19:22:00Z">
        <w:r w:rsidR="00A82A52">
          <w:rPr>
            <w:lang w:eastAsia="zh-CN"/>
          </w:rPr>
          <w:t>all</w:t>
        </w:r>
      </w:ins>
      <w:ins w:id="4010" w:author="Daiwei Zhou (周代卫)" w:date="2023-02-18T03:35:00Z">
        <w:r w:rsidRPr="002E361B">
          <w:rPr>
            <w:lang w:eastAsia="zh-CN"/>
          </w:rPr>
          <w:t xml:space="preserve"> be enabled </w:t>
        </w:r>
        <w:r w:rsidRPr="002E361B">
          <w:t>to</w:t>
        </w:r>
        <w:r w:rsidRPr="002E361B">
          <w:rPr>
            <w:lang w:eastAsia="zh-CN"/>
          </w:rPr>
          <w:t xml:space="preserve"> allow</w:t>
        </w:r>
        <w:r w:rsidRPr="002E361B">
          <w:t xml:space="preserve"> </w:t>
        </w:r>
        <w:r w:rsidRPr="002E361B">
          <w:rPr>
            <w:lang w:eastAsia="zh-CN"/>
          </w:rPr>
          <w:t>it to acquire</w:t>
        </w:r>
        <w:r w:rsidRPr="002E361B">
          <w:t xml:space="preserve"> the position.</w:t>
        </w:r>
        <w:r w:rsidRPr="002E361B">
          <w:rPr>
            <w:snapToGrid w:val="0"/>
          </w:rPr>
          <w:t xml:space="preserve"> UE position during the test is stationary. Below position </w:t>
        </w:r>
      </w:ins>
      <w:ins w:id="4011" w:author="Daiwei Zhou (周代卫)" w:date="2023-03-02T19:22:00Z">
        <w:r w:rsidR="00A82A52">
          <w:rPr>
            <w:snapToGrid w:val="0"/>
          </w:rPr>
          <w:t>shall</w:t>
        </w:r>
      </w:ins>
      <w:ins w:id="4012" w:author="Daiwei Zhou (周代卫)" w:date="2023-02-18T03:35:00Z">
        <w:r w:rsidRPr="002E361B">
          <w:rPr>
            <w:snapToGrid w:val="0"/>
          </w:rPr>
          <w:t xml:space="preserve"> be used to pre-configure U</w:t>
        </w:r>
      </w:ins>
      <w:ins w:id="4013" w:author="Daiwei Zhou (周代卫)" w:date="2023-02-27T15:06:00Z">
        <w:r w:rsidR="00157E13" w:rsidRPr="00C1792B">
          <w:rPr>
            <w:snapToGrid w:val="0"/>
          </w:rPr>
          <w:t>E</w:t>
        </w:r>
      </w:ins>
      <w:ins w:id="4014" w:author="Daiwei Zhou (周代卫)" w:date="2023-02-18T03:35:00Z">
        <w:r w:rsidRPr="002E361B">
          <w:rPr>
            <w:snapToGrid w:val="0"/>
          </w:rPr>
          <w:t xml:space="preserve"> position</w:t>
        </w:r>
        <w:r w:rsidRPr="002E361B">
          <w:t>:</w:t>
        </w:r>
      </w:ins>
    </w:p>
    <w:p w14:paraId="4DE52B6D" w14:textId="77777777" w:rsidR="00EC2477" w:rsidRPr="002E361B" w:rsidRDefault="00EC2477" w:rsidP="00EC2477">
      <w:pPr>
        <w:pStyle w:val="B1"/>
        <w:rPr>
          <w:ins w:id="4015" w:author="Daiwei Zhou (周代卫)" w:date="2023-02-18T03:35:00Z"/>
          <w:lang w:eastAsia="zh-CN"/>
        </w:rPr>
      </w:pPr>
      <w:ins w:id="4016" w:author="Daiwei Zhou (周代卫)" w:date="2023-02-18T03:35:00Z">
        <w:r w:rsidRPr="002E361B">
          <w:rPr>
            <w:rFonts w:hint="eastAsia"/>
            <w:lang w:eastAsia="zh-CN"/>
          </w:rPr>
          <w:t xml:space="preserve"> </w:t>
        </w:r>
        <w:r w:rsidRPr="002E361B">
          <w:rPr>
            <w:lang w:eastAsia="zh-CN"/>
          </w:rPr>
          <w:t xml:space="preserve">        Latitude: 25.08439333</w:t>
        </w:r>
      </w:ins>
    </w:p>
    <w:p w14:paraId="6BBFE3DD" w14:textId="09F9FC77" w:rsidR="00EC2477" w:rsidRPr="002E361B" w:rsidRDefault="00EC2477" w:rsidP="00EC2477">
      <w:pPr>
        <w:pStyle w:val="B1"/>
        <w:rPr>
          <w:ins w:id="4017" w:author="Daiwei Zhou (周代卫)" w:date="2023-03-01T03:16:00Z"/>
          <w:lang w:eastAsia="zh-CN"/>
        </w:rPr>
      </w:pPr>
      <w:ins w:id="4018" w:author="Daiwei Zhou (周代卫)" w:date="2023-02-18T03:35:00Z">
        <w:r w:rsidRPr="002E361B">
          <w:rPr>
            <w:rFonts w:hint="eastAsia"/>
            <w:lang w:eastAsia="zh-CN"/>
          </w:rPr>
          <w:t xml:space="preserve"> </w:t>
        </w:r>
        <w:r w:rsidRPr="002E361B">
          <w:rPr>
            <w:lang w:eastAsia="zh-CN"/>
          </w:rPr>
          <w:t xml:space="preserve">        Longitude: 121.56076999</w:t>
        </w:r>
      </w:ins>
    </w:p>
    <w:p w14:paraId="2F877478" w14:textId="63F7C3E5" w:rsidR="00014051" w:rsidRPr="002E361B" w:rsidRDefault="00671144">
      <w:pPr>
        <w:pStyle w:val="B1"/>
        <w:rPr>
          <w:ins w:id="4019" w:author="Daiwei Zhou (周代卫)" w:date="2023-03-01T06:07:00Z"/>
          <w:lang w:eastAsia="zh-CN"/>
        </w:rPr>
      </w:pPr>
      <w:ins w:id="4020" w:author="Daiwei Zhou (周代卫)" w:date="2023-03-01T03:16:00Z">
        <w:r w:rsidRPr="002E361B">
          <w:rPr>
            <w:rFonts w:hint="eastAsia"/>
            <w:lang w:eastAsia="zh-CN"/>
          </w:rPr>
          <w:t xml:space="preserve"> </w:t>
        </w:r>
        <w:r w:rsidRPr="002E361B">
          <w:rPr>
            <w:lang w:eastAsia="zh-CN"/>
          </w:rPr>
          <w:t xml:space="preserve">       </w:t>
        </w:r>
      </w:ins>
      <w:ins w:id="4021" w:author="Daiwei Zhou (周代卫)" w:date="2023-03-01T03:17:00Z">
        <w:r w:rsidRPr="002E361B">
          <w:rPr>
            <w:lang w:eastAsia="zh-CN"/>
          </w:rPr>
          <w:t xml:space="preserve"> </w:t>
        </w:r>
        <w:r w:rsidRPr="00C1792B">
          <w:rPr>
            <w:lang w:eastAsia="zh-CN"/>
          </w:rPr>
          <w:t>Alti</w:t>
        </w:r>
      </w:ins>
      <w:ins w:id="4022" w:author="Daiwei Zhou (周代卫)" w:date="2023-03-01T03:16:00Z">
        <w:r w:rsidRPr="00C1792B">
          <w:rPr>
            <w:lang w:eastAsia="zh-CN"/>
          </w:rPr>
          <w:t xml:space="preserve">tude: </w:t>
        </w:r>
      </w:ins>
      <w:ins w:id="4023" w:author="Daiwei Zhou (周代卫)" w:date="2023-03-01T03:17:00Z">
        <w:r w:rsidRPr="00C1792B">
          <w:rPr>
            <w:lang w:eastAsia="zh-CN"/>
          </w:rPr>
          <w:t>0</w:t>
        </w:r>
      </w:ins>
    </w:p>
    <w:p w14:paraId="0EC5AD83" w14:textId="477D9693" w:rsidR="006F02B9" w:rsidRPr="00C1792B" w:rsidRDefault="006F02B9">
      <w:pPr>
        <w:pStyle w:val="2"/>
        <w:rPr>
          <w:ins w:id="4024" w:author="Daiwei Zhou (周代卫)" w:date="2023-03-01T06:07:00Z"/>
        </w:rPr>
        <w:pPrChange w:id="4025" w:author="Daiwei Zhou (周代卫)" w:date="2023-03-01T06:07:00Z">
          <w:pPr>
            <w:pStyle w:val="3"/>
          </w:pPr>
        </w:pPrChange>
      </w:pPr>
      <w:ins w:id="4026" w:author="Daiwei Zhou (周代卫)" w:date="2023-03-01T06:07:00Z">
        <w:r w:rsidRPr="00C1792B">
          <w:t>4.</w:t>
        </w:r>
      </w:ins>
      <w:ins w:id="4027" w:author="Daiwei Zhou (周代卫)" w:date="2023-03-02T19:22:00Z">
        <w:r w:rsidR="00A82A52">
          <w:t>14</w:t>
        </w:r>
      </w:ins>
      <w:ins w:id="4028" w:author="Daiwei Zhou (周代卫)" w:date="2023-03-01T06:07:00Z">
        <w:r w:rsidRPr="00C1792B">
          <w:tab/>
          <w:t>Common test environment for Vertical UEs</w:t>
        </w:r>
      </w:ins>
    </w:p>
    <w:p w14:paraId="509E327C" w14:textId="5C952024" w:rsidR="006F02B9" w:rsidRPr="00C1792B" w:rsidRDefault="00A15DD0" w:rsidP="00A85E6B">
      <w:pPr>
        <w:pStyle w:val="3"/>
        <w:rPr>
          <w:ins w:id="4029" w:author="Daiwei Zhou (周代卫)" w:date="2023-03-01T06:07:00Z"/>
        </w:rPr>
        <w:pPrChange w:id="4030" w:author="Daiwei Zhou (周代卫)" w:date="2023-03-03T07:15:00Z">
          <w:pPr>
            <w:pStyle w:val="4"/>
          </w:pPr>
        </w:pPrChange>
      </w:pPr>
      <w:ins w:id="4031" w:author="Daiwei Zhou (周代卫)" w:date="2023-03-01T06:08:00Z">
        <w:r w:rsidRPr="00C1792B">
          <w:t>4</w:t>
        </w:r>
      </w:ins>
      <w:ins w:id="4032" w:author="Daiwei Zhou (周代卫)" w:date="2023-03-01T06:07:00Z">
        <w:r w:rsidR="006F02B9" w:rsidRPr="00C1792B">
          <w:t>.</w:t>
        </w:r>
      </w:ins>
      <w:ins w:id="4033" w:author="Daiwei Zhou (周代卫)" w:date="2023-03-02T19:22:00Z">
        <w:r w:rsidR="00A82A52">
          <w:t>14</w:t>
        </w:r>
      </w:ins>
      <w:ins w:id="4034" w:author="Daiwei Zhou (周代卫)" w:date="2023-03-01T06:07:00Z">
        <w:r w:rsidR="006F02B9" w:rsidRPr="00C1792B">
          <w:t>.1</w:t>
        </w:r>
        <w:r w:rsidR="006F02B9" w:rsidRPr="00C1792B">
          <w:tab/>
        </w:r>
        <w:r w:rsidR="00FF5FCC" w:rsidRPr="00C1792B">
          <w:t>eMTC</w:t>
        </w:r>
        <w:r w:rsidR="006F02B9" w:rsidRPr="00C1792B">
          <w:t xml:space="preserve"> NTN</w:t>
        </w:r>
      </w:ins>
    </w:p>
    <w:p w14:paraId="07F2ACC6" w14:textId="263B05B6" w:rsidR="006F02B9" w:rsidRPr="00C1792B" w:rsidRDefault="006F02B9" w:rsidP="006F02B9">
      <w:pPr>
        <w:rPr>
          <w:ins w:id="4035" w:author="Daiwei Zhou (周代卫)" w:date="2023-03-01T06:07:00Z"/>
        </w:rPr>
      </w:pPr>
      <w:ins w:id="4036" w:author="Daiwei Zhou (周代卫)" w:date="2023-03-01T06:07:00Z">
        <w:r w:rsidRPr="00C1792B">
          <w:t xml:space="preserve">This clause defines the test environment which applies to all test cases executed for </w:t>
        </w:r>
      </w:ins>
      <w:ins w:id="4037" w:author="Daiwei Zhou (周代卫)" w:date="2023-03-01T06:10:00Z">
        <w:r w:rsidR="00AA353C" w:rsidRPr="002E361B">
          <w:t>eMTC</w:t>
        </w:r>
      </w:ins>
      <w:ins w:id="4038" w:author="Daiwei Zhou (周代卫)" w:date="2023-03-01T06:07:00Z">
        <w:r w:rsidRPr="00C1792B">
          <w:t xml:space="preserve"> NTN UEs, unless otherwise specified.</w:t>
        </w:r>
      </w:ins>
    </w:p>
    <w:p w14:paraId="03DAE5E6" w14:textId="69202C23" w:rsidR="006F02B9" w:rsidRPr="00C1792B" w:rsidRDefault="006F02B9" w:rsidP="006F02B9">
      <w:pPr>
        <w:pStyle w:val="B1"/>
        <w:rPr>
          <w:ins w:id="4039" w:author="Daiwei Zhou (周代卫)" w:date="2023-03-01T06:07:00Z"/>
        </w:rPr>
      </w:pPr>
      <w:ins w:id="4040" w:author="Daiwei Zhou (周代卫)" w:date="2023-03-01T06:07:00Z">
        <w:r w:rsidRPr="00C1792B">
          <w:t>-</w:t>
        </w:r>
        <w:r w:rsidRPr="00C1792B">
          <w:tab/>
        </w:r>
      </w:ins>
      <w:ins w:id="4041" w:author="Daiwei Zhou (周代卫)" w:date="2023-03-01T06:10:00Z">
        <w:r w:rsidR="00AA353C" w:rsidRPr="002E361B">
          <w:t>eMTC</w:t>
        </w:r>
      </w:ins>
      <w:ins w:id="4042" w:author="Daiwei Zhou (周代卫)" w:date="2023-03-01T06:07:00Z">
        <w:r w:rsidRPr="00C1792B">
          <w:t xml:space="preserve"> NTN UE Test </w:t>
        </w:r>
      </w:ins>
      <w:ins w:id="4043" w:author="Daiwei Zhou (周代卫)" w:date="2023-03-02T19:20:00Z">
        <w:r w:rsidR="0016170D">
          <w:t>frequencies</w:t>
        </w:r>
      </w:ins>
      <w:ins w:id="4044" w:author="Daiwei Zhou (周代卫)" w:date="2023-03-01T06:07:00Z">
        <w:r w:rsidRPr="00C1792B">
          <w:t xml:space="preserve"> specified in </w:t>
        </w:r>
      </w:ins>
      <w:ins w:id="4045" w:author="Daiwei Zhou (周代卫)" w:date="2023-03-02T19:21:00Z">
        <w:r w:rsidR="0016170D" w:rsidRPr="0016170D">
          <w:t>Table 6.2.3.1-1</w:t>
        </w:r>
      </w:ins>
      <w:ins w:id="4046" w:author="Daiwei Zhou (周代卫)" w:date="2023-03-01T06:07:00Z">
        <w:r w:rsidRPr="00C1792B">
          <w:t xml:space="preserve"> is used.</w:t>
        </w:r>
      </w:ins>
    </w:p>
    <w:p w14:paraId="7FB26458" w14:textId="6BD1F2F6" w:rsidR="006F02B9" w:rsidRPr="00C1792B" w:rsidRDefault="006F02B9" w:rsidP="006F02B9">
      <w:pPr>
        <w:pStyle w:val="B1"/>
        <w:rPr>
          <w:ins w:id="4047" w:author="Daiwei Zhou (周代卫)" w:date="2023-03-01T06:07:00Z"/>
        </w:rPr>
      </w:pPr>
      <w:ins w:id="4048" w:author="Daiwei Zhou (周代卫)" w:date="2023-03-01T06:07:00Z">
        <w:r w:rsidRPr="00C1792B">
          <w:t>-</w:t>
        </w:r>
        <w:r w:rsidRPr="00C1792B">
          <w:tab/>
        </w:r>
      </w:ins>
      <w:ins w:id="4049" w:author="Daiwei Zhou (周代卫)" w:date="2023-03-01T06:10:00Z">
        <w:r w:rsidR="00AA353C" w:rsidRPr="002E361B">
          <w:t>eMTC</w:t>
        </w:r>
      </w:ins>
      <w:ins w:id="4050" w:author="Daiwei Zhou (周代卫)" w:date="2023-03-01T06:07:00Z">
        <w:r w:rsidRPr="00C1792B">
          <w:t xml:space="preserve"> NTN UE Test configure following IEs with condition NTN of </w:t>
        </w:r>
        <w:proofErr w:type="spellStart"/>
        <w:r w:rsidRPr="00C1792B">
          <w:rPr>
            <w:i/>
            <w:iCs/>
          </w:rPr>
          <w:t>MasterInformationBlock</w:t>
        </w:r>
        <w:proofErr w:type="spellEnd"/>
        <w:r w:rsidRPr="00C1792B">
          <w:t xml:space="preserve"> in Table </w:t>
        </w:r>
      </w:ins>
      <w:ins w:id="4051" w:author="Daiwei Zhou (周代卫)" w:date="2023-03-01T06:13:00Z">
        <w:r w:rsidR="007678F7" w:rsidRPr="002E361B">
          <w:t>4.4.3.2-1</w:t>
        </w:r>
      </w:ins>
      <w:ins w:id="4052" w:author="Daiwei Zhou (周代卫)" w:date="2023-03-01T06:07:00Z">
        <w:r w:rsidRPr="00C1792B">
          <w:t xml:space="preserve">, </w:t>
        </w:r>
        <w:r w:rsidRPr="00C1792B">
          <w:rPr>
            <w:i/>
          </w:rPr>
          <w:t>SystemInformationBlockType1</w:t>
        </w:r>
      </w:ins>
      <w:ins w:id="4053" w:author="Daiwei Zhou (周代卫)" w:date="2023-03-01T06:12:00Z">
        <w:r w:rsidR="007678F7" w:rsidRPr="002E361B">
          <w:rPr>
            <w:i/>
          </w:rPr>
          <w:t>-BR</w:t>
        </w:r>
      </w:ins>
      <w:ins w:id="4054" w:author="Daiwei Zhou (周代卫)" w:date="2023-03-01T06:07:00Z">
        <w:r w:rsidRPr="00C1792B">
          <w:t xml:space="preserve"> in Table </w:t>
        </w:r>
      </w:ins>
      <w:ins w:id="4055" w:author="Daiwei Zhou (周代卫)" w:date="2023-03-01T06:12:00Z">
        <w:r w:rsidR="007678F7" w:rsidRPr="002E361B">
          <w:t>4.4.3.3-3A</w:t>
        </w:r>
      </w:ins>
      <w:ins w:id="4056" w:author="Daiwei Zhou (周代卫)" w:date="2023-03-01T06:07:00Z">
        <w:r w:rsidRPr="00C1792B">
          <w:t xml:space="preserve">, </w:t>
        </w:r>
        <w:r w:rsidRPr="00C1792B">
          <w:rPr>
            <w:i/>
            <w:iCs/>
          </w:rPr>
          <w:t xml:space="preserve">SystemInformationBlockType31 </w:t>
        </w:r>
        <w:r w:rsidRPr="00C1792B">
          <w:t xml:space="preserve">in Table </w:t>
        </w:r>
      </w:ins>
      <w:ins w:id="4057" w:author="Daiwei Zhou (周代卫)" w:date="2023-03-01T06:11:00Z">
        <w:r w:rsidR="007678F7" w:rsidRPr="002E361B">
          <w:t>4</w:t>
        </w:r>
      </w:ins>
      <w:ins w:id="4058" w:author="Daiwei Zhou (周代卫)" w:date="2023-03-01T06:12:00Z">
        <w:r w:rsidR="007678F7" w:rsidRPr="002E361B">
          <w:t>.4.3.3-21</w:t>
        </w:r>
      </w:ins>
      <w:ins w:id="4059" w:author="Daiwei Zhou (周代卫)" w:date="2023-03-01T06:07:00Z">
        <w:r w:rsidRPr="00C1792B">
          <w:t xml:space="preserve"> and </w:t>
        </w:r>
        <w:proofErr w:type="spellStart"/>
        <w:r w:rsidRPr="00C1792B">
          <w:rPr>
            <w:i/>
            <w:iCs/>
          </w:rPr>
          <w:t>RadioResourceConfigCommonSIB</w:t>
        </w:r>
        <w:proofErr w:type="spellEnd"/>
        <w:r w:rsidRPr="00C1792B">
          <w:rPr>
            <w:i/>
            <w:iCs/>
          </w:rPr>
          <w:t>-DEFAULT</w:t>
        </w:r>
        <w:r w:rsidRPr="00C1792B">
          <w:t xml:space="preserve"> in Table </w:t>
        </w:r>
      </w:ins>
      <w:ins w:id="4060" w:author="Daiwei Zhou (周代卫)" w:date="2023-03-01T06:17:00Z">
        <w:r w:rsidR="00545D9F" w:rsidRPr="00C1792B">
          <w:t>4.6.3-14</w:t>
        </w:r>
      </w:ins>
      <w:ins w:id="4061" w:author="Daiwei Zhou (周代卫)" w:date="2023-03-01T06:07:00Z">
        <w:r w:rsidRPr="00C1792B">
          <w:t>.</w:t>
        </w:r>
      </w:ins>
    </w:p>
    <w:p w14:paraId="1A30D070" w14:textId="069EECEC" w:rsidR="00F8790C" w:rsidRPr="002E361B" w:rsidRDefault="006F02B9">
      <w:pPr>
        <w:pStyle w:val="B1"/>
        <w:rPr>
          <w:rFonts w:ascii="Arial" w:hAnsi="Arial" w:cs="Arial"/>
          <w:noProof/>
          <w:color w:val="00B0F0"/>
          <w:sz w:val="28"/>
        </w:rPr>
        <w:pPrChange w:id="4062" w:author="Daiwei Zhou (周代卫)" w:date="2023-02-18T03:37:00Z">
          <w:pPr/>
        </w:pPrChange>
      </w:pPr>
      <w:ins w:id="4063" w:author="Daiwei Zhou (周代卫)" w:date="2023-03-01T06:07:00Z">
        <w:r w:rsidRPr="00C1792B">
          <w:t>-</w:t>
        </w:r>
        <w:r w:rsidRPr="00C1792B">
          <w:tab/>
        </w:r>
      </w:ins>
      <w:ins w:id="4064" w:author="Daiwei Zhou (周代卫)" w:date="2023-03-01T06:11:00Z">
        <w:r w:rsidR="00AA353C" w:rsidRPr="002E361B">
          <w:t>eMTC</w:t>
        </w:r>
      </w:ins>
      <w:ins w:id="4065" w:author="Daiwei Zhou (周代卫)" w:date="2023-03-01T06:07:00Z">
        <w:r w:rsidRPr="00C1792B">
          <w:t xml:space="preserve"> NTN UE uses Combination </w:t>
        </w:r>
      </w:ins>
      <w:ins w:id="4066" w:author="Daiwei Zhou (周代卫)" w:date="2023-03-01T06:11:00Z">
        <w:r w:rsidR="00AA353C" w:rsidRPr="002E361B">
          <w:t>32</w:t>
        </w:r>
      </w:ins>
      <w:ins w:id="4067" w:author="Daiwei Zhou (周代卫)" w:date="2023-03-01T06:07:00Z">
        <w:r w:rsidRPr="00C1792B">
          <w:t xml:space="preserve"> for single cell scenario and Combination </w:t>
        </w:r>
      </w:ins>
      <w:ins w:id="4068" w:author="Daiwei Zhou (周代卫)" w:date="2023-03-01T06:11:00Z">
        <w:r w:rsidR="00AA353C" w:rsidRPr="002E361B">
          <w:t>33</w:t>
        </w:r>
      </w:ins>
      <w:ins w:id="4069" w:author="Daiwei Zhou (周代卫)" w:date="2023-03-01T06:07:00Z">
        <w:r w:rsidRPr="00C1792B">
          <w:t xml:space="preserve"> for intra-frequency multi cell scenario.</w:t>
        </w:r>
      </w:ins>
    </w:p>
    <w:p w14:paraId="757A27D2" w14:textId="35BA1D64" w:rsidR="00D715BC" w:rsidRPr="002E361B" w:rsidRDefault="00014051" w:rsidP="00D715BC">
      <w:r w:rsidRPr="002E361B">
        <w:rPr>
          <w:rFonts w:ascii="Arial" w:hAnsi="Arial" w:cs="Arial"/>
          <w:noProof/>
          <w:color w:val="00B0F0"/>
          <w:sz w:val="28"/>
        </w:rPr>
        <w:t>[Skip unchanged text]</w:t>
      </w:r>
    </w:p>
    <w:p w14:paraId="6A569B9F" w14:textId="77777777" w:rsidR="00D715BC" w:rsidRPr="002E361B" w:rsidRDefault="00D715BC" w:rsidP="00D715BC">
      <w:pPr>
        <w:pStyle w:val="4"/>
      </w:pPr>
      <w:bookmarkStart w:id="4070" w:name="_Toc295921059"/>
      <w:r w:rsidRPr="002E361B">
        <w:t>6.3.2.2</w:t>
      </w:r>
      <w:r w:rsidRPr="002E361B">
        <w:tab/>
        <w:t>Simulated NAS cells</w:t>
      </w:r>
      <w:bookmarkEnd w:id="4070"/>
    </w:p>
    <w:p w14:paraId="179D182D" w14:textId="77777777" w:rsidR="00D715BC" w:rsidRPr="002E361B" w:rsidRDefault="00D715BC" w:rsidP="00D715BC">
      <w:r w:rsidRPr="002E361B">
        <w:t>Simulated NAS cells and default parameters are specified in table 6.3.2.2-1.</w:t>
      </w:r>
    </w:p>
    <w:p w14:paraId="00B54208" w14:textId="77777777" w:rsidR="00D715BC" w:rsidRPr="002E361B" w:rsidRDefault="00D715BC" w:rsidP="00D715BC">
      <w:r w:rsidRPr="002E361B">
        <w:t>Unless otherwise specified, the default parameters specified in section 4 also apply to all NAS cells.</w:t>
      </w:r>
    </w:p>
    <w:p w14:paraId="44B2CB8D" w14:textId="77777777" w:rsidR="00D715BC" w:rsidRPr="002E361B" w:rsidRDefault="00D715BC" w:rsidP="00D715BC">
      <w:pPr>
        <w:pStyle w:val="TH"/>
      </w:pPr>
      <w:r w:rsidRPr="002E361B">
        <w:lastRenderedPageBreak/>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48"/>
        <w:gridCol w:w="626"/>
        <w:gridCol w:w="852"/>
        <w:gridCol w:w="1019"/>
        <w:gridCol w:w="1631"/>
        <w:gridCol w:w="1276"/>
        <w:gridCol w:w="1335"/>
      </w:tblGrid>
      <w:tr w:rsidR="00D715BC" w:rsidRPr="002E361B" w14:paraId="301C9E56" w14:textId="77777777" w:rsidTr="00F32274">
        <w:trPr>
          <w:jc w:val="center"/>
        </w:trPr>
        <w:tc>
          <w:tcPr>
            <w:tcW w:w="1093" w:type="dxa"/>
            <w:vMerge w:val="restart"/>
            <w:shd w:val="clear" w:color="auto" w:fill="auto"/>
          </w:tcPr>
          <w:p w14:paraId="1A37C53B" w14:textId="77777777" w:rsidR="00D715BC" w:rsidRPr="002E361B" w:rsidRDefault="00D715BC" w:rsidP="00927947">
            <w:pPr>
              <w:pStyle w:val="TAH"/>
            </w:pPr>
            <w:r w:rsidRPr="002E361B">
              <w:t>NAS cell ID</w:t>
            </w:r>
          </w:p>
        </w:tc>
        <w:tc>
          <w:tcPr>
            <w:tcW w:w="3275" w:type="dxa"/>
            <w:gridSpan w:val="4"/>
            <w:shd w:val="clear" w:color="auto" w:fill="auto"/>
          </w:tcPr>
          <w:p w14:paraId="689621AD" w14:textId="77777777" w:rsidR="00D715BC" w:rsidRPr="002E361B" w:rsidRDefault="00D715BC" w:rsidP="00927947">
            <w:pPr>
              <w:pStyle w:val="TAH"/>
            </w:pPr>
            <w:r w:rsidRPr="002E361B">
              <w:t>Tracking Area</w:t>
            </w:r>
          </w:p>
        </w:tc>
        <w:tc>
          <w:tcPr>
            <w:tcW w:w="1019" w:type="dxa"/>
            <w:vMerge w:val="restart"/>
            <w:shd w:val="clear" w:color="auto" w:fill="auto"/>
          </w:tcPr>
          <w:p w14:paraId="6296E15B" w14:textId="77777777" w:rsidR="00D715BC" w:rsidRPr="002E361B" w:rsidRDefault="00D715BC" w:rsidP="00927947">
            <w:pPr>
              <w:pStyle w:val="TAH"/>
            </w:pPr>
            <w:r w:rsidRPr="002E361B">
              <w:t>TA# list</w:t>
            </w:r>
          </w:p>
          <w:p w14:paraId="51505565" w14:textId="77777777" w:rsidR="00D715BC" w:rsidRPr="002E361B" w:rsidRDefault="00D715BC" w:rsidP="00927947">
            <w:pPr>
              <w:pStyle w:val="TAH"/>
            </w:pPr>
            <w:r w:rsidRPr="002E361B">
              <w:t>(Note 1)</w:t>
            </w:r>
          </w:p>
        </w:tc>
        <w:tc>
          <w:tcPr>
            <w:tcW w:w="4242" w:type="dxa"/>
            <w:gridSpan w:val="3"/>
            <w:shd w:val="clear" w:color="auto" w:fill="auto"/>
          </w:tcPr>
          <w:p w14:paraId="11E8EEC4" w14:textId="77777777" w:rsidR="00D715BC" w:rsidRPr="002E361B" w:rsidRDefault="00D715BC" w:rsidP="00927947">
            <w:pPr>
              <w:pStyle w:val="TAH"/>
            </w:pPr>
            <w:r w:rsidRPr="002E361B">
              <w:t>GUTI (Note 2)</w:t>
            </w:r>
          </w:p>
        </w:tc>
      </w:tr>
      <w:tr w:rsidR="00D715BC" w:rsidRPr="002E361B" w14:paraId="5AACF56D" w14:textId="77777777" w:rsidTr="00927947">
        <w:trPr>
          <w:jc w:val="center"/>
        </w:trPr>
        <w:tc>
          <w:tcPr>
            <w:tcW w:w="1093" w:type="dxa"/>
            <w:vMerge/>
            <w:shd w:val="clear" w:color="auto" w:fill="auto"/>
          </w:tcPr>
          <w:p w14:paraId="54F30782" w14:textId="77777777" w:rsidR="00D715BC" w:rsidRPr="002E361B" w:rsidRDefault="00D715BC" w:rsidP="00927947">
            <w:pPr>
              <w:pStyle w:val="TAH"/>
            </w:pPr>
          </w:p>
        </w:tc>
        <w:tc>
          <w:tcPr>
            <w:tcW w:w="949" w:type="dxa"/>
            <w:vMerge w:val="restart"/>
            <w:shd w:val="clear" w:color="auto" w:fill="auto"/>
          </w:tcPr>
          <w:p w14:paraId="0A73DDE5" w14:textId="77777777" w:rsidR="00D715BC" w:rsidRPr="002E361B" w:rsidRDefault="00D715BC" w:rsidP="00927947">
            <w:pPr>
              <w:pStyle w:val="TAH"/>
            </w:pPr>
            <w:r w:rsidRPr="002E361B">
              <w:t>TA#</w:t>
            </w:r>
          </w:p>
        </w:tc>
        <w:tc>
          <w:tcPr>
            <w:tcW w:w="0" w:type="auto"/>
            <w:gridSpan w:val="2"/>
            <w:shd w:val="clear" w:color="auto" w:fill="auto"/>
          </w:tcPr>
          <w:p w14:paraId="1A14619A" w14:textId="77777777" w:rsidR="00D715BC" w:rsidRPr="002E361B" w:rsidRDefault="00D715BC" w:rsidP="00927947">
            <w:pPr>
              <w:pStyle w:val="TAH"/>
            </w:pPr>
            <w:r w:rsidRPr="002E361B">
              <w:t>PLMN</w:t>
            </w:r>
          </w:p>
        </w:tc>
        <w:tc>
          <w:tcPr>
            <w:tcW w:w="852" w:type="dxa"/>
            <w:vMerge w:val="restart"/>
            <w:shd w:val="clear" w:color="auto" w:fill="auto"/>
          </w:tcPr>
          <w:p w14:paraId="1AF10865" w14:textId="77777777" w:rsidR="00D715BC" w:rsidRPr="002E361B" w:rsidRDefault="00D715BC" w:rsidP="00927947">
            <w:pPr>
              <w:pStyle w:val="TAH"/>
            </w:pPr>
            <w:r w:rsidRPr="002E361B">
              <w:t>TAC</w:t>
            </w:r>
          </w:p>
        </w:tc>
        <w:tc>
          <w:tcPr>
            <w:tcW w:w="1019" w:type="dxa"/>
            <w:vMerge/>
            <w:shd w:val="clear" w:color="auto" w:fill="auto"/>
          </w:tcPr>
          <w:p w14:paraId="2BDBCE0E" w14:textId="77777777" w:rsidR="00D715BC" w:rsidRPr="002E361B" w:rsidRDefault="00D715BC" w:rsidP="00927947">
            <w:pPr>
              <w:pStyle w:val="TAH"/>
            </w:pPr>
          </w:p>
        </w:tc>
        <w:tc>
          <w:tcPr>
            <w:tcW w:w="2907" w:type="dxa"/>
            <w:gridSpan w:val="2"/>
            <w:shd w:val="clear" w:color="auto" w:fill="auto"/>
          </w:tcPr>
          <w:p w14:paraId="2A7CADE1" w14:textId="77777777" w:rsidR="00D715BC" w:rsidRPr="002E361B" w:rsidRDefault="00D715BC" w:rsidP="00927947">
            <w:pPr>
              <w:pStyle w:val="TAH"/>
            </w:pPr>
            <w:r w:rsidRPr="002E361B">
              <w:t>MME Identifier</w:t>
            </w:r>
          </w:p>
        </w:tc>
        <w:tc>
          <w:tcPr>
            <w:tcW w:w="1335" w:type="dxa"/>
            <w:vMerge w:val="restart"/>
            <w:shd w:val="clear" w:color="auto" w:fill="auto"/>
          </w:tcPr>
          <w:p w14:paraId="0C274C76" w14:textId="77777777" w:rsidR="00D715BC" w:rsidRPr="002E361B" w:rsidRDefault="00D715BC" w:rsidP="00927947">
            <w:pPr>
              <w:pStyle w:val="TAH"/>
            </w:pPr>
            <w:r w:rsidRPr="002E361B">
              <w:t>M-TMSI</w:t>
            </w:r>
          </w:p>
        </w:tc>
      </w:tr>
      <w:tr w:rsidR="00D715BC" w:rsidRPr="002E361B" w14:paraId="39E78801" w14:textId="77777777" w:rsidTr="00927947">
        <w:trPr>
          <w:jc w:val="center"/>
        </w:trPr>
        <w:tc>
          <w:tcPr>
            <w:tcW w:w="1093" w:type="dxa"/>
            <w:vMerge/>
            <w:shd w:val="clear" w:color="auto" w:fill="auto"/>
          </w:tcPr>
          <w:p w14:paraId="38503708" w14:textId="77777777" w:rsidR="00D715BC" w:rsidRPr="002E361B" w:rsidRDefault="00D715BC" w:rsidP="00927947">
            <w:pPr>
              <w:pStyle w:val="TAH"/>
            </w:pPr>
          </w:p>
        </w:tc>
        <w:tc>
          <w:tcPr>
            <w:tcW w:w="949" w:type="dxa"/>
            <w:vMerge/>
            <w:shd w:val="clear" w:color="auto" w:fill="auto"/>
          </w:tcPr>
          <w:p w14:paraId="785BFEFA" w14:textId="77777777" w:rsidR="00D715BC" w:rsidRPr="002E361B" w:rsidRDefault="00D715BC" w:rsidP="00927947">
            <w:pPr>
              <w:pStyle w:val="TAH"/>
            </w:pPr>
          </w:p>
        </w:tc>
        <w:tc>
          <w:tcPr>
            <w:tcW w:w="0" w:type="auto"/>
            <w:shd w:val="clear" w:color="auto" w:fill="auto"/>
          </w:tcPr>
          <w:p w14:paraId="7C51AB30" w14:textId="77777777" w:rsidR="00D715BC" w:rsidRPr="002E361B" w:rsidRDefault="00D715BC" w:rsidP="00927947">
            <w:pPr>
              <w:pStyle w:val="TAH"/>
            </w:pPr>
            <w:r w:rsidRPr="002E361B">
              <w:t>MCC</w:t>
            </w:r>
          </w:p>
        </w:tc>
        <w:tc>
          <w:tcPr>
            <w:tcW w:w="0" w:type="auto"/>
            <w:shd w:val="clear" w:color="auto" w:fill="auto"/>
          </w:tcPr>
          <w:p w14:paraId="64213FB4" w14:textId="77777777" w:rsidR="00D715BC" w:rsidRPr="002E361B" w:rsidRDefault="00D715BC" w:rsidP="00927947">
            <w:pPr>
              <w:pStyle w:val="TAH"/>
            </w:pPr>
            <w:r w:rsidRPr="002E361B">
              <w:t>MNC</w:t>
            </w:r>
          </w:p>
        </w:tc>
        <w:tc>
          <w:tcPr>
            <w:tcW w:w="852" w:type="dxa"/>
            <w:vMerge/>
            <w:shd w:val="clear" w:color="auto" w:fill="auto"/>
          </w:tcPr>
          <w:p w14:paraId="6A95D28D" w14:textId="77777777" w:rsidR="00D715BC" w:rsidRPr="002E361B" w:rsidRDefault="00D715BC" w:rsidP="00927947">
            <w:pPr>
              <w:pStyle w:val="TAH"/>
            </w:pPr>
          </w:p>
        </w:tc>
        <w:tc>
          <w:tcPr>
            <w:tcW w:w="1019" w:type="dxa"/>
            <w:vMerge/>
            <w:shd w:val="clear" w:color="auto" w:fill="auto"/>
          </w:tcPr>
          <w:p w14:paraId="10BB5639" w14:textId="77777777" w:rsidR="00D715BC" w:rsidRPr="002E361B" w:rsidRDefault="00D715BC" w:rsidP="00927947">
            <w:pPr>
              <w:pStyle w:val="TAH"/>
            </w:pPr>
          </w:p>
        </w:tc>
        <w:tc>
          <w:tcPr>
            <w:tcW w:w="1631" w:type="dxa"/>
            <w:shd w:val="clear" w:color="auto" w:fill="auto"/>
          </w:tcPr>
          <w:p w14:paraId="7DE78ADE" w14:textId="77777777" w:rsidR="00D715BC" w:rsidRPr="002E361B" w:rsidRDefault="00D715BC" w:rsidP="00927947">
            <w:pPr>
              <w:pStyle w:val="TAH"/>
            </w:pPr>
            <w:r w:rsidRPr="002E361B">
              <w:t>MME Group ID</w:t>
            </w:r>
          </w:p>
        </w:tc>
        <w:tc>
          <w:tcPr>
            <w:tcW w:w="1276" w:type="dxa"/>
            <w:shd w:val="clear" w:color="auto" w:fill="auto"/>
          </w:tcPr>
          <w:p w14:paraId="36C74F66" w14:textId="77777777" w:rsidR="00D715BC" w:rsidRPr="002E361B" w:rsidRDefault="00D715BC" w:rsidP="00927947">
            <w:pPr>
              <w:pStyle w:val="TAH"/>
            </w:pPr>
            <w:r w:rsidRPr="002E361B">
              <w:t>MME Code</w:t>
            </w:r>
          </w:p>
        </w:tc>
        <w:tc>
          <w:tcPr>
            <w:tcW w:w="1335" w:type="dxa"/>
            <w:vMerge/>
            <w:shd w:val="clear" w:color="auto" w:fill="auto"/>
          </w:tcPr>
          <w:p w14:paraId="173DD380" w14:textId="77777777" w:rsidR="00D715BC" w:rsidRPr="002E361B" w:rsidRDefault="00D715BC" w:rsidP="00927947">
            <w:pPr>
              <w:pStyle w:val="TAH"/>
            </w:pPr>
          </w:p>
        </w:tc>
      </w:tr>
      <w:tr w:rsidR="00F32274" w:rsidRPr="002E361B" w14:paraId="247DEABC" w14:textId="77777777" w:rsidTr="00927947">
        <w:trPr>
          <w:jc w:val="center"/>
        </w:trPr>
        <w:tc>
          <w:tcPr>
            <w:tcW w:w="1093" w:type="dxa"/>
            <w:shd w:val="clear" w:color="auto" w:fill="auto"/>
          </w:tcPr>
          <w:p w14:paraId="0259522D" w14:textId="77777777" w:rsidR="00F32274" w:rsidRPr="002E361B" w:rsidRDefault="00F32274" w:rsidP="00927947">
            <w:pPr>
              <w:pStyle w:val="TAC"/>
            </w:pPr>
            <w:r w:rsidRPr="002E361B">
              <w:t>Cell A</w:t>
            </w:r>
          </w:p>
        </w:tc>
        <w:tc>
          <w:tcPr>
            <w:tcW w:w="0" w:type="auto"/>
          </w:tcPr>
          <w:p w14:paraId="37B24A96" w14:textId="77777777" w:rsidR="00F32274" w:rsidRPr="002E361B" w:rsidRDefault="00F32274" w:rsidP="00927947">
            <w:pPr>
              <w:pStyle w:val="TAC"/>
            </w:pPr>
            <w:r w:rsidRPr="002E361B">
              <w:t>TAI-1</w:t>
            </w:r>
          </w:p>
        </w:tc>
        <w:tc>
          <w:tcPr>
            <w:tcW w:w="0" w:type="auto"/>
            <w:gridSpan w:val="2"/>
            <w:shd w:val="clear" w:color="auto" w:fill="auto"/>
          </w:tcPr>
          <w:p w14:paraId="4DE425D9" w14:textId="77777777" w:rsidR="00F32274" w:rsidRPr="002E361B" w:rsidRDefault="00F32274" w:rsidP="00927947">
            <w:pPr>
              <w:pStyle w:val="TAC"/>
            </w:pPr>
            <w:r w:rsidRPr="002E361B">
              <w:t>(Note 3)</w:t>
            </w:r>
          </w:p>
        </w:tc>
        <w:tc>
          <w:tcPr>
            <w:tcW w:w="852" w:type="dxa"/>
            <w:shd w:val="clear" w:color="auto" w:fill="auto"/>
          </w:tcPr>
          <w:p w14:paraId="448CE001" w14:textId="77777777" w:rsidR="00F32274" w:rsidRPr="002E361B" w:rsidRDefault="00F32274" w:rsidP="00927947">
            <w:pPr>
              <w:pStyle w:val="TAC"/>
            </w:pPr>
            <w:r w:rsidRPr="002E361B">
              <w:t>1</w:t>
            </w:r>
          </w:p>
        </w:tc>
        <w:tc>
          <w:tcPr>
            <w:tcW w:w="1019" w:type="dxa"/>
          </w:tcPr>
          <w:p w14:paraId="6B7A6EF6" w14:textId="77777777" w:rsidR="00F32274" w:rsidRPr="002E361B" w:rsidRDefault="00F32274" w:rsidP="00927947">
            <w:pPr>
              <w:pStyle w:val="TAC"/>
            </w:pPr>
            <w:r w:rsidRPr="002E361B">
              <w:t>TAI-1</w:t>
            </w:r>
          </w:p>
        </w:tc>
        <w:tc>
          <w:tcPr>
            <w:tcW w:w="1631" w:type="dxa"/>
          </w:tcPr>
          <w:p w14:paraId="52FFC316" w14:textId="77777777" w:rsidR="00F32274" w:rsidRPr="002E361B" w:rsidRDefault="00F32274" w:rsidP="00927947">
            <w:pPr>
              <w:pStyle w:val="TAC"/>
            </w:pPr>
            <w:r w:rsidRPr="002E361B">
              <w:t>32769</w:t>
            </w:r>
          </w:p>
        </w:tc>
        <w:tc>
          <w:tcPr>
            <w:tcW w:w="1276" w:type="dxa"/>
          </w:tcPr>
          <w:p w14:paraId="38EBF63D" w14:textId="77777777" w:rsidR="00F32274" w:rsidRPr="002E361B" w:rsidRDefault="00F32274" w:rsidP="00927947">
            <w:pPr>
              <w:pStyle w:val="TAC"/>
            </w:pPr>
            <w:r w:rsidRPr="002E361B">
              <w:t>1</w:t>
            </w:r>
          </w:p>
        </w:tc>
        <w:tc>
          <w:tcPr>
            <w:tcW w:w="1335" w:type="dxa"/>
            <w:vMerge w:val="restart"/>
            <w:shd w:val="clear" w:color="auto" w:fill="auto"/>
          </w:tcPr>
          <w:p w14:paraId="4F52546E" w14:textId="77777777" w:rsidR="00F32274" w:rsidRPr="002E361B" w:rsidRDefault="00F32274" w:rsidP="00927947">
            <w:pPr>
              <w:pStyle w:val="TAC"/>
            </w:pPr>
            <w:r w:rsidRPr="002E361B">
              <w:t>Arbitrarily selected according to TS 23.003 subclause 2.8 [2].</w:t>
            </w:r>
          </w:p>
        </w:tc>
      </w:tr>
      <w:tr w:rsidR="00F32274" w:rsidRPr="002E361B" w14:paraId="3B7CE938" w14:textId="77777777" w:rsidTr="00927947">
        <w:trPr>
          <w:jc w:val="center"/>
        </w:trPr>
        <w:tc>
          <w:tcPr>
            <w:tcW w:w="1093" w:type="dxa"/>
            <w:shd w:val="clear" w:color="auto" w:fill="auto"/>
          </w:tcPr>
          <w:p w14:paraId="0DA301EC" w14:textId="77777777" w:rsidR="00F32274" w:rsidRPr="002E361B" w:rsidRDefault="00F32274" w:rsidP="00927947">
            <w:pPr>
              <w:pStyle w:val="TAC"/>
            </w:pPr>
            <w:r w:rsidRPr="002E361B">
              <w:t>Cell B</w:t>
            </w:r>
          </w:p>
        </w:tc>
        <w:tc>
          <w:tcPr>
            <w:tcW w:w="949" w:type="dxa"/>
          </w:tcPr>
          <w:p w14:paraId="418D631F" w14:textId="77777777" w:rsidR="00F32274" w:rsidRPr="002E361B" w:rsidRDefault="00F32274" w:rsidP="00927947">
            <w:pPr>
              <w:pStyle w:val="TAC"/>
            </w:pPr>
            <w:r w:rsidRPr="002E361B">
              <w:t>TAI-2</w:t>
            </w:r>
          </w:p>
        </w:tc>
        <w:tc>
          <w:tcPr>
            <w:tcW w:w="0" w:type="auto"/>
            <w:gridSpan w:val="2"/>
            <w:shd w:val="clear" w:color="auto" w:fill="auto"/>
          </w:tcPr>
          <w:p w14:paraId="6820726D" w14:textId="77777777" w:rsidR="00F32274" w:rsidRPr="002E361B" w:rsidRDefault="00F32274" w:rsidP="00927947">
            <w:pPr>
              <w:pStyle w:val="TAC"/>
            </w:pPr>
            <w:r w:rsidRPr="002E361B">
              <w:t>(Note 3)</w:t>
            </w:r>
          </w:p>
        </w:tc>
        <w:tc>
          <w:tcPr>
            <w:tcW w:w="852" w:type="dxa"/>
            <w:shd w:val="clear" w:color="auto" w:fill="auto"/>
          </w:tcPr>
          <w:p w14:paraId="3FD2BB74" w14:textId="77777777" w:rsidR="00F32274" w:rsidRPr="002E361B" w:rsidRDefault="00F32274" w:rsidP="00927947">
            <w:pPr>
              <w:pStyle w:val="TAC"/>
            </w:pPr>
            <w:r w:rsidRPr="002E361B">
              <w:t>2</w:t>
            </w:r>
          </w:p>
        </w:tc>
        <w:tc>
          <w:tcPr>
            <w:tcW w:w="1019" w:type="dxa"/>
          </w:tcPr>
          <w:p w14:paraId="126E34A6" w14:textId="77777777" w:rsidR="00F32274" w:rsidRPr="002E361B" w:rsidRDefault="00F32274" w:rsidP="00927947">
            <w:pPr>
              <w:pStyle w:val="TAC"/>
            </w:pPr>
            <w:r w:rsidRPr="002E361B">
              <w:t>TAI-2</w:t>
            </w:r>
          </w:p>
        </w:tc>
        <w:tc>
          <w:tcPr>
            <w:tcW w:w="1631" w:type="dxa"/>
          </w:tcPr>
          <w:p w14:paraId="28E6802D" w14:textId="77777777" w:rsidR="00F32274" w:rsidRPr="002E361B" w:rsidRDefault="00F32274" w:rsidP="00927947">
            <w:pPr>
              <w:pStyle w:val="TAC"/>
            </w:pPr>
            <w:r w:rsidRPr="002E361B">
              <w:t>32770</w:t>
            </w:r>
          </w:p>
        </w:tc>
        <w:tc>
          <w:tcPr>
            <w:tcW w:w="1276" w:type="dxa"/>
          </w:tcPr>
          <w:p w14:paraId="2DCFF6D8" w14:textId="77777777" w:rsidR="00F32274" w:rsidRPr="002E361B" w:rsidRDefault="00F32274" w:rsidP="00927947">
            <w:pPr>
              <w:pStyle w:val="TAC"/>
            </w:pPr>
            <w:r w:rsidRPr="002E361B">
              <w:t>1</w:t>
            </w:r>
          </w:p>
        </w:tc>
        <w:tc>
          <w:tcPr>
            <w:tcW w:w="1335" w:type="dxa"/>
            <w:vMerge/>
            <w:shd w:val="clear" w:color="auto" w:fill="auto"/>
          </w:tcPr>
          <w:p w14:paraId="1E3D94A9" w14:textId="77777777" w:rsidR="00F32274" w:rsidRPr="002E361B" w:rsidRDefault="00F32274" w:rsidP="00927947">
            <w:pPr>
              <w:pStyle w:val="TAC"/>
            </w:pPr>
          </w:p>
        </w:tc>
      </w:tr>
      <w:tr w:rsidR="00F32274" w:rsidRPr="002E361B" w14:paraId="1311481B" w14:textId="77777777" w:rsidTr="00927947">
        <w:trPr>
          <w:jc w:val="center"/>
        </w:trPr>
        <w:tc>
          <w:tcPr>
            <w:tcW w:w="1093" w:type="dxa"/>
            <w:shd w:val="clear" w:color="auto" w:fill="auto"/>
          </w:tcPr>
          <w:p w14:paraId="420BCA4F" w14:textId="77777777" w:rsidR="00F32274" w:rsidRPr="002E361B" w:rsidRDefault="00F32274" w:rsidP="00927947">
            <w:pPr>
              <w:pStyle w:val="TAC"/>
            </w:pPr>
            <w:r w:rsidRPr="002E361B">
              <w:t>Cell C</w:t>
            </w:r>
          </w:p>
        </w:tc>
        <w:tc>
          <w:tcPr>
            <w:tcW w:w="949" w:type="dxa"/>
          </w:tcPr>
          <w:p w14:paraId="595CFEAE" w14:textId="77777777" w:rsidR="00F32274" w:rsidRPr="002E361B" w:rsidRDefault="00F32274" w:rsidP="00927947">
            <w:pPr>
              <w:pStyle w:val="TAC"/>
            </w:pPr>
            <w:r w:rsidRPr="002E361B">
              <w:t>TAI-3</w:t>
            </w:r>
          </w:p>
        </w:tc>
        <w:tc>
          <w:tcPr>
            <w:tcW w:w="0" w:type="auto"/>
            <w:gridSpan w:val="2"/>
            <w:shd w:val="clear" w:color="auto" w:fill="auto"/>
          </w:tcPr>
          <w:p w14:paraId="5FA34C13" w14:textId="77777777" w:rsidR="00F32274" w:rsidRPr="002E361B" w:rsidRDefault="00F32274" w:rsidP="00927947">
            <w:pPr>
              <w:pStyle w:val="TAC"/>
            </w:pPr>
            <w:r w:rsidRPr="002E361B">
              <w:t>(Note 3)</w:t>
            </w:r>
          </w:p>
        </w:tc>
        <w:tc>
          <w:tcPr>
            <w:tcW w:w="852" w:type="dxa"/>
            <w:shd w:val="clear" w:color="auto" w:fill="auto"/>
          </w:tcPr>
          <w:p w14:paraId="16AA6034" w14:textId="77777777" w:rsidR="00F32274" w:rsidRPr="002E361B" w:rsidRDefault="00F32274" w:rsidP="00927947">
            <w:pPr>
              <w:pStyle w:val="TAC"/>
            </w:pPr>
            <w:r w:rsidRPr="002E361B">
              <w:t>3</w:t>
            </w:r>
          </w:p>
        </w:tc>
        <w:tc>
          <w:tcPr>
            <w:tcW w:w="1019" w:type="dxa"/>
          </w:tcPr>
          <w:p w14:paraId="21396291" w14:textId="77777777" w:rsidR="00F32274" w:rsidRPr="002E361B" w:rsidRDefault="00F32274" w:rsidP="00927947">
            <w:pPr>
              <w:pStyle w:val="TAC"/>
            </w:pPr>
            <w:r w:rsidRPr="002E361B">
              <w:t>TAI-3</w:t>
            </w:r>
          </w:p>
        </w:tc>
        <w:tc>
          <w:tcPr>
            <w:tcW w:w="1631" w:type="dxa"/>
          </w:tcPr>
          <w:p w14:paraId="31870694" w14:textId="77777777" w:rsidR="00F32274" w:rsidRPr="002E361B" w:rsidRDefault="00F32274" w:rsidP="00927947">
            <w:pPr>
              <w:pStyle w:val="TAC"/>
            </w:pPr>
            <w:r w:rsidRPr="002E361B">
              <w:t>32771</w:t>
            </w:r>
          </w:p>
        </w:tc>
        <w:tc>
          <w:tcPr>
            <w:tcW w:w="1276" w:type="dxa"/>
          </w:tcPr>
          <w:p w14:paraId="2414348F" w14:textId="77777777" w:rsidR="00F32274" w:rsidRPr="002E361B" w:rsidRDefault="00F32274" w:rsidP="00927947">
            <w:pPr>
              <w:pStyle w:val="TAC"/>
            </w:pPr>
            <w:r w:rsidRPr="002E361B">
              <w:t>1</w:t>
            </w:r>
          </w:p>
        </w:tc>
        <w:tc>
          <w:tcPr>
            <w:tcW w:w="1335" w:type="dxa"/>
            <w:vMerge/>
            <w:shd w:val="clear" w:color="auto" w:fill="auto"/>
          </w:tcPr>
          <w:p w14:paraId="36310ECB" w14:textId="77777777" w:rsidR="00F32274" w:rsidRPr="002E361B" w:rsidRDefault="00F32274" w:rsidP="00927947">
            <w:pPr>
              <w:pStyle w:val="TAC"/>
            </w:pPr>
          </w:p>
        </w:tc>
      </w:tr>
      <w:tr w:rsidR="00F32274" w:rsidRPr="002E361B" w14:paraId="6D5048AE" w14:textId="77777777" w:rsidTr="00927947">
        <w:trPr>
          <w:jc w:val="center"/>
        </w:trPr>
        <w:tc>
          <w:tcPr>
            <w:tcW w:w="1093" w:type="dxa"/>
            <w:shd w:val="clear" w:color="auto" w:fill="auto"/>
          </w:tcPr>
          <w:p w14:paraId="1907FCCB" w14:textId="77777777" w:rsidR="00F32274" w:rsidRPr="002E361B" w:rsidRDefault="00F32274" w:rsidP="00927947">
            <w:pPr>
              <w:pStyle w:val="TAC"/>
            </w:pPr>
            <w:r w:rsidRPr="002E361B">
              <w:t>Cell D</w:t>
            </w:r>
          </w:p>
        </w:tc>
        <w:tc>
          <w:tcPr>
            <w:tcW w:w="949" w:type="dxa"/>
          </w:tcPr>
          <w:p w14:paraId="6279A813" w14:textId="77777777" w:rsidR="00F32274" w:rsidRPr="002E361B" w:rsidRDefault="00F32274" w:rsidP="00927947">
            <w:pPr>
              <w:pStyle w:val="TAC"/>
            </w:pPr>
            <w:r w:rsidRPr="002E361B">
              <w:t>TAI-4</w:t>
            </w:r>
          </w:p>
        </w:tc>
        <w:tc>
          <w:tcPr>
            <w:tcW w:w="0" w:type="auto"/>
            <w:gridSpan w:val="2"/>
            <w:shd w:val="clear" w:color="auto" w:fill="auto"/>
          </w:tcPr>
          <w:p w14:paraId="7031C0CF" w14:textId="77777777" w:rsidR="00F32274" w:rsidRPr="002E361B" w:rsidRDefault="00F32274" w:rsidP="00927947">
            <w:pPr>
              <w:pStyle w:val="TAC"/>
            </w:pPr>
            <w:r w:rsidRPr="002E361B">
              <w:t>(Note 3)</w:t>
            </w:r>
          </w:p>
        </w:tc>
        <w:tc>
          <w:tcPr>
            <w:tcW w:w="852" w:type="dxa"/>
            <w:shd w:val="clear" w:color="auto" w:fill="auto"/>
          </w:tcPr>
          <w:p w14:paraId="3FBEB238" w14:textId="77777777" w:rsidR="00F32274" w:rsidRPr="002E361B" w:rsidRDefault="00F32274" w:rsidP="00927947">
            <w:pPr>
              <w:pStyle w:val="TAC"/>
            </w:pPr>
            <w:r w:rsidRPr="002E361B">
              <w:t>4</w:t>
            </w:r>
          </w:p>
        </w:tc>
        <w:tc>
          <w:tcPr>
            <w:tcW w:w="1019" w:type="dxa"/>
          </w:tcPr>
          <w:p w14:paraId="11C7F346" w14:textId="77777777" w:rsidR="00F32274" w:rsidRPr="002E361B" w:rsidRDefault="00F32274" w:rsidP="00927947">
            <w:pPr>
              <w:pStyle w:val="TAC"/>
            </w:pPr>
            <w:r w:rsidRPr="002E361B">
              <w:t>TAI-4</w:t>
            </w:r>
          </w:p>
        </w:tc>
        <w:tc>
          <w:tcPr>
            <w:tcW w:w="1631" w:type="dxa"/>
          </w:tcPr>
          <w:p w14:paraId="3ECC919B" w14:textId="77777777" w:rsidR="00F32274" w:rsidRPr="002E361B" w:rsidRDefault="00F32274" w:rsidP="00927947">
            <w:pPr>
              <w:pStyle w:val="TAC"/>
            </w:pPr>
            <w:r w:rsidRPr="002E361B">
              <w:t>32772</w:t>
            </w:r>
          </w:p>
        </w:tc>
        <w:tc>
          <w:tcPr>
            <w:tcW w:w="1276" w:type="dxa"/>
          </w:tcPr>
          <w:p w14:paraId="48FAC498" w14:textId="77777777" w:rsidR="00F32274" w:rsidRPr="002E361B" w:rsidRDefault="00F32274" w:rsidP="00927947">
            <w:pPr>
              <w:pStyle w:val="TAC"/>
            </w:pPr>
            <w:r w:rsidRPr="002E361B">
              <w:t>1</w:t>
            </w:r>
          </w:p>
        </w:tc>
        <w:tc>
          <w:tcPr>
            <w:tcW w:w="1335" w:type="dxa"/>
            <w:vMerge/>
            <w:shd w:val="clear" w:color="auto" w:fill="auto"/>
          </w:tcPr>
          <w:p w14:paraId="5754DA87" w14:textId="77777777" w:rsidR="00F32274" w:rsidRPr="002E361B" w:rsidRDefault="00F32274" w:rsidP="00927947">
            <w:pPr>
              <w:pStyle w:val="TAC"/>
            </w:pPr>
          </w:p>
        </w:tc>
      </w:tr>
      <w:tr w:rsidR="00F32274" w:rsidRPr="002E361B" w14:paraId="67930746" w14:textId="77777777" w:rsidTr="00927947">
        <w:trPr>
          <w:jc w:val="center"/>
        </w:trPr>
        <w:tc>
          <w:tcPr>
            <w:tcW w:w="1093" w:type="dxa"/>
            <w:shd w:val="clear" w:color="auto" w:fill="auto"/>
          </w:tcPr>
          <w:p w14:paraId="3C011AAC" w14:textId="77777777" w:rsidR="00F32274" w:rsidRPr="002E361B" w:rsidRDefault="00F32274" w:rsidP="00927947">
            <w:pPr>
              <w:pStyle w:val="TAC"/>
            </w:pPr>
            <w:r w:rsidRPr="002E361B">
              <w:t>Cell E</w:t>
            </w:r>
          </w:p>
        </w:tc>
        <w:tc>
          <w:tcPr>
            <w:tcW w:w="949" w:type="dxa"/>
          </w:tcPr>
          <w:p w14:paraId="1168FBD9" w14:textId="77777777" w:rsidR="00F32274" w:rsidRPr="002E361B" w:rsidRDefault="00F32274" w:rsidP="00927947">
            <w:pPr>
              <w:pStyle w:val="TAC"/>
            </w:pPr>
            <w:r w:rsidRPr="002E361B">
              <w:t>TAI-12</w:t>
            </w:r>
          </w:p>
        </w:tc>
        <w:tc>
          <w:tcPr>
            <w:tcW w:w="0" w:type="auto"/>
            <w:shd w:val="clear" w:color="auto" w:fill="auto"/>
          </w:tcPr>
          <w:p w14:paraId="039272A0" w14:textId="77777777" w:rsidR="00F32274" w:rsidRPr="002E361B" w:rsidRDefault="00F32274" w:rsidP="00927947">
            <w:pPr>
              <w:pStyle w:val="TAC"/>
            </w:pPr>
            <w:r w:rsidRPr="002E361B">
              <w:t>002</w:t>
            </w:r>
          </w:p>
        </w:tc>
        <w:tc>
          <w:tcPr>
            <w:tcW w:w="0" w:type="auto"/>
            <w:shd w:val="clear" w:color="auto" w:fill="auto"/>
          </w:tcPr>
          <w:p w14:paraId="24441FD8" w14:textId="77777777" w:rsidR="00F32274" w:rsidRPr="002E361B" w:rsidRDefault="00F32274" w:rsidP="00927947">
            <w:pPr>
              <w:pStyle w:val="TAC"/>
            </w:pPr>
            <w:r w:rsidRPr="002E361B">
              <w:t>101</w:t>
            </w:r>
          </w:p>
        </w:tc>
        <w:tc>
          <w:tcPr>
            <w:tcW w:w="852" w:type="dxa"/>
            <w:shd w:val="clear" w:color="auto" w:fill="auto"/>
          </w:tcPr>
          <w:p w14:paraId="64867264" w14:textId="77777777" w:rsidR="00F32274" w:rsidRPr="002E361B" w:rsidRDefault="00F32274" w:rsidP="00927947">
            <w:pPr>
              <w:pStyle w:val="TAC"/>
            </w:pPr>
            <w:r w:rsidRPr="002E361B">
              <w:t>3</w:t>
            </w:r>
          </w:p>
        </w:tc>
        <w:tc>
          <w:tcPr>
            <w:tcW w:w="1019" w:type="dxa"/>
          </w:tcPr>
          <w:p w14:paraId="14DF46C4" w14:textId="77777777" w:rsidR="00F32274" w:rsidRPr="002E361B" w:rsidRDefault="00F32274" w:rsidP="00927947">
            <w:pPr>
              <w:pStyle w:val="TAC"/>
            </w:pPr>
            <w:r w:rsidRPr="002E361B">
              <w:t>TAI-12</w:t>
            </w:r>
          </w:p>
        </w:tc>
        <w:tc>
          <w:tcPr>
            <w:tcW w:w="1631" w:type="dxa"/>
          </w:tcPr>
          <w:p w14:paraId="54AA77E9" w14:textId="77777777" w:rsidR="00F32274" w:rsidRPr="002E361B" w:rsidRDefault="00F32274" w:rsidP="00927947">
            <w:pPr>
              <w:pStyle w:val="TAC"/>
            </w:pPr>
            <w:r w:rsidRPr="002E361B">
              <w:t>32777</w:t>
            </w:r>
          </w:p>
        </w:tc>
        <w:tc>
          <w:tcPr>
            <w:tcW w:w="1276" w:type="dxa"/>
          </w:tcPr>
          <w:p w14:paraId="2AC71404" w14:textId="77777777" w:rsidR="00F32274" w:rsidRPr="002E361B" w:rsidRDefault="00F32274" w:rsidP="00927947">
            <w:pPr>
              <w:pStyle w:val="TAC"/>
            </w:pPr>
            <w:r w:rsidRPr="002E361B">
              <w:t>1</w:t>
            </w:r>
          </w:p>
        </w:tc>
        <w:tc>
          <w:tcPr>
            <w:tcW w:w="1335" w:type="dxa"/>
            <w:vMerge/>
            <w:shd w:val="clear" w:color="auto" w:fill="auto"/>
          </w:tcPr>
          <w:p w14:paraId="3257A649" w14:textId="77777777" w:rsidR="00F32274" w:rsidRPr="002E361B" w:rsidRDefault="00F32274" w:rsidP="00927947">
            <w:pPr>
              <w:pStyle w:val="TAC"/>
            </w:pPr>
          </w:p>
        </w:tc>
      </w:tr>
      <w:tr w:rsidR="00F32274" w:rsidRPr="002E361B" w14:paraId="677C037C" w14:textId="77777777" w:rsidTr="00927947">
        <w:trPr>
          <w:jc w:val="center"/>
        </w:trPr>
        <w:tc>
          <w:tcPr>
            <w:tcW w:w="1093" w:type="dxa"/>
            <w:shd w:val="clear" w:color="auto" w:fill="auto"/>
          </w:tcPr>
          <w:p w14:paraId="0E8AF095" w14:textId="77777777" w:rsidR="00F32274" w:rsidRPr="002E361B" w:rsidRDefault="00F32274" w:rsidP="00927947">
            <w:pPr>
              <w:pStyle w:val="TAC"/>
            </w:pPr>
            <w:r w:rsidRPr="002E361B">
              <w:t>Cell F</w:t>
            </w:r>
          </w:p>
        </w:tc>
        <w:tc>
          <w:tcPr>
            <w:tcW w:w="949" w:type="dxa"/>
          </w:tcPr>
          <w:p w14:paraId="033C4A0B" w14:textId="77777777" w:rsidR="00F32274" w:rsidRPr="002E361B" w:rsidRDefault="00F32274" w:rsidP="00927947">
            <w:pPr>
              <w:pStyle w:val="TAC"/>
            </w:pPr>
          </w:p>
        </w:tc>
        <w:tc>
          <w:tcPr>
            <w:tcW w:w="0" w:type="auto"/>
            <w:gridSpan w:val="2"/>
            <w:shd w:val="clear" w:color="auto" w:fill="auto"/>
          </w:tcPr>
          <w:p w14:paraId="3AF1272B" w14:textId="77777777" w:rsidR="00F32274" w:rsidRPr="002E361B" w:rsidRDefault="00F32274" w:rsidP="00927947">
            <w:pPr>
              <w:pStyle w:val="TAC"/>
            </w:pPr>
          </w:p>
        </w:tc>
        <w:tc>
          <w:tcPr>
            <w:tcW w:w="852" w:type="dxa"/>
            <w:shd w:val="clear" w:color="auto" w:fill="auto"/>
          </w:tcPr>
          <w:p w14:paraId="507865AE" w14:textId="77777777" w:rsidR="00F32274" w:rsidRPr="002E361B" w:rsidRDefault="00F32274" w:rsidP="00927947">
            <w:pPr>
              <w:pStyle w:val="TAC"/>
            </w:pPr>
          </w:p>
        </w:tc>
        <w:tc>
          <w:tcPr>
            <w:tcW w:w="1019" w:type="dxa"/>
          </w:tcPr>
          <w:p w14:paraId="35E19283" w14:textId="77777777" w:rsidR="00F32274" w:rsidRPr="002E361B" w:rsidRDefault="00F32274" w:rsidP="00927947">
            <w:pPr>
              <w:pStyle w:val="TAC"/>
            </w:pPr>
          </w:p>
        </w:tc>
        <w:tc>
          <w:tcPr>
            <w:tcW w:w="1631" w:type="dxa"/>
          </w:tcPr>
          <w:p w14:paraId="29BE7E50" w14:textId="77777777" w:rsidR="00F32274" w:rsidRPr="002E361B" w:rsidRDefault="00F32274" w:rsidP="00927947">
            <w:pPr>
              <w:pStyle w:val="TAC"/>
            </w:pPr>
          </w:p>
        </w:tc>
        <w:tc>
          <w:tcPr>
            <w:tcW w:w="1276" w:type="dxa"/>
          </w:tcPr>
          <w:p w14:paraId="0C008AEC" w14:textId="77777777" w:rsidR="00F32274" w:rsidRPr="002E361B" w:rsidRDefault="00F32274" w:rsidP="00927947">
            <w:pPr>
              <w:pStyle w:val="TAC"/>
            </w:pPr>
          </w:p>
        </w:tc>
        <w:tc>
          <w:tcPr>
            <w:tcW w:w="1335" w:type="dxa"/>
            <w:vMerge/>
            <w:shd w:val="clear" w:color="auto" w:fill="auto"/>
          </w:tcPr>
          <w:p w14:paraId="0BDE3AA2" w14:textId="77777777" w:rsidR="00F32274" w:rsidRPr="002E361B" w:rsidRDefault="00F32274" w:rsidP="00927947">
            <w:pPr>
              <w:pStyle w:val="TAC"/>
            </w:pPr>
          </w:p>
        </w:tc>
      </w:tr>
      <w:tr w:rsidR="00F32274" w:rsidRPr="002E361B" w14:paraId="5A6D0E90" w14:textId="77777777" w:rsidTr="00927947">
        <w:trPr>
          <w:jc w:val="center"/>
        </w:trPr>
        <w:tc>
          <w:tcPr>
            <w:tcW w:w="1093" w:type="dxa"/>
            <w:shd w:val="clear" w:color="auto" w:fill="auto"/>
          </w:tcPr>
          <w:p w14:paraId="1B9E9373" w14:textId="77777777" w:rsidR="00F32274" w:rsidRPr="002E361B" w:rsidRDefault="00F32274" w:rsidP="00927947">
            <w:pPr>
              <w:pStyle w:val="TAC"/>
            </w:pPr>
            <w:r w:rsidRPr="002E361B">
              <w:t>Cell G</w:t>
            </w:r>
          </w:p>
        </w:tc>
        <w:tc>
          <w:tcPr>
            <w:tcW w:w="949" w:type="dxa"/>
          </w:tcPr>
          <w:p w14:paraId="2D8B6FBB" w14:textId="77777777" w:rsidR="00F32274" w:rsidRPr="002E361B" w:rsidRDefault="00F32274" w:rsidP="00927947">
            <w:pPr>
              <w:pStyle w:val="TAC"/>
            </w:pPr>
            <w:r w:rsidRPr="002E361B">
              <w:t>TAI-7</w:t>
            </w:r>
          </w:p>
        </w:tc>
        <w:tc>
          <w:tcPr>
            <w:tcW w:w="0" w:type="auto"/>
            <w:shd w:val="clear" w:color="auto" w:fill="auto"/>
          </w:tcPr>
          <w:p w14:paraId="594A2150" w14:textId="77777777" w:rsidR="00F32274" w:rsidRPr="002E361B" w:rsidRDefault="00F32274" w:rsidP="00927947">
            <w:pPr>
              <w:pStyle w:val="TAC"/>
            </w:pPr>
            <w:r w:rsidRPr="002E361B">
              <w:t>(Note 4)</w:t>
            </w:r>
          </w:p>
        </w:tc>
        <w:tc>
          <w:tcPr>
            <w:tcW w:w="0" w:type="auto"/>
            <w:shd w:val="clear" w:color="auto" w:fill="auto"/>
          </w:tcPr>
          <w:p w14:paraId="0BECE5BD" w14:textId="77777777" w:rsidR="00F32274" w:rsidRPr="002E361B" w:rsidRDefault="00F32274" w:rsidP="00927947">
            <w:pPr>
              <w:pStyle w:val="TAC"/>
            </w:pPr>
            <w:r w:rsidRPr="002E361B">
              <w:t>02</w:t>
            </w:r>
          </w:p>
        </w:tc>
        <w:tc>
          <w:tcPr>
            <w:tcW w:w="852" w:type="dxa"/>
            <w:shd w:val="clear" w:color="auto" w:fill="auto"/>
          </w:tcPr>
          <w:p w14:paraId="1A3637D0" w14:textId="77777777" w:rsidR="00F32274" w:rsidRPr="002E361B" w:rsidRDefault="00F32274" w:rsidP="00927947">
            <w:pPr>
              <w:pStyle w:val="TAC"/>
            </w:pPr>
            <w:r w:rsidRPr="002E361B">
              <w:t>1</w:t>
            </w:r>
          </w:p>
        </w:tc>
        <w:tc>
          <w:tcPr>
            <w:tcW w:w="1019" w:type="dxa"/>
          </w:tcPr>
          <w:p w14:paraId="2D07EA39" w14:textId="77777777" w:rsidR="00F32274" w:rsidRPr="002E361B" w:rsidRDefault="00F32274" w:rsidP="00927947">
            <w:pPr>
              <w:pStyle w:val="TAC"/>
            </w:pPr>
            <w:r w:rsidRPr="002E361B">
              <w:t>TAI-7</w:t>
            </w:r>
          </w:p>
        </w:tc>
        <w:tc>
          <w:tcPr>
            <w:tcW w:w="1631" w:type="dxa"/>
          </w:tcPr>
          <w:p w14:paraId="23B1675F" w14:textId="77777777" w:rsidR="00F32274" w:rsidRPr="002E361B" w:rsidRDefault="00F32274" w:rsidP="00927947">
            <w:pPr>
              <w:pStyle w:val="TAC"/>
            </w:pPr>
            <w:r w:rsidRPr="002E361B">
              <w:t>32775</w:t>
            </w:r>
          </w:p>
        </w:tc>
        <w:tc>
          <w:tcPr>
            <w:tcW w:w="1276" w:type="dxa"/>
          </w:tcPr>
          <w:p w14:paraId="67D7791B" w14:textId="77777777" w:rsidR="00F32274" w:rsidRPr="002E361B" w:rsidRDefault="00F32274" w:rsidP="00927947">
            <w:pPr>
              <w:pStyle w:val="TAC"/>
            </w:pPr>
            <w:r w:rsidRPr="002E361B">
              <w:t>1</w:t>
            </w:r>
          </w:p>
        </w:tc>
        <w:tc>
          <w:tcPr>
            <w:tcW w:w="1335" w:type="dxa"/>
            <w:vMerge/>
            <w:shd w:val="clear" w:color="auto" w:fill="auto"/>
          </w:tcPr>
          <w:p w14:paraId="504DF998" w14:textId="77777777" w:rsidR="00F32274" w:rsidRPr="002E361B" w:rsidRDefault="00F32274" w:rsidP="00927947">
            <w:pPr>
              <w:pStyle w:val="TAC"/>
            </w:pPr>
          </w:p>
        </w:tc>
      </w:tr>
      <w:tr w:rsidR="00F32274" w:rsidRPr="002E361B" w14:paraId="2CC19D4E" w14:textId="77777777" w:rsidTr="00927947">
        <w:trPr>
          <w:jc w:val="center"/>
        </w:trPr>
        <w:tc>
          <w:tcPr>
            <w:tcW w:w="1093" w:type="dxa"/>
            <w:shd w:val="clear" w:color="auto" w:fill="auto"/>
          </w:tcPr>
          <w:p w14:paraId="24D49C0E" w14:textId="77777777" w:rsidR="00F32274" w:rsidRPr="002E361B" w:rsidRDefault="00F32274" w:rsidP="00927947">
            <w:pPr>
              <w:pStyle w:val="TAC"/>
            </w:pPr>
            <w:r w:rsidRPr="002E361B">
              <w:t>Cell H</w:t>
            </w:r>
          </w:p>
        </w:tc>
        <w:tc>
          <w:tcPr>
            <w:tcW w:w="949" w:type="dxa"/>
          </w:tcPr>
          <w:p w14:paraId="0B739497" w14:textId="77777777" w:rsidR="00F32274" w:rsidRPr="002E361B" w:rsidRDefault="00F32274" w:rsidP="00927947">
            <w:pPr>
              <w:pStyle w:val="TAC"/>
            </w:pPr>
            <w:r w:rsidRPr="002E361B">
              <w:t>TAI-8</w:t>
            </w:r>
          </w:p>
        </w:tc>
        <w:tc>
          <w:tcPr>
            <w:tcW w:w="0" w:type="auto"/>
            <w:shd w:val="clear" w:color="auto" w:fill="auto"/>
          </w:tcPr>
          <w:p w14:paraId="6C180D9D" w14:textId="77777777" w:rsidR="00F32274" w:rsidRPr="002E361B" w:rsidRDefault="00F32274" w:rsidP="00927947">
            <w:pPr>
              <w:pStyle w:val="TAC"/>
            </w:pPr>
            <w:r w:rsidRPr="002E361B">
              <w:t>(Note 4)</w:t>
            </w:r>
          </w:p>
        </w:tc>
        <w:tc>
          <w:tcPr>
            <w:tcW w:w="0" w:type="auto"/>
            <w:shd w:val="clear" w:color="auto" w:fill="auto"/>
          </w:tcPr>
          <w:p w14:paraId="71CF390B" w14:textId="77777777" w:rsidR="00F32274" w:rsidRPr="002E361B" w:rsidRDefault="00F32274" w:rsidP="00927947">
            <w:pPr>
              <w:pStyle w:val="TAC"/>
            </w:pPr>
            <w:r w:rsidRPr="002E361B">
              <w:t>02</w:t>
            </w:r>
          </w:p>
        </w:tc>
        <w:tc>
          <w:tcPr>
            <w:tcW w:w="852" w:type="dxa"/>
            <w:shd w:val="clear" w:color="auto" w:fill="auto"/>
          </w:tcPr>
          <w:p w14:paraId="35CC4253" w14:textId="77777777" w:rsidR="00F32274" w:rsidRPr="002E361B" w:rsidRDefault="00F32274" w:rsidP="00927947">
            <w:pPr>
              <w:pStyle w:val="TAC"/>
            </w:pPr>
            <w:r w:rsidRPr="002E361B">
              <w:t>2</w:t>
            </w:r>
          </w:p>
        </w:tc>
        <w:tc>
          <w:tcPr>
            <w:tcW w:w="1019" w:type="dxa"/>
          </w:tcPr>
          <w:p w14:paraId="78193035" w14:textId="77777777" w:rsidR="00F32274" w:rsidRPr="002E361B" w:rsidRDefault="00F32274" w:rsidP="00927947">
            <w:pPr>
              <w:pStyle w:val="TAC"/>
            </w:pPr>
            <w:r w:rsidRPr="002E361B">
              <w:t>TAI-8</w:t>
            </w:r>
          </w:p>
        </w:tc>
        <w:tc>
          <w:tcPr>
            <w:tcW w:w="1631" w:type="dxa"/>
          </w:tcPr>
          <w:p w14:paraId="795B5B16" w14:textId="77777777" w:rsidR="00F32274" w:rsidRPr="002E361B" w:rsidRDefault="00F32274" w:rsidP="00927947">
            <w:pPr>
              <w:pStyle w:val="TAC"/>
            </w:pPr>
            <w:r w:rsidRPr="002E361B">
              <w:t>32776</w:t>
            </w:r>
          </w:p>
        </w:tc>
        <w:tc>
          <w:tcPr>
            <w:tcW w:w="1276" w:type="dxa"/>
          </w:tcPr>
          <w:p w14:paraId="40C24252" w14:textId="77777777" w:rsidR="00F32274" w:rsidRPr="002E361B" w:rsidRDefault="00F32274" w:rsidP="00927947">
            <w:pPr>
              <w:pStyle w:val="TAC"/>
            </w:pPr>
            <w:r w:rsidRPr="002E361B">
              <w:t>1</w:t>
            </w:r>
          </w:p>
        </w:tc>
        <w:tc>
          <w:tcPr>
            <w:tcW w:w="1335" w:type="dxa"/>
            <w:vMerge/>
            <w:shd w:val="clear" w:color="auto" w:fill="auto"/>
          </w:tcPr>
          <w:p w14:paraId="777709D8" w14:textId="77777777" w:rsidR="00F32274" w:rsidRPr="002E361B" w:rsidRDefault="00F32274" w:rsidP="00927947">
            <w:pPr>
              <w:pStyle w:val="TAC"/>
            </w:pPr>
          </w:p>
        </w:tc>
      </w:tr>
      <w:tr w:rsidR="00F32274" w:rsidRPr="002E361B" w14:paraId="72CF5C37" w14:textId="77777777" w:rsidTr="00927947">
        <w:trPr>
          <w:jc w:val="center"/>
        </w:trPr>
        <w:tc>
          <w:tcPr>
            <w:tcW w:w="1093" w:type="dxa"/>
            <w:shd w:val="clear" w:color="auto" w:fill="auto"/>
          </w:tcPr>
          <w:p w14:paraId="1ABC7A4D" w14:textId="77777777" w:rsidR="00F32274" w:rsidRPr="002E361B" w:rsidRDefault="00F32274" w:rsidP="00927947">
            <w:pPr>
              <w:pStyle w:val="TAC"/>
            </w:pPr>
            <w:r w:rsidRPr="002E361B">
              <w:t>Cell I</w:t>
            </w:r>
          </w:p>
        </w:tc>
        <w:tc>
          <w:tcPr>
            <w:tcW w:w="949" w:type="dxa"/>
          </w:tcPr>
          <w:p w14:paraId="4BACA1F5" w14:textId="77777777" w:rsidR="00F32274" w:rsidRPr="002E361B" w:rsidRDefault="00F32274" w:rsidP="00927947">
            <w:pPr>
              <w:pStyle w:val="TAC"/>
            </w:pPr>
            <w:r w:rsidRPr="002E361B">
              <w:t>TAI-9</w:t>
            </w:r>
          </w:p>
        </w:tc>
        <w:tc>
          <w:tcPr>
            <w:tcW w:w="0" w:type="auto"/>
            <w:shd w:val="clear" w:color="auto" w:fill="auto"/>
          </w:tcPr>
          <w:p w14:paraId="38CE0082" w14:textId="77777777" w:rsidR="00F32274" w:rsidRPr="002E361B" w:rsidRDefault="00F32274" w:rsidP="00927947">
            <w:pPr>
              <w:pStyle w:val="TAC"/>
            </w:pPr>
            <w:r w:rsidRPr="002E361B">
              <w:t>002</w:t>
            </w:r>
          </w:p>
        </w:tc>
        <w:tc>
          <w:tcPr>
            <w:tcW w:w="0" w:type="auto"/>
            <w:shd w:val="clear" w:color="auto" w:fill="auto"/>
          </w:tcPr>
          <w:p w14:paraId="51F64029" w14:textId="77777777" w:rsidR="00F32274" w:rsidRPr="002E361B" w:rsidRDefault="00F32274" w:rsidP="00927947">
            <w:pPr>
              <w:pStyle w:val="TAC"/>
            </w:pPr>
            <w:r w:rsidRPr="002E361B">
              <w:t>101</w:t>
            </w:r>
          </w:p>
        </w:tc>
        <w:tc>
          <w:tcPr>
            <w:tcW w:w="852" w:type="dxa"/>
            <w:shd w:val="clear" w:color="auto" w:fill="auto"/>
          </w:tcPr>
          <w:p w14:paraId="6F0842ED" w14:textId="77777777" w:rsidR="00F32274" w:rsidRPr="002E361B" w:rsidRDefault="00F32274" w:rsidP="00927947">
            <w:pPr>
              <w:pStyle w:val="TAC"/>
            </w:pPr>
            <w:r w:rsidRPr="002E361B">
              <w:t>1</w:t>
            </w:r>
          </w:p>
        </w:tc>
        <w:tc>
          <w:tcPr>
            <w:tcW w:w="1019" w:type="dxa"/>
          </w:tcPr>
          <w:p w14:paraId="2AFC7CBA" w14:textId="77777777" w:rsidR="00F32274" w:rsidRPr="002E361B" w:rsidRDefault="00F32274" w:rsidP="00927947">
            <w:pPr>
              <w:pStyle w:val="TAC"/>
            </w:pPr>
            <w:r w:rsidRPr="002E361B">
              <w:t>TAI-9</w:t>
            </w:r>
          </w:p>
        </w:tc>
        <w:tc>
          <w:tcPr>
            <w:tcW w:w="1631" w:type="dxa"/>
          </w:tcPr>
          <w:p w14:paraId="3349C483" w14:textId="77777777" w:rsidR="00F32274" w:rsidRPr="002E361B" w:rsidRDefault="00F32274" w:rsidP="00927947">
            <w:pPr>
              <w:pStyle w:val="TAC"/>
            </w:pPr>
            <w:r w:rsidRPr="002E361B">
              <w:t>32777</w:t>
            </w:r>
          </w:p>
        </w:tc>
        <w:tc>
          <w:tcPr>
            <w:tcW w:w="1276" w:type="dxa"/>
          </w:tcPr>
          <w:p w14:paraId="3004A05F" w14:textId="77777777" w:rsidR="00F32274" w:rsidRPr="002E361B" w:rsidRDefault="00F32274" w:rsidP="00927947">
            <w:pPr>
              <w:pStyle w:val="TAC"/>
            </w:pPr>
            <w:r w:rsidRPr="002E361B">
              <w:t>1</w:t>
            </w:r>
          </w:p>
        </w:tc>
        <w:tc>
          <w:tcPr>
            <w:tcW w:w="1335" w:type="dxa"/>
            <w:vMerge/>
            <w:shd w:val="clear" w:color="auto" w:fill="auto"/>
          </w:tcPr>
          <w:p w14:paraId="3C891AA1" w14:textId="77777777" w:rsidR="00F32274" w:rsidRPr="002E361B" w:rsidRDefault="00F32274" w:rsidP="00927947">
            <w:pPr>
              <w:pStyle w:val="TAC"/>
            </w:pPr>
          </w:p>
        </w:tc>
      </w:tr>
      <w:tr w:rsidR="00F32274" w:rsidRPr="002E361B" w14:paraId="57D11B13" w14:textId="77777777" w:rsidTr="00927947">
        <w:trPr>
          <w:jc w:val="center"/>
        </w:trPr>
        <w:tc>
          <w:tcPr>
            <w:tcW w:w="1093" w:type="dxa"/>
            <w:shd w:val="clear" w:color="auto" w:fill="auto"/>
          </w:tcPr>
          <w:p w14:paraId="18119FFF" w14:textId="77777777" w:rsidR="00F32274" w:rsidRPr="002E361B" w:rsidRDefault="00F32274" w:rsidP="00927947">
            <w:pPr>
              <w:pStyle w:val="TAC"/>
            </w:pPr>
            <w:r w:rsidRPr="002E361B">
              <w:t>Cell J</w:t>
            </w:r>
          </w:p>
        </w:tc>
        <w:tc>
          <w:tcPr>
            <w:tcW w:w="949" w:type="dxa"/>
          </w:tcPr>
          <w:p w14:paraId="7733B068" w14:textId="77777777" w:rsidR="00F32274" w:rsidRPr="002E361B" w:rsidRDefault="00F32274" w:rsidP="00927947">
            <w:pPr>
              <w:pStyle w:val="TAC"/>
            </w:pPr>
            <w:r w:rsidRPr="002E361B">
              <w:t>TAI-10</w:t>
            </w:r>
          </w:p>
        </w:tc>
        <w:tc>
          <w:tcPr>
            <w:tcW w:w="0" w:type="auto"/>
            <w:shd w:val="clear" w:color="auto" w:fill="auto"/>
          </w:tcPr>
          <w:p w14:paraId="15037D85" w14:textId="77777777" w:rsidR="00F32274" w:rsidRPr="002E361B" w:rsidRDefault="00F32274" w:rsidP="00927947">
            <w:pPr>
              <w:pStyle w:val="TAC"/>
            </w:pPr>
            <w:r w:rsidRPr="002E361B">
              <w:t>003</w:t>
            </w:r>
          </w:p>
        </w:tc>
        <w:tc>
          <w:tcPr>
            <w:tcW w:w="0" w:type="auto"/>
            <w:shd w:val="clear" w:color="auto" w:fill="auto"/>
          </w:tcPr>
          <w:p w14:paraId="41F314FC" w14:textId="77777777" w:rsidR="00F32274" w:rsidRPr="002E361B" w:rsidRDefault="00F32274" w:rsidP="00927947">
            <w:pPr>
              <w:pStyle w:val="TAC"/>
            </w:pPr>
            <w:r w:rsidRPr="002E361B">
              <w:t>101</w:t>
            </w:r>
          </w:p>
        </w:tc>
        <w:tc>
          <w:tcPr>
            <w:tcW w:w="852" w:type="dxa"/>
            <w:shd w:val="clear" w:color="auto" w:fill="auto"/>
          </w:tcPr>
          <w:p w14:paraId="2578CDD5" w14:textId="77777777" w:rsidR="00F32274" w:rsidRPr="002E361B" w:rsidRDefault="00F32274" w:rsidP="00927947">
            <w:pPr>
              <w:pStyle w:val="TAC"/>
            </w:pPr>
            <w:r w:rsidRPr="002E361B">
              <w:t>1</w:t>
            </w:r>
          </w:p>
        </w:tc>
        <w:tc>
          <w:tcPr>
            <w:tcW w:w="1019" w:type="dxa"/>
          </w:tcPr>
          <w:p w14:paraId="267D2665" w14:textId="77777777" w:rsidR="00F32274" w:rsidRPr="002E361B" w:rsidRDefault="00F32274" w:rsidP="00927947">
            <w:pPr>
              <w:pStyle w:val="TAC"/>
            </w:pPr>
            <w:r w:rsidRPr="002E361B">
              <w:t>TAI-10</w:t>
            </w:r>
          </w:p>
        </w:tc>
        <w:tc>
          <w:tcPr>
            <w:tcW w:w="1631" w:type="dxa"/>
          </w:tcPr>
          <w:p w14:paraId="2A36A525" w14:textId="77777777" w:rsidR="00F32274" w:rsidRPr="002E361B" w:rsidRDefault="00F32274" w:rsidP="00927947">
            <w:pPr>
              <w:pStyle w:val="TAC"/>
            </w:pPr>
            <w:r w:rsidRPr="002E361B">
              <w:t>32778</w:t>
            </w:r>
          </w:p>
        </w:tc>
        <w:tc>
          <w:tcPr>
            <w:tcW w:w="1276" w:type="dxa"/>
          </w:tcPr>
          <w:p w14:paraId="0D6A359D" w14:textId="77777777" w:rsidR="00F32274" w:rsidRPr="002E361B" w:rsidRDefault="00F32274" w:rsidP="00927947">
            <w:pPr>
              <w:pStyle w:val="TAC"/>
            </w:pPr>
            <w:r w:rsidRPr="002E361B">
              <w:t>1</w:t>
            </w:r>
          </w:p>
        </w:tc>
        <w:tc>
          <w:tcPr>
            <w:tcW w:w="1335" w:type="dxa"/>
            <w:vMerge/>
            <w:shd w:val="clear" w:color="auto" w:fill="auto"/>
          </w:tcPr>
          <w:p w14:paraId="3E979237" w14:textId="77777777" w:rsidR="00F32274" w:rsidRPr="002E361B" w:rsidRDefault="00F32274" w:rsidP="00927947">
            <w:pPr>
              <w:pStyle w:val="TAC"/>
            </w:pPr>
          </w:p>
        </w:tc>
      </w:tr>
      <w:tr w:rsidR="00F32274" w:rsidRPr="002E361B" w14:paraId="1E2E4FB2" w14:textId="77777777" w:rsidTr="00927947">
        <w:trPr>
          <w:jc w:val="center"/>
        </w:trPr>
        <w:tc>
          <w:tcPr>
            <w:tcW w:w="1093" w:type="dxa"/>
            <w:shd w:val="clear" w:color="auto" w:fill="auto"/>
          </w:tcPr>
          <w:p w14:paraId="0C08929B" w14:textId="77777777" w:rsidR="00F32274" w:rsidRPr="002E361B" w:rsidRDefault="00F32274" w:rsidP="00927947">
            <w:pPr>
              <w:pStyle w:val="TAC"/>
            </w:pPr>
            <w:r w:rsidRPr="002E361B">
              <w:t>Cell K</w:t>
            </w:r>
          </w:p>
        </w:tc>
        <w:tc>
          <w:tcPr>
            <w:tcW w:w="949" w:type="dxa"/>
          </w:tcPr>
          <w:p w14:paraId="3FECEA99" w14:textId="77777777" w:rsidR="00F32274" w:rsidRPr="002E361B" w:rsidRDefault="00F32274" w:rsidP="00927947">
            <w:pPr>
              <w:pStyle w:val="TAC"/>
            </w:pPr>
            <w:r w:rsidRPr="002E361B">
              <w:t>TAI-9</w:t>
            </w:r>
          </w:p>
        </w:tc>
        <w:tc>
          <w:tcPr>
            <w:tcW w:w="0" w:type="auto"/>
            <w:shd w:val="clear" w:color="auto" w:fill="auto"/>
          </w:tcPr>
          <w:p w14:paraId="7EF0C273" w14:textId="77777777" w:rsidR="00F32274" w:rsidRPr="002E361B" w:rsidRDefault="00F32274" w:rsidP="00927947">
            <w:pPr>
              <w:pStyle w:val="TAC"/>
            </w:pPr>
            <w:r w:rsidRPr="002E361B">
              <w:t>002</w:t>
            </w:r>
          </w:p>
        </w:tc>
        <w:tc>
          <w:tcPr>
            <w:tcW w:w="0" w:type="auto"/>
            <w:shd w:val="clear" w:color="auto" w:fill="auto"/>
          </w:tcPr>
          <w:p w14:paraId="7560B1EE" w14:textId="77777777" w:rsidR="00F32274" w:rsidRPr="002E361B" w:rsidRDefault="00F32274" w:rsidP="00927947">
            <w:pPr>
              <w:pStyle w:val="TAC"/>
            </w:pPr>
            <w:r w:rsidRPr="002E361B">
              <w:t>101</w:t>
            </w:r>
          </w:p>
        </w:tc>
        <w:tc>
          <w:tcPr>
            <w:tcW w:w="852" w:type="dxa"/>
            <w:shd w:val="clear" w:color="auto" w:fill="auto"/>
          </w:tcPr>
          <w:p w14:paraId="1996F6EB" w14:textId="77777777" w:rsidR="00F32274" w:rsidRPr="002E361B" w:rsidRDefault="00F32274" w:rsidP="00927947">
            <w:pPr>
              <w:pStyle w:val="TAC"/>
            </w:pPr>
            <w:r w:rsidRPr="002E361B">
              <w:t>1</w:t>
            </w:r>
          </w:p>
        </w:tc>
        <w:tc>
          <w:tcPr>
            <w:tcW w:w="1019" w:type="dxa"/>
          </w:tcPr>
          <w:p w14:paraId="4F8B47CC" w14:textId="77777777" w:rsidR="00F32274" w:rsidRPr="002E361B" w:rsidRDefault="00F32274" w:rsidP="00927947">
            <w:pPr>
              <w:pStyle w:val="TAC"/>
            </w:pPr>
            <w:r w:rsidRPr="002E361B">
              <w:t>TAI-9</w:t>
            </w:r>
          </w:p>
        </w:tc>
        <w:tc>
          <w:tcPr>
            <w:tcW w:w="1631" w:type="dxa"/>
          </w:tcPr>
          <w:p w14:paraId="2D4E4051" w14:textId="77777777" w:rsidR="00F32274" w:rsidRPr="002E361B" w:rsidRDefault="00F32274" w:rsidP="00927947">
            <w:pPr>
              <w:pStyle w:val="TAC"/>
            </w:pPr>
            <w:r w:rsidRPr="002E361B">
              <w:t>32777</w:t>
            </w:r>
          </w:p>
        </w:tc>
        <w:tc>
          <w:tcPr>
            <w:tcW w:w="1276" w:type="dxa"/>
          </w:tcPr>
          <w:p w14:paraId="2E0629C9" w14:textId="77777777" w:rsidR="00F32274" w:rsidRPr="002E361B" w:rsidRDefault="00F32274" w:rsidP="00927947">
            <w:pPr>
              <w:pStyle w:val="TAC"/>
            </w:pPr>
            <w:r w:rsidRPr="002E361B">
              <w:t>1</w:t>
            </w:r>
          </w:p>
        </w:tc>
        <w:tc>
          <w:tcPr>
            <w:tcW w:w="1335" w:type="dxa"/>
            <w:vMerge/>
            <w:shd w:val="clear" w:color="auto" w:fill="auto"/>
          </w:tcPr>
          <w:p w14:paraId="3D7DCD00" w14:textId="77777777" w:rsidR="00F32274" w:rsidRPr="002E361B" w:rsidRDefault="00F32274" w:rsidP="00927947">
            <w:pPr>
              <w:pStyle w:val="TAC"/>
            </w:pPr>
          </w:p>
        </w:tc>
      </w:tr>
      <w:tr w:rsidR="00F32274" w:rsidRPr="002E361B" w14:paraId="72A35C63" w14:textId="77777777" w:rsidTr="00927947">
        <w:trPr>
          <w:jc w:val="center"/>
        </w:trPr>
        <w:tc>
          <w:tcPr>
            <w:tcW w:w="1093" w:type="dxa"/>
            <w:shd w:val="clear" w:color="auto" w:fill="auto"/>
          </w:tcPr>
          <w:p w14:paraId="71B41935" w14:textId="77777777" w:rsidR="00F32274" w:rsidRPr="002E361B" w:rsidRDefault="00F32274" w:rsidP="00927947">
            <w:pPr>
              <w:pStyle w:val="TAC"/>
            </w:pPr>
            <w:r w:rsidRPr="002E361B">
              <w:t>Cell L</w:t>
            </w:r>
          </w:p>
        </w:tc>
        <w:tc>
          <w:tcPr>
            <w:tcW w:w="949" w:type="dxa"/>
          </w:tcPr>
          <w:p w14:paraId="2537F347" w14:textId="77777777" w:rsidR="00F32274" w:rsidRPr="002E361B" w:rsidRDefault="00F32274" w:rsidP="00927947">
            <w:pPr>
              <w:pStyle w:val="TAC"/>
            </w:pPr>
            <w:r w:rsidRPr="002E361B">
              <w:t>TAI-11</w:t>
            </w:r>
          </w:p>
        </w:tc>
        <w:tc>
          <w:tcPr>
            <w:tcW w:w="0" w:type="auto"/>
            <w:shd w:val="clear" w:color="auto" w:fill="auto"/>
          </w:tcPr>
          <w:p w14:paraId="6E7CA95B" w14:textId="77777777" w:rsidR="00F32274" w:rsidRPr="002E361B" w:rsidRDefault="00F32274" w:rsidP="00927947">
            <w:pPr>
              <w:pStyle w:val="TAC"/>
            </w:pPr>
            <w:r w:rsidRPr="002E361B">
              <w:t>002</w:t>
            </w:r>
          </w:p>
        </w:tc>
        <w:tc>
          <w:tcPr>
            <w:tcW w:w="0" w:type="auto"/>
            <w:shd w:val="clear" w:color="auto" w:fill="auto"/>
          </w:tcPr>
          <w:p w14:paraId="3F79FB99" w14:textId="77777777" w:rsidR="00F32274" w:rsidRPr="002E361B" w:rsidRDefault="00F32274" w:rsidP="00927947">
            <w:pPr>
              <w:pStyle w:val="TAC"/>
            </w:pPr>
            <w:r w:rsidRPr="002E361B">
              <w:t>101</w:t>
            </w:r>
          </w:p>
        </w:tc>
        <w:tc>
          <w:tcPr>
            <w:tcW w:w="852" w:type="dxa"/>
            <w:shd w:val="clear" w:color="auto" w:fill="auto"/>
          </w:tcPr>
          <w:p w14:paraId="45B5FA05" w14:textId="77777777" w:rsidR="00F32274" w:rsidRPr="002E361B" w:rsidRDefault="00F32274" w:rsidP="00927947">
            <w:pPr>
              <w:pStyle w:val="TAC"/>
            </w:pPr>
            <w:r w:rsidRPr="002E361B">
              <w:t>2</w:t>
            </w:r>
          </w:p>
        </w:tc>
        <w:tc>
          <w:tcPr>
            <w:tcW w:w="1019" w:type="dxa"/>
          </w:tcPr>
          <w:p w14:paraId="714558B2" w14:textId="77777777" w:rsidR="00F32274" w:rsidRPr="002E361B" w:rsidRDefault="00F32274" w:rsidP="00927947">
            <w:pPr>
              <w:pStyle w:val="TAC"/>
            </w:pPr>
            <w:r w:rsidRPr="002E361B">
              <w:t>TAI-11</w:t>
            </w:r>
          </w:p>
        </w:tc>
        <w:tc>
          <w:tcPr>
            <w:tcW w:w="1631" w:type="dxa"/>
          </w:tcPr>
          <w:p w14:paraId="0C689E6D" w14:textId="77777777" w:rsidR="00F32274" w:rsidRPr="002E361B" w:rsidRDefault="00F32274" w:rsidP="00927947">
            <w:pPr>
              <w:pStyle w:val="TAC"/>
            </w:pPr>
            <w:r w:rsidRPr="002E361B">
              <w:t>32779</w:t>
            </w:r>
          </w:p>
        </w:tc>
        <w:tc>
          <w:tcPr>
            <w:tcW w:w="1276" w:type="dxa"/>
          </w:tcPr>
          <w:p w14:paraId="24927585" w14:textId="77777777" w:rsidR="00F32274" w:rsidRPr="002E361B" w:rsidRDefault="00F32274" w:rsidP="00927947">
            <w:pPr>
              <w:pStyle w:val="TAC"/>
            </w:pPr>
            <w:r w:rsidRPr="002E361B">
              <w:t>1</w:t>
            </w:r>
          </w:p>
        </w:tc>
        <w:tc>
          <w:tcPr>
            <w:tcW w:w="1335" w:type="dxa"/>
            <w:vMerge/>
            <w:shd w:val="clear" w:color="auto" w:fill="auto"/>
          </w:tcPr>
          <w:p w14:paraId="21B33274" w14:textId="77777777" w:rsidR="00F32274" w:rsidRPr="002E361B" w:rsidRDefault="00F32274" w:rsidP="00927947">
            <w:pPr>
              <w:pStyle w:val="TAC"/>
            </w:pPr>
          </w:p>
        </w:tc>
      </w:tr>
      <w:tr w:rsidR="00F32274" w:rsidRPr="002E361B" w14:paraId="62687343" w14:textId="77777777" w:rsidTr="00927947">
        <w:trPr>
          <w:jc w:val="center"/>
        </w:trPr>
        <w:tc>
          <w:tcPr>
            <w:tcW w:w="1093" w:type="dxa"/>
            <w:shd w:val="clear" w:color="auto" w:fill="auto"/>
          </w:tcPr>
          <w:p w14:paraId="001C306A" w14:textId="77777777" w:rsidR="00F32274" w:rsidRPr="002E361B" w:rsidRDefault="00F32274" w:rsidP="00927947">
            <w:pPr>
              <w:pStyle w:val="TAC"/>
            </w:pPr>
            <w:r w:rsidRPr="002E361B">
              <w:t>Cell M</w:t>
            </w:r>
          </w:p>
        </w:tc>
        <w:tc>
          <w:tcPr>
            <w:tcW w:w="949" w:type="dxa"/>
          </w:tcPr>
          <w:p w14:paraId="5479FC18" w14:textId="77777777" w:rsidR="00F32274" w:rsidRPr="002E361B" w:rsidRDefault="00F32274" w:rsidP="00927947">
            <w:pPr>
              <w:pStyle w:val="TAC"/>
            </w:pPr>
            <w:r w:rsidRPr="002E361B">
              <w:t>TAI-1</w:t>
            </w:r>
          </w:p>
        </w:tc>
        <w:tc>
          <w:tcPr>
            <w:tcW w:w="0" w:type="auto"/>
            <w:gridSpan w:val="2"/>
            <w:shd w:val="clear" w:color="auto" w:fill="auto"/>
          </w:tcPr>
          <w:p w14:paraId="66C8F74A" w14:textId="77777777" w:rsidR="00F32274" w:rsidRPr="002E361B" w:rsidRDefault="00F32274" w:rsidP="00927947">
            <w:pPr>
              <w:pStyle w:val="TAC"/>
            </w:pPr>
            <w:r w:rsidRPr="002E361B">
              <w:t>(Note 3)</w:t>
            </w:r>
          </w:p>
        </w:tc>
        <w:tc>
          <w:tcPr>
            <w:tcW w:w="852" w:type="dxa"/>
            <w:shd w:val="clear" w:color="auto" w:fill="auto"/>
          </w:tcPr>
          <w:p w14:paraId="46C3C08D" w14:textId="77777777" w:rsidR="00F32274" w:rsidRPr="002E361B" w:rsidRDefault="00F32274" w:rsidP="00927947">
            <w:pPr>
              <w:pStyle w:val="TAC"/>
            </w:pPr>
            <w:r w:rsidRPr="002E361B">
              <w:t>1</w:t>
            </w:r>
          </w:p>
        </w:tc>
        <w:tc>
          <w:tcPr>
            <w:tcW w:w="1019" w:type="dxa"/>
          </w:tcPr>
          <w:p w14:paraId="5EBEC5ED" w14:textId="77777777" w:rsidR="00F32274" w:rsidRPr="002E361B" w:rsidRDefault="00F32274" w:rsidP="00927947">
            <w:pPr>
              <w:pStyle w:val="TAC"/>
            </w:pPr>
            <w:r w:rsidRPr="002E361B">
              <w:t>TAI-1</w:t>
            </w:r>
          </w:p>
        </w:tc>
        <w:tc>
          <w:tcPr>
            <w:tcW w:w="1631" w:type="dxa"/>
          </w:tcPr>
          <w:p w14:paraId="57BBF3BB" w14:textId="77777777" w:rsidR="00F32274" w:rsidRPr="002E361B" w:rsidRDefault="00F32274" w:rsidP="00927947">
            <w:pPr>
              <w:pStyle w:val="TAC"/>
            </w:pPr>
            <w:r w:rsidRPr="002E361B">
              <w:t>32769</w:t>
            </w:r>
          </w:p>
        </w:tc>
        <w:tc>
          <w:tcPr>
            <w:tcW w:w="1276" w:type="dxa"/>
          </w:tcPr>
          <w:p w14:paraId="60823695" w14:textId="77777777" w:rsidR="00F32274" w:rsidRPr="002E361B" w:rsidRDefault="00F32274" w:rsidP="00927947">
            <w:pPr>
              <w:pStyle w:val="TAC"/>
            </w:pPr>
            <w:r w:rsidRPr="002E361B">
              <w:t>1</w:t>
            </w:r>
          </w:p>
        </w:tc>
        <w:tc>
          <w:tcPr>
            <w:tcW w:w="1335" w:type="dxa"/>
            <w:vMerge/>
            <w:shd w:val="clear" w:color="auto" w:fill="auto"/>
          </w:tcPr>
          <w:p w14:paraId="7E74D04F" w14:textId="77777777" w:rsidR="00F32274" w:rsidRPr="002E361B" w:rsidRDefault="00F32274" w:rsidP="00927947">
            <w:pPr>
              <w:pStyle w:val="TAC"/>
            </w:pPr>
          </w:p>
        </w:tc>
      </w:tr>
      <w:tr w:rsidR="00F32274" w:rsidRPr="002E361B" w14:paraId="28BB51FE" w14:textId="77777777" w:rsidTr="006640F9">
        <w:trPr>
          <w:jc w:val="center"/>
          <w:ins w:id="4071" w:author="Daiwei Zhou (周代卫)" w:date="2023-02-18T12:52:00Z"/>
        </w:trPr>
        <w:tc>
          <w:tcPr>
            <w:tcW w:w="1093" w:type="dxa"/>
            <w:shd w:val="clear" w:color="auto" w:fill="auto"/>
          </w:tcPr>
          <w:p w14:paraId="5B441045" w14:textId="125728EF" w:rsidR="00F32274" w:rsidRPr="00C1792B" w:rsidRDefault="00F32274" w:rsidP="00F32274">
            <w:pPr>
              <w:pStyle w:val="TAC"/>
              <w:rPr>
                <w:ins w:id="4072" w:author="Daiwei Zhou (周代卫)" w:date="2023-02-18T12:52:00Z"/>
              </w:rPr>
            </w:pPr>
            <w:ins w:id="4073" w:author="Daiwei Zhou (周代卫)" w:date="2023-02-18T12:52:00Z">
              <w:r w:rsidRPr="00C1792B">
                <w:t>Cell N</w:t>
              </w:r>
            </w:ins>
          </w:p>
        </w:tc>
        <w:tc>
          <w:tcPr>
            <w:tcW w:w="949" w:type="dxa"/>
          </w:tcPr>
          <w:p w14:paraId="5D310421" w14:textId="3632FBCE" w:rsidR="00F32274" w:rsidRPr="00C1792B" w:rsidRDefault="00F32274" w:rsidP="00F32274">
            <w:pPr>
              <w:pStyle w:val="TAC"/>
              <w:rPr>
                <w:ins w:id="4074" w:author="Daiwei Zhou (周代卫)" w:date="2023-02-18T12:52:00Z"/>
              </w:rPr>
            </w:pPr>
            <w:ins w:id="4075" w:author="Daiwei Zhou (周代卫)" w:date="2023-02-18T12:52:00Z">
              <w:r w:rsidRPr="00C1792B">
                <w:t>TAI-</w:t>
              </w:r>
            </w:ins>
            <w:ins w:id="4076" w:author="Daiwei Zhou (周代卫)" w:date="2023-02-18T12:53:00Z">
              <w:r w:rsidRPr="00C1792B">
                <w:t>7</w:t>
              </w:r>
            </w:ins>
          </w:p>
        </w:tc>
        <w:tc>
          <w:tcPr>
            <w:tcW w:w="0" w:type="auto"/>
            <w:shd w:val="clear" w:color="auto" w:fill="auto"/>
          </w:tcPr>
          <w:p w14:paraId="6FCF4BFD" w14:textId="68C486D0" w:rsidR="00F32274" w:rsidRPr="00C1792B" w:rsidRDefault="00F32274" w:rsidP="00F32274">
            <w:pPr>
              <w:pStyle w:val="TAC"/>
              <w:rPr>
                <w:ins w:id="4077" w:author="Daiwei Zhou (周代卫)" w:date="2023-02-18T12:52:00Z"/>
              </w:rPr>
            </w:pPr>
            <w:ins w:id="4078" w:author="Daiwei Zhou (周代卫)" w:date="2023-02-18T12:53:00Z">
              <w:r w:rsidRPr="00C1792B">
                <w:t>(Note 4)</w:t>
              </w:r>
            </w:ins>
          </w:p>
        </w:tc>
        <w:tc>
          <w:tcPr>
            <w:tcW w:w="0" w:type="auto"/>
            <w:shd w:val="clear" w:color="auto" w:fill="auto"/>
          </w:tcPr>
          <w:p w14:paraId="3C783EC7" w14:textId="5674CD67" w:rsidR="00F32274" w:rsidRPr="00C1792B" w:rsidRDefault="00F32274" w:rsidP="00F32274">
            <w:pPr>
              <w:pStyle w:val="TAC"/>
              <w:rPr>
                <w:ins w:id="4079" w:author="Daiwei Zhou (周代卫)" w:date="2023-02-18T12:52:00Z"/>
              </w:rPr>
            </w:pPr>
            <w:ins w:id="4080" w:author="Daiwei Zhou (周代卫)" w:date="2023-02-18T12:53:00Z">
              <w:r w:rsidRPr="00C1792B">
                <w:t>02</w:t>
              </w:r>
            </w:ins>
          </w:p>
        </w:tc>
        <w:tc>
          <w:tcPr>
            <w:tcW w:w="852" w:type="dxa"/>
            <w:shd w:val="clear" w:color="auto" w:fill="auto"/>
          </w:tcPr>
          <w:p w14:paraId="6C0D3B7F" w14:textId="5849BA75" w:rsidR="00F32274" w:rsidRPr="00C1792B" w:rsidRDefault="00F32274" w:rsidP="00F32274">
            <w:pPr>
              <w:pStyle w:val="TAC"/>
              <w:rPr>
                <w:ins w:id="4081" w:author="Daiwei Zhou (周代卫)" w:date="2023-02-18T12:52:00Z"/>
              </w:rPr>
            </w:pPr>
            <w:ins w:id="4082" w:author="Daiwei Zhou (周代卫)" w:date="2023-02-18T12:52:00Z">
              <w:r w:rsidRPr="00C1792B">
                <w:t>1</w:t>
              </w:r>
            </w:ins>
          </w:p>
        </w:tc>
        <w:tc>
          <w:tcPr>
            <w:tcW w:w="1019" w:type="dxa"/>
          </w:tcPr>
          <w:p w14:paraId="52B063DB" w14:textId="6E2D23D4" w:rsidR="00F32274" w:rsidRPr="00C1792B" w:rsidRDefault="00F32274" w:rsidP="00F32274">
            <w:pPr>
              <w:pStyle w:val="TAC"/>
              <w:rPr>
                <w:ins w:id="4083" w:author="Daiwei Zhou (周代卫)" w:date="2023-02-18T12:52:00Z"/>
              </w:rPr>
            </w:pPr>
            <w:ins w:id="4084" w:author="Daiwei Zhou (周代卫)" w:date="2023-02-18T12:52:00Z">
              <w:r w:rsidRPr="00C1792B">
                <w:t>TAI-</w:t>
              </w:r>
            </w:ins>
            <w:ins w:id="4085" w:author="Daiwei Zhou (周代卫)" w:date="2023-02-18T12:53:00Z">
              <w:r w:rsidRPr="00C1792B">
                <w:t>7</w:t>
              </w:r>
            </w:ins>
          </w:p>
        </w:tc>
        <w:tc>
          <w:tcPr>
            <w:tcW w:w="1631" w:type="dxa"/>
          </w:tcPr>
          <w:p w14:paraId="53F3B7FA" w14:textId="5B6BF6A7" w:rsidR="00F32274" w:rsidRPr="00C1792B" w:rsidRDefault="00F32274" w:rsidP="00F32274">
            <w:pPr>
              <w:pStyle w:val="TAC"/>
              <w:rPr>
                <w:ins w:id="4086" w:author="Daiwei Zhou (周代卫)" w:date="2023-02-18T12:52:00Z"/>
              </w:rPr>
            </w:pPr>
            <w:ins w:id="4087" w:author="Daiwei Zhou (周代卫)" w:date="2023-02-18T12:52:00Z">
              <w:r w:rsidRPr="00C1792B">
                <w:t>327</w:t>
              </w:r>
            </w:ins>
            <w:ins w:id="4088" w:author="Daiwei Zhou (周代卫)" w:date="2023-02-18T12:57:00Z">
              <w:r w:rsidR="00405FEF" w:rsidRPr="002E361B">
                <w:t>80</w:t>
              </w:r>
            </w:ins>
          </w:p>
        </w:tc>
        <w:tc>
          <w:tcPr>
            <w:tcW w:w="1276" w:type="dxa"/>
          </w:tcPr>
          <w:p w14:paraId="47E5CF7B" w14:textId="535AF090" w:rsidR="00F32274" w:rsidRPr="00C1792B" w:rsidRDefault="00F32274" w:rsidP="00F32274">
            <w:pPr>
              <w:pStyle w:val="TAC"/>
              <w:rPr>
                <w:ins w:id="4089" w:author="Daiwei Zhou (周代卫)" w:date="2023-02-18T12:52:00Z"/>
              </w:rPr>
            </w:pPr>
            <w:ins w:id="4090" w:author="Daiwei Zhou (周代卫)" w:date="2023-02-18T12:52:00Z">
              <w:r w:rsidRPr="00C1792B">
                <w:t>1</w:t>
              </w:r>
            </w:ins>
          </w:p>
        </w:tc>
        <w:tc>
          <w:tcPr>
            <w:tcW w:w="1335" w:type="dxa"/>
            <w:vMerge/>
            <w:shd w:val="clear" w:color="auto" w:fill="auto"/>
          </w:tcPr>
          <w:p w14:paraId="56557D78" w14:textId="77777777" w:rsidR="00F32274" w:rsidRPr="00C1792B" w:rsidRDefault="00F32274" w:rsidP="00F32274">
            <w:pPr>
              <w:pStyle w:val="TAC"/>
              <w:rPr>
                <w:ins w:id="4091" w:author="Daiwei Zhou (周代卫)" w:date="2023-02-18T12:52:00Z"/>
              </w:rPr>
            </w:pPr>
          </w:p>
        </w:tc>
      </w:tr>
      <w:tr w:rsidR="00F32274" w:rsidRPr="002E361B" w14:paraId="7A039E49" w14:textId="77777777" w:rsidTr="00F32274">
        <w:trPr>
          <w:jc w:val="center"/>
        </w:trPr>
        <w:tc>
          <w:tcPr>
            <w:tcW w:w="9629" w:type="dxa"/>
            <w:gridSpan w:val="9"/>
            <w:shd w:val="clear" w:color="auto" w:fill="auto"/>
          </w:tcPr>
          <w:p w14:paraId="5C1AC840" w14:textId="77777777" w:rsidR="00F32274" w:rsidRPr="002E361B" w:rsidRDefault="00F32274" w:rsidP="00F32274">
            <w:pPr>
              <w:pStyle w:val="TAN"/>
            </w:pPr>
            <w:r w:rsidRPr="002E361B">
              <w:t>Note 1:</w:t>
            </w:r>
            <w:r w:rsidRPr="002E361B">
              <w:tab/>
              <w:t>The value(s) in the column TA# list indicates TAI(s) included in the response messages of the registration procedure (ATTACH ACCEPT or TRACKING AREA UPDATE ACCEPT) when the UE performs the registration procedure on a corresponding cell.</w:t>
            </w:r>
          </w:p>
          <w:p w14:paraId="0A812335" w14:textId="77777777" w:rsidR="00F32274" w:rsidRPr="002E361B" w:rsidRDefault="00F32274" w:rsidP="00F32274">
            <w:pPr>
              <w:pStyle w:val="TAN"/>
            </w:pPr>
            <w:r w:rsidRPr="002E361B">
              <w:t>Note 2:</w:t>
            </w:r>
            <w:r w:rsidRPr="002E361B">
              <w:tab/>
              <w:t>The value in the column GUTI indicates GUTI included in the response messages of the registration procedure (ATTACH ACCEPT or TRACKING AREA UPDATE ACCEPT) when the UE performs the registration procedure on a corresponding cell.</w:t>
            </w:r>
          </w:p>
          <w:p w14:paraId="17306792" w14:textId="77777777" w:rsidR="00F32274" w:rsidRPr="002E361B" w:rsidRDefault="00F32274" w:rsidP="00F32274">
            <w:pPr>
              <w:pStyle w:val="TAN"/>
            </w:pPr>
            <w:r w:rsidRPr="002E361B">
              <w:t>Note 3:</w:t>
            </w:r>
            <w:r w:rsidRPr="002E361B">
              <w:tab/>
              <w:t>Set to the same Mobile Country Code and Mobile Network Code stored in EF</w:t>
            </w:r>
            <w:r w:rsidRPr="002E361B">
              <w:rPr>
                <w:vertAlign w:val="subscript"/>
              </w:rPr>
              <w:t>IMSI</w:t>
            </w:r>
            <w:r w:rsidRPr="002E361B">
              <w:t xml:space="preserve"> on the test USIM card (subclause 4.9.3).</w:t>
            </w:r>
          </w:p>
          <w:p w14:paraId="3702122C" w14:textId="77777777" w:rsidR="00F32274" w:rsidRPr="002E361B" w:rsidRDefault="00F32274" w:rsidP="00F32274">
            <w:pPr>
              <w:pStyle w:val="TAN"/>
            </w:pPr>
            <w:r w:rsidRPr="002E361B">
              <w:t>Note 4:</w:t>
            </w:r>
            <w:r w:rsidRPr="002E361B">
              <w:tab/>
              <w:t>Set to the same Mobile Country Code stored in EF</w:t>
            </w:r>
            <w:r w:rsidRPr="002E361B">
              <w:rPr>
                <w:vertAlign w:val="subscript"/>
              </w:rPr>
              <w:t>IMSI</w:t>
            </w:r>
            <w:r w:rsidRPr="002E361B">
              <w:t xml:space="preserve"> on the test USIM card (subclause 4.9.3).</w:t>
            </w:r>
          </w:p>
          <w:p w14:paraId="657FFC6C" w14:textId="77777777" w:rsidR="00F32274" w:rsidRPr="002E361B" w:rsidRDefault="00F32274" w:rsidP="00F32274">
            <w:pPr>
              <w:pStyle w:val="TAN"/>
            </w:pPr>
            <w:r w:rsidRPr="002E361B">
              <w:t>Note 5:</w:t>
            </w:r>
            <w:r w:rsidRPr="002E361B">
              <w:tab/>
              <w:t xml:space="preserve">Cell A is a serving </w:t>
            </w:r>
            <w:proofErr w:type="gramStart"/>
            <w:r w:rsidRPr="002E361B">
              <w:t>cell</w:t>
            </w:r>
            <w:proofErr w:type="gramEnd"/>
            <w:r w:rsidRPr="002E361B">
              <w:t xml:space="preserve"> and the other cells are suitable neighbour cells. The definitions are specified in subclause 6.2.2.1.</w:t>
            </w:r>
          </w:p>
        </w:tc>
      </w:tr>
    </w:tbl>
    <w:p w14:paraId="77DC5BAA" w14:textId="77777777" w:rsidR="00D715BC" w:rsidRPr="002E361B" w:rsidRDefault="00D715BC" w:rsidP="00D715BC"/>
    <w:p w14:paraId="5BB5806B" w14:textId="77777777" w:rsidR="00D715BC" w:rsidRPr="002E361B" w:rsidRDefault="00D715BC" w:rsidP="00D715BC">
      <w:pPr>
        <w:pStyle w:val="TH"/>
      </w:pPr>
      <w:r w:rsidRPr="002E361B">
        <w:t xml:space="preserve">Table 6.3.2.2-2: Default cell identifiers for simulated NAS cells </w:t>
      </w:r>
      <w:r w:rsidRPr="002E361B">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1223"/>
        <w:gridCol w:w="1588"/>
        <w:gridCol w:w="1088"/>
        <w:gridCol w:w="1148"/>
        <w:gridCol w:w="1887"/>
        <w:gridCol w:w="1887"/>
      </w:tblGrid>
      <w:tr w:rsidR="00D715BC" w:rsidRPr="002E361B" w14:paraId="40A21C65" w14:textId="77777777" w:rsidTr="00927947">
        <w:trPr>
          <w:jc w:val="center"/>
        </w:trPr>
        <w:tc>
          <w:tcPr>
            <w:tcW w:w="844" w:type="dxa"/>
            <w:vMerge w:val="restart"/>
            <w:shd w:val="clear" w:color="auto" w:fill="auto"/>
          </w:tcPr>
          <w:p w14:paraId="5D0C65DB" w14:textId="77777777" w:rsidR="00D715BC" w:rsidRPr="002E361B" w:rsidRDefault="00D715BC" w:rsidP="00927947">
            <w:pPr>
              <w:pStyle w:val="TAH"/>
            </w:pPr>
            <w:r w:rsidRPr="002E361B">
              <w:t>NAS cell ID</w:t>
            </w:r>
          </w:p>
        </w:tc>
        <w:tc>
          <w:tcPr>
            <w:tcW w:w="1239" w:type="dxa"/>
            <w:vMerge w:val="restart"/>
            <w:shd w:val="clear" w:color="auto" w:fill="auto"/>
          </w:tcPr>
          <w:p w14:paraId="3FAC6C5C" w14:textId="77777777" w:rsidR="00D715BC" w:rsidRPr="002E361B" w:rsidRDefault="00D715BC" w:rsidP="00927947">
            <w:pPr>
              <w:pStyle w:val="TAH"/>
            </w:pPr>
            <w:r w:rsidRPr="002E361B">
              <w:t>Frequency</w:t>
            </w:r>
          </w:p>
        </w:tc>
        <w:tc>
          <w:tcPr>
            <w:tcW w:w="2818" w:type="dxa"/>
            <w:gridSpan w:val="2"/>
            <w:shd w:val="clear" w:color="auto" w:fill="auto"/>
          </w:tcPr>
          <w:p w14:paraId="54C5CB2E" w14:textId="77777777" w:rsidR="00D715BC" w:rsidRPr="002E361B" w:rsidRDefault="00D715BC" w:rsidP="00927947">
            <w:pPr>
              <w:pStyle w:val="TAH"/>
            </w:pPr>
            <w:r w:rsidRPr="002E361B">
              <w:t>E-UTRAN Cell Identifier</w:t>
            </w:r>
          </w:p>
        </w:tc>
        <w:tc>
          <w:tcPr>
            <w:tcW w:w="1182" w:type="dxa"/>
            <w:vMerge w:val="restart"/>
            <w:shd w:val="clear" w:color="auto" w:fill="auto"/>
          </w:tcPr>
          <w:p w14:paraId="431081AC" w14:textId="77777777" w:rsidR="00D715BC" w:rsidRPr="002E361B" w:rsidRDefault="00D715BC" w:rsidP="00927947">
            <w:pPr>
              <w:pStyle w:val="TAH"/>
            </w:pPr>
            <w:r w:rsidRPr="002E361B">
              <w:t>Physical layer cell identity</w:t>
            </w:r>
          </w:p>
        </w:tc>
        <w:tc>
          <w:tcPr>
            <w:tcW w:w="1887" w:type="dxa"/>
            <w:vMerge w:val="restart"/>
            <w:shd w:val="clear" w:color="auto" w:fill="auto"/>
          </w:tcPr>
          <w:p w14:paraId="6B4B74C7" w14:textId="77777777" w:rsidR="00D715BC" w:rsidRPr="002E361B" w:rsidRDefault="00D715BC" w:rsidP="00927947">
            <w:pPr>
              <w:pStyle w:val="TAH"/>
            </w:pPr>
            <w:proofErr w:type="spellStart"/>
            <w:r w:rsidRPr="002E361B">
              <w:t>rootSequenceIndex</w:t>
            </w:r>
            <w:proofErr w:type="spellEnd"/>
          </w:p>
          <w:p w14:paraId="48CBF991" w14:textId="77777777" w:rsidR="00D715BC" w:rsidRPr="002E361B" w:rsidRDefault="00D715BC" w:rsidP="00927947">
            <w:pPr>
              <w:pStyle w:val="TAH"/>
            </w:pPr>
            <w:r w:rsidRPr="002E361B">
              <w:t>FDD</w:t>
            </w:r>
          </w:p>
        </w:tc>
        <w:tc>
          <w:tcPr>
            <w:tcW w:w="1887" w:type="dxa"/>
            <w:vMerge w:val="restart"/>
            <w:shd w:val="clear" w:color="auto" w:fill="auto"/>
          </w:tcPr>
          <w:p w14:paraId="54321281" w14:textId="77777777" w:rsidR="00D715BC" w:rsidRPr="002E361B" w:rsidRDefault="00D715BC" w:rsidP="00927947">
            <w:pPr>
              <w:pStyle w:val="TAH"/>
            </w:pPr>
            <w:proofErr w:type="spellStart"/>
            <w:r w:rsidRPr="002E361B">
              <w:t>rootSequenceIndex</w:t>
            </w:r>
            <w:proofErr w:type="spellEnd"/>
          </w:p>
          <w:p w14:paraId="1FFCCF1C" w14:textId="77777777" w:rsidR="00D715BC" w:rsidRPr="002E361B" w:rsidRDefault="00D715BC" w:rsidP="00927947">
            <w:pPr>
              <w:pStyle w:val="TAH"/>
            </w:pPr>
            <w:r w:rsidRPr="002E361B">
              <w:t>TDD</w:t>
            </w:r>
          </w:p>
        </w:tc>
      </w:tr>
      <w:tr w:rsidR="00D715BC" w:rsidRPr="002E361B" w14:paraId="573135A7" w14:textId="77777777" w:rsidTr="00927947">
        <w:trPr>
          <w:jc w:val="center"/>
        </w:trPr>
        <w:tc>
          <w:tcPr>
            <w:tcW w:w="844" w:type="dxa"/>
            <w:vMerge/>
            <w:shd w:val="clear" w:color="auto" w:fill="auto"/>
          </w:tcPr>
          <w:p w14:paraId="26282383" w14:textId="77777777" w:rsidR="00D715BC" w:rsidRPr="002E361B" w:rsidRDefault="00D715BC" w:rsidP="00927947"/>
        </w:tc>
        <w:tc>
          <w:tcPr>
            <w:tcW w:w="1239" w:type="dxa"/>
            <w:vMerge/>
            <w:shd w:val="clear" w:color="auto" w:fill="auto"/>
          </w:tcPr>
          <w:p w14:paraId="6CE723BE" w14:textId="77777777" w:rsidR="00D715BC" w:rsidRPr="002E361B" w:rsidRDefault="00D715BC" w:rsidP="00927947"/>
        </w:tc>
        <w:tc>
          <w:tcPr>
            <w:tcW w:w="1691" w:type="dxa"/>
            <w:shd w:val="clear" w:color="auto" w:fill="auto"/>
          </w:tcPr>
          <w:p w14:paraId="7A5310FA" w14:textId="77777777" w:rsidR="00D715BC" w:rsidRPr="002E361B" w:rsidRDefault="00D715BC" w:rsidP="00927947">
            <w:pPr>
              <w:pStyle w:val="TAH"/>
            </w:pPr>
            <w:proofErr w:type="spellStart"/>
            <w:r w:rsidRPr="002E361B">
              <w:t>eNB</w:t>
            </w:r>
            <w:proofErr w:type="spellEnd"/>
            <w:r w:rsidRPr="002E361B">
              <w:t xml:space="preserve"> Identifier</w:t>
            </w:r>
          </w:p>
        </w:tc>
        <w:tc>
          <w:tcPr>
            <w:tcW w:w="1127" w:type="dxa"/>
            <w:shd w:val="clear" w:color="auto" w:fill="auto"/>
          </w:tcPr>
          <w:p w14:paraId="5FBF48D2" w14:textId="77777777" w:rsidR="00D715BC" w:rsidRPr="002E361B" w:rsidRDefault="00D715BC" w:rsidP="00927947">
            <w:pPr>
              <w:pStyle w:val="TAH"/>
            </w:pPr>
            <w:r w:rsidRPr="002E361B">
              <w:t>Cell Identity</w:t>
            </w:r>
          </w:p>
        </w:tc>
        <w:tc>
          <w:tcPr>
            <w:tcW w:w="1182" w:type="dxa"/>
            <w:vMerge/>
            <w:shd w:val="clear" w:color="auto" w:fill="auto"/>
          </w:tcPr>
          <w:p w14:paraId="48597FD3" w14:textId="77777777" w:rsidR="00D715BC" w:rsidRPr="002E361B" w:rsidRDefault="00D715BC" w:rsidP="00927947"/>
        </w:tc>
        <w:tc>
          <w:tcPr>
            <w:tcW w:w="1887" w:type="dxa"/>
            <w:vMerge/>
            <w:shd w:val="clear" w:color="auto" w:fill="auto"/>
          </w:tcPr>
          <w:p w14:paraId="2C898BD5" w14:textId="77777777" w:rsidR="00D715BC" w:rsidRPr="002E361B" w:rsidRDefault="00D715BC" w:rsidP="00927947"/>
        </w:tc>
        <w:tc>
          <w:tcPr>
            <w:tcW w:w="1887" w:type="dxa"/>
            <w:vMerge/>
            <w:shd w:val="clear" w:color="auto" w:fill="auto"/>
          </w:tcPr>
          <w:p w14:paraId="33C63D7A" w14:textId="77777777" w:rsidR="00D715BC" w:rsidRPr="002E361B" w:rsidRDefault="00D715BC" w:rsidP="00927947"/>
        </w:tc>
      </w:tr>
      <w:tr w:rsidR="00D715BC" w:rsidRPr="002E361B" w14:paraId="2A31D89A" w14:textId="77777777" w:rsidTr="00927947">
        <w:trPr>
          <w:jc w:val="center"/>
        </w:trPr>
        <w:tc>
          <w:tcPr>
            <w:tcW w:w="844" w:type="dxa"/>
            <w:shd w:val="clear" w:color="auto" w:fill="auto"/>
          </w:tcPr>
          <w:p w14:paraId="15E43AB0" w14:textId="77777777" w:rsidR="00D715BC" w:rsidRPr="002E361B" w:rsidRDefault="00D715BC" w:rsidP="00927947">
            <w:pPr>
              <w:pStyle w:val="TAC"/>
            </w:pPr>
            <w:r w:rsidRPr="002E361B">
              <w:t>Cell A</w:t>
            </w:r>
          </w:p>
        </w:tc>
        <w:tc>
          <w:tcPr>
            <w:tcW w:w="1239" w:type="dxa"/>
            <w:shd w:val="clear" w:color="auto" w:fill="auto"/>
          </w:tcPr>
          <w:p w14:paraId="6FAC1E71" w14:textId="77777777" w:rsidR="00D715BC" w:rsidRPr="002E361B" w:rsidRDefault="00D715BC" w:rsidP="00927947">
            <w:pPr>
              <w:pStyle w:val="TAC"/>
            </w:pPr>
            <w:r w:rsidRPr="002E361B">
              <w:t>f1</w:t>
            </w:r>
          </w:p>
        </w:tc>
        <w:tc>
          <w:tcPr>
            <w:tcW w:w="1691" w:type="dxa"/>
            <w:shd w:val="clear" w:color="auto" w:fill="auto"/>
          </w:tcPr>
          <w:p w14:paraId="3918D135" w14:textId="77777777" w:rsidR="00D715BC" w:rsidRPr="002E361B" w:rsidRDefault="00D715BC" w:rsidP="00927947">
            <w:pPr>
              <w:pStyle w:val="TAC"/>
            </w:pPr>
            <w:r w:rsidRPr="002E361B">
              <w:t>‘0000 0000 0000 0001 0001’B</w:t>
            </w:r>
          </w:p>
        </w:tc>
        <w:tc>
          <w:tcPr>
            <w:tcW w:w="1127" w:type="dxa"/>
            <w:shd w:val="clear" w:color="auto" w:fill="auto"/>
          </w:tcPr>
          <w:p w14:paraId="081EB759" w14:textId="77777777" w:rsidR="00D715BC" w:rsidRPr="002E361B" w:rsidRDefault="00D715BC" w:rsidP="00927947">
            <w:pPr>
              <w:pStyle w:val="TAC"/>
            </w:pPr>
            <w:r w:rsidRPr="002E361B">
              <w:t>'0000 0001'B</w:t>
            </w:r>
          </w:p>
        </w:tc>
        <w:tc>
          <w:tcPr>
            <w:tcW w:w="1182" w:type="dxa"/>
            <w:shd w:val="clear" w:color="auto" w:fill="auto"/>
          </w:tcPr>
          <w:p w14:paraId="1D6C83B0" w14:textId="77777777" w:rsidR="00D715BC" w:rsidRPr="002E361B" w:rsidRDefault="00D715BC" w:rsidP="00927947">
            <w:pPr>
              <w:pStyle w:val="TAC"/>
            </w:pPr>
            <w:r w:rsidRPr="002E361B">
              <w:t>1</w:t>
            </w:r>
          </w:p>
        </w:tc>
        <w:tc>
          <w:tcPr>
            <w:tcW w:w="1887" w:type="dxa"/>
            <w:shd w:val="clear" w:color="auto" w:fill="auto"/>
          </w:tcPr>
          <w:p w14:paraId="6704ACCF" w14:textId="77777777" w:rsidR="00D715BC" w:rsidRPr="002E361B" w:rsidRDefault="00D715BC" w:rsidP="00927947">
            <w:pPr>
              <w:pStyle w:val="TAC"/>
            </w:pPr>
            <w:r w:rsidRPr="002E361B">
              <w:t>22</w:t>
            </w:r>
          </w:p>
        </w:tc>
        <w:tc>
          <w:tcPr>
            <w:tcW w:w="1887" w:type="dxa"/>
            <w:shd w:val="clear" w:color="auto" w:fill="auto"/>
          </w:tcPr>
          <w:p w14:paraId="3966720B" w14:textId="77777777" w:rsidR="00D715BC" w:rsidRPr="002E361B" w:rsidRDefault="00D715BC" w:rsidP="00927947">
            <w:pPr>
              <w:pStyle w:val="TAC"/>
            </w:pPr>
            <w:r w:rsidRPr="002E361B">
              <w:t>0</w:t>
            </w:r>
          </w:p>
        </w:tc>
      </w:tr>
      <w:tr w:rsidR="00D715BC" w:rsidRPr="002E361B" w14:paraId="69F73EB6" w14:textId="77777777" w:rsidTr="00927947">
        <w:trPr>
          <w:jc w:val="center"/>
        </w:trPr>
        <w:tc>
          <w:tcPr>
            <w:tcW w:w="844" w:type="dxa"/>
            <w:shd w:val="clear" w:color="auto" w:fill="auto"/>
          </w:tcPr>
          <w:p w14:paraId="554F6628" w14:textId="77777777" w:rsidR="00D715BC" w:rsidRPr="002E361B" w:rsidRDefault="00D715BC" w:rsidP="00927947">
            <w:pPr>
              <w:pStyle w:val="TAC"/>
            </w:pPr>
            <w:r w:rsidRPr="002E361B">
              <w:t>Cell B</w:t>
            </w:r>
          </w:p>
        </w:tc>
        <w:tc>
          <w:tcPr>
            <w:tcW w:w="1239" w:type="dxa"/>
            <w:shd w:val="clear" w:color="auto" w:fill="auto"/>
          </w:tcPr>
          <w:p w14:paraId="620F010B" w14:textId="77777777" w:rsidR="00D715BC" w:rsidRPr="002E361B" w:rsidRDefault="00D715BC" w:rsidP="00927947">
            <w:pPr>
              <w:pStyle w:val="TAC"/>
            </w:pPr>
            <w:r w:rsidRPr="002E361B">
              <w:t>f1</w:t>
            </w:r>
          </w:p>
        </w:tc>
        <w:tc>
          <w:tcPr>
            <w:tcW w:w="1691" w:type="dxa"/>
            <w:shd w:val="clear" w:color="auto" w:fill="auto"/>
          </w:tcPr>
          <w:p w14:paraId="74A7EE24" w14:textId="77777777" w:rsidR="00D715BC" w:rsidRPr="002E361B" w:rsidRDefault="00D715BC" w:rsidP="00927947">
            <w:pPr>
              <w:pStyle w:val="TAC"/>
            </w:pPr>
            <w:r w:rsidRPr="002E361B">
              <w:t>‘0000 0000 0000 0001 0001’B</w:t>
            </w:r>
          </w:p>
        </w:tc>
        <w:tc>
          <w:tcPr>
            <w:tcW w:w="1127" w:type="dxa"/>
            <w:shd w:val="clear" w:color="auto" w:fill="auto"/>
          </w:tcPr>
          <w:p w14:paraId="6967D18A" w14:textId="77777777" w:rsidR="00D715BC" w:rsidRPr="002E361B" w:rsidRDefault="00D715BC" w:rsidP="00927947">
            <w:pPr>
              <w:pStyle w:val="TAC"/>
            </w:pPr>
            <w:r w:rsidRPr="002E361B">
              <w:t>'0000 0010'B</w:t>
            </w:r>
          </w:p>
        </w:tc>
        <w:tc>
          <w:tcPr>
            <w:tcW w:w="1182" w:type="dxa"/>
            <w:shd w:val="clear" w:color="auto" w:fill="auto"/>
          </w:tcPr>
          <w:p w14:paraId="4EDE7BB7" w14:textId="77777777" w:rsidR="00D715BC" w:rsidRPr="002E361B" w:rsidRDefault="00D715BC" w:rsidP="00927947">
            <w:pPr>
              <w:pStyle w:val="TAC"/>
            </w:pPr>
            <w:r w:rsidRPr="002E361B">
              <w:t>2</w:t>
            </w:r>
          </w:p>
        </w:tc>
        <w:tc>
          <w:tcPr>
            <w:tcW w:w="1887" w:type="dxa"/>
            <w:shd w:val="clear" w:color="auto" w:fill="auto"/>
          </w:tcPr>
          <w:p w14:paraId="483CFA7D" w14:textId="77777777" w:rsidR="00D715BC" w:rsidRPr="002E361B" w:rsidRDefault="00D715BC" w:rsidP="00927947">
            <w:pPr>
              <w:pStyle w:val="TAC"/>
            </w:pPr>
            <w:r w:rsidRPr="002E361B">
              <w:t>86</w:t>
            </w:r>
          </w:p>
        </w:tc>
        <w:tc>
          <w:tcPr>
            <w:tcW w:w="1887" w:type="dxa"/>
            <w:shd w:val="clear" w:color="auto" w:fill="auto"/>
          </w:tcPr>
          <w:p w14:paraId="66627389" w14:textId="77777777" w:rsidR="00D715BC" w:rsidRPr="002E361B" w:rsidRDefault="00D715BC" w:rsidP="00927947">
            <w:pPr>
              <w:pStyle w:val="TAC"/>
            </w:pPr>
            <w:r w:rsidRPr="002E361B">
              <w:t>8</w:t>
            </w:r>
          </w:p>
        </w:tc>
      </w:tr>
      <w:tr w:rsidR="00D715BC" w:rsidRPr="002E361B" w14:paraId="38A89444" w14:textId="77777777" w:rsidTr="00927947">
        <w:trPr>
          <w:jc w:val="center"/>
        </w:trPr>
        <w:tc>
          <w:tcPr>
            <w:tcW w:w="844" w:type="dxa"/>
            <w:shd w:val="clear" w:color="auto" w:fill="auto"/>
          </w:tcPr>
          <w:p w14:paraId="4D2DB431" w14:textId="77777777" w:rsidR="00D715BC" w:rsidRPr="002E361B" w:rsidRDefault="00D715BC" w:rsidP="00927947">
            <w:pPr>
              <w:pStyle w:val="TAC"/>
            </w:pPr>
            <w:r w:rsidRPr="002E361B">
              <w:t>Cell C</w:t>
            </w:r>
          </w:p>
        </w:tc>
        <w:tc>
          <w:tcPr>
            <w:tcW w:w="1239" w:type="dxa"/>
            <w:shd w:val="clear" w:color="auto" w:fill="auto"/>
          </w:tcPr>
          <w:p w14:paraId="6D66A11A" w14:textId="77777777" w:rsidR="00D715BC" w:rsidRPr="002E361B" w:rsidRDefault="00D715BC" w:rsidP="00927947">
            <w:pPr>
              <w:pStyle w:val="TAC"/>
            </w:pPr>
            <w:r w:rsidRPr="002E361B">
              <w:t>f2</w:t>
            </w:r>
          </w:p>
        </w:tc>
        <w:tc>
          <w:tcPr>
            <w:tcW w:w="1691" w:type="dxa"/>
            <w:shd w:val="clear" w:color="auto" w:fill="auto"/>
          </w:tcPr>
          <w:p w14:paraId="153F5277" w14:textId="77777777" w:rsidR="00D715BC" w:rsidRPr="002E361B" w:rsidRDefault="00D715BC" w:rsidP="00927947">
            <w:pPr>
              <w:pStyle w:val="TAC"/>
            </w:pPr>
            <w:r w:rsidRPr="002E361B">
              <w:t>‘0000 0000 0000 0001 0010’B</w:t>
            </w:r>
          </w:p>
        </w:tc>
        <w:tc>
          <w:tcPr>
            <w:tcW w:w="1127" w:type="dxa"/>
            <w:shd w:val="clear" w:color="auto" w:fill="auto"/>
          </w:tcPr>
          <w:p w14:paraId="394B67FD" w14:textId="77777777" w:rsidR="00D715BC" w:rsidRPr="002E361B" w:rsidRDefault="00D715BC" w:rsidP="00927947">
            <w:pPr>
              <w:pStyle w:val="TAC"/>
            </w:pPr>
            <w:r w:rsidRPr="002E361B">
              <w:t>'0000 0011'B</w:t>
            </w:r>
          </w:p>
        </w:tc>
        <w:tc>
          <w:tcPr>
            <w:tcW w:w="1182" w:type="dxa"/>
            <w:shd w:val="clear" w:color="auto" w:fill="auto"/>
          </w:tcPr>
          <w:p w14:paraId="1CE116B3" w14:textId="77777777" w:rsidR="00D715BC" w:rsidRPr="002E361B" w:rsidRDefault="00D715BC" w:rsidP="00927947">
            <w:pPr>
              <w:pStyle w:val="TAC"/>
            </w:pPr>
            <w:r w:rsidRPr="002E361B">
              <w:t>3</w:t>
            </w:r>
          </w:p>
        </w:tc>
        <w:tc>
          <w:tcPr>
            <w:tcW w:w="1887" w:type="dxa"/>
            <w:shd w:val="clear" w:color="auto" w:fill="auto"/>
          </w:tcPr>
          <w:p w14:paraId="023096F1" w14:textId="77777777" w:rsidR="00D715BC" w:rsidRPr="002E361B" w:rsidRDefault="00D715BC" w:rsidP="00927947">
            <w:pPr>
              <w:pStyle w:val="TAC"/>
            </w:pPr>
            <w:r w:rsidRPr="002E361B">
              <w:t>22</w:t>
            </w:r>
          </w:p>
        </w:tc>
        <w:tc>
          <w:tcPr>
            <w:tcW w:w="1887" w:type="dxa"/>
            <w:shd w:val="clear" w:color="auto" w:fill="auto"/>
          </w:tcPr>
          <w:p w14:paraId="1D1B3AB9" w14:textId="77777777" w:rsidR="00D715BC" w:rsidRPr="002E361B" w:rsidRDefault="00D715BC" w:rsidP="00927947">
            <w:pPr>
              <w:pStyle w:val="TAC"/>
            </w:pPr>
            <w:r w:rsidRPr="002E361B">
              <w:t>0</w:t>
            </w:r>
          </w:p>
        </w:tc>
      </w:tr>
      <w:tr w:rsidR="00D715BC" w:rsidRPr="002E361B" w14:paraId="630BFDA6" w14:textId="77777777" w:rsidTr="00927947">
        <w:trPr>
          <w:jc w:val="center"/>
        </w:trPr>
        <w:tc>
          <w:tcPr>
            <w:tcW w:w="844" w:type="dxa"/>
            <w:shd w:val="clear" w:color="auto" w:fill="auto"/>
          </w:tcPr>
          <w:p w14:paraId="364CC301" w14:textId="77777777" w:rsidR="00D715BC" w:rsidRPr="002E361B" w:rsidRDefault="00D715BC" w:rsidP="00927947">
            <w:pPr>
              <w:pStyle w:val="TAC"/>
            </w:pPr>
            <w:r w:rsidRPr="002E361B">
              <w:t>Cell D</w:t>
            </w:r>
          </w:p>
        </w:tc>
        <w:tc>
          <w:tcPr>
            <w:tcW w:w="1239" w:type="dxa"/>
            <w:shd w:val="clear" w:color="auto" w:fill="auto"/>
          </w:tcPr>
          <w:p w14:paraId="39E1D016" w14:textId="77777777" w:rsidR="00D715BC" w:rsidRPr="002E361B" w:rsidRDefault="00D715BC" w:rsidP="00927947">
            <w:pPr>
              <w:pStyle w:val="TAC"/>
            </w:pPr>
            <w:r w:rsidRPr="002E361B">
              <w:t>f1</w:t>
            </w:r>
          </w:p>
        </w:tc>
        <w:tc>
          <w:tcPr>
            <w:tcW w:w="1691" w:type="dxa"/>
            <w:shd w:val="clear" w:color="auto" w:fill="auto"/>
          </w:tcPr>
          <w:p w14:paraId="26F8A3DA" w14:textId="77777777" w:rsidR="00D715BC" w:rsidRPr="002E361B" w:rsidRDefault="00D715BC" w:rsidP="00927947">
            <w:pPr>
              <w:pStyle w:val="TAC"/>
            </w:pPr>
            <w:r w:rsidRPr="002E361B">
              <w:t>‘0000 0000 0000 0001 0001’B</w:t>
            </w:r>
          </w:p>
        </w:tc>
        <w:tc>
          <w:tcPr>
            <w:tcW w:w="1127" w:type="dxa"/>
            <w:shd w:val="clear" w:color="auto" w:fill="auto"/>
          </w:tcPr>
          <w:p w14:paraId="2BB29D17" w14:textId="77777777" w:rsidR="00D715BC" w:rsidRPr="002E361B" w:rsidRDefault="00D715BC" w:rsidP="00927947">
            <w:pPr>
              <w:pStyle w:val="TAC"/>
            </w:pPr>
            <w:r w:rsidRPr="002E361B">
              <w:t>'0000 0100'B</w:t>
            </w:r>
          </w:p>
        </w:tc>
        <w:tc>
          <w:tcPr>
            <w:tcW w:w="1182" w:type="dxa"/>
            <w:shd w:val="clear" w:color="auto" w:fill="auto"/>
          </w:tcPr>
          <w:p w14:paraId="7E414C59" w14:textId="77777777" w:rsidR="00D715BC" w:rsidRPr="002E361B" w:rsidRDefault="00D715BC" w:rsidP="00927947">
            <w:pPr>
              <w:pStyle w:val="TAC"/>
            </w:pPr>
            <w:r w:rsidRPr="002E361B">
              <w:t>4</w:t>
            </w:r>
          </w:p>
        </w:tc>
        <w:tc>
          <w:tcPr>
            <w:tcW w:w="1887" w:type="dxa"/>
            <w:shd w:val="clear" w:color="auto" w:fill="auto"/>
          </w:tcPr>
          <w:p w14:paraId="2A1B0019" w14:textId="77777777" w:rsidR="00D715BC" w:rsidRPr="002E361B" w:rsidRDefault="00D715BC" w:rsidP="00927947">
            <w:pPr>
              <w:pStyle w:val="TAC"/>
            </w:pPr>
            <w:r w:rsidRPr="002E361B">
              <w:t>150</w:t>
            </w:r>
          </w:p>
        </w:tc>
        <w:tc>
          <w:tcPr>
            <w:tcW w:w="1887" w:type="dxa"/>
            <w:shd w:val="clear" w:color="auto" w:fill="auto"/>
          </w:tcPr>
          <w:p w14:paraId="68DF8C08" w14:textId="77777777" w:rsidR="00D715BC" w:rsidRPr="002E361B" w:rsidRDefault="00D715BC" w:rsidP="00927947">
            <w:pPr>
              <w:pStyle w:val="TAC"/>
            </w:pPr>
            <w:r w:rsidRPr="002E361B">
              <w:t>16</w:t>
            </w:r>
          </w:p>
        </w:tc>
      </w:tr>
      <w:tr w:rsidR="00D715BC" w:rsidRPr="002E361B" w14:paraId="677BE5B6" w14:textId="77777777" w:rsidTr="00927947">
        <w:trPr>
          <w:jc w:val="center"/>
        </w:trPr>
        <w:tc>
          <w:tcPr>
            <w:tcW w:w="844" w:type="dxa"/>
            <w:shd w:val="clear" w:color="auto" w:fill="auto"/>
          </w:tcPr>
          <w:p w14:paraId="5E0EB4FA" w14:textId="77777777" w:rsidR="00D715BC" w:rsidRPr="002E361B" w:rsidRDefault="00D715BC" w:rsidP="00927947">
            <w:pPr>
              <w:pStyle w:val="TAC"/>
            </w:pPr>
            <w:r w:rsidRPr="002E361B">
              <w:t>Cell E</w:t>
            </w:r>
          </w:p>
        </w:tc>
        <w:tc>
          <w:tcPr>
            <w:tcW w:w="1239" w:type="dxa"/>
            <w:shd w:val="clear" w:color="auto" w:fill="auto"/>
          </w:tcPr>
          <w:p w14:paraId="7541B555" w14:textId="77777777" w:rsidR="00D715BC" w:rsidRPr="002E361B" w:rsidRDefault="00D715BC" w:rsidP="00927947">
            <w:pPr>
              <w:pStyle w:val="TAC"/>
            </w:pPr>
            <w:r w:rsidRPr="002E361B">
              <w:t>NA</w:t>
            </w:r>
          </w:p>
        </w:tc>
        <w:tc>
          <w:tcPr>
            <w:tcW w:w="1691" w:type="dxa"/>
            <w:shd w:val="clear" w:color="auto" w:fill="auto"/>
          </w:tcPr>
          <w:p w14:paraId="74D667E6" w14:textId="77777777" w:rsidR="00D715BC" w:rsidRPr="002E361B" w:rsidRDefault="00D715BC" w:rsidP="00927947">
            <w:pPr>
              <w:pStyle w:val="TAC"/>
            </w:pPr>
            <w:r w:rsidRPr="002E361B">
              <w:t>NA</w:t>
            </w:r>
          </w:p>
        </w:tc>
        <w:tc>
          <w:tcPr>
            <w:tcW w:w="1127" w:type="dxa"/>
            <w:shd w:val="clear" w:color="auto" w:fill="auto"/>
          </w:tcPr>
          <w:p w14:paraId="605CE3A8" w14:textId="77777777" w:rsidR="00D715BC" w:rsidRPr="002E361B" w:rsidRDefault="00D715BC" w:rsidP="00927947">
            <w:pPr>
              <w:pStyle w:val="TAC"/>
            </w:pPr>
            <w:r w:rsidRPr="002E361B">
              <w:t>NA</w:t>
            </w:r>
          </w:p>
        </w:tc>
        <w:tc>
          <w:tcPr>
            <w:tcW w:w="1182" w:type="dxa"/>
            <w:shd w:val="clear" w:color="auto" w:fill="auto"/>
          </w:tcPr>
          <w:p w14:paraId="66967CAB" w14:textId="77777777" w:rsidR="00D715BC" w:rsidRPr="002E361B" w:rsidRDefault="00D715BC" w:rsidP="00927947">
            <w:pPr>
              <w:pStyle w:val="TAC"/>
            </w:pPr>
            <w:r w:rsidRPr="002E361B">
              <w:t>NA</w:t>
            </w:r>
          </w:p>
        </w:tc>
        <w:tc>
          <w:tcPr>
            <w:tcW w:w="1887" w:type="dxa"/>
            <w:shd w:val="clear" w:color="auto" w:fill="auto"/>
          </w:tcPr>
          <w:p w14:paraId="3639A7C1" w14:textId="77777777" w:rsidR="00D715BC" w:rsidRPr="002E361B" w:rsidRDefault="00D715BC" w:rsidP="00927947">
            <w:pPr>
              <w:pStyle w:val="TAC"/>
            </w:pPr>
            <w:r w:rsidRPr="002E361B">
              <w:t>NA</w:t>
            </w:r>
          </w:p>
        </w:tc>
        <w:tc>
          <w:tcPr>
            <w:tcW w:w="1887" w:type="dxa"/>
            <w:shd w:val="clear" w:color="auto" w:fill="auto"/>
          </w:tcPr>
          <w:p w14:paraId="5CE565B6" w14:textId="77777777" w:rsidR="00D715BC" w:rsidRPr="002E361B" w:rsidRDefault="00D715BC" w:rsidP="00927947">
            <w:pPr>
              <w:pStyle w:val="TAC"/>
            </w:pPr>
            <w:r w:rsidRPr="002E361B">
              <w:t>NA</w:t>
            </w:r>
          </w:p>
        </w:tc>
      </w:tr>
      <w:tr w:rsidR="00D715BC" w:rsidRPr="002E361B" w14:paraId="20857B88" w14:textId="77777777" w:rsidTr="00927947">
        <w:trPr>
          <w:jc w:val="center"/>
        </w:trPr>
        <w:tc>
          <w:tcPr>
            <w:tcW w:w="844" w:type="dxa"/>
            <w:shd w:val="clear" w:color="auto" w:fill="auto"/>
          </w:tcPr>
          <w:p w14:paraId="172854DB" w14:textId="77777777" w:rsidR="00D715BC" w:rsidRPr="002E361B" w:rsidRDefault="00D715BC" w:rsidP="00927947">
            <w:pPr>
              <w:pStyle w:val="TAC"/>
            </w:pPr>
            <w:r w:rsidRPr="002E361B">
              <w:t>Cell F</w:t>
            </w:r>
          </w:p>
        </w:tc>
        <w:tc>
          <w:tcPr>
            <w:tcW w:w="1239" w:type="dxa"/>
            <w:shd w:val="clear" w:color="auto" w:fill="auto"/>
          </w:tcPr>
          <w:p w14:paraId="014C11F4" w14:textId="77777777" w:rsidR="00D715BC" w:rsidRPr="002E361B" w:rsidRDefault="00D715BC" w:rsidP="00927947">
            <w:pPr>
              <w:pStyle w:val="TAC"/>
            </w:pPr>
            <w:r w:rsidRPr="002E361B">
              <w:t>NA</w:t>
            </w:r>
          </w:p>
        </w:tc>
        <w:tc>
          <w:tcPr>
            <w:tcW w:w="1691" w:type="dxa"/>
            <w:shd w:val="clear" w:color="auto" w:fill="auto"/>
          </w:tcPr>
          <w:p w14:paraId="5E59808D" w14:textId="77777777" w:rsidR="00D715BC" w:rsidRPr="002E361B" w:rsidRDefault="00D715BC" w:rsidP="00927947">
            <w:pPr>
              <w:pStyle w:val="TAC"/>
            </w:pPr>
            <w:r w:rsidRPr="002E361B">
              <w:t>NA</w:t>
            </w:r>
          </w:p>
        </w:tc>
        <w:tc>
          <w:tcPr>
            <w:tcW w:w="1127" w:type="dxa"/>
            <w:shd w:val="clear" w:color="auto" w:fill="auto"/>
          </w:tcPr>
          <w:p w14:paraId="2AA582EF" w14:textId="77777777" w:rsidR="00D715BC" w:rsidRPr="002E361B" w:rsidRDefault="00D715BC" w:rsidP="00927947">
            <w:pPr>
              <w:pStyle w:val="TAC"/>
            </w:pPr>
            <w:r w:rsidRPr="002E361B">
              <w:t>NA</w:t>
            </w:r>
          </w:p>
        </w:tc>
        <w:tc>
          <w:tcPr>
            <w:tcW w:w="1182" w:type="dxa"/>
            <w:shd w:val="clear" w:color="auto" w:fill="auto"/>
          </w:tcPr>
          <w:p w14:paraId="2A9CC45F" w14:textId="77777777" w:rsidR="00D715BC" w:rsidRPr="002E361B" w:rsidRDefault="00D715BC" w:rsidP="00927947">
            <w:pPr>
              <w:pStyle w:val="TAC"/>
            </w:pPr>
            <w:r w:rsidRPr="002E361B">
              <w:t>NA</w:t>
            </w:r>
          </w:p>
        </w:tc>
        <w:tc>
          <w:tcPr>
            <w:tcW w:w="1887" w:type="dxa"/>
            <w:shd w:val="clear" w:color="auto" w:fill="auto"/>
          </w:tcPr>
          <w:p w14:paraId="5B26372B" w14:textId="77777777" w:rsidR="00D715BC" w:rsidRPr="002E361B" w:rsidRDefault="00D715BC" w:rsidP="00927947">
            <w:pPr>
              <w:pStyle w:val="TAC"/>
            </w:pPr>
            <w:r w:rsidRPr="002E361B">
              <w:t>NA</w:t>
            </w:r>
          </w:p>
        </w:tc>
        <w:tc>
          <w:tcPr>
            <w:tcW w:w="1887" w:type="dxa"/>
            <w:shd w:val="clear" w:color="auto" w:fill="auto"/>
          </w:tcPr>
          <w:p w14:paraId="641F5179" w14:textId="77777777" w:rsidR="00D715BC" w:rsidRPr="002E361B" w:rsidRDefault="00D715BC" w:rsidP="00927947">
            <w:pPr>
              <w:pStyle w:val="TAC"/>
            </w:pPr>
            <w:r w:rsidRPr="002E361B">
              <w:t>NA</w:t>
            </w:r>
          </w:p>
        </w:tc>
      </w:tr>
      <w:tr w:rsidR="00D715BC" w:rsidRPr="002E361B" w14:paraId="60023654" w14:textId="77777777" w:rsidTr="00927947">
        <w:trPr>
          <w:jc w:val="center"/>
        </w:trPr>
        <w:tc>
          <w:tcPr>
            <w:tcW w:w="844" w:type="dxa"/>
            <w:shd w:val="clear" w:color="auto" w:fill="auto"/>
          </w:tcPr>
          <w:p w14:paraId="3BE0CB73" w14:textId="77777777" w:rsidR="00D715BC" w:rsidRPr="002E361B" w:rsidRDefault="00D715BC" w:rsidP="00927947">
            <w:pPr>
              <w:pStyle w:val="TAC"/>
            </w:pPr>
            <w:r w:rsidRPr="002E361B">
              <w:t>Cell G</w:t>
            </w:r>
          </w:p>
        </w:tc>
        <w:tc>
          <w:tcPr>
            <w:tcW w:w="1239" w:type="dxa"/>
            <w:shd w:val="clear" w:color="auto" w:fill="auto"/>
          </w:tcPr>
          <w:p w14:paraId="39E9D9B6" w14:textId="77777777" w:rsidR="00D715BC" w:rsidRPr="002E361B" w:rsidRDefault="00D715BC" w:rsidP="00927947">
            <w:pPr>
              <w:pStyle w:val="TAC"/>
            </w:pPr>
            <w:r w:rsidRPr="002E361B">
              <w:t>NA</w:t>
            </w:r>
          </w:p>
        </w:tc>
        <w:tc>
          <w:tcPr>
            <w:tcW w:w="1691" w:type="dxa"/>
            <w:shd w:val="clear" w:color="auto" w:fill="auto"/>
          </w:tcPr>
          <w:p w14:paraId="5B51FA46" w14:textId="77777777" w:rsidR="00D715BC" w:rsidRPr="002E361B" w:rsidRDefault="00D715BC" w:rsidP="00927947">
            <w:pPr>
              <w:pStyle w:val="TAC"/>
            </w:pPr>
            <w:r w:rsidRPr="002E361B">
              <w:t>NA</w:t>
            </w:r>
          </w:p>
        </w:tc>
        <w:tc>
          <w:tcPr>
            <w:tcW w:w="1127" w:type="dxa"/>
            <w:shd w:val="clear" w:color="auto" w:fill="auto"/>
          </w:tcPr>
          <w:p w14:paraId="72FB437E" w14:textId="77777777" w:rsidR="00D715BC" w:rsidRPr="002E361B" w:rsidRDefault="00D715BC" w:rsidP="00927947">
            <w:pPr>
              <w:pStyle w:val="TAC"/>
            </w:pPr>
            <w:r w:rsidRPr="002E361B">
              <w:t>NA</w:t>
            </w:r>
          </w:p>
        </w:tc>
        <w:tc>
          <w:tcPr>
            <w:tcW w:w="1182" w:type="dxa"/>
            <w:shd w:val="clear" w:color="auto" w:fill="auto"/>
          </w:tcPr>
          <w:p w14:paraId="2C59207A" w14:textId="77777777" w:rsidR="00D715BC" w:rsidRPr="002E361B" w:rsidRDefault="00D715BC" w:rsidP="00927947">
            <w:pPr>
              <w:pStyle w:val="TAC"/>
            </w:pPr>
            <w:r w:rsidRPr="002E361B">
              <w:t>NA</w:t>
            </w:r>
          </w:p>
        </w:tc>
        <w:tc>
          <w:tcPr>
            <w:tcW w:w="1887" w:type="dxa"/>
            <w:shd w:val="clear" w:color="auto" w:fill="auto"/>
          </w:tcPr>
          <w:p w14:paraId="723FAAC7" w14:textId="77777777" w:rsidR="00D715BC" w:rsidRPr="002E361B" w:rsidRDefault="00D715BC" w:rsidP="00927947">
            <w:pPr>
              <w:pStyle w:val="TAC"/>
            </w:pPr>
            <w:r w:rsidRPr="002E361B">
              <w:t>NA</w:t>
            </w:r>
          </w:p>
        </w:tc>
        <w:tc>
          <w:tcPr>
            <w:tcW w:w="1887" w:type="dxa"/>
            <w:shd w:val="clear" w:color="auto" w:fill="auto"/>
          </w:tcPr>
          <w:p w14:paraId="0F8798EB" w14:textId="77777777" w:rsidR="00D715BC" w:rsidRPr="002E361B" w:rsidRDefault="00D715BC" w:rsidP="00927947">
            <w:pPr>
              <w:pStyle w:val="TAC"/>
            </w:pPr>
            <w:r w:rsidRPr="002E361B">
              <w:t>NA</w:t>
            </w:r>
          </w:p>
        </w:tc>
      </w:tr>
      <w:tr w:rsidR="00D715BC" w:rsidRPr="002E361B" w14:paraId="3F942A55" w14:textId="77777777" w:rsidTr="00927947">
        <w:trPr>
          <w:jc w:val="center"/>
        </w:trPr>
        <w:tc>
          <w:tcPr>
            <w:tcW w:w="844" w:type="dxa"/>
            <w:shd w:val="clear" w:color="auto" w:fill="auto"/>
          </w:tcPr>
          <w:p w14:paraId="4FEB0EE1" w14:textId="77777777" w:rsidR="00D715BC" w:rsidRPr="002E361B" w:rsidRDefault="00D715BC" w:rsidP="00927947">
            <w:pPr>
              <w:pStyle w:val="TAC"/>
            </w:pPr>
            <w:r w:rsidRPr="002E361B">
              <w:t>Cell H</w:t>
            </w:r>
          </w:p>
        </w:tc>
        <w:tc>
          <w:tcPr>
            <w:tcW w:w="1239" w:type="dxa"/>
            <w:shd w:val="clear" w:color="auto" w:fill="auto"/>
          </w:tcPr>
          <w:p w14:paraId="07A6A9D4" w14:textId="77777777" w:rsidR="00D715BC" w:rsidRPr="002E361B" w:rsidRDefault="00D715BC" w:rsidP="00927947">
            <w:pPr>
              <w:pStyle w:val="TAC"/>
            </w:pPr>
            <w:r w:rsidRPr="002E361B">
              <w:t>NA</w:t>
            </w:r>
          </w:p>
        </w:tc>
        <w:tc>
          <w:tcPr>
            <w:tcW w:w="1691" w:type="dxa"/>
            <w:shd w:val="clear" w:color="auto" w:fill="auto"/>
          </w:tcPr>
          <w:p w14:paraId="1FCDE68F" w14:textId="77777777" w:rsidR="00D715BC" w:rsidRPr="002E361B" w:rsidRDefault="00D715BC" w:rsidP="00927947">
            <w:pPr>
              <w:pStyle w:val="TAC"/>
            </w:pPr>
            <w:r w:rsidRPr="002E361B">
              <w:t>NA</w:t>
            </w:r>
          </w:p>
        </w:tc>
        <w:tc>
          <w:tcPr>
            <w:tcW w:w="1127" w:type="dxa"/>
            <w:shd w:val="clear" w:color="auto" w:fill="auto"/>
          </w:tcPr>
          <w:p w14:paraId="3912CCCC" w14:textId="77777777" w:rsidR="00D715BC" w:rsidRPr="002E361B" w:rsidRDefault="00D715BC" w:rsidP="00927947">
            <w:pPr>
              <w:pStyle w:val="TAC"/>
            </w:pPr>
            <w:r w:rsidRPr="002E361B">
              <w:t>NA</w:t>
            </w:r>
          </w:p>
        </w:tc>
        <w:tc>
          <w:tcPr>
            <w:tcW w:w="1182" w:type="dxa"/>
            <w:shd w:val="clear" w:color="auto" w:fill="auto"/>
          </w:tcPr>
          <w:p w14:paraId="21478793" w14:textId="77777777" w:rsidR="00D715BC" w:rsidRPr="002E361B" w:rsidRDefault="00D715BC" w:rsidP="00927947">
            <w:pPr>
              <w:pStyle w:val="TAC"/>
            </w:pPr>
            <w:r w:rsidRPr="002E361B">
              <w:t>NA</w:t>
            </w:r>
          </w:p>
        </w:tc>
        <w:tc>
          <w:tcPr>
            <w:tcW w:w="1887" w:type="dxa"/>
            <w:shd w:val="clear" w:color="auto" w:fill="auto"/>
          </w:tcPr>
          <w:p w14:paraId="5028E798" w14:textId="77777777" w:rsidR="00D715BC" w:rsidRPr="002E361B" w:rsidRDefault="00D715BC" w:rsidP="00927947">
            <w:pPr>
              <w:pStyle w:val="TAC"/>
            </w:pPr>
            <w:r w:rsidRPr="002E361B">
              <w:t>NA</w:t>
            </w:r>
          </w:p>
        </w:tc>
        <w:tc>
          <w:tcPr>
            <w:tcW w:w="1887" w:type="dxa"/>
            <w:shd w:val="clear" w:color="auto" w:fill="auto"/>
          </w:tcPr>
          <w:p w14:paraId="4C49A037" w14:textId="77777777" w:rsidR="00D715BC" w:rsidRPr="002E361B" w:rsidRDefault="00D715BC" w:rsidP="00927947">
            <w:pPr>
              <w:pStyle w:val="TAC"/>
            </w:pPr>
            <w:r w:rsidRPr="002E361B">
              <w:t>NA</w:t>
            </w:r>
          </w:p>
        </w:tc>
      </w:tr>
      <w:tr w:rsidR="00D715BC" w:rsidRPr="002E361B" w14:paraId="2E0E5BC2" w14:textId="77777777" w:rsidTr="00927947">
        <w:trPr>
          <w:jc w:val="center"/>
        </w:trPr>
        <w:tc>
          <w:tcPr>
            <w:tcW w:w="844" w:type="dxa"/>
            <w:shd w:val="clear" w:color="auto" w:fill="auto"/>
          </w:tcPr>
          <w:p w14:paraId="3228DC3E" w14:textId="77777777" w:rsidR="00D715BC" w:rsidRPr="002E361B" w:rsidRDefault="00D715BC" w:rsidP="00927947">
            <w:pPr>
              <w:pStyle w:val="TAC"/>
            </w:pPr>
            <w:r w:rsidRPr="002E361B">
              <w:t>Cell I</w:t>
            </w:r>
          </w:p>
        </w:tc>
        <w:tc>
          <w:tcPr>
            <w:tcW w:w="1239" w:type="dxa"/>
            <w:shd w:val="clear" w:color="auto" w:fill="auto"/>
          </w:tcPr>
          <w:p w14:paraId="6495F66F" w14:textId="77777777" w:rsidR="00D715BC" w:rsidRPr="002E361B" w:rsidRDefault="00D715BC" w:rsidP="00927947">
            <w:pPr>
              <w:pStyle w:val="TAC"/>
            </w:pPr>
            <w:r w:rsidRPr="002E361B">
              <w:t>NA</w:t>
            </w:r>
          </w:p>
        </w:tc>
        <w:tc>
          <w:tcPr>
            <w:tcW w:w="1691" w:type="dxa"/>
            <w:shd w:val="clear" w:color="auto" w:fill="auto"/>
          </w:tcPr>
          <w:p w14:paraId="681BFE34" w14:textId="77777777" w:rsidR="00D715BC" w:rsidRPr="002E361B" w:rsidRDefault="00D715BC" w:rsidP="00927947">
            <w:pPr>
              <w:pStyle w:val="TAC"/>
            </w:pPr>
            <w:r w:rsidRPr="002E361B">
              <w:t>NA</w:t>
            </w:r>
          </w:p>
        </w:tc>
        <w:tc>
          <w:tcPr>
            <w:tcW w:w="1127" w:type="dxa"/>
            <w:shd w:val="clear" w:color="auto" w:fill="auto"/>
          </w:tcPr>
          <w:p w14:paraId="14F3F0BA" w14:textId="77777777" w:rsidR="00D715BC" w:rsidRPr="002E361B" w:rsidRDefault="00D715BC" w:rsidP="00927947">
            <w:pPr>
              <w:pStyle w:val="TAC"/>
            </w:pPr>
            <w:r w:rsidRPr="002E361B">
              <w:t>NA</w:t>
            </w:r>
          </w:p>
        </w:tc>
        <w:tc>
          <w:tcPr>
            <w:tcW w:w="1182" w:type="dxa"/>
            <w:shd w:val="clear" w:color="auto" w:fill="auto"/>
          </w:tcPr>
          <w:p w14:paraId="6D66CF42" w14:textId="77777777" w:rsidR="00D715BC" w:rsidRPr="002E361B" w:rsidRDefault="00D715BC" w:rsidP="00927947">
            <w:pPr>
              <w:pStyle w:val="TAC"/>
            </w:pPr>
            <w:r w:rsidRPr="002E361B">
              <w:t>NA</w:t>
            </w:r>
          </w:p>
        </w:tc>
        <w:tc>
          <w:tcPr>
            <w:tcW w:w="1887" w:type="dxa"/>
            <w:shd w:val="clear" w:color="auto" w:fill="auto"/>
          </w:tcPr>
          <w:p w14:paraId="1C29FFF4" w14:textId="77777777" w:rsidR="00D715BC" w:rsidRPr="002E361B" w:rsidRDefault="00D715BC" w:rsidP="00927947">
            <w:pPr>
              <w:pStyle w:val="TAC"/>
            </w:pPr>
            <w:r w:rsidRPr="002E361B">
              <w:t>NA</w:t>
            </w:r>
          </w:p>
        </w:tc>
        <w:tc>
          <w:tcPr>
            <w:tcW w:w="1887" w:type="dxa"/>
            <w:shd w:val="clear" w:color="auto" w:fill="auto"/>
          </w:tcPr>
          <w:p w14:paraId="124CF98D" w14:textId="77777777" w:rsidR="00D715BC" w:rsidRPr="002E361B" w:rsidRDefault="00D715BC" w:rsidP="00927947">
            <w:pPr>
              <w:pStyle w:val="TAC"/>
            </w:pPr>
            <w:r w:rsidRPr="002E361B">
              <w:t>NA</w:t>
            </w:r>
          </w:p>
        </w:tc>
      </w:tr>
      <w:tr w:rsidR="00D715BC" w:rsidRPr="002E361B" w14:paraId="3FB20117" w14:textId="77777777" w:rsidTr="00927947">
        <w:trPr>
          <w:jc w:val="center"/>
        </w:trPr>
        <w:tc>
          <w:tcPr>
            <w:tcW w:w="844" w:type="dxa"/>
            <w:shd w:val="clear" w:color="auto" w:fill="auto"/>
          </w:tcPr>
          <w:p w14:paraId="77E2EA87" w14:textId="77777777" w:rsidR="00D715BC" w:rsidRPr="002E361B" w:rsidRDefault="00D715BC" w:rsidP="00927947">
            <w:pPr>
              <w:pStyle w:val="TAC"/>
            </w:pPr>
            <w:r w:rsidRPr="002E361B">
              <w:t>Cell J</w:t>
            </w:r>
          </w:p>
        </w:tc>
        <w:tc>
          <w:tcPr>
            <w:tcW w:w="1239" w:type="dxa"/>
            <w:shd w:val="clear" w:color="auto" w:fill="auto"/>
          </w:tcPr>
          <w:p w14:paraId="574C4111" w14:textId="77777777" w:rsidR="00D715BC" w:rsidRPr="002E361B" w:rsidRDefault="00D715BC" w:rsidP="00927947">
            <w:pPr>
              <w:pStyle w:val="TAC"/>
            </w:pPr>
            <w:r w:rsidRPr="002E361B">
              <w:t>NA</w:t>
            </w:r>
          </w:p>
        </w:tc>
        <w:tc>
          <w:tcPr>
            <w:tcW w:w="1691" w:type="dxa"/>
            <w:shd w:val="clear" w:color="auto" w:fill="auto"/>
          </w:tcPr>
          <w:p w14:paraId="2369051D" w14:textId="77777777" w:rsidR="00D715BC" w:rsidRPr="002E361B" w:rsidRDefault="00D715BC" w:rsidP="00927947">
            <w:pPr>
              <w:pStyle w:val="TAC"/>
            </w:pPr>
            <w:r w:rsidRPr="002E361B">
              <w:t>NA</w:t>
            </w:r>
          </w:p>
        </w:tc>
        <w:tc>
          <w:tcPr>
            <w:tcW w:w="1127" w:type="dxa"/>
            <w:shd w:val="clear" w:color="auto" w:fill="auto"/>
          </w:tcPr>
          <w:p w14:paraId="0EF5FE82" w14:textId="77777777" w:rsidR="00D715BC" w:rsidRPr="002E361B" w:rsidRDefault="00D715BC" w:rsidP="00927947">
            <w:pPr>
              <w:pStyle w:val="TAC"/>
            </w:pPr>
            <w:r w:rsidRPr="002E361B">
              <w:t>NA</w:t>
            </w:r>
          </w:p>
        </w:tc>
        <w:tc>
          <w:tcPr>
            <w:tcW w:w="1182" w:type="dxa"/>
            <w:shd w:val="clear" w:color="auto" w:fill="auto"/>
          </w:tcPr>
          <w:p w14:paraId="0E3173F5" w14:textId="77777777" w:rsidR="00D715BC" w:rsidRPr="002E361B" w:rsidRDefault="00D715BC" w:rsidP="00927947">
            <w:pPr>
              <w:pStyle w:val="TAC"/>
            </w:pPr>
            <w:r w:rsidRPr="002E361B">
              <w:t>NA</w:t>
            </w:r>
          </w:p>
        </w:tc>
        <w:tc>
          <w:tcPr>
            <w:tcW w:w="1887" w:type="dxa"/>
            <w:shd w:val="clear" w:color="auto" w:fill="auto"/>
          </w:tcPr>
          <w:p w14:paraId="1A3A305C" w14:textId="77777777" w:rsidR="00D715BC" w:rsidRPr="002E361B" w:rsidRDefault="00D715BC" w:rsidP="00927947">
            <w:pPr>
              <w:pStyle w:val="TAC"/>
            </w:pPr>
            <w:r w:rsidRPr="002E361B">
              <w:t>NA</w:t>
            </w:r>
          </w:p>
        </w:tc>
        <w:tc>
          <w:tcPr>
            <w:tcW w:w="1887" w:type="dxa"/>
            <w:shd w:val="clear" w:color="auto" w:fill="auto"/>
          </w:tcPr>
          <w:p w14:paraId="455DEF4C" w14:textId="77777777" w:rsidR="00D715BC" w:rsidRPr="002E361B" w:rsidRDefault="00D715BC" w:rsidP="00927947">
            <w:pPr>
              <w:pStyle w:val="TAC"/>
            </w:pPr>
            <w:r w:rsidRPr="002E361B">
              <w:t>NA</w:t>
            </w:r>
          </w:p>
        </w:tc>
      </w:tr>
      <w:tr w:rsidR="00D715BC" w:rsidRPr="002E361B" w14:paraId="7DA162DC" w14:textId="77777777" w:rsidTr="00927947">
        <w:trPr>
          <w:jc w:val="center"/>
        </w:trPr>
        <w:tc>
          <w:tcPr>
            <w:tcW w:w="844" w:type="dxa"/>
            <w:shd w:val="clear" w:color="auto" w:fill="auto"/>
          </w:tcPr>
          <w:p w14:paraId="2AE097F6" w14:textId="77777777" w:rsidR="00D715BC" w:rsidRPr="002E361B" w:rsidRDefault="00D715BC" w:rsidP="00927947">
            <w:pPr>
              <w:pStyle w:val="TAC"/>
            </w:pPr>
            <w:r w:rsidRPr="002E361B">
              <w:t>Cell M</w:t>
            </w:r>
          </w:p>
        </w:tc>
        <w:tc>
          <w:tcPr>
            <w:tcW w:w="1239" w:type="dxa"/>
            <w:shd w:val="clear" w:color="auto" w:fill="auto"/>
          </w:tcPr>
          <w:p w14:paraId="05329296" w14:textId="77777777" w:rsidR="00D715BC" w:rsidRPr="002E361B" w:rsidRDefault="00D715BC" w:rsidP="00927947">
            <w:pPr>
              <w:pStyle w:val="TAC"/>
            </w:pPr>
            <w:r w:rsidRPr="002E361B">
              <w:t>f2</w:t>
            </w:r>
          </w:p>
        </w:tc>
        <w:tc>
          <w:tcPr>
            <w:tcW w:w="1691" w:type="dxa"/>
            <w:shd w:val="clear" w:color="auto" w:fill="auto"/>
          </w:tcPr>
          <w:p w14:paraId="002E2C49" w14:textId="77777777" w:rsidR="00D715BC" w:rsidRPr="002E361B" w:rsidRDefault="00D715BC" w:rsidP="00927947">
            <w:pPr>
              <w:pStyle w:val="TAC"/>
            </w:pPr>
            <w:r w:rsidRPr="002E361B">
              <w:t>‘0000 0000 0000 0010 0001’B</w:t>
            </w:r>
          </w:p>
        </w:tc>
        <w:tc>
          <w:tcPr>
            <w:tcW w:w="1127" w:type="dxa"/>
            <w:shd w:val="clear" w:color="auto" w:fill="auto"/>
          </w:tcPr>
          <w:p w14:paraId="06658AF2" w14:textId="77777777" w:rsidR="00D715BC" w:rsidRPr="002E361B" w:rsidRDefault="00D715BC" w:rsidP="00927947">
            <w:pPr>
              <w:pStyle w:val="TAC"/>
            </w:pPr>
            <w:r w:rsidRPr="002E361B">
              <w:t>'0001 0001'B</w:t>
            </w:r>
          </w:p>
        </w:tc>
        <w:tc>
          <w:tcPr>
            <w:tcW w:w="1182" w:type="dxa"/>
            <w:shd w:val="clear" w:color="auto" w:fill="auto"/>
          </w:tcPr>
          <w:p w14:paraId="00900FA8" w14:textId="77777777" w:rsidR="00D715BC" w:rsidRPr="002E361B" w:rsidRDefault="00D715BC" w:rsidP="00927947">
            <w:pPr>
              <w:pStyle w:val="TAC"/>
            </w:pPr>
            <w:r w:rsidRPr="002E361B">
              <w:t>17</w:t>
            </w:r>
          </w:p>
        </w:tc>
        <w:tc>
          <w:tcPr>
            <w:tcW w:w="1887" w:type="dxa"/>
            <w:shd w:val="clear" w:color="auto" w:fill="auto"/>
          </w:tcPr>
          <w:p w14:paraId="31B54230" w14:textId="77777777" w:rsidR="00D715BC" w:rsidRPr="002E361B" w:rsidRDefault="00D715BC" w:rsidP="00927947">
            <w:pPr>
              <w:pStyle w:val="TAC"/>
            </w:pPr>
            <w:r w:rsidRPr="002E361B">
              <w:t>86</w:t>
            </w:r>
          </w:p>
        </w:tc>
        <w:tc>
          <w:tcPr>
            <w:tcW w:w="1887" w:type="dxa"/>
            <w:shd w:val="clear" w:color="auto" w:fill="auto"/>
          </w:tcPr>
          <w:p w14:paraId="11B8E7CD" w14:textId="77777777" w:rsidR="00D715BC" w:rsidRPr="002E361B" w:rsidRDefault="00D715BC" w:rsidP="00927947">
            <w:pPr>
              <w:pStyle w:val="TAC"/>
            </w:pPr>
            <w:r w:rsidRPr="002E361B">
              <w:t>8</w:t>
            </w:r>
          </w:p>
        </w:tc>
      </w:tr>
    </w:tbl>
    <w:p w14:paraId="335A8563" w14:textId="77777777" w:rsidR="00D715BC" w:rsidRPr="002E361B" w:rsidRDefault="00D715BC" w:rsidP="00D715BC"/>
    <w:p w14:paraId="32BBFD5C" w14:textId="77777777" w:rsidR="00D715BC" w:rsidRPr="002E361B" w:rsidRDefault="00D715BC" w:rsidP="00D715BC">
      <w:pPr>
        <w:pStyle w:val="TH"/>
        <w:rPr>
          <w:bCs/>
        </w:rPr>
      </w:pPr>
      <w:r w:rsidRPr="002E361B">
        <w:lastRenderedPageBreak/>
        <w:t xml:space="preserve">Table 6.3.2.2-3: Default cell identifiers for simulated NAS cells </w:t>
      </w:r>
      <w:r w:rsidRPr="002E361B">
        <w:rPr>
          <w:bCs/>
        </w:rPr>
        <w:t>when cells are in different PLMNs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gridCol w:w="1088"/>
        <w:gridCol w:w="1134"/>
      </w:tblGrid>
      <w:tr w:rsidR="00D715BC" w:rsidRPr="002E361B" w14:paraId="2D755DC9" w14:textId="77777777" w:rsidTr="00927947">
        <w:trPr>
          <w:jc w:val="center"/>
        </w:trPr>
        <w:tc>
          <w:tcPr>
            <w:tcW w:w="959" w:type="dxa"/>
            <w:vMerge w:val="restart"/>
            <w:shd w:val="clear" w:color="auto" w:fill="auto"/>
          </w:tcPr>
          <w:p w14:paraId="70F37674" w14:textId="77777777" w:rsidR="00D715BC" w:rsidRPr="002E361B" w:rsidRDefault="00D715BC" w:rsidP="00927947">
            <w:pPr>
              <w:pStyle w:val="TAH"/>
            </w:pPr>
            <w:r w:rsidRPr="002E361B">
              <w:t>NAS cell ID</w:t>
            </w:r>
          </w:p>
        </w:tc>
        <w:tc>
          <w:tcPr>
            <w:tcW w:w="1937" w:type="dxa"/>
            <w:vMerge w:val="restart"/>
            <w:shd w:val="clear" w:color="auto" w:fill="auto"/>
            <w:vAlign w:val="center"/>
          </w:tcPr>
          <w:p w14:paraId="47143DA5" w14:textId="77777777" w:rsidR="00D715BC" w:rsidRPr="002E361B" w:rsidRDefault="00D715BC" w:rsidP="00927947">
            <w:pPr>
              <w:pStyle w:val="TAH"/>
            </w:pPr>
            <w:r w:rsidRPr="002E361B">
              <w:t>PLMN</w:t>
            </w:r>
          </w:p>
        </w:tc>
        <w:tc>
          <w:tcPr>
            <w:tcW w:w="1179" w:type="dxa"/>
            <w:vMerge w:val="restart"/>
            <w:shd w:val="clear" w:color="auto" w:fill="auto"/>
            <w:vAlign w:val="center"/>
          </w:tcPr>
          <w:p w14:paraId="6E8DC65E" w14:textId="77777777" w:rsidR="00D715BC" w:rsidRPr="002E361B" w:rsidRDefault="00D715BC" w:rsidP="00927947">
            <w:pPr>
              <w:pStyle w:val="TAH"/>
            </w:pPr>
            <w:r w:rsidRPr="002E361B">
              <w:t>Frequency</w:t>
            </w:r>
          </w:p>
        </w:tc>
        <w:tc>
          <w:tcPr>
            <w:tcW w:w="2506" w:type="dxa"/>
            <w:gridSpan w:val="2"/>
            <w:shd w:val="clear" w:color="auto" w:fill="auto"/>
          </w:tcPr>
          <w:p w14:paraId="500005C6" w14:textId="77777777" w:rsidR="00D715BC" w:rsidRPr="002E361B" w:rsidRDefault="00D715BC" w:rsidP="00927947">
            <w:pPr>
              <w:pStyle w:val="TAH"/>
            </w:pPr>
            <w:r w:rsidRPr="002E361B">
              <w:t>E-UTRAN Cell Identifier</w:t>
            </w:r>
          </w:p>
        </w:tc>
        <w:tc>
          <w:tcPr>
            <w:tcW w:w="992" w:type="dxa"/>
            <w:vMerge w:val="restart"/>
            <w:shd w:val="clear" w:color="auto" w:fill="auto"/>
          </w:tcPr>
          <w:p w14:paraId="2BEA6010" w14:textId="77777777" w:rsidR="00D715BC" w:rsidRPr="002E361B" w:rsidRDefault="00D715BC" w:rsidP="00927947">
            <w:pPr>
              <w:pStyle w:val="TAH"/>
            </w:pPr>
            <w:r w:rsidRPr="002E361B">
              <w:t>Physical layer cell identity</w:t>
            </w:r>
          </w:p>
        </w:tc>
        <w:tc>
          <w:tcPr>
            <w:tcW w:w="1088" w:type="dxa"/>
            <w:vMerge w:val="restart"/>
            <w:shd w:val="clear" w:color="auto" w:fill="auto"/>
          </w:tcPr>
          <w:p w14:paraId="59740533" w14:textId="77777777" w:rsidR="00D715BC" w:rsidRPr="002E361B" w:rsidRDefault="00D715BC" w:rsidP="00927947">
            <w:pPr>
              <w:pStyle w:val="TAH"/>
            </w:pPr>
            <w:proofErr w:type="spellStart"/>
            <w:r w:rsidRPr="002E361B">
              <w:t>rootSequenceIndex</w:t>
            </w:r>
            <w:proofErr w:type="spellEnd"/>
          </w:p>
          <w:p w14:paraId="52F868FE" w14:textId="77777777" w:rsidR="00D715BC" w:rsidRPr="002E361B" w:rsidRDefault="00D715BC" w:rsidP="00927947">
            <w:pPr>
              <w:pStyle w:val="TAH"/>
            </w:pPr>
            <w:r w:rsidRPr="002E361B">
              <w:t>FDD</w:t>
            </w:r>
          </w:p>
        </w:tc>
        <w:tc>
          <w:tcPr>
            <w:tcW w:w="1134" w:type="dxa"/>
            <w:vMerge w:val="restart"/>
            <w:shd w:val="clear" w:color="auto" w:fill="auto"/>
          </w:tcPr>
          <w:p w14:paraId="1EE0AE98" w14:textId="77777777" w:rsidR="00D715BC" w:rsidRPr="002E361B" w:rsidRDefault="00D715BC" w:rsidP="00927947">
            <w:pPr>
              <w:pStyle w:val="TAH"/>
            </w:pPr>
            <w:proofErr w:type="spellStart"/>
            <w:r w:rsidRPr="002E361B">
              <w:t>rootSequenceIndex</w:t>
            </w:r>
            <w:proofErr w:type="spellEnd"/>
          </w:p>
          <w:p w14:paraId="2C96BA49" w14:textId="77777777" w:rsidR="00D715BC" w:rsidRPr="002E361B" w:rsidRDefault="00D715BC" w:rsidP="00927947">
            <w:pPr>
              <w:pStyle w:val="TAH"/>
            </w:pPr>
            <w:r w:rsidRPr="002E361B">
              <w:t>TDD</w:t>
            </w:r>
          </w:p>
        </w:tc>
      </w:tr>
      <w:tr w:rsidR="00D715BC" w:rsidRPr="002E361B" w14:paraId="71873AA1" w14:textId="77777777" w:rsidTr="00927947">
        <w:trPr>
          <w:jc w:val="center"/>
        </w:trPr>
        <w:tc>
          <w:tcPr>
            <w:tcW w:w="959" w:type="dxa"/>
            <w:vMerge/>
            <w:shd w:val="clear" w:color="auto" w:fill="auto"/>
          </w:tcPr>
          <w:p w14:paraId="0A9BA4A4" w14:textId="77777777" w:rsidR="00D715BC" w:rsidRPr="002E361B" w:rsidRDefault="00D715BC" w:rsidP="00927947">
            <w:pPr>
              <w:pStyle w:val="TAH"/>
            </w:pPr>
          </w:p>
        </w:tc>
        <w:tc>
          <w:tcPr>
            <w:tcW w:w="1937" w:type="dxa"/>
            <w:vMerge/>
            <w:shd w:val="clear" w:color="auto" w:fill="auto"/>
          </w:tcPr>
          <w:p w14:paraId="1007D909" w14:textId="77777777" w:rsidR="00D715BC" w:rsidRPr="002E361B" w:rsidRDefault="00D715BC" w:rsidP="00927947">
            <w:pPr>
              <w:pStyle w:val="TAH"/>
            </w:pPr>
          </w:p>
        </w:tc>
        <w:tc>
          <w:tcPr>
            <w:tcW w:w="1179" w:type="dxa"/>
            <w:vMerge/>
            <w:shd w:val="clear" w:color="auto" w:fill="auto"/>
          </w:tcPr>
          <w:p w14:paraId="181DDD41" w14:textId="77777777" w:rsidR="00D715BC" w:rsidRPr="002E361B" w:rsidRDefault="00D715BC" w:rsidP="00927947">
            <w:pPr>
              <w:pStyle w:val="TAH"/>
            </w:pPr>
          </w:p>
        </w:tc>
        <w:tc>
          <w:tcPr>
            <w:tcW w:w="1560" w:type="dxa"/>
            <w:shd w:val="clear" w:color="auto" w:fill="auto"/>
          </w:tcPr>
          <w:p w14:paraId="4CBDB5D1" w14:textId="77777777" w:rsidR="00D715BC" w:rsidRPr="002E361B" w:rsidRDefault="00D715BC" w:rsidP="00927947">
            <w:pPr>
              <w:pStyle w:val="TAH"/>
            </w:pPr>
            <w:proofErr w:type="spellStart"/>
            <w:r w:rsidRPr="002E361B">
              <w:t>eNB</w:t>
            </w:r>
            <w:proofErr w:type="spellEnd"/>
            <w:r w:rsidRPr="002E361B">
              <w:t xml:space="preserve"> Identifier</w:t>
            </w:r>
          </w:p>
        </w:tc>
        <w:tc>
          <w:tcPr>
            <w:tcW w:w="946" w:type="dxa"/>
            <w:shd w:val="clear" w:color="auto" w:fill="auto"/>
          </w:tcPr>
          <w:p w14:paraId="24F4FD67" w14:textId="77777777" w:rsidR="00D715BC" w:rsidRPr="002E361B" w:rsidRDefault="00D715BC" w:rsidP="00927947">
            <w:pPr>
              <w:pStyle w:val="TAH"/>
            </w:pPr>
            <w:r w:rsidRPr="002E361B">
              <w:t>Cell Identity</w:t>
            </w:r>
          </w:p>
        </w:tc>
        <w:tc>
          <w:tcPr>
            <w:tcW w:w="992" w:type="dxa"/>
            <w:vMerge/>
            <w:shd w:val="clear" w:color="auto" w:fill="auto"/>
          </w:tcPr>
          <w:p w14:paraId="65AA102A" w14:textId="77777777" w:rsidR="00D715BC" w:rsidRPr="002E361B" w:rsidRDefault="00D715BC" w:rsidP="00927947">
            <w:pPr>
              <w:pStyle w:val="TAH"/>
            </w:pPr>
          </w:p>
        </w:tc>
        <w:tc>
          <w:tcPr>
            <w:tcW w:w="1088" w:type="dxa"/>
            <w:vMerge/>
            <w:shd w:val="clear" w:color="auto" w:fill="auto"/>
          </w:tcPr>
          <w:p w14:paraId="483AFA7E" w14:textId="77777777" w:rsidR="00D715BC" w:rsidRPr="002E361B" w:rsidRDefault="00D715BC" w:rsidP="00927947">
            <w:pPr>
              <w:pStyle w:val="TAH"/>
            </w:pPr>
          </w:p>
        </w:tc>
        <w:tc>
          <w:tcPr>
            <w:tcW w:w="1134" w:type="dxa"/>
            <w:vMerge/>
            <w:shd w:val="clear" w:color="auto" w:fill="auto"/>
          </w:tcPr>
          <w:p w14:paraId="19A88872" w14:textId="77777777" w:rsidR="00D715BC" w:rsidRPr="002E361B" w:rsidRDefault="00D715BC" w:rsidP="00927947">
            <w:pPr>
              <w:pStyle w:val="TAH"/>
            </w:pPr>
          </w:p>
        </w:tc>
      </w:tr>
      <w:tr w:rsidR="00D715BC" w:rsidRPr="002E361B" w14:paraId="31452B23" w14:textId="77777777" w:rsidTr="00927947">
        <w:trPr>
          <w:jc w:val="center"/>
        </w:trPr>
        <w:tc>
          <w:tcPr>
            <w:tcW w:w="959" w:type="dxa"/>
            <w:shd w:val="clear" w:color="auto" w:fill="auto"/>
          </w:tcPr>
          <w:p w14:paraId="6BE11BAF" w14:textId="77777777" w:rsidR="00D715BC" w:rsidRPr="002E361B" w:rsidRDefault="00D715BC" w:rsidP="00927947">
            <w:pPr>
              <w:pStyle w:val="TAC"/>
            </w:pPr>
            <w:r w:rsidRPr="002E361B">
              <w:t>Cell A</w:t>
            </w:r>
          </w:p>
        </w:tc>
        <w:tc>
          <w:tcPr>
            <w:tcW w:w="1937" w:type="dxa"/>
            <w:shd w:val="clear" w:color="auto" w:fill="auto"/>
          </w:tcPr>
          <w:p w14:paraId="35F009AD" w14:textId="77777777" w:rsidR="00D715BC" w:rsidRPr="002E361B" w:rsidRDefault="00D715BC" w:rsidP="00927947">
            <w:pPr>
              <w:pStyle w:val="TAC"/>
            </w:pPr>
            <w:r w:rsidRPr="002E361B">
              <w:t>MCC/MNC=</w:t>
            </w:r>
          </w:p>
          <w:p w14:paraId="54B00A7D" w14:textId="77777777" w:rsidR="00D715BC" w:rsidRPr="002E361B" w:rsidRDefault="00D715BC" w:rsidP="00927947">
            <w:pPr>
              <w:pStyle w:val="TAC"/>
            </w:pPr>
            <w:r w:rsidRPr="002E361B">
              <w:t>MCC/MNC in USIM</w:t>
            </w:r>
          </w:p>
        </w:tc>
        <w:tc>
          <w:tcPr>
            <w:tcW w:w="1179" w:type="dxa"/>
            <w:shd w:val="clear" w:color="auto" w:fill="auto"/>
          </w:tcPr>
          <w:p w14:paraId="008F32AF" w14:textId="77777777" w:rsidR="00D715BC" w:rsidRPr="002E361B" w:rsidRDefault="00D715BC" w:rsidP="00927947">
            <w:pPr>
              <w:pStyle w:val="TAC"/>
            </w:pPr>
            <w:r w:rsidRPr="002E361B">
              <w:t>f1</w:t>
            </w:r>
          </w:p>
        </w:tc>
        <w:tc>
          <w:tcPr>
            <w:tcW w:w="1560" w:type="dxa"/>
            <w:shd w:val="clear" w:color="auto" w:fill="auto"/>
          </w:tcPr>
          <w:p w14:paraId="10980BD0" w14:textId="77777777" w:rsidR="00D715BC" w:rsidRPr="002E361B" w:rsidRDefault="00D715BC" w:rsidP="00927947">
            <w:pPr>
              <w:pStyle w:val="TAC"/>
            </w:pPr>
            <w:r w:rsidRPr="002E361B">
              <w:t>'0000 0000 0000 0010 0001'B</w:t>
            </w:r>
          </w:p>
        </w:tc>
        <w:tc>
          <w:tcPr>
            <w:tcW w:w="946" w:type="dxa"/>
            <w:shd w:val="clear" w:color="auto" w:fill="auto"/>
          </w:tcPr>
          <w:p w14:paraId="3409F2CC" w14:textId="77777777" w:rsidR="00D715BC" w:rsidRPr="002E361B" w:rsidRDefault="00D715BC" w:rsidP="00927947">
            <w:pPr>
              <w:pStyle w:val="TAC"/>
            </w:pPr>
            <w:r w:rsidRPr="002E361B">
              <w:t>'0000 0001'B</w:t>
            </w:r>
          </w:p>
        </w:tc>
        <w:tc>
          <w:tcPr>
            <w:tcW w:w="992" w:type="dxa"/>
            <w:shd w:val="clear" w:color="auto" w:fill="auto"/>
          </w:tcPr>
          <w:p w14:paraId="7CB43EFB" w14:textId="77777777" w:rsidR="00D715BC" w:rsidRPr="002E361B" w:rsidRDefault="00D715BC" w:rsidP="00927947">
            <w:pPr>
              <w:pStyle w:val="TAC"/>
            </w:pPr>
            <w:r w:rsidRPr="002E361B">
              <w:t>1</w:t>
            </w:r>
          </w:p>
        </w:tc>
        <w:tc>
          <w:tcPr>
            <w:tcW w:w="1088" w:type="dxa"/>
            <w:shd w:val="clear" w:color="auto" w:fill="auto"/>
          </w:tcPr>
          <w:p w14:paraId="29E11497" w14:textId="77777777" w:rsidR="00D715BC" w:rsidRPr="002E361B" w:rsidRDefault="00D715BC" w:rsidP="00927947">
            <w:pPr>
              <w:pStyle w:val="TAC"/>
            </w:pPr>
            <w:r w:rsidRPr="002E361B">
              <w:t>22</w:t>
            </w:r>
          </w:p>
        </w:tc>
        <w:tc>
          <w:tcPr>
            <w:tcW w:w="1134" w:type="dxa"/>
            <w:shd w:val="clear" w:color="auto" w:fill="auto"/>
          </w:tcPr>
          <w:p w14:paraId="3ADFA837" w14:textId="77777777" w:rsidR="00D715BC" w:rsidRPr="002E361B" w:rsidRDefault="00D715BC" w:rsidP="00927947">
            <w:pPr>
              <w:pStyle w:val="TAC"/>
            </w:pPr>
            <w:r w:rsidRPr="002E361B">
              <w:t>0</w:t>
            </w:r>
          </w:p>
        </w:tc>
      </w:tr>
      <w:tr w:rsidR="00D715BC" w:rsidRPr="002E361B" w14:paraId="4C3FEE0D" w14:textId="77777777" w:rsidTr="00927947">
        <w:trPr>
          <w:jc w:val="center"/>
        </w:trPr>
        <w:tc>
          <w:tcPr>
            <w:tcW w:w="959" w:type="dxa"/>
            <w:shd w:val="clear" w:color="auto" w:fill="auto"/>
          </w:tcPr>
          <w:p w14:paraId="4594996F" w14:textId="77777777" w:rsidR="00D715BC" w:rsidRPr="002E361B" w:rsidRDefault="00D715BC" w:rsidP="00927947">
            <w:pPr>
              <w:pStyle w:val="TAC"/>
            </w:pPr>
            <w:r w:rsidRPr="002E361B">
              <w:t>Cell B</w:t>
            </w:r>
          </w:p>
        </w:tc>
        <w:tc>
          <w:tcPr>
            <w:tcW w:w="1937" w:type="dxa"/>
            <w:shd w:val="clear" w:color="auto" w:fill="auto"/>
          </w:tcPr>
          <w:p w14:paraId="70CF083E" w14:textId="77777777" w:rsidR="00D715BC" w:rsidRPr="002E361B" w:rsidRDefault="00D715BC" w:rsidP="00927947">
            <w:pPr>
              <w:pStyle w:val="TAC"/>
            </w:pPr>
            <w:r w:rsidRPr="002E361B">
              <w:t>MCC/MNC=</w:t>
            </w:r>
          </w:p>
          <w:p w14:paraId="517C3952" w14:textId="77777777" w:rsidR="00D715BC" w:rsidRPr="002E361B" w:rsidRDefault="00D715BC" w:rsidP="00927947">
            <w:pPr>
              <w:pStyle w:val="TAC"/>
            </w:pPr>
            <w:r w:rsidRPr="002E361B">
              <w:t>MCC/MNC in USIM</w:t>
            </w:r>
          </w:p>
        </w:tc>
        <w:tc>
          <w:tcPr>
            <w:tcW w:w="1179" w:type="dxa"/>
            <w:shd w:val="clear" w:color="auto" w:fill="auto"/>
          </w:tcPr>
          <w:p w14:paraId="25AFCFF0" w14:textId="77777777" w:rsidR="00D715BC" w:rsidRPr="002E361B" w:rsidRDefault="00D715BC" w:rsidP="00927947">
            <w:pPr>
              <w:pStyle w:val="TAC"/>
            </w:pPr>
            <w:r w:rsidRPr="002E361B">
              <w:t>f1</w:t>
            </w:r>
          </w:p>
        </w:tc>
        <w:tc>
          <w:tcPr>
            <w:tcW w:w="1560" w:type="dxa"/>
            <w:shd w:val="clear" w:color="auto" w:fill="auto"/>
          </w:tcPr>
          <w:p w14:paraId="64C8F929" w14:textId="77777777" w:rsidR="00D715BC" w:rsidRPr="002E361B" w:rsidRDefault="00D715BC" w:rsidP="00927947">
            <w:pPr>
              <w:pStyle w:val="TAC"/>
            </w:pPr>
            <w:r w:rsidRPr="002E361B">
              <w:t>'0000 0000 0000 0010 0001'B</w:t>
            </w:r>
          </w:p>
        </w:tc>
        <w:tc>
          <w:tcPr>
            <w:tcW w:w="946" w:type="dxa"/>
            <w:shd w:val="clear" w:color="auto" w:fill="auto"/>
          </w:tcPr>
          <w:p w14:paraId="0D0B84F8" w14:textId="77777777" w:rsidR="00D715BC" w:rsidRPr="002E361B" w:rsidRDefault="00D715BC" w:rsidP="00927947">
            <w:pPr>
              <w:pStyle w:val="TAC"/>
            </w:pPr>
            <w:r w:rsidRPr="002E361B">
              <w:t>'0000 0010'B</w:t>
            </w:r>
          </w:p>
        </w:tc>
        <w:tc>
          <w:tcPr>
            <w:tcW w:w="992" w:type="dxa"/>
            <w:shd w:val="clear" w:color="auto" w:fill="auto"/>
          </w:tcPr>
          <w:p w14:paraId="0DF8E73A" w14:textId="77777777" w:rsidR="00D715BC" w:rsidRPr="002E361B" w:rsidRDefault="00D715BC" w:rsidP="00927947">
            <w:pPr>
              <w:pStyle w:val="TAC"/>
            </w:pPr>
            <w:r w:rsidRPr="002E361B">
              <w:t>2</w:t>
            </w:r>
          </w:p>
        </w:tc>
        <w:tc>
          <w:tcPr>
            <w:tcW w:w="1088" w:type="dxa"/>
            <w:shd w:val="clear" w:color="auto" w:fill="auto"/>
          </w:tcPr>
          <w:p w14:paraId="20CB5A57" w14:textId="77777777" w:rsidR="00D715BC" w:rsidRPr="002E361B" w:rsidRDefault="00D715BC" w:rsidP="00927947">
            <w:pPr>
              <w:pStyle w:val="TAC"/>
            </w:pPr>
            <w:r w:rsidRPr="002E361B">
              <w:t>86</w:t>
            </w:r>
          </w:p>
        </w:tc>
        <w:tc>
          <w:tcPr>
            <w:tcW w:w="1134" w:type="dxa"/>
            <w:shd w:val="clear" w:color="auto" w:fill="auto"/>
          </w:tcPr>
          <w:p w14:paraId="34556CE9" w14:textId="77777777" w:rsidR="00D715BC" w:rsidRPr="002E361B" w:rsidRDefault="00D715BC" w:rsidP="00927947">
            <w:pPr>
              <w:pStyle w:val="TAC"/>
            </w:pPr>
            <w:r w:rsidRPr="002E361B">
              <w:t>8</w:t>
            </w:r>
          </w:p>
        </w:tc>
      </w:tr>
      <w:tr w:rsidR="00D715BC" w:rsidRPr="002E361B" w14:paraId="25A1AA30" w14:textId="77777777" w:rsidTr="00927947">
        <w:trPr>
          <w:jc w:val="center"/>
        </w:trPr>
        <w:tc>
          <w:tcPr>
            <w:tcW w:w="959" w:type="dxa"/>
            <w:shd w:val="clear" w:color="auto" w:fill="auto"/>
          </w:tcPr>
          <w:p w14:paraId="4B9C4688" w14:textId="77777777" w:rsidR="00D715BC" w:rsidRPr="002E361B" w:rsidRDefault="00D715BC" w:rsidP="00927947">
            <w:pPr>
              <w:pStyle w:val="TAC"/>
            </w:pPr>
            <w:r w:rsidRPr="002E361B">
              <w:t>Cell C</w:t>
            </w:r>
          </w:p>
        </w:tc>
        <w:tc>
          <w:tcPr>
            <w:tcW w:w="1937" w:type="dxa"/>
            <w:shd w:val="clear" w:color="auto" w:fill="auto"/>
          </w:tcPr>
          <w:p w14:paraId="454AB921" w14:textId="77777777" w:rsidR="00D715BC" w:rsidRPr="002E361B" w:rsidRDefault="00D715BC" w:rsidP="00927947">
            <w:pPr>
              <w:pStyle w:val="TAC"/>
            </w:pPr>
            <w:r w:rsidRPr="002E361B">
              <w:t>MCC/MNC=</w:t>
            </w:r>
          </w:p>
          <w:p w14:paraId="5EAD0C24" w14:textId="77777777" w:rsidR="00D715BC" w:rsidRPr="002E361B" w:rsidRDefault="00D715BC" w:rsidP="00927947">
            <w:pPr>
              <w:pStyle w:val="TAC"/>
            </w:pPr>
            <w:r w:rsidRPr="002E361B">
              <w:t>MCC/MNC in USIM</w:t>
            </w:r>
          </w:p>
        </w:tc>
        <w:tc>
          <w:tcPr>
            <w:tcW w:w="1179" w:type="dxa"/>
            <w:shd w:val="clear" w:color="auto" w:fill="auto"/>
          </w:tcPr>
          <w:p w14:paraId="2FB7A329" w14:textId="77777777" w:rsidR="00D715BC" w:rsidRPr="002E361B" w:rsidRDefault="00D715BC" w:rsidP="00927947">
            <w:pPr>
              <w:pStyle w:val="TAC"/>
            </w:pPr>
            <w:r w:rsidRPr="002E361B">
              <w:t>f1</w:t>
            </w:r>
          </w:p>
        </w:tc>
        <w:tc>
          <w:tcPr>
            <w:tcW w:w="1560" w:type="dxa"/>
            <w:shd w:val="clear" w:color="auto" w:fill="auto"/>
          </w:tcPr>
          <w:p w14:paraId="32FB2CD1" w14:textId="77777777" w:rsidR="00D715BC" w:rsidRPr="002E361B" w:rsidRDefault="00D715BC" w:rsidP="00927947">
            <w:pPr>
              <w:pStyle w:val="TAC"/>
            </w:pPr>
            <w:r w:rsidRPr="002E361B">
              <w:t>'0000 0000 0000 0010 0001'B</w:t>
            </w:r>
          </w:p>
        </w:tc>
        <w:tc>
          <w:tcPr>
            <w:tcW w:w="946" w:type="dxa"/>
            <w:shd w:val="clear" w:color="auto" w:fill="auto"/>
          </w:tcPr>
          <w:p w14:paraId="68F32E5B" w14:textId="77777777" w:rsidR="00D715BC" w:rsidRPr="002E361B" w:rsidRDefault="00D715BC" w:rsidP="00927947">
            <w:pPr>
              <w:pStyle w:val="TAC"/>
            </w:pPr>
            <w:r w:rsidRPr="002E361B">
              <w:t>'0000 0011'B</w:t>
            </w:r>
          </w:p>
        </w:tc>
        <w:tc>
          <w:tcPr>
            <w:tcW w:w="992" w:type="dxa"/>
            <w:shd w:val="clear" w:color="auto" w:fill="auto"/>
          </w:tcPr>
          <w:p w14:paraId="5446507E" w14:textId="77777777" w:rsidR="00D715BC" w:rsidRPr="002E361B" w:rsidRDefault="00D715BC" w:rsidP="00927947">
            <w:pPr>
              <w:pStyle w:val="TAC"/>
            </w:pPr>
            <w:r w:rsidRPr="002E361B">
              <w:t>3</w:t>
            </w:r>
          </w:p>
        </w:tc>
        <w:tc>
          <w:tcPr>
            <w:tcW w:w="1088" w:type="dxa"/>
            <w:shd w:val="clear" w:color="auto" w:fill="auto"/>
          </w:tcPr>
          <w:p w14:paraId="288AE025" w14:textId="77777777" w:rsidR="00D715BC" w:rsidRPr="002E361B" w:rsidRDefault="00D715BC" w:rsidP="00927947">
            <w:pPr>
              <w:pStyle w:val="TAC"/>
            </w:pPr>
            <w:r w:rsidRPr="002E361B">
              <w:t>150</w:t>
            </w:r>
          </w:p>
        </w:tc>
        <w:tc>
          <w:tcPr>
            <w:tcW w:w="1134" w:type="dxa"/>
            <w:shd w:val="clear" w:color="auto" w:fill="auto"/>
          </w:tcPr>
          <w:p w14:paraId="72C5B445" w14:textId="77777777" w:rsidR="00D715BC" w:rsidRPr="002E361B" w:rsidRDefault="00D715BC" w:rsidP="00927947">
            <w:pPr>
              <w:pStyle w:val="TAC"/>
            </w:pPr>
            <w:r w:rsidRPr="002E361B">
              <w:t>16</w:t>
            </w:r>
          </w:p>
        </w:tc>
      </w:tr>
      <w:tr w:rsidR="00D715BC" w:rsidRPr="002E361B" w14:paraId="469F1B40" w14:textId="77777777" w:rsidTr="00927947">
        <w:trPr>
          <w:jc w:val="center"/>
        </w:trPr>
        <w:tc>
          <w:tcPr>
            <w:tcW w:w="959" w:type="dxa"/>
            <w:shd w:val="clear" w:color="auto" w:fill="auto"/>
          </w:tcPr>
          <w:p w14:paraId="460AB54D" w14:textId="77777777" w:rsidR="00D715BC" w:rsidRPr="002E361B" w:rsidRDefault="00D715BC" w:rsidP="00927947">
            <w:pPr>
              <w:pStyle w:val="TAC"/>
            </w:pPr>
            <w:r w:rsidRPr="002E361B">
              <w:t>Cell D</w:t>
            </w:r>
          </w:p>
        </w:tc>
        <w:tc>
          <w:tcPr>
            <w:tcW w:w="1937" w:type="dxa"/>
            <w:shd w:val="clear" w:color="auto" w:fill="auto"/>
          </w:tcPr>
          <w:p w14:paraId="23DA17DA" w14:textId="77777777" w:rsidR="00D715BC" w:rsidRPr="002E361B" w:rsidRDefault="00D715BC" w:rsidP="00927947">
            <w:pPr>
              <w:pStyle w:val="TAC"/>
            </w:pPr>
            <w:r w:rsidRPr="002E361B">
              <w:t>MCC/MNC=</w:t>
            </w:r>
          </w:p>
          <w:p w14:paraId="00D1C79D" w14:textId="77777777" w:rsidR="00D715BC" w:rsidRPr="002E361B" w:rsidRDefault="00D715BC" w:rsidP="00927947">
            <w:pPr>
              <w:pStyle w:val="TAC"/>
            </w:pPr>
            <w:r w:rsidRPr="002E361B">
              <w:t>MCC/MNC in USIM</w:t>
            </w:r>
          </w:p>
        </w:tc>
        <w:tc>
          <w:tcPr>
            <w:tcW w:w="1179" w:type="dxa"/>
            <w:shd w:val="clear" w:color="auto" w:fill="auto"/>
          </w:tcPr>
          <w:p w14:paraId="0AE3751B" w14:textId="77777777" w:rsidR="00D715BC" w:rsidRPr="002E361B" w:rsidRDefault="00D715BC" w:rsidP="00927947">
            <w:pPr>
              <w:pStyle w:val="TAC"/>
            </w:pPr>
            <w:r w:rsidRPr="002E361B">
              <w:t>f1</w:t>
            </w:r>
          </w:p>
        </w:tc>
        <w:tc>
          <w:tcPr>
            <w:tcW w:w="1560" w:type="dxa"/>
            <w:shd w:val="clear" w:color="auto" w:fill="auto"/>
          </w:tcPr>
          <w:p w14:paraId="53104096" w14:textId="77777777" w:rsidR="00D715BC" w:rsidRPr="002E361B" w:rsidRDefault="00D715BC" w:rsidP="00927947">
            <w:pPr>
              <w:pStyle w:val="TAC"/>
            </w:pPr>
            <w:r w:rsidRPr="002E361B">
              <w:t>'0000 0000 0000 0010 0001'B</w:t>
            </w:r>
          </w:p>
        </w:tc>
        <w:tc>
          <w:tcPr>
            <w:tcW w:w="946" w:type="dxa"/>
            <w:shd w:val="clear" w:color="auto" w:fill="auto"/>
          </w:tcPr>
          <w:p w14:paraId="318A8D2D" w14:textId="77777777" w:rsidR="00D715BC" w:rsidRPr="002E361B" w:rsidRDefault="00D715BC" w:rsidP="00927947">
            <w:pPr>
              <w:pStyle w:val="TAC"/>
            </w:pPr>
            <w:r w:rsidRPr="002E361B">
              <w:t>'0000 0100'B</w:t>
            </w:r>
          </w:p>
        </w:tc>
        <w:tc>
          <w:tcPr>
            <w:tcW w:w="992" w:type="dxa"/>
            <w:shd w:val="clear" w:color="auto" w:fill="auto"/>
          </w:tcPr>
          <w:p w14:paraId="2B56CEDE" w14:textId="77777777" w:rsidR="00D715BC" w:rsidRPr="002E361B" w:rsidRDefault="00D715BC" w:rsidP="00927947">
            <w:pPr>
              <w:pStyle w:val="TAC"/>
            </w:pPr>
            <w:r w:rsidRPr="002E361B">
              <w:t>4</w:t>
            </w:r>
          </w:p>
        </w:tc>
        <w:tc>
          <w:tcPr>
            <w:tcW w:w="1088" w:type="dxa"/>
            <w:shd w:val="clear" w:color="auto" w:fill="auto"/>
          </w:tcPr>
          <w:p w14:paraId="3C4AD41E" w14:textId="77777777" w:rsidR="00D715BC" w:rsidRPr="002E361B" w:rsidRDefault="00D715BC" w:rsidP="00927947">
            <w:pPr>
              <w:pStyle w:val="TAC"/>
            </w:pPr>
            <w:r w:rsidRPr="002E361B">
              <w:t>214</w:t>
            </w:r>
          </w:p>
        </w:tc>
        <w:tc>
          <w:tcPr>
            <w:tcW w:w="1134" w:type="dxa"/>
            <w:shd w:val="clear" w:color="auto" w:fill="auto"/>
          </w:tcPr>
          <w:p w14:paraId="1DB868F4" w14:textId="77777777" w:rsidR="00D715BC" w:rsidRPr="002E361B" w:rsidRDefault="00D715BC" w:rsidP="00927947">
            <w:pPr>
              <w:pStyle w:val="TAC"/>
            </w:pPr>
            <w:r w:rsidRPr="002E361B">
              <w:t>24</w:t>
            </w:r>
          </w:p>
        </w:tc>
      </w:tr>
      <w:tr w:rsidR="00D715BC" w:rsidRPr="002E361B" w14:paraId="271A3B4A" w14:textId="77777777" w:rsidTr="00927947">
        <w:trPr>
          <w:jc w:val="center"/>
        </w:trPr>
        <w:tc>
          <w:tcPr>
            <w:tcW w:w="959" w:type="dxa"/>
            <w:shd w:val="clear" w:color="auto" w:fill="auto"/>
          </w:tcPr>
          <w:p w14:paraId="60E55272" w14:textId="77777777" w:rsidR="00D715BC" w:rsidRPr="002E361B" w:rsidRDefault="00D715BC" w:rsidP="00927947">
            <w:pPr>
              <w:pStyle w:val="TAC"/>
            </w:pPr>
            <w:r w:rsidRPr="002E361B">
              <w:t xml:space="preserve">Cell E </w:t>
            </w:r>
          </w:p>
        </w:tc>
        <w:tc>
          <w:tcPr>
            <w:tcW w:w="1937" w:type="dxa"/>
            <w:shd w:val="clear" w:color="auto" w:fill="auto"/>
          </w:tcPr>
          <w:p w14:paraId="5898C457" w14:textId="77777777" w:rsidR="00D715BC" w:rsidRPr="002E361B" w:rsidRDefault="00D715BC" w:rsidP="00927947">
            <w:pPr>
              <w:pStyle w:val="TAC"/>
            </w:pPr>
            <w:r w:rsidRPr="002E361B">
              <w:t>MCC=002</w:t>
            </w:r>
          </w:p>
          <w:p w14:paraId="77B13124" w14:textId="77777777" w:rsidR="00D715BC" w:rsidRPr="002E361B" w:rsidRDefault="00D715BC" w:rsidP="00927947">
            <w:pPr>
              <w:pStyle w:val="TAC"/>
            </w:pPr>
            <w:r w:rsidRPr="002E361B">
              <w:t>MNC=101</w:t>
            </w:r>
          </w:p>
        </w:tc>
        <w:tc>
          <w:tcPr>
            <w:tcW w:w="1179" w:type="dxa"/>
            <w:shd w:val="clear" w:color="auto" w:fill="auto"/>
          </w:tcPr>
          <w:p w14:paraId="63B735BA" w14:textId="77777777" w:rsidR="00D715BC" w:rsidRPr="002E361B" w:rsidRDefault="00D715BC" w:rsidP="00927947">
            <w:pPr>
              <w:pStyle w:val="TAC"/>
            </w:pPr>
            <w:r w:rsidRPr="002E361B">
              <w:t>f2</w:t>
            </w:r>
          </w:p>
        </w:tc>
        <w:tc>
          <w:tcPr>
            <w:tcW w:w="1560" w:type="dxa"/>
            <w:shd w:val="clear" w:color="auto" w:fill="auto"/>
          </w:tcPr>
          <w:p w14:paraId="0694FFF5" w14:textId="77777777" w:rsidR="00D715BC" w:rsidRPr="002E361B" w:rsidRDefault="00D715BC" w:rsidP="00927947">
            <w:pPr>
              <w:pStyle w:val="TAC"/>
            </w:pPr>
            <w:r w:rsidRPr="002E361B">
              <w:t>‘0000 0000 0000 0011 0101’B</w:t>
            </w:r>
          </w:p>
        </w:tc>
        <w:tc>
          <w:tcPr>
            <w:tcW w:w="946" w:type="dxa"/>
            <w:shd w:val="clear" w:color="auto" w:fill="auto"/>
          </w:tcPr>
          <w:p w14:paraId="1D2C1640" w14:textId="77777777" w:rsidR="00D715BC" w:rsidRPr="002E361B" w:rsidRDefault="00D715BC" w:rsidP="00927947">
            <w:pPr>
              <w:pStyle w:val="TAC"/>
            </w:pPr>
            <w:r w:rsidRPr="002E361B">
              <w:t>'0001 0111'B</w:t>
            </w:r>
          </w:p>
        </w:tc>
        <w:tc>
          <w:tcPr>
            <w:tcW w:w="992" w:type="dxa"/>
            <w:shd w:val="clear" w:color="auto" w:fill="auto"/>
          </w:tcPr>
          <w:p w14:paraId="3F5E4A3A" w14:textId="77777777" w:rsidR="00D715BC" w:rsidRPr="002E361B" w:rsidRDefault="00D715BC" w:rsidP="00927947">
            <w:pPr>
              <w:pStyle w:val="TAC"/>
            </w:pPr>
            <w:r w:rsidRPr="002E361B">
              <w:t xml:space="preserve">23 </w:t>
            </w:r>
          </w:p>
        </w:tc>
        <w:tc>
          <w:tcPr>
            <w:tcW w:w="1088" w:type="dxa"/>
            <w:shd w:val="clear" w:color="auto" w:fill="auto"/>
          </w:tcPr>
          <w:p w14:paraId="1F5256A8" w14:textId="77777777" w:rsidR="00D715BC" w:rsidRPr="002E361B" w:rsidRDefault="00D715BC" w:rsidP="00927947">
            <w:pPr>
              <w:pStyle w:val="TAC"/>
            </w:pPr>
            <w:r w:rsidRPr="002E361B">
              <w:t>22</w:t>
            </w:r>
          </w:p>
        </w:tc>
        <w:tc>
          <w:tcPr>
            <w:tcW w:w="1134" w:type="dxa"/>
            <w:shd w:val="clear" w:color="auto" w:fill="auto"/>
          </w:tcPr>
          <w:p w14:paraId="34D33EBA" w14:textId="77777777" w:rsidR="00D715BC" w:rsidRPr="002E361B" w:rsidRDefault="00D715BC" w:rsidP="00927947">
            <w:pPr>
              <w:pStyle w:val="TAC"/>
            </w:pPr>
            <w:r w:rsidRPr="002E361B">
              <w:t>0</w:t>
            </w:r>
          </w:p>
        </w:tc>
      </w:tr>
      <w:tr w:rsidR="00D715BC" w:rsidRPr="002E361B" w14:paraId="50A294AB" w14:textId="77777777" w:rsidTr="00927947">
        <w:trPr>
          <w:jc w:val="center"/>
        </w:trPr>
        <w:tc>
          <w:tcPr>
            <w:tcW w:w="959" w:type="dxa"/>
            <w:shd w:val="clear" w:color="auto" w:fill="auto"/>
          </w:tcPr>
          <w:p w14:paraId="346157EE" w14:textId="77777777" w:rsidR="00D715BC" w:rsidRPr="002E361B" w:rsidRDefault="00D715BC" w:rsidP="00927947">
            <w:pPr>
              <w:pStyle w:val="TAC"/>
            </w:pPr>
            <w:r w:rsidRPr="002E361B">
              <w:t>Cell F</w:t>
            </w:r>
          </w:p>
        </w:tc>
        <w:tc>
          <w:tcPr>
            <w:tcW w:w="1937" w:type="dxa"/>
            <w:shd w:val="clear" w:color="auto" w:fill="auto"/>
          </w:tcPr>
          <w:p w14:paraId="15771B55" w14:textId="77777777" w:rsidR="00D715BC" w:rsidRPr="002E361B" w:rsidRDefault="00D715BC" w:rsidP="00927947">
            <w:pPr>
              <w:pStyle w:val="TAC"/>
            </w:pPr>
            <w:r w:rsidRPr="002E361B">
              <w:t>NA</w:t>
            </w:r>
          </w:p>
        </w:tc>
        <w:tc>
          <w:tcPr>
            <w:tcW w:w="1179" w:type="dxa"/>
            <w:shd w:val="clear" w:color="auto" w:fill="auto"/>
          </w:tcPr>
          <w:p w14:paraId="15604580" w14:textId="77777777" w:rsidR="00D715BC" w:rsidRPr="002E361B" w:rsidRDefault="00D715BC" w:rsidP="00927947">
            <w:pPr>
              <w:pStyle w:val="TAC"/>
            </w:pPr>
            <w:r w:rsidRPr="002E361B">
              <w:t>NA</w:t>
            </w:r>
          </w:p>
        </w:tc>
        <w:tc>
          <w:tcPr>
            <w:tcW w:w="1560" w:type="dxa"/>
            <w:shd w:val="clear" w:color="auto" w:fill="auto"/>
          </w:tcPr>
          <w:p w14:paraId="29570D21" w14:textId="77777777" w:rsidR="00D715BC" w:rsidRPr="002E361B" w:rsidRDefault="00D715BC" w:rsidP="00927947">
            <w:pPr>
              <w:pStyle w:val="TAC"/>
            </w:pPr>
            <w:r w:rsidRPr="002E361B">
              <w:t>NA</w:t>
            </w:r>
          </w:p>
        </w:tc>
        <w:tc>
          <w:tcPr>
            <w:tcW w:w="946" w:type="dxa"/>
            <w:shd w:val="clear" w:color="auto" w:fill="auto"/>
          </w:tcPr>
          <w:p w14:paraId="0B9F655C" w14:textId="77777777" w:rsidR="00D715BC" w:rsidRPr="002E361B" w:rsidRDefault="00D715BC" w:rsidP="00927947">
            <w:pPr>
              <w:pStyle w:val="TAC"/>
            </w:pPr>
            <w:r w:rsidRPr="002E361B">
              <w:t>NA</w:t>
            </w:r>
          </w:p>
        </w:tc>
        <w:tc>
          <w:tcPr>
            <w:tcW w:w="992" w:type="dxa"/>
            <w:shd w:val="clear" w:color="auto" w:fill="auto"/>
          </w:tcPr>
          <w:p w14:paraId="7D004100" w14:textId="77777777" w:rsidR="00D715BC" w:rsidRPr="002E361B" w:rsidRDefault="00D715BC" w:rsidP="00927947">
            <w:pPr>
              <w:pStyle w:val="TAC"/>
            </w:pPr>
            <w:r w:rsidRPr="002E361B">
              <w:t>NA</w:t>
            </w:r>
          </w:p>
        </w:tc>
        <w:tc>
          <w:tcPr>
            <w:tcW w:w="1088" w:type="dxa"/>
            <w:shd w:val="clear" w:color="auto" w:fill="auto"/>
          </w:tcPr>
          <w:p w14:paraId="0DCAA140" w14:textId="77777777" w:rsidR="00D715BC" w:rsidRPr="002E361B" w:rsidRDefault="00D715BC" w:rsidP="00927947">
            <w:pPr>
              <w:pStyle w:val="TAC"/>
            </w:pPr>
            <w:r w:rsidRPr="002E361B">
              <w:t>NA</w:t>
            </w:r>
          </w:p>
        </w:tc>
        <w:tc>
          <w:tcPr>
            <w:tcW w:w="1134" w:type="dxa"/>
            <w:shd w:val="clear" w:color="auto" w:fill="auto"/>
          </w:tcPr>
          <w:p w14:paraId="3198DEA8" w14:textId="77777777" w:rsidR="00D715BC" w:rsidRPr="002E361B" w:rsidRDefault="00D715BC" w:rsidP="00927947">
            <w:pPr>
              <w:pStyle w:val="TAC"/>
            </w:pPr>
            <w:r w:rsidRPr="002E361B">
              <w:t>NA</w:t>
            </w:r>
          </w:p>
        </w:tc>
      </w:tr>
      <w:tr w:rsidR="00D715BC" w:rsidRPr="002E361B" w14:paraId="6C275278" w14:textId="77777777" w:rsidTr="00927947">
        <w:trPr>
          <w:jc w:val="center"/>
        </w:trPr>
        <w:tc>
          <w:tcPr>
            <w:tcW w:w="959" w:type="dxa"/>
            <w:shd w:val="clear" w:color="auto" w:fill="auto"/>
          </w:tcPr>
          <w:p w14:paraId="082E4276" w14:textId="77777777" w:rsidR="00D715BC" w:rsidRPr="002E361B" w:rsidRDefault="00D715BC" w:rsidP="00927947">
            <w:pPr>
              <w:pStyle w:val="TAC"/>
            </w:pPr>
            <w:r w:rsidRPr="002E361B">
              <w:t xml:space="preserve">Cell G </w:t>
            </w:r>
          </w:p>
        </w:tc>
        <w:tc>
          <w:tcPr>
            <w:tcW w:w="1937" w:type="dxa"/>
            <w:shd w:val="clear" w:color="auto" w:fill="auto"/>
          </w:tcPr>
          <w:p w14:paraId="71B85047" w14:textId="77777777" w:rsidR="00D715BC" w:rsidRPr="002E361B" w:rsidRDefault="00D715BC" w:rsidP="00927947">
            <w:pPr>
              <w:pStyle w:val="TAC"/>
            </w:pPr>
            <w:r w:rsidRPr="002E361B">
              <w:t>MCC = MCC in USIM</w:t>
            </w:r>
          </w:p>
          <w:p w14:paraId="46ECA276" w14:textId="77777777" w:rsidR="00D715BC" w:rsidRPr="002E361B" w:rsidRDefault="00D715BC" w:rsidP="00927947">
            <w:pPr>
              <w:pStyle w:val="TAC"/>
            </w:pPr>
            <w:r w:rsidRPr="002E361B">
              <w:t>MNC=02</w:t>
            </w:r>
          </w:p>
        </w:tc>
        <w:tc>
          <w:tcPr>
            <w:tcW w:w="1179" w:type="dxa"/>
            <w:shd w:val="clear" w:color="auto" w:fill="auto"/>
          </w:tcPr>
          <w:p w14:paraId="7F216DA4" w14:textId="77777777" w:rsidR="00D715BC" w:rsidRPr="002E361B" w:rsidRDefault="00D715BC" w:rsidP="00927947">
            <w:pPr>
              <w:pStyle w:val="TAC"/>
            </w:pPr>
            <w:r w:rsidRPr="002E361B">
              <w:t>f2</w:t>
            </w:r>
          </w:p>
        </w:tc>
        <w:tc>
          <w:tcPr>
            <w:tcW w:w="1560" w:type="dxa"/>
            <w:shd w:val="clear" w:color="auto" w:fill="auto"/>
          </w:tcPr>
          <w:p w14:paraId="4078388B" w14:textId="77777777" w:rsidR="00D715BC" w:rsidRPr="002E361B" w:rsidRDefault="00D715BC" w:rsidP="00927947">
            <w:pPr>
              <w:pStyle w:val="TAC"/>
            </w:pPr>
            <w:r w:rsidRPr="002E361B">
              <w:t>'0000 0000 0000 0010 0010'B</w:t>
            </w:r>
          </w:p>
        </w:tc>
        <w:tc>
          <w:tcPr>
            <w:tcW w:w="946" w:type="dxa"/>
            <w:shd w:val="clear" w:color="auto" w:fill="auto"/>
          </w:tcPr>
          <w:p w14:paraId="5F1E1206" w14:textId="77777777" w:rsidR="00D715BC" w:rsidRPr="002E361B" w:rsidRDefault="00D715BC" w:rsidP="00927947">
            <w:pPr>
              <w:pStyle w:val="TAC"/>
            </w:pPr>
            <w:r w:rsidRPr="002E361B">
              <w:t>'0000 1011'B</w:t>
            </w:r>
          </w:p>
        </w:tc>
        <w:tc>
          <w:tcPr>
            <w:tcW w:w="992" w:type="dxa"/>
            <w:shd w:val="clear" w:color="auto" w:fill="auto"/>
          </w:tcPr>
          <w:p w14:paraId="1FA64EBE" w14:textId="77777777" w:rsidR="00D715BC" w:rsidRPr="002E361B" w:rsidRDefault="00D715BC" w:rsidP="00927947">
            <w:pPr>
              <w:pStyle w:val="TAC"/>
            </w:pPr>
            <w:r w:rsidRPr="002E361B">
              <w:t>11</w:t>
            </w:r>
          </w:p>
        </w:tc>
        <w:tc>
          <w:tcPr>
            <w:tcW w:w="1088" w:type="dxa"/>
            <w:shd w:val="clear" w:color="auto" w:fill="auto"/>
          </w:tcPr>
          <w:p w14:paraId="4A278B57" w14:textId="77777777" w:rsidR="00D715BC" w:rsidRPr="002E361B" w:rsidRDefault="00D715BC" w:rsidP="00927947">
            <w:pPr>
              <w:pStyle w:val="TAC"/>
            </w:pPr>
            <w:r w:rsidRPr="002E361B">
              <w:t>86</w:t>
            </w:r>
          </w:p>
        </w:tc>
        <w:tc>
          <w:tcPr>
            <w:tcW w:w="1134" w:type="dxa"/>
            <w:shd w:val="clear" w:color="auto" w:fill="auto"/>
          </w:tcPr>
          <w:p w14:paraId="6A196AE9" w14:textId="77777777" w:rsidR="00D715BC" w:rsidRPr="002E361B" w:rsidRDefault="00D715BC" w:rsidP="00927947">
            <w:pPr>
              <w:pStyle w:val="TAC"/>
            </w:pPr>
            <w:r w:rsidRPr="002E361B">
              <w:t>8</w:t>
            </w:r>
          </w:p>
        </w:tc>
      </w:tr>
      <w:tr w:rsidR="00D715BC" w:rsidRPr="002E361B" w14:paraId="4856DCC7" w14:textId="77777777" w:rsidTr="00927947">
        <w:trPr>
          <w:jc w:val="center"/>
        </w:trPr>
        <w:tc>
          <w:tcPr>
            <w:tcW w:w="959" w:type="dxa"/>
            <w:shd w:val="clear" w:color="auto" w:fill="auto"/>
          </w:tcPr>
          <w:p w14:paraId="3B93C007" w14:textId="77777777" w:rsidR="00D715BC" w:rsidRPr="002E361B" w:rsidRDefault="00D715BC" w:rsidP="00927947">
            <w:pPr>
              <w:pStyle w:val="TAC"/>
            </w:pPr>
            <w:r w:rsidRPr="002E361B">
              <w:t xml:space="preserve">Cell H </w:t>
            </w:r>
          </w:p>
        </w:tc>
        <w:tc>
          <w:tcPr>
            <w:tcW w:w="1937" w:type="dxa"/>
            <w:shd w:val="clear" w:color="auto" w:fill="auto"/>
          </w:tcPr>
          <w:p w14:paraId="2E3A9EE4" w14:textId="77777777" w:rsidR="00D715BC" w:rsidRPr="002E361B" w:rsidRDefault="00D715BC" w:rsidP="00927947">
            <w:pPr>
              <w:pStyle w:val="TAC"/>
            </w:pPr>
            <w:r w:rsidRPr="002E361B">
              <w:t>MCC= MCC in USIM</w:t>
            </w:r>
          </w:p>
          <w:p w14:paraId="19EE5C35" w14:textId="77777777" w:rsidR="00D715BC" w:rsidRPr="002E361B" w:rsidRDefault="00D715BC" w:rsidP="00927947">
            <w:pPr>
              <w:pStyle w:val="TAC"/>
            </w:pPr>
            <w:r w:rsidRPr="002E361B">
              <w:t>MNC=02</w:t>
            </w:r>
          </w:p>
        </w:tc>
        <w:tc>
          <w:tcPr>
            <w:tcW w:w="1179" w:type="dxa"/>
            <w:shd w:val="clear" w:color="auto" w:fill="auto"/>
          </w:tcPr>
          <w:p w14:paraId="68542CC0" w14:textId="77777777" w:rsidR="00D715BC" w:rsidRPr="002E361B" w:rsidRDefault="00D715BC" w:rsidP="00927947">
            <w:pPr>
              <w:pStyle w:val="TAC"/>
            </w:pPr>
            <w:r w:rsidRPr="002E361B">
              <w:t>f2</w:t>
            </w:r>
          </w:p>
        </w:tc>
        <w:tc>
          <w:tcPr>
            <w:tcW w:w="1560" w:type="dxa"/>
            <w:shd w:val="clear" w:color="auto" w:fill="auto"/>
          </w:tcPr>
          <w:p w14:paraId="0045B73E" w14:textId="77777777" w:rsidR="00D715BC" w:rsidRPr="002E361B" w:rsidRDefault="00D715BC" w:rsidP="00927947">
            <w:pPr>
              <w:pStyle w:val="TAC"/>
            </w:pPr>
            <w:r w:rsidRPr="002E361B">
              <w:t>'0000 0000 0000 0010 0010'B</w:t>
            </w:r>
          </w:p>
        </w:tc>
        <w:tc>
          <w:tcPr>
            <w:tcW w:w="946" w:type="dxa"/>
            <w:shd w:val="clear" w:color="auto" w:fill="auto"/>
          </w:tcPr>
          <w:p w14:paraId="0D9371CF" w14:textId="77777777" w:rsidR="00D715BC" w:rsidRPr="002E361B" w:rsidRDefault="00D715BC" w:rsidP="00927947">
            <w:pPr>
              <w:pStyle w:val="TAC"/>
            </w:pPr>
            <w:r w:rsidRPr="002E361B">
              <w:t>'0000 1100'B</w:t>
            </w:r>
          </w:p>
        </w:tc>
        <w:tc>
          <w:tcPr>
            <w:tcW w:w="992" w:type="dxa"/>
            <w:shd w:val="clear" w:color="auto" w:fill="auto"/>
          </w:tcPr>
          <w:p w14:paraId="6C81D316" w14:textId="77777777" w:rsidR="00D715BC" w:rsidRPr="002E361B" w:rsidRDefault="00D715BC" w:rsidP="00927947">
            <w:pPr>
              <w:pStyle w:val="TAC"/>
            </w:pPr>
            <w:r w:rsidRPr="002E361B">
              <w:t>12</w:t>
            </w:r>
          </w:p>
        </w:tc>
        <w:tc>
          <w:tcPr>
            <w:tcW w:w="1088" w:type="dxa"/>
            <w:shd w:val="clear" w:color="auto" w:fill="auto"/>
          </w:tcPr>
          <w:p w14:paraId="4B8BE6BD" w14:textId="77777777" w:rsidR="00D715BC" w:rsidRPr="002E361B" w:rsidRDefault="00D715BC" w:rsidP="00927947">
            <w:pPr>
              <w:pStyle w:val="TAC"/>
            </w:pPr>
            <w:r w:rsidRPr="002E361B">
              <w:t>150</w:t>
            </w:r>
          </w:p>
        </w:tc>
        <w:tc>
          <w:tcPr>
            <w:tcW w:w="1134" w:type="dxa"/>
            <w:shd w:val="clear" w:color="auto" w:fill="auto"/>
          </w:tcPr>
          <w:p w14:paraId="511FB45B" w14:textId="77777777" w:rsidR="00D715BC" w:rsidRPr="002E361B" w:rsidRDefault="00D715BC" w:rsidP="00927947">
            <w:pPr>
              <w:pStyle w:val="TAC"/>
            </w:pPr>
            <w:r w:rsidRPr="002E361B">
              <w:t>16</w:t>
            </w:r>
          </w:p>
        </w:tc>
      </w:tr>
      <w:tr w:rsidR="00D715BC" w:rsidRPr="002E361B" w14:paraId="07FF880D" w14:textId="77777777" w:rsidTr="00927947">
        <w:trPr>
          <w:jc w:val="center"/>
        </w:trPr>
        <w:tc>
          <w:tcPr>
            <w:tcW w:w="959" w:type="dxa"/>
            <w:shd w:val="clear" w:color="auto" w:fill="auto"/>
          </w:tcPr>
          <w:p w14:paraId="47609057" w14:textId="77777777" w:rsidR="00D715BC" w:rsidRPr="002E361B" w:rsidRDefault="00D715BC" w:rsidP="00927947">
            <w:pPr>
              <w:pStyle w:val="TAC"/>
            </w:pPr>
            <w:r w:rsidRPr="002E361B">
              <w:t>Cell I</w:t>
            </w:r>
          </w:p>
        </w:tc>
        <w:tc>
          <w:tcPr>
            <w:tcW w:w="1937" w:type="dxa"/>
            <w:shd w:val="clear" w:color="auto" w:fill="auto"/>
          </w:tcPr>
          <w:p w14:paraId="5E8E2F79" w14:textId="77777777" w:rsidR="00D715BC" w:rsidRPr="002E361B" w:rsidRDefault="00D715BC" w:rsidP="00927947">
            <w:pPr>
              <w:pStyle w:val="TAC"/>
            </w:pPr>
            <w:r w:rsidRPr="002E361B">
              <w:t xml:space="preserve">MCC=002 </w:t>
            </w:r>
          </w:p>
          <w:p w14:paraId="0FC014F2" w14:textId="77777777" w:rsidR="00D715BC" w:rsidRPr="002E361B" w:rsidRDefault="00D715BC" w:rsidP="00927947">
            <w:pPr>
              <w:pStyle w:val="TAC"/>
            </w:pPr>
            <w:r w:rsidRPr="002E361B">
              <w:t>MNC=101</w:t>
            </w:r>
          </w:p>
        </w:tc>
        <w:tc>
          <w:tcPr>
            <w:tcW w:w="1179" w:type="dxa"/>
            <w:shd w:val="clear" w:color="auto" w:fill="auto"/>
          </w:tcPr>
          <w:p w14:paraId="56F02F2D" w14:textId="77777777" w:rsidR="00D715BC" w:rsidRPr="002E361B" w:rsidRDefault="00D715BC" w:rsidP="00927947">
            <w:pPr>
              <w:pStyle w:val="TAC"/>
            </w:pPr>
            <w:r w:rsidRPr="002E361B">
              <w:t>f3 (Note 1)</w:t>
            </w:r>
          </w:p>
        </w:tc>
        <w:tc>
          <w:tcPr>
            <w:tcW w:w="1560" w:type="dxa"/>
            <w:shd w:val="clear" w:color="auto" w:fill="auto"/>
          </w:tcPr>
          <w:p w14:paraId="574EB214" w14:textId="77777777" w:rsidR="00D715BC" w:rsidRPr="002E361B" w:rsidRDefault="00D715BC" w:rsidP="00927947">
            <w:pPr>
              <w:pStyle w:val="TAC"/>
            </w:pPr>
            <w:r w:rsidRPr="002E361B">
              <w:t>'0000 0000 0000 0010 0011'B</w:t>
            </w:r>
          </w:p>
        </w:tc>
        <w:tc>
          <w:tcPr>
            <w:tcW w:w="946" w:type="dxa"/>
            <w:shd w:val="clear" w:color="auto" w:fill="auto"/>
          </w:tcPr>
          <w:p w14:paraId="01129637" w14:textId="77777777" w:rsidR="00D715BC" w:rsidRPr="002E361B" w:rsidRDefault="00D715BC" w:rsidP="00927947">
            <w:pPr>
              <w:pStyle w:val="TAC"/>
            </w:pPr>
            <w:r w:rsidRPr="002E361B">
              <w:t>'0000 1101'B</w:t>
            </w:r>
          </w:p>
        </w:tc>
        <w:tc>
          <w:tcPr>
            <w:tcW w:w="992" w:type="dxa"/>
            <w:shd w:val="clear" w:color="auto" w:fill="auto"/>
          </w:tcPr>
          <w:p w14:paraId="41197381" w14:textId="77777777" w:rsidR="00D715BC" w:rsidRPr="002E361B" w:rsidRDefault="00D715BC" w:rsidP="00927947">
            <w:pPr>
              <w:pStyle w:val="TAC"/>
            </w:pPr>
            <w:r w:rsidRPr="002E361B">
              <w:t>13</w:t>
            </w:r>
          </w:p>
        </w:tc>
        <w:tc>
          <w:tcPr>
            <w:tcW w:w="1088" w:type="dxa"/>
            <w:shd w:val="clear" w:color="auto" w:fill="auto"/>
          </w:tcPr>
          <w:p w14:paraId="0870E632" w14:textId="77777777" w:rsidR="00D715BC" w:rsidRPr="002E361B" w:rsidRDefault="00D715BC" w:rsidP="00927947">
            <w:pPr>
              <w:pStyle w:val="TAC"/>
            </w:pPr>
            <w:r w:rsidRPr="002E361B">
              <w:t>22</w:t>
            </w:r>
          </w:p>
        </w:tc>
        <w:tc>
          <w:tcPr>
            <w:tcW w:w="1134" w:type="dxa"/>
            <w:shd w:val="clear" w:color="auto" w:fill="auto"/>
          </w:tcPr>
          <w:p w14:paraId="6E3BD24B" w14:textId="77777777" w:rsidR="00D715BC" w:rsidRPr="002E361B" w:rsidRDefault="00D715BC" w:rsidP="00927947">
            <w:pPr>
              <w:pStyle w:val="TAC"/>
            </w:pPr>
            <w:r w:rsidRPr="002E361B">
              <w:t>0</w:t>
            </w:r>
          </w:p>
        </w:tc>
      </w:tr>
      <w:tr w:rsidR="00D715BC" w:rsidRPr="002E361B" w14:paraId="46E1F060" w14:textId="77777777" w:rsidTr="00927947">
        <w:trPr>
          <w:jc w:val="center"/>
        </w:trPr>
        <w:tc>
          <w:tcPr>
            <w:tcW w:w="959" w:type="dxa"/>
            <w:shd w:val="clear" w:color="auto" w:fill="auto"/>
          </w:tcPr>
          <w:p w14:paraId="7113177D" w14:textId="77777777" w:rsidR="00D715BC" w:rsidRPr="002E361B" w:rsidRDefault="00D715BC" w:rsidP="00927947">
            <w:pPr>
              <w:pStyle w:val="TAC"/>
            </w:pPr>
            <w:r w:rsidRPr="002E361B">
              <w:t>Cell J</w:t>
            </w:r>
          </w:p>
        </w:tc>
        <w:tc>
          <w:tcPr>
            <w:tcW w:w="1937" w:type="dxa"/>
            <w:shd w:val="clear" w:color="auto" w:fill="auto"/>
          </w:tcPr>
          <w:p w14:paraId="0478FC2B" w14:textId="77777777" w:rsidR="00D715BC" w:rsidRPr="002E361B" w:rsidRDefault="00D715BC" w:rsidP="00927947">
            <w:pPr>
              <w:pStyle w:val="TAC"/>
            </w:pPr>
            <w:r w:rsidRPr="002E361B">
              <w:t xml:space="preserve">MCC=003 </w:t>
            </w:r>
          </w:p>
          <w:p w14:paraId="306EA483" w14:textId="77777777" w:rsidR="00D715BC" w:rsidRPr="002E361B" w:rsidRDefault="00D715BC" w:rsidP="00927947">
            <w:pPr>
              <w:pStyle w:val="TAC"/>
            </w:pPr>
            <w:r w:rsidRPr="002E361B">
              <w:t>MNC=101</w:t>
            </w:r>
          </w:p>
        </w:tc>
        <w:tc>
          <w:tcPr>
            <w:tcW w:w="1179" w:type="dxa"/>
            <w:shd w:val="clear" w:color="auto" w:fill="auto"/>
          </w:tcPr>
          <w:p w14:paraId="1FA9F37C" w14:textId="77777777" w:rsidR="00D715BC" w:rsidRPr="002E361B" w:rsidRDefault="00D715BC" w:rsidP="00927947">
            <w:pPr>
              <w:pStyle w:val="TAC"/>
            </w:pPr>
            <w:r w:rsidRPr="002E361B">
              <w:t>f4 (Note 1)</w:t>
            </w:r>
          </w:p>
        </w:tc>
        <w:tc>
          <w:tcPr>
            <w:tcW w:w="1560" w:type="dxa"/>
            <w:shd w:val="clear" w:color="auto" w:fill="auto"/>
          </w:tcPr>
          <w:p w14:paraId="55EE90DF" w14:textId="77777777" w:rsidR="00D715BC" w:rsidRPr="002E361B" w:rsidRDefault="00D715BC" w:rsidP="00927947">
            <w:pPr>
              <w:pStyle w:val="TAC"/>
            </w:pPr>
            <w:r w:rsidRPr="002E361B">
              <w:t>'0000 0000 0000 0010 0100'B</w:t>
            </w:r>
          </w:p>
        </w:tc>
        <w:tc>
          <w:tcPr>
            <w:tcW w:w="946" w:type="dxa"/>
            <w:shd w:val="clear" w:color="auto" w:fill="auto"/>
          </w:tcPr>
          <w:p w14:paraId="3C389706" w14:textId="77777777" w:rsidR="00D715BC" w:rsidRPr="002E361B" w:rsidRDefault="00D715BC" w:rsidP="00927947">
            <w:pPr>
              <w:pStyle w:val="TAC"/>
            </w:pPr>
            <w:r w:rsidRPr="002E361B">
              <w:t>'0000 1110'B</w:t>
            </w:r>
          </w:p>
        </w:tc>
        <w:tc>
          <w:tcPr>
            <w:tcW w:w="992" w:type="dxa"/>
            <w:shd w:val="clear" w:color="auto" w:fill="auto"/>
          </w:tcPr>
          <w:p w14:paraId="62069D1D" w14:textId="77777777" w:rsidR="00D715BC" w:rsidRPr="002E361B" w:rsidRDefault="00D715BC" w:rsidP="00927947">
            <w:pPr>
              <w:pStyle w:val="TAC"/>
            </w:pPr>
            <w:r w:rsidRPr="002E361B">
              <w:t>14</w:t>
            </w:r>
          </w:p>
        </w:tc>
        <w:tc>
          <w:tcPr>
            <w:tcW w:w="1088" w:type="dxa"/>
            <w:shd w:val="clear" w:color="auto" w:fill="auto"/>
          </w:tcPr>
          <w:p w14:paraId="32C65CDE" w14:textId="77777777" w:rsidR="00D715BC" w:rsidRPr="002E361B" w:rsidRDefault="00D715BC" w:rsidP="00927947">
            <w:pPr>
              <w:pStyle w:val="TAC"/>
            </w:pPr>
            <w:r w:rsidRPr="002E361B">
              <w:t>22</w:t>
            </w:r>
          </w:p>
        </w:tc>
        <w:tc>
          <w:tcPr>
            <w:tcW w:w="1134" w:type="dxa"/>
            <w:shd w:val="clear" w:color="auto" w:fill="auto"/>
          </w:tcPr>
          <w:p w14:paraId="7EE589BC" w14:textId="77777777" w:rsidR="00D715BC" w:rsidRPr="002E361B" w:rsidRDefault="00D715BC" w:rsidP="00927947">
            <w:pPr>
              <w:pStyle w:val="TAC"/>
            </w:pPr>
            <w:r w:rsidRPr="002E361B">
              <w:t>0</w:t>
            </w:r>
          </w:p>
        </w:tc>
      </w:tr>
      <w:tr w:rsidR="00D715BC" w:rsidRPr="002E361B" w14:paraId="62B74C65" w14:textId="77777777" w:rsidTr="00927947">
        <w:trPr>
          <w:jc w:val="center"/>
        </w:trPr>
        <w:tc>
          <w:tcPr>
            <w:tcW w:w="959" w:type="dxa"/>
            <w:shd w:val="clear" w:color="auto" w:fill="auto"/>
          </w:tcPr>
          <w:p w14:paraId="64CF6F1C" w14:textId="77777777" w:rsidR="00D715BC" w:rsidRPr="002E361B" w:rsidRDefault="00D715BC" w:rsidP="00927947">
            <w:pPr>
              <w:pStyle w:val="TAC"/>
            </w:pPr>
            <w:r w:rsidRPr="002E361B">
              <w:t>Cell K</w:t>
            </w:r>
          </w:p>
        </w:tc>
        <w:tc>
          <w:tcPr>
            <w:tcW w:w="1937" w:type="dxa"/>
            <w:shd w:val="clear" w:color="auto" w:fill="auto"/>
          </w:tcPr>
          <w:p w14:paraId="04E67605" w14:textId="77777777" w:rsidR="00D715BC" w:rsidRPr="002E361B" w:rsidRDefault="00D715BC" w:rsidP="00927947">
            <w:pPr>
              <w:pStyle w:val="TAC"/>
            </w:pPr>
            <w:r w:rsidRPr="002E361B">
              <w:t>MCC=002</w:t>
            </w:r>
          </w:p>
          <w:p w14:paraId="184A4010" w14:textId="77777777" w:rsidR="00D715BC" w:rsidRPr="002E361B" w:rsidRDefault="00D715BC" w:rsidP="00927947">
            <w:pPr>
              <w:pStyle w:val="TAC"/>
            </w:pPr>
            <w:r w:rsidRPr="002E361B">
              <w:t>MNC=101</w:t>
            </w:r>
          </w:p>
        </w:tc>
        <w:tc>
          <w:tcPr>
            <w:tcW w:w="1179" w:type="dxa"/>
            <w:shd w:val="clear" w:color="auto" w:fill="auto"/>
          </w:tcPr>
          <w:p w14:paraId="738859A9" w14:textId="77777777" w:rsidR="00D715BC" w:rsidRPr="002E361B" w:rsidRDefault="00D715BC" w:rsidP="00927947">
            <w:pPr>
              <w:pStyle w:val="TAC"/>
            </w:pPr>
            <w:r w:rsidRPr="002E361B">
              <w:t>f3 (Note 1)</w:t>
            </w:r>
          </w:p>
        </w:tc>
        <w:tc>
          <w:tcPr>
            <w:tcW w:w="1560" w:type="dxa"/>
            <w:shd w:val="clear" w:color="auto" w:fill="auto"/>
          </w:tcPr>
          <w:p w14:paraId="50E49CE8" w14:textId="77777777" w:rsidR="00D715BC" w:rsidRPr="002E361B" w:rsidRDefault="00D715BC" w:rsidP="00927947">
            <w:pPr>
              <w:pStyle w:val="TAC"/>
            </w:pPr>
            <w:r w:rsidRPr="002E361B">
              <w:t>'0000 0000 0000 0010 0011'B</w:t>
            </w:r>
          </w:p>
        </w:tc>
        <w:tc>
          <w:tcPr>
            <w:tcW w:w="946" w:type="dxa"/>
            <w:shd w:val="clear" w:color="auto" w:fill="auto"/>
          </w:tcPr>
          <w:p w14:paraId="6D645B80" w14:textId="77777777" w:rsidR="00D715BC" w:rsidRPr="002E361B" w:rsidRDefault="00D715BC" w:rsidP="00927947">
            <w:pPr>
              <w:pStyle w:val="TAC"/>
            </w:pPr>
            <w:r w:rsidRPr="002E361B">
              <w:t>'0000 1111'B</w:t>
            </w:r>
          </w:p>
        </w:tc>
        <w:tc>
          <w:tcPr>
            <w:tcW w:w="992" w:type="dxa"/>
            <w:shd w:val="clear" w:color="auto" w:fill="auto"/>
          </w:tcPr>
          <w:p w14:paraId="3E173AEE" w14:textId="77777777" w:rsidR="00D715BC" w:rsidRPr="002E361B" w:rsidRDefault="00D715BC" w:rsidP="00927947">
            <w:pPr>
              <w:pStyle w:val="TAC"/>
            </w:pPr>
            <w:r w:rsidRPr="002E361B">
              <w:t>15</w:t>
            </w:r>
          </w:p>
        </w:tc>
        <w:tc>
          <w:tcPr>
            <w:tcW w:w="1088" w:type="dxa"/>
            <w:shd w:val="clear" w:color="auto" w:fill="auto"/>
          </w:tcPr>
          <w:p w14:paraId="1C3C9900" w14:textId="77777777" w:rsidR="00D715BC" w:rsidRPr="002E361B" w:rsidRDefault="00D715BC" w:rsidP="00927947">
            <w:pPr>
              <w:pStyle w:val="TAC"/>
            </w:pPr>
            <w:r w:rsidRPr="002E361B">
              <w:t>86</w:t>
            </w:r>
          </w:p>
        </w:tc>
        <w:tc>
          <w:tcPr>
            <w:tcW w:w="1134" w:type="dxa"/>
            <w:shd w:val="clear" w:color="auto" w:fill="auto"/>
          </w:tcPr>
          <w:p w14:paraId="5BC654FD" w14:textId="77777777" w:rsidR="00D715BC" w:rsidRPr="002E361B" w:rsidRDefault="00D715BC" w:rsidP="00927947">
            <w:pPr>
              <w:pStyle w:val="TAC"/>
            </w:pPr>
            <w:r w:rsidRPr="002E361B">
              <w:t>8</w:t>
            </w:r>
          </w:p>
        </w:tc>
      </w:tr>
      <w:tr w:rsidR="00D715BC" w:rsidRPr="002E361B" w14:paraId="2B5A86F8" w14:textId="77777777" w:rsidTr="00927947">
        <w:trPr>
          <w:jc w:val="center"/>
        </w:trPr>
        <w:tc>
          <w:tcPr>
            <w:tcW w:w="959" w:type="dxa"/>
            <w:shd w:val="clear" w:color="auto" w:fill="auto"/>
          </w:tcPr>
          <w:p w14:paraId="2CFA9A68" w14:textId="77777777" w:rsidR="00D715BC" w:rsidRPr="002E361B" w:rsidRDefault="00D715BC" w:rsidP="00927947">
            <w:pPr>
              <w:pStyle w:val="TAC"/>
            </w:pPr>
            <w:r w:rsidRPr="002E361B">
              <w:t>Cell L</w:t>
            </w:r>
          </w:p>
        </w:tc>
        <w:tc>
          <w:tcPr>
            <w:tcW w:w="1937" w:type="dxa"/>
            <w:shd w:val="clear" w:color="auto" w:fill="auto"/>
          </w:tcPr>
          <w:p w14:paraId="250247D9" w14:textId="77777777" w:rsidR="00D715BC" w:rsidRPr="002E361B" w:rsidRDefault="00D715BC" w:rsidP="00927947">
            <w:pPr>
              <w:pStyle w:val="TAC"/>
            </w:pPr>
            <w:r w:rsidRPr="002E361B">
              <w:t>MCC=002</w:t>
            </w:r>
          </w:p>
          <w:p w14:paraId="638B0EEB" w14:textId="77777777" w:rsidR="00D715BC" w:rsidRPr="002E361B" w:rsidRDefault="00D715BC" w:rsidP="00927947">
            <w:pPr>
              <w:pStyle w:val="TAC"/>
            </w:pPr>
            <w:r w:rsidRPr="002E361B">
              <w:t>MNC=101</w:t>
            </w:r>
          </w:p>
        </w:tc>
        <w:tc>
          <w:tcPr>
            <w:tcW w:w="1179" w:type="dxa"/>
            <w:shd w:val="clear" w:color="auto" w:fill="auto"/>
          </w:tcPr>
          <w:p w14:paraId="68C84B53" w14:textId="77777777" w:rsidR="00D715BC" w:rsidRPr="002E361B" w:rsidRDefault="00D715BC" w:rsidP="00927947">
            <w:pPr>
              <w:pStyle w:val="TAC"/>
            </w:pPr>
            <w:r w:rsidRPr="002E361B">
              <w:t>f3 (Note 1)</w:t>
            </w:r>
          </w:p>
        </w:tc>
        <w:tc>
          <w:tcPr>
            <w:tcW w:w="1560" w:type="dxa"/>
            <w:shd w:val="clear" w:color="auto" w:fill="auto"/>
          </w:tcPr>
          <w:p w14:paraId="66FE95F4" w14:textId="77777777" w:rsidR="00D715BC" w:rsidRPr="002E361B" w:rsidRDefault="00D715BC" w:rsidP="00927947">
            <w:pPr>
              <w:pStyle w:val="TAC"/>
            </w:pPr>
            <w:r w:rsidRPr="002E361B">
              <w:t>'0000 0000 0000 0010 0011'B</w:t>
            </w:r>
          </w:p>
        </w:tc>
        <w:tc>
          <w:tcPr>
            <w:tcW w:w="946" w:type="dxa"/>
            <w:shd w:val="clear" w:color="auto" w:fill="auto"/>
          </w:tcPr>
          <w:p w14:paraId="4FCB9392" w14:textId="77777777" w:rsidR="00D715BC" w:rsidRPr="002E361B" w:rsidRDefault="00D715BC" w:rsidP="00927947">
            <w:pPr>
              <w:pStyle w:val="TAC"/>
            </w:pPr>
            <w:r w:rsidRPr="002E361B">
              <w:t>'0001 0000'B</w:t>
            </w:r>
          </w:p>
        </w:tc>
        <w:tc>
          <w:tcPr>
            <w:tcW w:w="992" w:type="dxa"/>
            <w:shd w:val="clear" w:color="auto" w:fill="auto"/>
          </w:tcPr>
          <w:p w14:paraId="4FE93163" w14:textId="77777777" w:rsidR="00D715BC" w:rsidRPr="002E361B" w:rsidRDefault="00D715BC" w:rsidP="00927947">
            <w:pPr>
              <w:pStyle w:val="TAC"/>
            </w:pPr>
            <w:r w:rsidRPr="002E361B">
              <w:t>16</w:t>
            </w:r>
          </w:p>
        </w:tc>
        <w:tc>
          <w:tcPr>
            <w:tcW w:w="1088" w:type="dxa"/>
            <w:shd w:val="clear" w:color="auto" w:fill="auto"/>
          </w:tcPr>
          <w:p w14:paraId="40188BA4" w14:textId="77777777" w:rsidR="00D715BC" w:rsidRPr="002E361B" w:rsidRDefault="00D715BC" w:rsidP="00927947">
            <w:pPr>
              <w:pStyle w:val="TAC"/>
            </w:pPr>
            <w:r w:rsidRPr="002E361B">
              <w:t>150</w:t>
            </w:r>
          </w:p>
        </w:tc>
        <w:tc>
          <w:tcPr>
            <w:tcW w:w="1134" w:type="dxa"/>
            <w:shd w:val="clear" w:color="auto" w:fill="auto"/>
          </w:tcPr>
          <w:p w14:paraId="08B1E2E8" w14:textId="77777777" w:rsidR="00D715BC" w:rsidRPr="002E361B" w:rsidRDefault="00D715BC" w:rsidP="00927947">
            <w:pPr>
              <w:pStyle w:val="TAC"/>
            </w:pPr>
            <w:r w:rsidRPr="002E361B">
              <w:t>16</w:t>
            </w:r>
          </w:p>
        </w:tc>
      </w:tr>
      <w:tr w:rsidR="00D715BC" w:rsidRPr="002E361B" w14:paraId="49722886" w14:textId="77777777" w:rsidTr="00927947">
        <w:trPr>
          <w:jc w:val="center"/>
        </w:trPr>
        <w:tc>
          <w:tcPr>
            <w:tcW w:w="959" w:type="dxa"/>
            <w:shd w:val="clear" w:color="auto" w:fill="auto"/>
          </w:tcPr>
          <w:p w14:paraId="4AF8A3C5" w14:textId="77777777" w:rsidR="00D715BC" w:rsidRPr="002E361B" w:rsidRDefault="00D715BC" w:rsidP="00927947">
            <w:pPr>
              <w:pStyle w:val="TAC"/>
            </w:pPr>
            <w:r w:rsidRPr="002E361B">
              <w:t>Cell M</w:t>
            </w:r>
          </w:p>
        </w:tc>
        <w:tc>
          <w:tcPr>
            <w:tcW w:w="1937" w:type="dxa"/>
            <w:shd w:val="clear" w:color="auto" w:fill="auto"/>
          </w:tcPr>
          <w:p w14:paraId="3FAFA7F0" w14:textId="77777777" w:rsidR="00D715BC" w:rsidRPr="002E361B" w:rsidRDefault="00D715BC" w:rsidP="00927947">
            <w:pPr>
              <w:pStyle w:val="TAC"/>
            </w:pPr>
            <w:r w:rsidRPr="002E361B">
              <w:t>MCC/MNC=</w:t>
            </w:r>
          </w:p>
          <w:p w14:paraId="50CA8731" w14:textId="77777777" w:rsidR="00D715BC" w:rsidRPr="002E361B" w:rsidRDefault="00D715BC" w:rsidP="00927947">
            <w:pPr>
              <w:pStyle w:val="TAC"/>
            </w:pPr>
            <w:r w:rsidRPr="002E361B">
              <w:t>MCC/MNC in USIM</w:t>
            </w:r>
          </w:p>
        </w:tc>
        <w:tc>
          <w:tcPr>
            <w:tcW w:w="1179" w:type="dxa"/>
            <w:shd w:val="clear" w:color="auto" w:fill="auto"/>
          </w:tcPr>
          <w:p w14:paraId="04B136F3" w14:textId="77777777" w:rsidR="00D715BC" w:rsidRPr="002E361B" w:rsidRDefault="00D715BC" w:rsidP="00927947">
            <w:pPr>
              <w:pStyle w:val="TAC"/>
            </w:pPr>
            <w:r w:rsidRPr="002E361B">
              <w:t>f1</w:t>
            </w:r>
          </w:p>
        </w:tc>
        <w:tc>
          <w:tcPr>
            <w:tcW w:w="1560" w:type="dxa"/>
            <w:shd w:val="clear" w:color="auto" w:fill="auto"/>
          </w:tcPr>
          <w:p w14:paraId="1D95BB15" w14:textId="77777777" w:rsidR="00D715BC" w:rsidRPr="002E361B" w:rsidRDefault="00D715BC" w:rsidP="00927947">
            <w:pPr>
              <w:pStyle w:val="TAC"/>
            </w:pPr>
            <w:r w:rsidRPr="002E361B">
              <w:t>'0000 0000 0000 0010 0001'B</w:t>
            </w:r>
          </w:p>
        </w:tc>
        <w:tc>
          <w:tcPr>
            <w:tcW w:w="946" w:type="dxa"/>
            <w:shd w:val="clear" w:color="auto" w:fill="auto"/>
          </w:tcPr>
          <w:p w14:paraId="1436CDF4" w14:textId="77777777" w:rsidR="00D715BC" w:rsidRPr="002E361B" w:rsidRDefault="00D715BC" w:rsidP="00927947">
            <w:pPr>
              <w:pStyle w:val="TAC"/>
            </w:pPr>
            <w:r w:rsidRPr="002E361B">
              <w:t>'0001 0001'B</w:t>
            </w:r>
          </w:p>
        </w:tc>
        <w:tc>
          <w:tcPr>
            <w:tcW w:w="992" w:type="dxa"/>
            <w:shd w:val="clear" w:color="auto" w:fill="auto"/>
          </w:tcPr>
          <w:p w14:paraId="1587BB65" w14:textId="77777777" w:rsidR="00D715BC" w:rsidRPr="002E361B" w:rsidRDefault="00D715BC" w:rsidP="00927947">
            <w:pPr>
              <w:pStyle w:val="TAC"/>
            </w:pPr>
            <w:r w:rsidRPr="002E361B">
              <w:t>17</w:t>
            </w:r>
          </w:p>
        </w:tc>
        <w:tc>
          <w:tcPr>
            <w:tcW w:w="1088" w:type="dxa"/>
            <w:shd w:val="clear" w:color="auto" w:fill="auto"/>
          </w:tcPr>
          <w:p w14:paraId="132CDC8C" w14:textId="77777777" w:rsidR="00D715BC" w:rsidRPr="002E361B" w:rsidRDefault="00D715BC" w:rsidP="00927947">
            <w:pPr>
              <w:pStyle w:val="TAC"/>
            </w:pPr>
            <w:r w:rsidRPr="002E361B">
              <w:t>278</w:t>
            </w:r>
          </w:p>
        </w:tc>
        <w:tc>
          <w:tcPr>
            <w:tcW w:w="1134" w:type="dxa"/>
            <w:shd w:val="clear" w:color="auto" w:fill="auto"/>
          </w:tcPr>
          <w:p w14:paraId="3B15ABF2" w14:textId="77777777" w:rsidR="00D715BC" w:rsidRPr="002E361B" w:rsidRDefault="00D715BC" w:rsidP="00927947">
            <w:pPr>
              <w:pStyle w:val="TAC"/>
            </w:pPr>
            <w:r w:rsidRPr="002E361B">
              <w:t>32</w:t>
            </w:r>
          </w:p>
        </w:tc>
      </w:tr>
      <w:tr w:rsidR="00F32274" w:rsidRPr="002E361B" w14:paraId="60BCE2E1" w14:textId="77777777" w:rsidTr="00927947">
        <w:trPr>
          <w:jc w:val="center"/>
          <w:ins w:id="4092" w:author="Daiwei Zhou (周代卫)" w:date="2023-02-18T12:53:00Z"/>
        </w:trPr>
        <w:tc>
          <w:tcPr>
            <w:tcW w:w="959" w:type="dxa"/>
            <w:shd w:val="clear" w:color="auto" w:fill="auto"/>
          </w:tcPr>
          <w:p w14:paraId="4F5D499A" w14:textId="194E1A5F" w:rsidR="00F32274" w:rsidRPr="00C1792B" w:rsidRDefault="00F32274" w:rsidP="00F32274">
            <w:pPr>
              <w:pStyle w:val="TAC"/>
              <w:rPr>
                <w:ins w:id="4093" w:author="Daiwei Zhou (周代卫)" w:date="2023-02-18T12:53:00Z"/>
              </w:rPr>
            </w:pPr>
            <w:ins w:id="4094" w:author="Daiwei Zhou (周代卫)" w:date="2023-02-18T12:54:00Z">
              <w:r w:rsidRPr="00C1792B">
                <w:t>Cell N</w:t>
              </w:r>
            </w:ins>
          </w:p>
        </w:tc>
        <w:tc>
          <w:tcPr>
            <w:tcW w:w="1937" w:type="dxa"/>
            <w:shd w:val="clear" w:color="auto" w:fill="auto"/>
          </w:tcPr>
          <w:p w14:paraId="1BE7AEE0" w14:textId="77777777" w:rsidR="00F32274" w:rsidRPr="00C1792B" w:rsidRDefault="00F32274" w:rsidP="00F32274">
            <w:pPr>
              <w:pStyle w:val="TAC"/>
              <w:rPr>
                <w:ins w:id="4095" w:author="Daiwei Zhou (周代卫)" w:date="2023-02-18T12:54:00Z"/>
              </w:rPr>
            </w:pPr>
            <w:ins w:id="4096" w:author="Daiwei Zhou (周代卫)" w:date="2023-02-18T12:54:00Z">
              <w:r w:rsidRPr="00C1792B">
                <w:t>MCC = MCC in USIM</w:t>
              </w:r>
            </w:ins>
          </w:p>
          <w:p w14:paraId="48DD6E37" w14:textId="222C9587" w:rsidR="00F32274" w:rsidRPr="00C1792B" w:rsidRDefault="00F32274" w:rsidP="00F32274">
            <w:pPr>
              <w:pStyle w:val="TAC"/>
              <w:rPr>
                <w:ins w:id="4097" w:author="Daiwei Zhou (周代卫)" w:date="2023-02-18T12:53:00Z"/>
              </w:rPr>
            </w:pPr>
            <w:ins w:id="4098" w:author="Daiwei Zhou (周代卫)" w:date="2023-02-18T12:54:00Z">
              <w:r w:rsidRPr="00C1792B">
                <w:t>MNC=02</w:t>
              </w:r>
            </w:ins>
          </w:p>
        </w:tc>
        <w:tc>
          <w:tcPr>
            <w:tcW w:w="1179" w:type="dxa"/>
            <w:shd w:val="clear" w:color="auto" w:fill="auto"/>
          </w:tcPr>
          <w:p w14:paraId="71DA0294" w14:textId="13575FFB" w:rsidR="00F32274" w:rsidRPr="00C1792B" w:rsidRDefault="005F5D31" w:rsidP="00F32274">
            <w:pPr>
              <w:pStyle w:val="TAC"/>
              <w:rPr>
                <w:ins w:id="4099" w:author="Daiwei Zhou (周代卫)" w:date="2023-02-18T12:53:00Z"/>
              </w:rPr>
            </w:pPr>
            <w:ins w:id="4100" w:author="Daiwei Zhou (周代卫)" w:date="2023-02-27T16:02:00Z">
              <w:r w:rsidRPr="002E361B">
                <w:t>f</w:t>
              </w:r>
            </w:ins>
            <w:ins w:id="4101" w:author="Daiwei Zhou (周代卫)" w:date="2023-02-18T12:54:00Z">
              <w:r w:rsidR="00F32274" w:rsidRPr="00C1792B">
                <w:t>1</w:t>
              </w:r>
            </w:ins>
          </w:p>
        </w:tc>
        <w:tc>
          <w:tcPr>
            <w:tcW w:w="1560" w:type="dxa"/>
            <w:shd w:val="clear" w:color="auto" w:fill="auto"/>
          </w:tcPr>
          <w:p w14:paraId="53A1D65C" w14:textId="4605351D" w:rsidR="00F32274" w:rsidRPr="00C1792B" w:rsidRDefault="00F32274" w:rsidP="00F32274">
            <w:pPr>
              <w:pStyle w:val="TAC"/>
              <w:rPr>
                <w:ins w:id="4102" w:author="Daiwei Zhou (周代卫)" w:date="2023-02-18T12:53:00Z"/>
              </w:rPr>
            </w:pPr>
            <w:ins w:id="4103" w:author="Daiwei Zhou (周代卫)" w:date="2023-02-18T12:54:00Z">
              <w:r w:rsidRPr="00C1792B">
                <w:t>'0000 0000 0000 0010 0010'B</w:t>
              </w:r>
            </w:ins>
          </w:p>
        </w:tc>
        <w:tc>
          <w:tcPr>
            <w:tcW w:w="946" w:type="dxa"/>
            <w:shd w:val="clear" w:color="auto" w:fill="auto"/>
          </w:tcPr>
          <w:p w14:paraId="02A96529" w14:textId="50D37A0B" w:rsidR="00F32274" w:rsidRPr="00C1792B" w:rsidRDefault="00F32274" w:rsidP="00F32274">
            <w:pPr>
              <w:pStyle w:val="TAC"/>
              <w:rPr>
                <w:ins w:id="4104" w:author="Daiwei Zhou (周代卫)" w:date="2023-02-18T12:53:00Z"/>
              </w:rPr>
            </w:pPr>
            <w:ins w:id="4105" w:author="Daiwei Zhou (周代卫)" w:date="2023-02-18T12:54:00Z">
              <w:r w:rsidRPr="00C1792B">
                <w:t>'0000 1011'B</w:t>
              </w:r>
            </w:ins>
          </w:p>
        </w:tc>
        <w:tc>
          <w:tcPr>
            <w:tcW w:w="992" w:type="dxa"/>
            <w:shd w:val="clear" w:color="auto" w:fill="auto"/>
          </w:tcPr>
          <w:p w14:paraId="379A924A" w14:textId="4B728F7B" w:rsidR="00F32274" w:rsidRPr="00C1792B" w:rsidRDefault="00F32274" w:rsidP="00F32274">
            <w:pPr>
              <w:pStyle w:val="TAC"/>
              <w:rPr>
                <w:ins w:id="4106" w:author="Daiwei Zhou (周代卫)" w:date="2023-02-18T12:53:00Z"/>
              </w:rPr>
            </w:pPr>
            <w:ins w:id="4107" w:author="Daiwei Zhou (周代卫)" w:date="2023-02-18T12:54:00Z">
              <w:r w:rsidRPr="00C1792B">
                <w:t>18</w:t>
              </w:r>
            </w:ins>
          </w:p>
        </w:tc>
        <w:tc>
          <w:tcPr>
            <w:tcW w:w="1088" w:type="dxa"/>
            <w:shd w:val="clear" w:color="auto" w:fill="auto"/>
          </w:tcPr>
          <w:p w14:paraId="3FEAE3CC" w14:textId="2CF17560" w:rsidR="00F32274" w:rsidRPr="00C1792B" w:rsidRDefault="00ED39B1" w:rsidP="00F32274">
            <w:pPr>
              <w:pStyle w:val="TAC"/>
              <w:rPr>
                <w:ins w:id="4108" w:author="Daiwei Zhou (周代卫)" w:date="2023-02-18T12:53:00Z"/>
              </w:rPr>
            </w:pPr>
            <w:ins w:id="4109" w:author="Daiwei Zhou (周代卫)" w:date="2023-02-18T13:00:00Z">
              <w:r w:rsidRPr="002E361B">
                <w:t>342</w:t>
              </w:r>
            </w:ins>
          </w:p>
        </w:tc>
        <w:tc>
          <w:tcPr>
            <w:tcW w:w="1134" w:type="dxa"/>
            <w:shd w:val="clear" w:color="auto" w:fill="auto"/>
          </w:tcPr>
          <w:p w14:paraId="3131DB75" w14:textId="0E9F713F" w:rsidR="00F32274" w:rsidRPr="00C1792B" w:rsidRDefault="00F32274" w:rsidP="00F32274">
            <w:pPr>
              <w:pStyle w:val="TAC"/>
              <w:rPr>
                <w:ins w:id="4110" w:author="Daiwei Zhou (周代卫)" w:date="2023-02-18T12:53:00Z"/>
              </w:rPr>
            </w:pPr>
            <w:ins w:id="4111" w:author="Daiwei Zhou (周代卫)" w:date="2023-02-18T12:54:00Z">
              <w:r w:rsidRPr="00C1792B">
                <w:t>NA</w:t>
              </w:r>
            </w:ins>
          </w:p>
        </w:tc>
      </w:tr>
      <w:tr w:rsidR="00F32274" w:rsidRPr="002E361B" w14:paraId="221C0EEF" w14:textId="77777777" w:rsidTr="00927947">
        <w:trPr>
          <w:jc w:val="center"/>
        </w:trPr>
        <w:tc>
          <w:tcPr>
            <w:tcW w:w="9795" w:type="dxa"/>
            <w:gridSpan w:val="8"/>
            <w:shd w:val="clear" w:color="auto" w:fill="auto"/>
          </w:tcPr>
          <w:p w14:paraId="3B896CB4" w14:textId="77777777" w:rsidR="00F32274" w:rsidRPr="002E361B" w:rsidRDefault="00F32274" w:rsidP="00F32274">
            <w:pPr>
              <w:pStyle w:val="TAN"/>
            </w:pPr>
            <w:r w:rsidRPr="002E361B">
              <w:t>Note 1:</w:t>
            </w:r>
            <w:r w:rsidRPr="002E361B">
              <w:tab/>
              <w:t>The test frequency f3 or f4 is allocated to the cell if f1 and f2 are already allocated to the cells in the test. Otherwise, f1 or f2 is allocated, instead.</w:t>
            </w:r>
          </w:p>
        </w:tc>
      </w:tr>
    </w:tbl>
    <w:p w14:paraId="2D530E2C" w14:textId="77777777" w:rsidR="000F1D1B" w:rsidRPr="002E361B" w:rsidRDefault="000F1D1B" w:rsidP="00014051">
      <w:pPr>
        <w:rPr>
          <w:rFonts w:ascii="Arial" w:hAnsi="Arial" w:cs="Arial"/>
          <w:noProof/>
          <w:color w:val="00B0F0"/>
          <w:sz w:val="28"/>
        </w:rPr>
      </w:pPr>
    </w:p>
    <w:p w14:paraId="567CE062" w14:textId="0FB8F19C" w:rsidR="000F1D1B" w:rsidRPr="002E361B" w:rsidRDefault="000F1D1B" w:rsidP="00014051">
      <w:pPr>
        <w:rPr>
          <w:rFonts w:ascii="Arial" w:hAnsi="Arial" w:cs="Arial"/>
          <w:noProof/>
          <w:color w:val="00B0F0"/>
          <w:sz w:val="28"/>
        </w:rPr>
      </w:pPr>
      <w:r w:rsidRPr="002E361B">
        <w:rPr>
          <w:rFonts w:ascii="Arial" w:hAnsi="Arial" w:cs="Arial"/>
          <w:noProof/>
          <w:color w:val="00B0F0"/>
          <w:sz w:val="28"/>
        </w:rPr>
        <w:t>[Skip unchanged text]</w:t>
      </w:r>
    </w:p>
    <w:p w14:paraId="5F2E0121" w14:textId="77777777" w:rsidR="0048375A" w:rsidRPr="002E361B" w:rsidRDefault="0048375A" w:rsidP="0048375A">
      <w:pPr>
        <w:pStyle w:val="2"/>
      </w:pPr>
      <w:r w:rsidRPr="002E361B">
        <w:t>8.1</w:t>
      </w:r>
      <w:r w:rsidRPr="002E361B">
        <w:tab/>
        <w:t>NB-IoT Common test environment</w:t>
      </w:r>
    </w:p>
    <w:p w14:paraId="02EE3857" w14:textId="77777777" w:rsidR="0048375A" w:rsidRPr="002E361B" w:rsidRDefault="0048375A" w:rsidP="0048375A">
      <w:pPr>
        <w:pStyle w:val="3"/>
      </w:pPr>
      <w:r w:rsidRPr="002E361B">
        <w:t>8.1.1</w:t>
      </w:r>
      <w:r w:rsidRPr="002E361B">
        <w:tab/>
        <w:t>NB-IoT Environmental conditions</w:t>
      </w:r>
    </w:p>
    <w:p w14:paraId="07F423EC" w14:textId="77777777" w:rsidR="0048375A" w:rsidRPr="002E361B" w:rsidRDefault="0048375A" w:rsidP="0048375A">
      <w:pPr>
        <w:rPr>
          <w:rFonts w:cs="v5.0.0"/>
        </w:rPr>
      </w:pPr>
      <w:r w:rsidRPr="002E361B">
        <w:rPr>
          <w:rFonts w:cs="v5.0.0"/>
        </w:rPr>
        <w:t>Same environmental conditions as the ones described in section 4.1 apply to NB-IoT UEs.</w:t>
      </w:r>
    </w:p>
    <w:p w14:paraId="3C12BEB2" w14:textId="77777777" w:rsidR="0048375A" w:rsidRPr="002E361B" w:rsidRDefault="0048375A" w:rsidP="0048375A">
      <w:pPr>
        <w:pStyle w:val="3"/>
      </w:pPr>
      <w:bookmarkStart w:id="4112" w:name="_Toc446340147"/>
      <w:r w:rsidRPr="002E361B">
        <w:t>8.1.2</w:t>
      </w:r>
      <w:r w:rsidRPr="002E361B">
        <w:tab/>
        <w:t>NB-IoT Common requirements of test equipment</w:t>
      </w:r>
      <w:bookmarkEnd w:id="4112"/>
    </w:p>
    <w:p w14:paraId="362A98B5" w14:textId="77777777" w:rsidR="0048375A" w:rsidRPr="002E361B" w:rsidRDefault="0048375A" w:rsidP="0048375A">
      <w:pPr>
        <w:rPr>
          <w:rFonts w:cs="v5.0.0"/>
        </w:rPr>
      </w:pPr>
      <w:r w:rsidRPr="002E361B">
        <w:rPr>
          <w:rFonts w:cs="v5.0.0"/>
        </w:rPr>
        <w:t>Same common requirements of test equipment as the ones described in section 4.2 apply to NB-IoT with the following exceptions:</w:t>
      </w:r>
    </w:p>
    <w:p w14:paraId="1B313172" w14:textId="77777777" w:rsidR="0048375A" w:rsidRPr="002E361B" w:rsidRDefault="0048375A" w:rsidP="0048375A">
      <w:pPr>
        <w:pStyle w:val="B1"/>
      </w:pPr>
      <w:r w:rsidRPr="002E361B">
        <w:t>-</w:t>
      </w:r>
      <w:r w:rsidRPr="002E361B">
        <w:tab/>
        <w:t>Only FDD Mode is required for Rel-13 and Rel-14 NB-IoT</w:t>
      </w:r>
    </w:p>
    <w:p w14:paraId="4942A626" w14:textId="795F80AC" w:rsidR="0048375A" w:rsidRPr="002E361B" w:rsidRDefault="0048375A" w:rsidP="0048375A">
      <w:pPr>
        <w:pStyle w:val="B1"/>
        <w:rPr>
          <w:ins w:id="4113" w:author="Daiwei Zhou (周代卫)" w:date="2023-02-18T01:52:00Z"/>
        </w:rPr>
      </w:pPr>
      <w:r w:rsidRPr="002E361B">
        <w:t>-</w:t>
      </w:r>
      <w:r w:rsidRPr="002E361B">
        <w:tab/>
        <w:t>Both FDD and TDD Mode are required for Rel-15 and forward NB-IoT</w:t>
      </w:r>
    </w:p>
    <w:p w14:paraId="5FD846E9" w14:textId="2CD1FAE6" w:rsidR="0086058F" w:rsidRPr="002E361B" w:rsidRDefault="0086058F" w:rsidP="0048375A">
      <w:pPr>
        <w:pStyle w:val="B1"/>
      </w:pPr>
      <w:ins w:id="4114" w:author="Daiwei Zhou (周代卫)" w:date="2023-02-18T01:52:00Z">
        <w:r w:rsidRPr="002E361B">
          <w:t>-</w:t>
        </w:r>
        <w:r w:rsidRPr="002E361B">
          <w:tab/>
          <w:t>Only FDD Mode is required for Rel-17 and forward NB-IoT NTN</w:t>
        </w:r>
      </w:ins>
    </w:p>
    <w:p w14:paraId="1CECE170" w14:textId="77777777" w:rsidR="0048375A" w:rsidRPr="002E361B" w:rsidRDefault="0048375A" w:rsidP="0048375A">
      <w:pPr>
        <w:pStyle w:val="B1"/>
      </w:pPr>
      <w:r w:rsidRPr="002E361B">
        <w:t>-</w:t>
      </w:r>
      <w:r w:rsidRPr="002E361B">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48375A" w:rsidRPr="002E361B" w14:paraId="39BADFC8" w14:textId="77777777" w:rsidTr="00927947">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4691532A" w14:textId="77777777" w:rsidR="0048375A" w:rsidRPr="002E361B" w:rsidRDefault="0048375A" w:rsidP="00927947">
            <w:pPr>
              <w:pStyle w:val="TAH"/>
              <w:keepNext w:val="0"/>
              <w:keepLines w:val="0"/>
            </w:pPr>
            <w:r w:rsidRPr="002E361B">
              <w:t>Physical channel</w:t>
            </w:r>
          </w:p>
        </w:tc>
        <w:tc>
          <w:tcPr>
            <w:tcW w:w="1658" w:type="dxa"/>
            <w:tcBorders>
              <w:top w:val="single" w:sz="6" w:space="0" w:color="auto"/>
              <w:left w:val="single" w:sz="6" w:space="0" w:color="auto"/>
              <w:bottom w:val="single" w:sz="6" w:space="0" w:color="auto"/>
              <w:right w:val="single" w:sz="6" w:space="0" w:color="auto"/>
            </w:tcBorders>
          </w:tcPr>
          <w:p w14:paraId="5030450E" w14:textId="77777777" w:rsidR="0048375A" w:rsidRPr="002E361B" w:rsidRDefault="0048375A" w:rsidP="00927947">
            <w:pPr>
              <w:pStyle w:val="TAH"/>
              <w:keepNext w:val="0"/>
              <w:keepLines w:val="0"/>
            </w:pPr>
            <w:r w:rsidRPr="002E361B">
              <w:t>Minimum number</w:t>
            </w:r>
          </w:p>
        </w:tc>
        <w:tc>
          <w:tcPr>
            <w:tcW w:w="4691" w:type="dxa"/>
            <w:tcBorders>
              <w:top w:val="single" w:sz="6" w:space="0" w:color="auto"/>
              <w:left w:val="single" w:sz="6" w:space="0" w:color="auto"/>
              <w:bottom w:val="single" w:sz="6" w:space="0" w:color="auto"/>
              <w:right w:val="single" w:sz="6" w:space="0" w:color="auto"/>
            </w:tcBorders>
          </w:tcPr>
          <w:p w14:paraId="66D5F8E9" w14:textId="77777777" w:rsidR="0048375A" w:rsidRPr="002E361B" w:rsidRDefault="0048375A" w:rsidP="00927947">
            <w:pPr>
              <w:pStyle w:val="TAH"/>
              <w:keepNext w:val="0"/>
              <w:keepLines w:val="0"/>
            </w:pPr>
            <w:r w:rsidRPr="002E361B">
              <w:t>Comments</w:t>
            </w:r>
          </w:p>
        </w:tc>
      </w:tr>
      <w:tr w:rsidR="0048375A" w:rsidRPr="002E361B" w14:paraId="01BD382C"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127CD07" w14:textId="77777777" w:rsidR="0048375A" w:rsidRPr="002E361B" w:rsidRDefault="0048375A" w:rsidP="00927947">
            <w:pPr>
              <w:pStyle w:val="TAL"/>
              <w:keepNext w:val="0"/>
              <w:keepLines w:val="0"/>
            </w:pPr>
            <w:r w:rsidRPr="002E361B">
              <w:t>NPBCH</w:t>
            </w:r>
          </w:p>
        </w:tc>
        <w:tc>
          <w:tcPr>
            <w:tcW w:w="1658" w:type="dxa"/>
            <w:tcBorders>
              <w:top w:val="single" w:sz="6" w:space="0" w:color="auto"/>
              <w:left w:val="single" w:sz="6" w:space="0" w:color="auto"/>
              <w:bottom w:val="single" w:sz="6" w:space="0" w:color="auto"/>
              <w:right w:val="single" w:sz="6" w:space="0" w:color="auto"/>
            </w:tcBorders>
          </w:tcPr>
          <w:p w14:paraId="7EF1696B" w14:textId="77777777" w:rsidR="0048375A" w:rsidRPr="002E361B" w:rsidRDefault="0048375A" w:rsidP="00927947">
            <w:pPr>
              <w:pStyle w:val="TAC"/>
              <w:keepNext w:val="0"/>
              <w:keepLines w:val="0"/>
            </w:pPr>
            <w:r w:rsidRPr="002E361B">
              <w:t>1</w:t>
            </w:r>
          </w:p>
        </w:tc>
        <w:tc>
          <w:tcPr>
            <w:tcW w:w="4691" w:type="dxa"/>
            <w:tcBorders>
              <w:top w:val="single" w:sz="6" w:space="0" w:color="auto"/>
              <w:left w:val="single" w:sz="6" w:space="0" w:color="auto"/>
              <w:bottom w:val="single" w:sz="6" w:space="0" w:color="auto"/>
              <w:right w:val="single" w:sz="6" w:space="0" w:color="auto"/>
            </w:tcBorders>
          </w:tcPr>
          <w:p w14:paraId="0E6632F2" w14:textId="77777777" w:rsidR="0048375A" w:rsidRPr="002E361B" w:rsidRDefault="0048375A" w:rsidP="00927947">
            <w:pPr>
              <w:pStyle w:val="TAL"/>
              <w:keepNext w:val="0"/>
              <w:keepLines w:val="0"/>
            </w:pPr>
            <w:r w:rsidRPr="002E361B">
              <w:rPr>
                <w:lang w:eastAsia="zh-CN"/>
              </w:rPr>
              <w:t>Narrowband Physical Broadcast Channel</w:t>
            </w:r>
          </w:p>
        </w:tc>
      </w:tr>
      <w:tr w:rsidR="0048375A" w:rsidRPr="002E361B" w14:paraId="451E05CF"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5320A3AF" w14:textId="77777777" w:rsidR="0048375A" w:rsidRPr="002E361B" w:rsidRDefault="0048375A" w:rsidP="00927947">
            <w:pPr>
              <w:pStyle w:val="TAL"/>
              <w:keepNext w:val="0"/>
              <w:keepLines w:val="0"/>
            </w:pPr>
            <w:r w:rsidRPr="002E361B">
              <w:t>NPDCCH</w:t>
            </w:r>
          </w:p>
        </w:tc>
        <w:tc>
          <w:tcPr>
            <w:tcW w:w="1658" w:type="dxa"/>
            <w:tcBorders>
              <w:top w:val="single" w:sz="6" w:space="0" w:color="auto"/>
              <w:left w:val="single" w:sz="6" w:space="0" w:color="auto"/>
              <w:bottom w:val="single" w:sz="6" w:space="0" w:color="auto"/>
              <w:right w:val="single" w:sz="6" w:space="0" w:color="auto"/>
            </w:tcBorders>
          </w:tcPr>
          <w:p w14:paraId="26345728" w14:textId="77777777" w:rsidR="0048375A" w:rsidRPr="002E361B" w:rsidRDefault="0048375A" w:rsidP="00927947">
            <w:pPr>
              <w:pStyle w:val="TAC"/>
              <w:keepNext w:val="0"/>
              <w:keepLines w:val="0"/>
            </w:pPr>
            <w:r w:rsidRPr="002E361B">
              <w:t>1</w:t>
            </w:r>
          </w:p>
        </w:tc>
        <w:tc>
          <w:tcPr>
            <w:tcW w:w="4691" w:type="dxa"/>
            <w:tcBorders>
              <w:top w:val="single" w:sz="6" w:space="0" w:color="auto"/>
              <w:left w:val="single" w:sz="6" w:space="0" w:color="auto"/>
              <w:bottom w:val="single" w:sz="6" w:space="0" w:color="auto"/>
              <w:right w:val="single" w:sz="6" w:space="0" w:color="auto"/>
            </w:tcBorders>
          </w:tcPr>
          <w:p w14:paraId="41005733" w14:textId="77777777" w:rsidR="0048375A" w:rsidRPr="002E361B" w:rsidRDefault="0048375A" w:rsidP="00927947">
            <w:pPr>
              <w:pStyle w:val="TAL"/>
              <w:keepNext w:val="0"/>
              <w:keepLines w:val="0"/>
            </w:pPr>
            <w:r w:rsidRPr="002E361B">
              <w:t xml:space="preserve">The </w:t>
            </w:r>
            <w:r w:rsidRPr="002E361B">
              <w:rPr>
                <w:lang w:eastAsia="zh-CN"/>
              </w:rPr>
              <w:t>Narrowband Physical Downlink Control channel</w:t>
            </w:r>
            <w:r w:rsidRPr="002E361B">
              <w:t xml:space="preserve"> carries control information.</w:t>
            </w:r>
          </w:p>
        </w:tc>
      </w:tr>
      <w:tr w:rsidR="0048375A" w:rsidRPr="002E361B" w14:paraId="12E0432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2BD1BE93" w14:textId="77777777" w:rsidR="0048375A" w:rsidRPr="002E361B" w:rsidRDefault="0048375A" w:rsidP="00927947">
            <w:pPr>
              <w:pStyle w:val="TAL"/>
              <w:keepNext w:val="0"/>
              <w:keepLines w:val="0"/>
            </w:pPr>
            <w:r w:rsidRPr="002E361B">
              <w:t>NPDSCH</w:t>
            </w:r>
          </w:p>
        </w:tc>
        <w:tc>
          <w:tcPr>
            <w:tcW w:w="1658" w:type="dxa"/>
            <w:tcBorders>
              <w:top w:val="single" w:sz="6" w:space="0" w:color="auto"/>
              <w:left w:val="single" w:sz="6" w:space="0" w:color="auto"/>
              <w:bottom w:val="single" w:sz="6" w:space="0" w:color="auto"/>
              <w:right w:val="single" w:sz="6" w:space="0" w:color="auto"/>
            </w:tcBorders>
          </w:tcPr>
          <w:p w14:paraId="2888E838" w14:textId="77777777" w:rsidR="0048375A" w:rsidRPr="002E361B" w:rsidRDefault="0048375A" w:rsidP="00927947">
            <w:pPr>
              <w:pStyle w:val="TAC"/>
              <w:keepNext w:val="0"/>
              <w:keepLines w:val="0"/>
            </w:pPr>
            <w:r w:rsidRPr="002E361B">
              <w:t>1</w:t>
            </w:r>
          </w:p>
        </w:tc>
        <w:tc>
          <w:tcPr>
            <w:tcW w:w="4691" w:type="dxa"/>
            <w:tcBorders>
              <w:top w:val="single" w:sz="6" w:space="0" w:color="auto"/>
              <w:left w:val="single" w:sz="6" w:space="0" w:color="auto"/>
              <w:bottom w:val="single" w:sz="6" w:space="0" w:color="auto"/>
              <w:right w:val="single" w:sz="6" w:space="0" w:color="auto"/>
            </w:tcBorders>
          </w:tcPr>
          <w:p w14:paraId="27416584" w14:textId="77777777" w:rsidR="0048375A" w:rsidRPr="002E361B" w:rsidRDefault="0048375A" w:rsidP="00927947">
            <w:pPr>
              <w:pStyle w:val="TAL"/>
              <w:keepNext w:val="0"/>
              <w:keepLines w:val="0"/>
            </w:pPr>
            <w:r w:rsidRPr="002E361B">
              <w:rPr>
                <w:lang w:eastAsia="zh-CN"/>
              </w:rPr>
              <w:t xml:space="preserve">Narrowband </w:t>
            </w:r>
            <w:r w:rsidRPr="002E361B">
              <w:t>Physical Downlink Shared Channel</w:t>
            </w:r>
          </w:p>
        </w:tc>
      </w:tr>
      <w:tr w:rsidR="0048375A" w:rsidRPr="002E361B" w14:paraId="2857BF63" w14:textId="77777777" w:rsidTr="00927947">
        <w:trPr>
          <w:cantSplit/>
          <w:jc w:val="center"/>
        </w:trPr>
        <w:tc>
          <w:tcPr>
            <w:tcW w:w="1674" w:type="dxa"/>
            <w:tcBorders>
              <w:top w:val="single" w:sz="6" w:space="0" w:color="auto"/>
              <w:left w:val="single" w:sz="6" w:space="0" w:color="auto"/>
              <w:bottom w:val="single" w:sz="6" w:space="0" w:color="auto"/>
              <w:right w:val="single" w:sz="6" w:space="0" w:color="auto"/>
            </w:tcBorders>
          </w:tcPr>
          <w:p w14:paraId="407C4273" w14:textId="77777777" w:rsidR="0048375A" w:rsidRPr="002E361B" w:rsidRDefault="0048375A" w:rsidP="00927947">
            <w:pPr>
              <w:pStyle w:val="TAL"/>
              <w:keepNext w:val="0"/>
              <w:keepLines w:val="0"/>
            </w:pPr>
            <w:r w:rsidRPr="002E361B">
              <w:t>NPUSCH</w:t>
            </w:r>
          </w:p>
        </w:tc>
        <w:tc>
          <w:tcPr>
            <w:tcW w:w="1658" w:type="dxa"/>
            <w:tcBorders>
              <w:top w:val="single" w:sz="6" w:space="0" w:color="auto"/>
              <w:left w:val="single" w:sz="6" w:space="0" w:color="auto"/>
              <w:bottom w:val="single" w:sz="6" w:space="0" w:color="auto"/>
              <w:right w:val="single" w:sz="6" w:space="0" w:color="auto"/>
            </w:tcBorders>
          </w:tcPr>
          <w:p w14:paraId="7A0DFA1C" w14:textId="77777777" w:rsidR="0048375A" w:rsidRPr="002E361B" w:rsidRDefault="0048375A" w:rsidP="00927947">
            <w:pPr>
              <w:pStyle w:val="TAC"/>
              <w:keepNext w:val="0"/>
              <w:keepLines w:val="0"/>
            </w:pPr>
            <w:r w:rsidRPr="002E361B">
              <w:t>1</w:t>
            </w:r>
          </w:p>
        </w:tc>
        <w:tc>
          <w:tcPr>
            <w:tcW w:w="4691" w:type="dxa"/>
            <w:tcBorders>
              <w:top w:val="single" w:sz="6" w:space="0" w:color="auto"/>
              <w:left w:val="single" w:sz="6" w:space="0" w:color="auto"/>
              <w:bottom w:val="single" w:sz="6" w:space="0" w:color="auto"/>
              <w:right w:val="single" w:sz="6" w:space="0" w:color="auto"/>
            </w:tcBorders>
          </w:tcPr>
          <w:p w14:paraId="0540F731" w14:textId="77777777" w:rsidR="0048375A" w:rsidRPr="002E361B" w:rsidRDefault="0048375A" w:rsidP="00927947">
            <w:pPr>
              <w:pStyle w:val="TAL"/>
              <w:keepNext w:val="0"/>
              <w:keepLines w:val="0"/>
            </w:pPr>
            <w:r w:rsidRPr="002E361B">
              <w:rPr>
                <w:lang w:eastAsia="zh-CN"/>
              </w:rPr>
              <w:t xml:space="preserve">Narrowband </w:t>
            </w:r>
            <w:r w:rsidRPr="002E361B">
              <w:t>Physical Uplink Shared Channel</w:t>
            </w:r>
          </w:p>
        </w:tc>
      </w:tr>
      <w:tr w:rsidR="0048375A" w:rsidRPr="002E361B" w14:paraId="135659B8" w14:textId="77777777" w:rsidTr="00927947">
        <w:trPr>
          <w:cantSplit/>
          <w:jc w:val="center"/>
        </w:trPr>
        <w:tc>
          <w:tcPr>
            <w:tcW w:w="1674" w:type="dxa"/>
            <w:tcBorders>
              <w:top w:val="single" w:sz="6" w:space="0" w:color="auto"/>
              <w:left w:val="single" w:sz="6" w:space="0" w:color="auto"/>
              <w:bottom w:val="single" w:sz="4" w:space="0" w:color="auto"/>
              <w:right w:val="single" w:sz="6" w:space="0" w:color="auto"/>
            </w:tcBorders>
          </w:tcPr>
          <w:p w14:paraId="4955EF5D" w14:textId="77777777" w:rsidR="0048375A" w:rsidRPr="002E361B" w:rsidRDefault="0048375A" w:rsidP="00927947">
            <w:pPr>
              <w:pStyle w:val="TAL"/>
              <w:keepNext w:val="0"/>
              <w:keepLines w:val="0"/>
            </w:pPr>
            <w:r w:rsidRPr="002E361B">
              <w:t>NPRACH</w:t>
            </w:r>
          </w:p>
        </w:tc>
        <w:tc>
          <w:tcPr>
            <w:tcW w:w="1658" w:type="dxa"/>
            <w:tcBorders>
              <w:top w:val="single" w:sz="6" w:space="0" w:color="auto"/>
              <w:left w:val="single" w:sz="6" w:space="0" w:color="auto"/>
              <w:bottom w:val="single" w:sz="4" w:space="0" w:color="auto"/>
              <w:right w:val="single" w:sz="6" w:space="0" w:color="auto"/>
            </w:tcBorders>
          </w:tcPr>
          <w:p w14:paraId="00CC97AF" w14:textId="77777777" w:rsidR="0048375A" w:rsidRPr="002E361B" w:rsidRDefault="0048375A" w:rsidP="00927947">
            <w:pPr>
              <w:pStyle w:val="TAC"/>
              <w:keepNext w:val="0"/>
              <w:keepLines w:val="0"/>
            </w:pPr>
            <w:r w:rsidRPr="002E361B">
              <w:t>1</w:t>
            </w:r>
          </w:p>
        </w:tc>
        <w:tc>
          <w:tcPr>
            <w:tcW w:w="4691" w:type="dxa"/>
            <w:tcBorders>
              <w:top w:val="single" w:sz="6" w:space="0" w:color="auto"/>
              <w:left w:val="single" w:sz="6" w:space="0" w:color="auto"/>
              <w:bottom w:val="single" w:sz="4" w:space="0" w:color="auto"/>
              <w:right w:val="single" w:sz="6" w:space="0" w:color="auto"/>
            </w:tcBorders>
          </w:tcPr>
          <w:p w14:paraId="43E3C055" w14:textId="77777777" w:rsidR="0048375A" w:rsidRPr="002E361B" w:rsidRDefault="0048375A" w:rsidP="00927947">
            <w:pPr>
              <w:pStyle w:val="TAL"/>
              <w:keepNext w:val="0"/>
              <w:keepLines w:val="0"/>
            </w:pPr>
            <w:r w:rsidRPr="002E361B">
              <w:rPr>
                <w:lang w:eastAsia="zh-CN"/>
              </w:rPr>
              <w:t xml:space="preserve">Narrowband </w:t>
            </w:r>
            <w:r w:rsidRPr="002E361B">
              <w:t xml:space="preserve">Physical </w:t>
            </w:r>
            <w:proofErr w:type="gramStart"/>
            <w:r w:rsidRPr="002E361B">
              <w:t>Random Access</w:t>
            </w:r>
            <w:proofErr w:type="gramEnd"/>
            <w:r w:rsidRPr="002E361B">
              <w:t xml:space="preserve"> Channel</w:t>
            </w:r>
          </w:p>
        </w:tc>
      </w:tr>
    </w:tbl>
    <w:p w14:paraId="72BCA8CE" w14:textId="77777777" w:rsidR="0048375A" w:rsidRPr="002E361B" w:rsidRDefault="0048375A" w:rsidP="0048375A"/>
    <w:p w14:paraId="4AA4D32F" w14:textId="77777777" w:rsidR="0048375A" w:rsidRPr="002E361B" w:rsidRDefault="0048375A" w:rsidP="0048375A">
      <w:pPr>
        <w:pStyle w:val="B1"/>
      </w:pPr>
      <w:r w:rsidRPr="002E361B">
        <w:lastRenderedPageBreak/>
        <w:t>-</w:t>
      </w:r>
      <w:r w:rsidRPr="002E361B">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48375A" w:rsidRPr="002E361B" w14:paraId="6A43A37B" w14:textId="77777777" w:rsidTr="00927947">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30467EBA" w14:textId="77777777" w:rsidR="0048375A" w:rsidRPr="002E361B" w:rsidRDefault="0048375A" w:rsidP="00927947">
            <w:pPr>
              <w:pStyle w:val="TAH"/>
            </w:pPr>
            <w:r w:rsidRPr="002E361B">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1B787872" w14:textId="77777777" w:rsidR="0048375A" w:rsidRPr="002E361B" w:rsidRDefault="0048375A" w:rsidP="00927947">
            <w:pPr>
              <w:pStyle w:val="TAH"/>
            </w:pPr>
            <w:r w:rsidRPr="002E361B">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77B15CD7" w14:textId="77777777" w:rsidR="0048375A" w:rsidRPr="002E361B" w:rsidRDefault="0048375A" w:rsidP="00927947">
            <w:pPr>
              <w:pStyle w:val="TAH"/>
            </w:pPr>
            <w:r w:rsidRPr="002E361B">
              <w:t>Comments</w:t>
            </w:r>
          </w:p>
        </w:tc>
      </w:tr>
      <w:tr w:rsidR="0048375A" w:rsidRPr="002E361B" w14:paraId="691FFB22"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E39DCB" w14:textId="77777777" w:rsidR="0048375A" w:rsidRPr="002E361B" w:rsidRDefault="0048375A" w:rsidP="00927947">
            <w:pPr>
              <w:pStyle w:val="TAL"/>
              <w:keepNext w:val="0"/>
              <w:keepLines w:val="0"/>
            </w:pPr>
            <w:r w:rsidRPr="002E361B">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29551B" w14:textId="77777777" w:rsidR="0048375A" w:rsidRPr="002E361B" w:rsidRDefault="0048375A" w:rsidP="00927947">
            <w:pPr>
              <w:pStyle w:val="TAC"/>
              <w:keepNext w:val="0"/>
              <w:keepLines w:val="0"/>
            </w:pPr>
            <w:r w:rsidRPr="002E361B">
              <w:t>NA</w:t>
            </w:r>
          </w:p>
        </w:tc>
        <w:tc>
          <w:tcPr>
            <w:tcW w:w="2171" w:type="dxa"/>
            <w:gridSpan w:val="2"/>
            <w:tcBorders>
              <w:top w:val="single" w:sz="6" w:space="0" w:color="auto"/>
              <w:left w:val="single" w:sz="6" w:space="0" w:color="auto"/>
              <w:bottom w:val="single" w:sz="6" w:space="0" w:color="auto"/>
              <w:right w:val="single" w:sz="6" w:space="0" w:color="auto"/>
            </w:tcBorders>
          </w:tcPr>
          <w:p w14:paraId="3EB2B6EA" w14:textId="77777777" w:rsidR="0048375A" w:rsidRPr="002E361B" w:rsidRDefault="0048375A" w:rsidP="00927947">
            <w:pPr>
              <w:pStyle w:val="TAL"/>
              <w:keepNext w:val="0"/>
              <w:keepLines w:val="0"/>
            </w:pPr>
            <w:r w:rsidRPr="002E361B">
              <w:t>DL</w:t>
            </w:r>
          </w:p>
        </w:tc>
      </w:tr>
      <w:tr w:rsidR="0048375A" w:rsidRPr="002E361B" w14:paraId="79B0E254"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AF2362D" w14:textId="77777777" w:rsidR="0048375A" w:rsidRPr="002E361B" w:rsidRDefault="0048375A" w:rsidP="00927947">
            <w:pPr>
              <w:pStyle w:val="TAL"/>
              <w:keepNext w:val="0"/>
              <w:keepLines w:val="0"/>
            </w:pPr>
            <w:r w:rsidRPr="002E361B">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9150244" w14:textId="77777777" w:rsidR="0048375A" w:rsidRPr="002E361B" w:rsidRDefault="0048375A" w:rsidP="00927947">
            <w:pPr>
              <w:pStyle w:val="TAC"/>
              <w:keepNext w:val="0"/>
              <w:keepLines w:val="0"/>
            </w:pPr>
            <w:r w:rsidRPr="002E361B">
              <w:t>NA</w:t>
            </w:r>
          </w:p>
        </w:tc>
        <w:tc>
          <w:tcPr>
            <w:tcW w:w="2171" w:type="dxa"/>
            <w:gridSpan w:val="2"/>
            <w:tcBorders>
              <w:top w:val="single" w:sz="6" w:space="0" w:color="auto"/>
              <w:left w:val="single" w:sz="6" w:space="0" w:color="auto"/>
              <w:bottom w:val="single" w:sz="6" w:space="0" w:color="auto"/>
              <w:right w:val="single" w:sz="6" w:space="0" w:color="auto"/>
            </w:tcBorders>
          </w:tcPr>
          <w:p w14:paraId="06049ABC" w14:textId="77777777" w:rsidR="0048375A" w:rsidRPr="002E361B" w:rsidRDefault="0048375A" w:rsidP="00927947">
            <w:pPr>
              <w:pStyle w:val="TAL"/>
              <w:keepNext w:val="0"/>
              <w:keepLines w:val="0"/>
            </w:pPr>
            <w:r w:rsidRPr="002E361B">
              <w:t>DL</w:t>
            </w:r>
          </w:p>
        </w:tc>
      </w:tr>
      <w:tr w:rsidR="0048375A" w:rsidRPr="002E361B" w14:paraId="70F691C9"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1E7AE06" w14:textId="77777777" w:rsidR="0048375A" w:rsidRPr="002E361B" w:rsidRDefault="0048375A" w:rsidP="00927947">
            <w:pPr>
              <w:pStyle w:val="TAL"/>
              <w:keepNext w:val="0"/>
              <w:keepLines w:val="0"/>
            </w:pPr>
            <w:r w:rsidRPr="002E361B">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00BD940" w14:textId="77777777" w:rsidR="0048375A" w:rsidRPr="002E361B" w:rsidRDefault="0048375A" w:rsidP="00927947">
            <w:pPr>
              <w:pStyle w:val="TAC"/>
              <w:keepNext w:val="0"/>
              <w:keepLines w:val="0"/>
            </w:pPr>
            <w:r w:rsidRPr="002E361B">
              <w:t>NA</w:t>
            </w:r>
          </w:p>
        </w:tc>
        <w:tc>
          <w:tcPr>
            <w:tcW w:w="2171" w:type="dxa"/>
            <w:gridSpan w:val="2"/>
            <w:tcBorders>
              <w:top w:val="single" w:sz="6" w:space="0" w:color="auto"/>
              <w:left w:val="single" w:sz="6" w:space="0" w:color="auto"/>
              <w:bottom w:val="single" w:sz="6" w:space="0" w:color="auto"/>
              <w:right w:val="single" w:sz="6" w:space="0" w:color="auto"/>
            </w:tcBorders>
          </w:tcPr>
          <w:p w14:paraId="619A2126" w14:textId="77777777" w:rsidR="0048375A" w:rsidRPr="002E361B" w:rsidRDefault="0048375A" w:rsidP="00927947">
            <w:pPr>
              <w:pStyle w:val="TAL"/>
              <w:keepNext w:val="0"/>
              <w:keepLines w:val="0"/>
            </w:pPr>
            <w:r w:rsidRPr="002E361B">
              <w:t>DL</w:t>
            </w:r>
          </w:p>
        </w:tc>
      </w:tr>
      <w:tr w:rsidR="0048375A" w:rsidRPr="002E361B" w14:paraId="4728BC1B" w14:textId="77777777" w:rsidTr="00927947">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E43B179" w14:textId="77777777" w:rsidR="0048375A" w:rsidRPr="002E361B" w:rsidRDefault="0048375A" w:rsidP="00927947">
            <w:pPr>
              <w:pStyle w:val="TAL"/>
              <w:keepNext w:val="0"/>
              <w:keepLines w:val="0"/>
            </w:pPr>
            <w:r w:rsidRPr="002E361B">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45FC46B3" w14:textId="77777777" w:rsidR="0048375A" w:rsidRPr="002E361B" w:rsidRDefault="0048375A" w:rsidP="00927947">
            <w:pPr>
              <w:pStyle w:val="TAC"/>
              <w:keepNext w:val="0"/>
              <w:keepLines w:val="0"/>
            </w:pPr>
            <w:r w:rsidRPr="002E361B">
              <w:t>NA</w:t>
            </w:r>
          </w:p>
        </w:tc>
        <w:tc>
          <w:tcPr>
            <w:tcW w:w="2171" w:type="dxa"/>
            <w:gridSpan w:val="2"/>
            <w:tcBorders>
              <w:top w:val="single" w:sz="6" w:space="0" w:color="auto"/>
              <w:left w:val="single" w:sz="6" w:space="0" w:color="auto"/>
              <w:bottom w:val="single" w:sz="6" w:space="0" w:color="auto"/>
              <w:right w:val="single" w:sz="6" w:space="0" w:color="auto"/>
            </w:tcBorders>
          </w:tcPr>
          <w:p w14:paraId="7A310F66" w14:textId="77777777" w:rsidR="0048375A" w:rsidRPr="002E361B" w:rsidRDefault="0048375A" w:rsidP="00927947">
            <w:pPr>
              <w:pStyle w:val="TAL"/>
              <w:keepNext w:val="0"/>
              <w:keepLines w:val="0"/>
            </w:pPr>
            <w:r w:rsidRPr="002E361B">
              <w:t>UL</w:t>
            </w:r>
          </w:p>
        </w:tc>
      </w:tr>
      <w:tr w:rsidR="0048375A" w:rsidRPr="002E361B" w14:paraId="6B9F3B8B" w14:textId="77777777" w:rsidTr="00927947">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00C541FC" w14:textId="77777777" w:rsidR="0048375A" w:rsidRPr="002E361B" w:rsidRDefault="0048375A" w:rsidP="00927947">
            <w:pPr>
              <w:pStyle w:val="TAL"/>
              <w:keepNext w:val="0"/>
              <w:keepLines w:val="0"/>
            </w:pPr>
            <w:r w:rsidRPr="002E361B">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2A8122C9" w14:textId="77777777" w:rsidR="0048375A" w:rsidRPr="002E361B" w:rsidRDefault="0048375A" w:rsidP="00927947">
            <w:pPr>
              <w:pStyle w:val="TAC"/>
              <w:keepNext w:val="0"/>
              <w:keepLines w:val="0"/>
            </w:pPr>
            <w:r w:rsidRPr="002E361B">
              <w:t>NA</w:t>
            </w:r>
          </w:p>
        </w:tc>
        <w:tc>
          <w:tcPr>
            <w:tcW w:w="2171" w:type="dxa"/>
            <w:gridSpan w:val="2"/>
            <w:tcBorders>
              <w:top w:val="single" w:sz="6" w:space="0" w:color="auto"/>
              <w:left w:val="single" w:sz="6" w:space="0" w:color="auto"/>
              <w:bottom w:val="single" w:sz="6" w:space="0" w:color="auto"/>
              <w:right w:val="single" w:sz="6" w:space="0" w:color="auto"/>
            </w:tcBorders>
          </w:tcPr>
          <w:p w14:paraId="37204260" w14:textId="77777777" w:rsidR="0048375A" w:rsidRPr="002E361B" w:rsidRDefault="0048375A" w:rsidP="00927947">
            <w:pPr>
              <w:pStyle w:val="TAL"/>
              <w:keepNext w:val="0"/>
              <w:keepLines w:val="0"/>
            </w:pPr>
            <w:r w:rsidRPr="002E361B">
              <w:t>DL</w:t>
            </w:r>
          </w:p>
        </w:tc>
      </w:tr>
    </w:tbl>
    <w:p w14:paraId="56BC43C6" w14:textId="77777777" w:rsidR="0048375A" w:rsidRPr="002E361B" w:rsidRDefault="0048375A" w:rsidP="0048375A">
      <w:pPr>
        <w:ind w:left="720"/>
        <w:rPr>
          <w:rFonts w:cs="v5.0.0"/>
        </w:rPr>
      </w:pPr>
    </w:p>
    <w:p w14:paraId="0F80DB93" w14:textId="77777777" w:rsidR="0048375A" w:rsidRPr="002E361B" w:rsidRDefault="0048375A" w:rsidP="0048375A">
      <w:pPr>
        <w:pStyle w:val="3"/>
      </w:pPr>
      <w:r w:rsidRPr="002E361B">
        <w:t>8.1.3</w:t>
      </w:r>
      <w:r w:rsidRPr="002E361B">
        <w:tab/>
        <w:t>NB-IoT Reference test conditions</w:t>
      </w:r>
    </w:p>
    <w:p w14:paraId="5D74454E" w14:textId="77777777" w:rsidR="0048375A" w:rsidRPr="002E361B" w:rsidRDefault="0048375A" w:rsidP="0048375A">
      <w:bookmarkStart w:id="4115" w:name="_Toc446340156"/>
      <w:r w:rsidRPr="002E361B">
        <w:t>This clause contains the reference test conditions, which apply to all NB-IoT test cases unless otherwise specified.</w:t>
      </w:r>
    </w:p>
    <w:bookmarkEnd w:id="4115"/>
    <w:p w14:paraId="5093B64C" w14:textId="77777777" w:rsidR="0048375A" w:rsidRPr="002E361B" w:rsidRDefault="0048375A" w:rsidP="0048375A">
      <w:pPr>
        <w:pStyle w:val="4"/>
      </w:pPr>
      <w:r w:rsidRPr="002E361B">
        <w:t>8.1.3.1</w:t>
      </w:r>
      <w:r w:rsidRPr="002E361B">
        <w:tab/>
        <w:t>NB-IoT Test frequencies</w:t>
      </w:r>
    </w:p>
    <w:p w14:paraId="4DC57034" w14:textId="0AB3501F" w:rsidR="0048375A" w:rsidRPr="002E361B" w:rsidRDefault="0048375A" w:rsidP="0048375A">
      <w:pPr>
        <w:rPr>
          <w:lang w:eastAsia="zh-CN"/>
        </w:rPr>
      </w:pPr>
      <w:r w:rsidRPr="002E361B">
        <w:t xml:space="preserve">NB-IoT is designed to operate in the E-UTRA operating bands </w:t>
      </w:r>
      <w:r w:rsidRPr="002E361B">
        <w:rPr>
          <w:rFonts w:eastAsia="宋体"/>
          <w:bCs/>
        </w:rPr>
        <w:t xml:space="preserve">1, 2, 3, 4, 5, 7, 8, 11, 12, 13, 14, 17, 18, 19, 20, 21, 25, 26, 28, 31, </w:t>
      </w:r>
      <w:r w:rsidRPr="002E361B">
        <w:rPr>
          <w:lang w:eastAsia="zh-CN"/>
        </w:rPr>
        <w:t xml:space="preserve">41, 42, 43, </w:t>
      </w:r>
      <w:r w:rsidRPr="002E361B">
        <w:rPr>
          <w:rFonts w:eastAsia="宋体"/>
          <w:bCs/>
        </w:rPr>
        <w:t xml:space="preserve">65, 66, 70, 71, 72, 73, 74, 85, 87, 88 and 103 which are </w:t>
      </w:r>
      <w:r w:rsidRPr="002E361B">
        <w:t xml:space="preserve">defined in Table 5.5-1 in [21]. NB-IoT system </w:t>
      </w:r>
      <w:r w:rsidRPr="002E361B">
        <w:rPr>
          <w:rFonts w:eastAsia="宋体"/>
          <w:bCs/>
        </w:rPr>
        <w:t xml:space="preserve">operates in HD-FDD </w:t>
      </w:r>
      <w:r w:rsidRPr="002E361B">
        <w:rPr>
          <w:bCs/>
        </w:rPr>
        <w:t xml:space="preserve">and TDD </w:t>
      </w:r>
      <w:r w:rsidRPr="002E361B">
        <w:rPr>
          <w:rFonts w:eastAsia="宋体"/>
          <w:bCs/>
        </w:rPr>
        <w:t>duplex mode</w:t>
      </w:r>
      <w:r w:rsidRPr="002E361B">
        <w:rPr>
          <w:lang w:eastAsia="zh-CN"/>
        </w:rPr>
        <w:t xml:space="preserve"> or in TDD mode</w:t>
      </w:r>
      <w:r w:rsidRPr="002E361B">
        <w:t>.</w:t>
      </w:r>
    </w:p>
    <w:p w14:paraId="2A6E58A1" w14:textId="77777777" w:rsidR="0048375A" w:rsidRPr="002E361B" w:rsidRDefault="0048375A" w:rsidP="0048375A">
      <w:r w:rsidRPr="002E361B">
        <w:t>The test frequencies are based on the E-UTRA frequency bands defined in the core specifications.</w:t>
      </w:r>
    </w:p>
    <w:p w14:paraId="664AD4E1" w14:textId="77777777" w:rsidR="0048375A" w:rsidRPr="002E361B" w:rsidRDefault="0048375A" w:rsidP="0048375A">
      <w:r w:rsidRPr="002E361B">
        <w:t>The raster spacing is 100 kHz.</w:t>
      </w:r>
    </w:p>
    <w:p w14:paraId="5FD5A503" w14:textId="1C156631" w:rsidR="0048375A" w:rsidRPr="002E361B" w:rsidRDefault="0048375A" w:rsidP="0048375A">
      <w:r w:rsidRPr="002E361B">
        <w:t>E-UTRA/FDD is designed to operate in paired bands of 3GPP TS 36.101 [27]. The reference test frequencies for the RF and Signalling test environment for each of the operating bands are defined in sub clause 8.1.3.1.1</w:t>
      </w:r>
      <w:del w:id="4116" w:author="Daiwei Zhou (周代卫)" w:date="2023-03-01T16:58:00Z">
        <w:r w:rsidRPr="002E361B" w:rsidDel="001C7883">
          <w:delText xml:space="preserve"> </w:delText>
        </w:r>
        <w:r w:rsidRPr="00C1792B" w:rsidDel="001C7883">
          <w:delText>and 8.1.3.1.2</w:delText>
        </w:r>
      </w:del>
      <w:r w:rsidRPr="002E361B">
        <w:t>.</w:t>
      </w:r>
    </w:p>
    <w:p w14:paraId="222845CC" w14:textId="77777777" w:rsidR="0048375A" w:rsidRPr="002E361B" w:rsidRDefault="0048375A" w:rsidP="0048375A">
      <w:r w:rsidRPr="002E361B">
        <w:t>E-UTRA/</w:t>
      </w:r>
      <w:r w:rsidRPr="002E361B">
        <w:rPr>
          <w:lang w:eastAsia="zh-CN"/>
        </w:rPr>
        <w:t>T</w:t>
      </w:r>
      <w:r w:rsidRPr="002E361B">
        <w:t>DD is designed to operate in unpaired bands of 3GPP TS 36.101 [27]. The reference test frequencies for the RF and Signalling test environment for each of the operating bands are defined in sub clause 8.1.3.1.2.</w:t>
      </w:r>
    </w:p>
    <w:p w14:paraId="7E0A778D" w14:textId="77777777" w:rsidR="0048375A" w:rsidRPr="002E361B" w:rsidRDefault="0048375A" w:rsidP="0048375A">
      <w:r w:rsidRPr="002E361B">
        <w:t>USA &amp; Canada emission requirements for specific operating bands are indicated by network signaling value NS_04 on indicated bands in clause 8.1.3.1.1. The normative reference for this requirement is TS 36.101 [27] clause 5.5F.</w:t>
      </w:r>
    </w:p>
    <w:p w14:paraId="68C9CD36" w14:textId="7ECF46AF" w:rsidR="001E41F3" w:rsidRPr="002E361B" w:rsidRDefault="0048375A" w:rsidP="0048375A">
      <w:pPr>
        <w:pStyle w:val="5"/>
        <w:rPr>
          <w:noProof/>
        </w:rPr>
      </w:pPr>
      <w:bookmarkStart w:id="4117" w:name="_Toc446340157"/>
      <w:r w:rsidRPr="002E361B">
        <w:t>8.1.3.1.1</w:t>
      </w:r>
      <w:r w:rsidRPr="002E361B">
        <w:tab/>
        <w:t>NB-IoT FDD Mode Test frequencies</w:t>
      </w:r>
      <w:bookmarkEnd w:id="4117"/>
    </w:p>
    <w:p w14:paraId="5A2FCEE9" w14:textId="79112E9F" w:rsidR="00CB5C5A" w:rsidRPr="002E361B" w:rsidRDefault="00CB5C5A" w:rsidP="00CB5C5A">
      <w:pPr>
        <w:rPr>
          <w:rFonts w:ascii="Arial" w:hAnsi="Arial" w:cs="Arial"/>
          <w:noProof/>
          <w:color w:val="00B0F0"/>
          <w:sz w:val="28"/>
        </w:rPr>
      </w:pPr>
      <w:r w:rsidRPr="002E361B">
        <w:rPr>
          <w:rFonts w:ascii="Arial" w:hAnsi="Arial" w:cs="Arial"/>
          <w:noProof/>
          <w:color w:val="00B0F0"/>
          <w:sz w:val="28"/>
        </w:rPr>
        <w:t>[Skip unchanged text]</w:t>
      </w:r>
    </w:p>
    <w:p w14:paraId="2CED7FFC" w14:textId="77777777" w:rsidR="00742B39" w:rsidRPr="002E361B" w:rsidRDefault="00742B39" w:rsidP="00742B39">
      <w:pPr>
        <w:pStyle w:val="4"/>
      </w:pPr>
      <w:bookmarkStart w:id="4118" w:name="_Toc438044347"/>
      <w:r w:rsidRPr="002E361B">
        <w:t>8.1.4.3</w:t>
      </w:r>
      <w:r w:rsidRPr="002E361B">
        <w:tab/>
        <w:t>NB-IoT Common parameters for simulated cells</w:t>
      </w:r>
      <w:bookmarkEnd w:id="4118"/>
    </w:p>
    <w:p w14:paraId="2E53B872" w14:textId="77777777" w:rsidR="00742B39" w:rsidRPr="002E361B" w:rsidRDefault="00742B39" w:rsidP="00742B39">
      <w:r w:rsidRPr="002E361B">
        <w:t>The parameters specified in this sub clause apply to all simulated cells unless otherwise specified.</w:t>
      </w:r>
    </w:p>
    <w:p w14:paraId="5CD7B558" w14:textId="77777777" w:rsidR="00742B39" w:rsidRPr="002E361B" w:rsidRDefault="00742B39" w:rsidP="00742B39">
      <w:pPr>
        <w:pStyle w:val="5"/>
      </w:pPr>
      <w:bookmarkStart w:id="4119" w:name="_Toc438044348"/>
      <w:r w:rsidRPr="002E361B">
        <w:t>8.1.4.3.1</w:t>
      </w:r>
      <w:r w:rsidRPr="002E361B">
        <w:tab/>
        <w:t>NB-IoT Common configurations of system information blocks</w:t>
      </w:r>
      <w:bookmarkEnd w:id="4119"/>
    </w:p>
    <w:p w14:paraId="5A54D931" w14:textId="77777777" w:rsidR="00742B39" w:rsidRPr="002E361B" w:rsidRDefault="00742B39" w:rsidP="00742B39">
      <w:pPr>
        <w:pStyle w:val="6"/>
      </w:pPr>
      <w:bookmarkStart w:id="4120" w:name="_Toc438044349"/>
      <w:r w:rsidRPr="002E361B">
        <w:t>8.1.4.3.1.1</w:t>
      </w:r>
      <w:r w:rsidRPr="002E361B">
        <w:tab/>
        <w:t>NB-IoT Combinations of system information blocks</w:t>
      </w:r>
      <w:bookmarkEnd w:id="4120"/>
    </w:p>
    <w:p w14:paraId="041D200B" w14:textId="77777777" w:rsidR="00742B39" w:rsidRPr="002E361B" w:rsidRDefault="00742B39" w:rsidP="00742B39">
      <w:r w:rsidRPr="002E361B">
        <w:t>The combination of system information blocks required by a test case depends on the test case scenario. In this clause, the following combinations of system information blocks are defined.</w:t>
      </w:r>
    </w:p>
    <w:p w14:paraId="6C630768" w14:textId="77777777" w:rsidR="00742B39" w:rsidRPr="002E361B" w:rsidRDefault="00742B39" w:rsidP="00742B39">
      <w:r w:rsidRPr="002E361B">
        <w:t>Combination 1 is the default combination which applies to the following test case scenarios:</w:t>
      </w:r>
    </w:p>
    <w:p w14:paraId="2E201093" w14:textId="77777777" w:rsidR="00742B39" w:rsidRPr="002E361B" w:rsidRDefault="00742B39" w:rsidP="00742B39">
      <w:pPr>
        <w:pStyle w:val="B1"/>
      </w:pPr>
      <w:r w:rsidRPr="002E361B">
        <w:t>-</w:t>
      </w:r>
      <w:r w:rsidRPr="002E361B">
        <w:tab/>
        <w:t>single cell scenario</w:t>
      </w:r>
    </w:p>
    <w:p w14:paraId="1F28B18B" w14:textId="77777777" w:rsidR="00742B39" w:rsidRPr="002E361B" w:rsidRDefault="00742B39" w:rsidP="00742B39">
      <w:r w:rsidRPr="002E361B">
        <w:t>Combination 2 applies to the following test case scenarios:</w:t>
      </w:r>
    </w:p>
    <w:p w14:paraId="772FE8AD" w14:textId="77777777" w:rsidR="00742B39" w:rsidRPr="002E361B" w:rsidRDefault="00742B39" w:rsidP="00742B39">
      <w:pPr>
        <w:pStyle w:val="B1"/>
      </w:pPr>
      <w:r w:rsidRPr="002E361B">
        <w:t>-</w:t>
      </w:r>
      <w:r w:rsidRPr="002E361B">
        <w:tab/>
        <w:t>intra-frequency multi cell scenario</w:t>
      </w:r>
    </w:p>
    <w:p w14:paraId="03FE241F" w14:textId="77777777" w:rsidR="00742B39" w:rsidRPr="002E361B" w:rsidRDefault="00742B39" w:rsidP="00742B39">
      <w:pPr>
        <w:pStyle w:val="B1"/>
      </w:pPr>
      <w:r w:rsidRPr="002E361B">
        <w:t>-</w:t>
      </w:r>
      <w:r w:rsidRPr="002E361B">
        <w:tab/>
        <w:t xml:space="preserve">intra-frequency multi cell scenario with </w:t>
      </w:r>
      <w:r w:rsidRPr="002E361B">
        <w:rPr>
          <w:iCs/>
        </w:rPr>
        <w:t>neighbouring cell related information</w:t>
      </w:r>
    </w:p>
    <w:p w14:paraId="47BC62B2" w14:textId="77777777" w:rsidR="00742B39" w:rsidRPr="002E361B" w:rsidRDefault="00742B39" w:rsidP="00742B39">
      <w:r w:rsidRPr="002E361B">
        <w:t>Combination 3 applies to the following test case scenarios:</w:t>
      </w:r>
    </w:p>
    <w:p w14:paraId="212331AA" w14:textId="77777777" w:rsidR="00742B39" w:rsidRPr="002E361B" w:rsidRDefault="00742B39" w:rsidP="00742B39">
      <w:pPr>
        <w:pStyle w:val="B1"/>
      </w:pPr>
      <w:r w:rsidRPr="002E361B">
        <w:t>-</w:t>
      </w:r>
      <w:r w:rsidRPr="002E361B">
        <w:tab/>
        <w:t>inter-frequency multi cell scenario</w:t>
      </w:r>
    </w:p>
    <w:p w14:paraId="5E3508EB" w14:textId="77777777" w:rsidR="00742B39" w:rsidRPr="002E361B" w:rsidRDefault="00742B39" w:rsidP="00742B39">
      <w:r w:rsidRPr="002E361B">
        <w:t>Combination 4 applies to the following test case scenarios:</w:t>
      </w:r>
    </w:p>
    <w:p w14:paraId="33A4081F" w14:textId="77777777" w:rsidR="00742B39" w:rsidRPr="002E361B" w:rsidRDefault="00742B39" w:rsidP="00742B39">
      <w:pPr>
        <w:pStyle w:val="B1"/>
      </w:pPr>
      <w:r w:rsidRPr="002E361B">
        <w:t>- access barring single cell scenario</w:t>
      </w:r>
    </w:p>
    <w:p w14:paraId="36D8648E" w14:textId="77777777" w:rsidR="00742B39" w:rsidRPr="002E361B" w:rsidRDefault="00742B39" w:rsidP="00742B39">
      <w:r w:rsidRPr="002E361B">
        <w:lastRenderedPageBreak/>
        <w:t xml:space="preserve">Combination </w:t>
      </w:r>
      <w:r w:rsidRPr="002E361B">
        <w:rPr>
          <w:rFonts w:hint="eastAsia"/>
          <w:lang w:eastAsia="zh-CN"/>
        </w:rPr>
        <w:t>5</w:t>
      </w:r>
      <w:r w:rsidRPr="002E361B">
        <w:t xml:space="preserve"> applies to the following test case scenarios:</w:t>
      </w:r>
    </w:p>
    <w:p w14:paraId="26966684" w14:textId="77777777" w:rsidR="00742B39" w:rsidRPr="002E361B" w:rsidRDefault="00742B39" w:rsidP="00742B39">
      <w:pPr>
        <w:pStyle w:val="B1"/>
        <w:rPr>
          <w:lang w:eastAsia="zh-CN"/>
        </w:rPr>
      </w:pPr>
      <w:r w:rsidRPr="002E361B">
        <w:t>-</w:t>
      </w:r>
      <w:r w:rsidRPr="002E361B">
        <w:tab/>
      </w:r>
      <w:r w:rsidRPr="002E361B">
        <w:rPr>
          <w:lang w:eastAsia="zh-CN"/>
        </w:rPr>
        <w:t xml:space="preserve">SC-PTM </w:t>
      </w:r>
      <w:r w:rsidRPr="002E361B">
        <w:t>single cell scenario</w:t>
      </w:r>
      <w:r w:rsidRPr="002E361B">
        <w:rPr>
          <w:lang w:eastAsia="zh-CN"/>
        </w:rPr>
        <w:t xml:space="preserve"> (SC-PTM cell broadcasting SIB</w:t>
      </w:r>
      <w:r w:rsidRPr="002E361B">
        <w:rPr>
          <w:rFonts w:hint="eastAsia"/>
          <w:lang w:eastAsia="zh-CN"/>
        </w:rPr>
        <w:t>20-NB</w:t>
      </w:r>
      <w:r w:rsidRPr="002E361B">
        <w:rPr>
          <w:lang w:eastAsia="zh-CN"/>
        </w:rPr>
        <w:t>)</w:t>
      </w:r>
    </w:p>
    <w:p w14:paraId="72E7A201" w14:textId="77777777" w:rsidR="00742B39" w:rsidRPr="002E361B" w:rsidRDefault="00742B39" w:rsidP="00742B39">
      <w:r w:rsidRPr="002E361B">
        <w:t xml:space="preserve">Combination </w:t>
      </w:r>
      <w:r w:rsidRPr="002E361B">
        <w:rPr>
          <w:rFonts w:hint="eastAsia"/>
          <w:lang w:eastAsia="zh-CN"/>
        </w:rPr>
        <w:t>6</w:t>
      </w:r>
      <w:r w:rsidRPr="002E361B">
        <w:t xml:space="preserve"> applies to the following test case scenarios:</w:t>
      </w:r>
    </w:p>
    <w:p w14:paraId="3B3EE837" w14:textId="77777777" w:rsidR="00742B39" w:rsidRPr="002E361B" w:rsidRDefault="00742B39" w:rsidP="00742B39">
      <w:pPr>
        <w:pStyle w:val="B1"/>
        <w:rPr>
          <w:lang w:eastAsia="zh-CN"/>
        </w:rPr>
      </w:pPr>
      <w:r w:rsidRPr="002E361B">
        <w:t>-</w:t>
      </w:r>
      <w:r w:rsidRPr="002E361B">
        <w:tab/>
        <w:t xml:space="preserve">single cell </w:t>
      </w:r>
      <w:r w:rsidRPr="002E361B">
        <w:rPr>
          <w:rFonts w:hint="eastAsia"/>
          <w:lang w:eastAsia="zh-CN"/>
        </w:rPr>
        <w:t xml:space="preserve">on multi </w:t>
      </w:r>
      <w:proofErr w:type="gramStart"/>
      <w:r w:rsidRPr="002E361B">
        <w:rPr>
          <w:rFonts w:hint="eastAsia"/>
          <w:lang w:eastAsia="zh-CN"/>
        </w:rPr>
        <w:t>carriers</w:t>
      </w:r>
      <w:proofErr w:type="gramEnd"/>
      <w:r w:rsidRPr="002E361B">
        <w:rPr>
          <w:rFonts w:hint="eastAsia"/>
          <w:lang w:eastAsia="zh-CN"/>
        </w:rPr>
        <w:t xml:space="preserve"> </w:t>
      </w:r>
      <w:r w:rsidRPr="002E361B">
        <w:t>scenario</w:t>
      </w:r>
    </w:p>
    <w:p w14:paraId="775F5686" w14:textId="77777777" w:rsidR="00742B39" w:rsidRPr="002E361B" w:rsidRDefault="00742B39" w:rsidP="00742B39">
      <w:r w:rsidRPr="002E361B">
        <w:t xml:space="preserve">Combination </w:t>
      </w:r>
      <w:r w:rsidRPr="002E361B">
        <w:rPr>
          <w:rFonts w:hint="eastAsia"/>
        </w:rPr>
        <w:t>7</w:t>
      </w:r>
      <w:r w:rsidRPr="002E361B">
        <w:t xml:space="preserve"> applies to the following test case scenarios:</w:t>
      </w:r>
    </w:p>
    <w:p w14:paraId="1F875D00" w14:textId="77777777" w:rsidR="00742B39" w:rsidRPr="002E361B" w:rsidRDefault="00742B39" w:rsidP="00742B39">
      <w:pPr>
        <w:pStyle w:val="B1"/>
      </w:pPr>
      <w:r w:rsidRPr="002E361B">
        <w:t>-</w:t>
      </w:r>
      <w:r w:rsidRPr="002E361B">
        <w:tab/>
        <w:t>single cell NPRACH resources using preamble format</w:t>
      </w:r>
      <w:r w:rsidRPr="002E361B">
        <w:rPr>
          <w:rFonts w:hint="eastAsia"/>
        </w:rPr>
        <w:t xml:space="preserve"> </w:t>
      </w:r>
      <w:r w:rsidRPr="002E361B">
        <w:t>2</w:t>
      </w:r>
      <w:r w:rsidRPr="002E361B">
        <w:rPr>
          <w:rFonts w:hint="eastAsia"/>
        </w:rPr>
        <w:t xml:space="preserve"> </w:t>
      </w:r>
      <w:r w:rsidRPr="002E361B">
        <w:t xml:space="preserve">on non-anchor </w:t>
      </w:r>
      <w:proofErr w:type="gramStart"/>
      <w:r w:rsidRPr="002E361B">
        <w:t>carriers</w:t>
      </w:r>
      <w:proofErr w:type="gramEnd"/>
      <w:r w:rsidRPr="002E361B">
        <w:t xml:space="preserve"> scenario</w:t>
      </w:r>
    </w:p>
    <w:p w14:paraId="27078877" w14:textId="77777777" w:rsidR="00742B39" w:rsidRPr="002E361B" w:rsidRDefault="00742B39" w:rsidP="00742B39">
      <w:r w:rsidRPr="002E361B">
        <w:t>Combination 8 is the default combination which applies to the following test case scenarios:</w:t>
      </w:r>
    </w:p>
    <w:p w14:paraId="670B114C" w14:textId="63DF20D3" w:rsidR="00742B39" w:rsidRPr="002E361B" w:rsidRDefault="00742B39" w:rsidP="00742B39">
      <w:pPr>
        <w:pStyle w:val="B1"/>
      </w:pPr>
      <w:r w:rsidRPr="002E361B">
        <w:t>-</w:t>
      </w:r>
      <w:r w:rsidRPr="002E361B">
        <w:tab/>
        <w:t xml:space="preserve">single </w:t>
      </w:r>
      <w:ins w:id="4121" w:author="Daiwei Zhou (周代卫)" w:date="2023-03-01T14:12:00Z">
        <w:r w:rsidR="007B0AE6" w:rsidRPr="00C1792B">
          <w:t>NTN</w:t>
        </w:r>
        <w:r w:rsidR="007B0AE6" w:rsidRPr="002E361B">
          <w:t xml:space="preserve"> </w:t>
        </w:r>
      </w:ins>
      <w:r w:rsidRPr="002E361B">
        <w:t>cell scenario</w:t>
      </w:r>
      <w:del w:id="4122" w:author="Daiwei Zhou (周代卫)" w:date="2023-03-01T14:12:00Z">
        <w:r w:rsidRPr="002E361B" w:rsidDel="007B0AE6">
          <w:delText xml:space="preserve"> </w:delText>
        </w:r>
        <w:r w:rsidRPr="00C1792B" w:rsidDel="007B0AE6">
          <w:delText>+ NTN</w:delText>
        </w:r>
      </w:del>
    </w:p>
    <w:p w14:paraId="2EA3892C" w14:textId="77777777" w:rsidR="00742B39" w:rsidRPr="002E361B" w:rsidRDefault="00742B39" w:rsidP="00742B39">
      <w:r w:rsidRPr="002E361B">
        <w:t>Combination 9 is the default combination which applies to the following test case scenarios:</w:t>
      </w:r>
    </w:p>
    <w:p w14:paraId="52D21A6D" w14:textId="09B52E8A" w:rsidR="00742B39" w:rsidRPr="002E361B" w:rsidDel="00B5449D" w:rsidRDefault="00742B39" w:rsidP="00742B39">
      <w:pPr>
        <w:pStyle w:val="B1"/>
        <w:rPr>
          <w:del w:id="4123" w:author="Daiwei Zhou (周代卫)" w:date="2023-03-02T19:27:00Z"/>
        </w:rPr>
      </w:pPr>
      <w:r w:rsidRPr="002E361B">
        <w:t>-</w:t>
      </w:r>
      <w:r w:rsidRPr="002E361B">
        <w:tab/>
        <w:t xml:space="preserve">intra-frequency multi </w:t>
      </w:r>
      <w:ins w:id="4124" w:author="Daiwei Zhou (周代卫)" w:date="2023-03-01T14:11:00Z">
        <w:r w:rsidR="0096031E" w:rsidRPr="00C1792B">
          <w:t>NGSO NTN</w:t>
        </w:r>
        <w:r w:rsidR="0096031E" w:rsidRPr="002E361B">
          <w:t xml:space="preserve"> </w:t>
        </w:r>
      </w:ins>
      <w:r w:rsidRPr="002E361B">
        <w:t>cell scenario</w:t>
      </w:r>
      <w:del w:id="4125" w:author="Daiwei Zhou (周代卫)" w:date="2023-03-01T14:11:00Z">
        <w:r w:rsidRPr="002E361B" w:rsidDel="0096031E">
          <w:delText xml:space="preserve"> </w:delText>
        </w:r>
        <w:r w:rsidRPr="00C1792B" w:rsidDel="0096031E">
          <w:delText>+ NTN</w:delText>
        </w:r>
      </w:del>
    </w:p>
    <w:p w14:paraId="42785247" w14:textId="26EB6D01" w:rsidR="00383FE6" w:rsidRPr="002E361B" w:rsidRDefault="00742B39" w:rsidP="00742B39">
      <w:pPr>
        <w:pStyle w:val="B1"/>
        <w:rPr>
          <w:lang w:eastAsia="zh-CN"/>
        </w:rPr>
      </w:pPr>
      <w:del w:id="4126" w:author="Daiwei Zhou (周代卫)" w:date="2023-03-02T19:26:00Z">
        <w:r w:rsidRPr="00A45E5E" w:rsidDel="00A45E5E">
          <w:delText>-</w:delText>
        </w:r>
        <w:r w:rsidRPr="00A45E5E" w:rsidDel="00A45E5E">
          <w:tab/>
          <w:delText xml:space="preserve">intra-frequency multi </w:delText>
        </w:r>
        <w:r w:rsidRPr="00C1792B" w:rsidDel="00A45E5E">
          <w:delText xml:space="preserve">cell scenario with </w:delText>
        </w:r>
        <w:r w:rsidRPr="00C1792B" w:rsidDel="00A45E5E">
          <w:rPr>
            <w:iCs/>
          </w:rPr>
          <w:delText>neighbouring cell related information + NTN</w:delText>
        </w:r>
      </w:del>
    </w:p>
    <w:p w14:paraId="53899AFB" w14:textId="77777777" w:rsidR="00742B39" w:rsidRPr="002E361B" w:rsidRDefault="00742B39" w:rsidP="00742B39">
      <w:pPr>
        <w:pStyle w:val="TH"/>
      </w:pPr>
      <w:r w:rsidRPr="002E361B">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127" w:author="Daiwei Zhou (周代卫)" w:date="2023-02-18T03:12: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30"/>
        <w:gridCol w:w="7"/>
        <w:gridCol w:w="130"/>
        <w:gridCol w:w="7"/>
        <w:gridCol w:w="743"/>
        <w:gridCol w:w="137"/>
        <w:gridCol w:w="743"/>
        <w:gridCol w:w="137"/>
        <w:gridCol w:w="743"/>
        <w:gridCol w:w="137"/>
        <w:gridCol w:w="743"/>
        <w:gridCol w:w="137"/>
        <w:gridCol w:w="824"/>
        <w:gridCol w:w="137"/>
        <w:gridCol w:w="797"/>
        <w:gridCol w:w="137"/>
        <w:gridCol w:w="855"/>
        <w:gridCol w:w="137"/>
        <w:gridCol w:w="856"/>
        <w:gridCol w:w="137"/>
        <w:gridCol w:w="812"/>
        <w:gridCol w:w="137"/>
        <w:gridCol w:w="688"/>
        <w:gridCol w:w="137"/>
        <w:gridCol w:w="688"/>
        <w:tblGridChange w:id="4128">
          <w:tblGrid>
            <w:gridCol w:w="1467"/>
            <w:gridCol w:w="7"/>
            <w:gridCol w:w="880"/>
            <w:gridCol w:w="880"/>
            <w:gridCol w:w="880"/>
            <w:gridCol w:w="880"/>
            <w:gridCol w:w="961"/>
            <w:gridCol w:w="934"/>
            <w:gridCol w:w="992"/>
            <w:gridCol w:w="993"/>
            <w:gridCol w:w="949"/>
            <w:gridCol w:w="825"/>
            <w:gridCol w:w="825"/>
          </w:tblGrid>
        </w:tblGridChange>
      </w:tblGrid>
      <w:tr w:rsidR="00742B39" w:rsidRPr="002E361B" w:rsidDel="00FB5F24" w14:paraId="11409CCE" w14:textId="7FBC69A3" w:rsidTr="00FB5F24">
        <w:trPr>
          <w:gridAfter w:val="1"/>
          <w:wAfter w:w="688" w:type="dxa"/>
          <w:trHeight w:val="206"/>
          <w:jc w:val="center"/>
          <w:del w:id="4129" w:author="Daiwei Zhou (周代卫)" w:date="2023-02-18T03:12:00Z"/>
          <w:trPrChange w:id="4130" w:author="Daiwei Zhou (周代卫)" w:date="2023-02-18T03:12:00Z">
            <w:trPr>
              <w:gridAfter w:val="1"/>
              <w:trHeight w:val="206"/>
              <w:jc w:val="center"/>
            </w:trPr>
          </w:trPrChange>
        </w:trPr>
        <w:tc>
          <w:tcPr>
            <w:tcW w:w="1467" w:type="dxa"/>
            <w:gridSpan w:val="3"/>
            <w:tcPrChange w:id="4131" w:author="Daiwei Zhou (周代卫)" w:date="2023-02-18T03:12:00Z">
              <w:tcPr>
                <w:tcW w:w="1467" w:type="dxa"/>
              </w:tcPr>
            </w:tcPrChange>
          </w:tcPr>
          <w:p w14:paraId="610B68DF" w14:textId="0A83DF19" w:rsidR="00742B39" w:rsidRPr="002E361B" w:rsidDel="00FB5F24" w:rsidRDefault="00742B39" w:rsidP="00927947">
            <w:pPr>
              <w:keepNext/>
              <w:keepLines/>
              <w:spacing w:after="0"/>
              <w:jc w:val="center"/>
              <w:rPr>
                <w:del w:id="4132" w:author="Daiwei Zhou (周代卫)" w:date="2023-02-18T03:12:00Z"/>
                <w:rFonts w:ascii="Arial" w:eastAsia="MS Mincho" w:hAnsi="Arial"/>
                <w:b/>
                <w:sz w:val="18"/>
              </w:rPr>
            </w:pPr>
          </w:p>
        </w:tc>
        <w:tc>
          <w:tcPr>
            <w:tcW w:w="9181" w:type="dxa"/>
            <w:gridSpan w:val="21"/>
            <w:tcPrChange w:id="4133" w:author="Daiwei Zhou (周代卫)" w:date="2023-02-18T03:12:00Z">
              <w:tcPr>
                <w:tcW w:w="9181" w:type="dxa"/>
                <w:gridSpan w:val="11"/>
              </w:tcPr>
            </w:tcPrChange>
          </w:tcPr>
          <w:p w14:paraId="0DC31D1D" w14:textId="602ED55E" w:rsidR="00742B39" w:rsidRPr="002E361B" w:rsidDel="00FB5F24" w:rsidRDefault="00742B39" w:rsidP="00927947">
            <w:pPr>
              <w:keepNext/>
              <w:keepLines/>
              <w:spacing w:after="0"/>
              <w:jc w:val="center"/>
              <w:rPr>
                <w:del w:id="4134" w:author="Daiwei Zhou (周代卫)" w:date="2023-02-18T03:12:00Z"/>
                <w:rFonts w:ascii="Arial" w:eastAsia="MS Mincho" w:hAnsi="Arial"/>
                <w:b/>
                <w:sz w:val="18"/>
              </w:rPr>
            </w:pPr>
            <w:del w:id="4135" w:author="Daiwei Zhou (周代卫)" w:date="2023-02-18T03:12:00Z">
              <w:r w:rsidRPr="002E361B" w:rsidDel="00FB5F24">
                <w:rPr>
                  <w:rFonts w:ascii="Arial" w:eastAsia="MS Mincho" w:hAnsi="Arial"/>
                  <w:b/>
                  <w:sz w:val="18"/>
                </w:rPr>
                <w:delText>System information block type</w:delText>
              </w:r>
            </w:del>
          </w:p>
        </w:tc>
      </w:tr>
      <w:tr w:rsidR="00742B39" w:rsidRPr="002E361B" w:rsidDel="00FB5F24" w14:paraId="478A8A7B" w14:textId="417DFC09" w:rsidTr="00FB5F24">
        <w:trPr>
          <w:gridAfter w:val="1"/>
          <w:wAfter w:w="688" w:type="dxa"/>
          <w:trHeight w:val="563"/>
          <w:jc w:val="center"/>
          <w:del w:id="4136" w:author="Daiwei Zhou (周代卫)" w:date="2023-02-18T03:12:00Z"/>
          <w:trPrChange w:id="4137" w:author="Daiwei Zhou (周代卫)" w:date="2023-02-18T03:12:00Z">
            <w:trPr>
              <w:gridAfter w:val="1"/>
              <w:trHeight w:val="563"/>
              <w:jc w:val="center"/>
            </w:trPr>
          </w:trPrChange>
        </w:trPr>
        <w:tc>
          <w:tcPr>
            <w:tcW w:w="1474" w:type="dxa"/>
            <w:gridSpan w:val="4"/>
            <w:tcPrChange w:id="4138" w:author="Daiwei Zhou (周代卫)" w:date="2023-02-18T03:12:00Z">
              <w:tcPr>
                <w:tcW w:w="1474" w:type="dxa"/>
                <w:gridSpan w:val="2"/>
              </w:tcPr>
            </w:tcPrChange>
          </w:tcPr>
          <w:p w14:paraId="76CC584F" w14:textId="40C72B16" w:rsidR="00742B39" w:rsidRPr="002E361B" w:rsidDel="00FB5F24" w:rsidRDefault="00742B39" w:rsidP="00927947">
            <w:pPr>
              <w:keepNext/>
              <w:keepLines/>
              <w:spacing w:after="0"/>
              <w:jc w:val="center"/>
              <w:rPr>
                <w:del w:id="4139" w:author="Daiwei Zhou (周代卫)" w:date="2023-02-18T03:12:00Z"/>
                <w:rFonts w:ascii="Arial" w:eastAsia="MS Mincho" w:hAnsi="Arial"/>
                <w:b/>
                <w:sz w:val="18"/>
              </w:rPr>
            </w:pPr>
            <w:del w:id="4140" w:author="Daiwei Zhou (周代卫)" w:date="2023-02-18T03:12:00Z">
              <w:r w:rsidRPr="002E361B" w:rsidDel="00FB5F24">
                <w:rPr>
                  <w:rFonts w:ascii="Arial" w:eastAsia="MS Mincho" w:hAnsi="Arial"/>
                  <w:b/>
                  <w:sz w:val="18"/>
                </w:rPr>
                <w:delText>Combination No.</w:delText>
              </w:r>
            </w:del>
          </w:p>
        </w:tc>
        <w:tc>
          <w:tcPr>
            <w:tcW w:w="880" w:type="dxa"/>
            <w:gridSpan w:val="2"/>
            <w:tcPrChange w:id="4141" w:author="Daiwei Zhou (周代卫)" w:date="2023-02-18T03:12:00Z">
              <w:tcPr>
                <w:tcW w:w="880" w:type="dxa"/>
              </w:tcPr>
            </w:tcPrChange>
          </w:tcPr>
          <w:p w14:paraId="1864C7DC" w14:textId="4F074F50" w:rsidR="00742B39" w:rsidRPr="002E361B" w:rsidDel="00FB5F24" w:rsidRDefault="00742B39" w:rsidP="00927947">
            <w:pPr>
              <w:keepNext/>
              <w:keepLines/>
              <w:spacing w:after="0"/>
              <w:jc w:val="center"/>
              <w:rPr>
                <w:del w:id="4142" w:author="Daiwei Zhou (周代卫)" w:date="2023-02-18T03:12:00Z"/>
                <w:rFonts w:ascii="Arial" w:eastAsia="MS Mincho" w:hAnsi="Arial"/>
                <w:b/>
                <w:sz w:val="18"/>
              </w:rPr>
            </w:pPr>
            <w:del w:id="4143" w:author="Daiwei Zhou (周代卫)" w:date="2023-02-18T03:12:00Z">
              <w:r w:rsidRPr="002E361B" w:rsidDel="00FB5F24">
                <w:rPr>
                  <w:rFonts w:ascii="Arial" w:eastAsia="MS Mincho" w:hAnsi="Arial"/>
                  <w:b/>
                  <w:sz w:val="18"/>
                </w:rPr>
                <w:delText>SIB2-NB</w:delText>
              </w:r>
            </w:del>
          </w:p>
        </w:tc>
        <w:tc>
          <w:tcPr>
            <w:tcW w:w="880" w:type="dxa"/>
            <w:gridSpan w:val="2"/>
            <w:tcPrChange w:id="4144" w:author="Daiwei Zhou (周代卫)" w:date="2023-02-18T03:12:00Z">
              <w:tcPr>
                <w:tcW w:w="880" w:type="dxa"/>
              </w:tcPr>
            </w:tcPrChange>
          </w:tcPr>
          <w:p w14:paraId="6D5411D2" w14:textId="06C12C51" w:rsidR="00742B39" w:rsidRPr="002E361B" w:rsidDel="00FB5F24" w:rsidRDefault="00742B39" w:rsidP="00927947">
            <w:pPr>
              <w:keepNext/>
              <w:keepLines/>
              <w:spacing w:after="0"/>
              <w:jc w:val="center"/>
              <w:rPr>
                <w:del w:id="4145" w:author="Daiwei Zhou (周代卫)" w:date="2023-02-18T03:12:00Z"/>
                <w:rFonts w:ascii="Arial" w:eastAsia="MS Mincho" w:hAnsi="Arial"/>
                <w:b/>
                <w:sz w:val="18"/>
              </w:rPr>
            </w:pPr>
            <w:del w:id="4146" w:author="Daiwei Zhou (周代卫)" w:date="2023-02-18T03:12:00Z">
              <w:r w:rsidRPr="002E361B" w:rsidDel="00FB5F24">
                <w:rPr>
                  <w:rFonts w:ascii="Arial" w:eastAsia="MS Mincho" w:hAnsi="Arial"/>
                  <w:b/>
                  <w:sz w:val="18"/>
                </w:rPr>
                <w:delText>SIB3-NB</w:delText>
              </w:r>
            </w:del>
          </w:p>
        </w:tc>
        <w:tc>
          <w:tcPr>
            <w:tcW w:w="880" w:type="dxa"/>
            <w:gridSpan w:val="2"/>
            <w:tcPrChange w:id="4147" w:author="Daiwei Zhou (周代卫)" w:date="2023-02-18T03:12:00Z">
              <w:tcPr>
                <w:tcW w:w="880" w:type="dxa"/>
              </w:tcPr>
            </w:tcPrChange>
          </w:tcPr>
          <w:p w14:paraId="4D3C8965" w14:textId="62C77216" w:rsidR="00742B39" w:rsidRPr="002E361B" w:rsidDel="00FB5F24" w:rsidRDefault="00742B39" w:rsidP="00927947">
            <w:pPr>
              <w:keepNext/>
              <w:keepLines/>
              <w:spacing w:after="0"/>
              <w:jc w:val="center"/>
              <w:rPr>
                <w:del w:id="4148" w:author="Daiwei Zhou (周代卫)" w:date="2023-02-18T03:12:00Z"/>
                <w:rFonts w:ascii="Arial" w:eastAsia="MS Mincho" w:hAnsi="Arial"/>
                <w:b/>
                <w:sz w:val="18"/>
              </w:rPr>
            </w:pPr>
            <w:del w:id="4149" w:author="Daiwei Zhou (周代卫)" w:date="2023-02-18T03:12:00Z">
              <w:r w:rsidRPr="002E361B" w:rsidDel="00FB5F24">
                <w:rPr>
                  <w:rFonts w:ascii="Arial" w:eastAsia="MS Mincho" w:hAnsi="Arial"/>
                  <w:b/>
                  <w:sz w:val="18"/>
                </w:rPr>
                <w:delText>SIB4-NB</w:delText>
              </w:r>
            </w:del>
          </w:p>
        </w:tc>
        <w:tc>
          <w:tcPr>
            <w:tcW w:w="880" w:type="dxa"/>
            <w:gridSpan w:val="2"/>
            <w:tcPrChange w:id="4150" w:author="Daiwei Zhou (周代卫)" w:date="2023-02-18T03:12:00Z">
              <w:tcPr>
                <w:tcW w:w="880" w:type="dxa"/>
              </w:tcPr>
            </w:tcPrChange>
          </w:tcPr>
          <w:p w14:paraId="266FB4F2" w14:textId="35A5FDE0" w:rsidR="00742B39" w:rsidRPr="002E361B" w:rsidDel="00FB5F24" w:rsidRDefault="00742B39" w:rsidP="00927947">
            <w:pPr>
              <w:keepNext/>
              <w:keepLines/>
              <w:spacing w:after="0"/>
              <w:jc w:val="center"/>
              <w:rPr>
                <w:del w:id="4151" w:author="Daiwei Zhou (周代卫)" w:date="2023-02-18T03:12:00Z"/>
                <w:rFonts w:ascii="Arial" w:eastAsia="MS Mincho" w:hAnsi="Arial"/>
                <w:b/>
                <w:sz w:val="18"/>
              </w:rPr>
            </w:pPr>
            <w:del w:id="4152" w:author="Daiwei Zhou (周代卫)" w:date="2023-02-18T03:12:00Z">
              <w:r w:rsidRPr="002E361B" w:rsidDel="00FB5F24">
                <w:rPr>
                  <w:rFonts w:ascii="Arial" w:eastAsia="MS Mincho" w:hAnsi="Arial"/>
                  <w:b/>
                  <w:sz w:val="18"/>
                </w:rPr>
                <w:delText>SIB5-NB</w:delText>
              </w:r>
            </w:del>
          </w:p>
        </w:tc>
        <w:tc>
          <w:tcPr>
            <w:tcW w:w="961" w:type="dxa"/>
            <w:gridSpan w:val="2"/>
            <w:tcPrChange w:id="4153" w:author="Daiwei Zhou (周代卫)" w:date="2023-02-18T03:12:00Z">
              <w:tcPr>
                <w:tcW w:w="961" w:type="dxa"/>
              </w:tcPr>
            </w:tcPrChange>
          </w:tcPr>
          <w:p w14:paraId="267D65CF" w14:textId="48F7016F" w:rsidR="00742B39" w:rsidRPr="002E361B" w:rsidDel="00FB5F24" w:rsidRDefault="00742B39" w:rsidP="00927947">
            <w:pPr>
              <w:keepNext/>
              <w:keepLines/>
              <w:spacing w:after="0"/>
              <w:jc w:val="center"/>
              <w:rPr>
                <w:del w:id="4154" w:author="Daiwei Zhou (周代卫)" w:date="2023-02-18T03:12:00Z"/>
                <w:rFonts w:ascii="Arial" w:eastAsia="MS Mincho" w:hAnsi="Arial"/>
                <w:b/>
                <w:sz w:val="18"/>
                <w:lang w:eastAsia="zh-CN"/>
              </w:rPr>
            </w:pPr>
            <w:del w:id="4155" w:author="Daiwei Zhou (周代卫)" w:date="2023-02-18T03:12:00Z">
              <w:r w:rsidRPr="002E361B" w:rsidDel="00FB5F24">
                <w:rPr>
                  <w:rFonts w:ascii="Arial" w:eastAsia="MS Mincho" w:hAnsi="Arial"/>
                  <w:b/>
                  <w:sz w:val="18"/>
                  <w:lang w:eastAsia="zh-CN"/>
                </w:rPr>
                <w:delText>SIB14-NB</w:delText>
              </w:r>
            </w:del>
          </w:p>
        </w:tc>
        <w:tc>
          <w:tcPr>
            <w:tcW w:w="934" w:type="dxa"/>
            <w:gridSpan w:val="2"/>
            <w:tcPrChange w:id="4156" w:author="Daiwei Zhou (周代卫)" w:date="2023-02-18T03:12:00Z">
              <w:tcPr>
                <w:tcW w:w="934" w:type="dxa"/>
              </w:tcPr>
            </w:tcPrChange>
          </w:tcPr>
          <w:p w14:paraId="33B76B06" w14:textId="39F4F0E5" w:rsidR="00742B39" w:rsidRPr="002E361B" w:rsidDel="00FB5F24" w:rsidRDefault="00742B39" w:rsidP="00927947">
            <w:pPr>
              <w:keepNext/>
              <w:keepLines/>
              <w:spacing w:after="0"/>
              <w:jc w:val="center"/>
              <w:rPr>
                <w:del w:id="4157" w:author="Daiwei Zhou (周代卫)" w:date="2023-02-18T03:12:00Z"/>
                <w:rFonts w:ascii="Arial" w:eastAsia="MS Mincho" w:hAnsi="Arial"/>
                <w:b/>
                <w:sz w:val="18"/>
                <w:lang w:eastAsia="zh-CN"/>
              </w:rPr>
            </w:pPr>
            <w:del w:id="4158" w:author="Daiwei Zhou (周代卫)" w:date="2023-02-18T03:12:00Z">
              <w:r w:rsidRPr="002E361B" w:rsidDel="00FB5F24">
                <w:rPr>
                  <w:rFonts w:ascii="Arial" w:eastAsia="MS Mincho" w:hAnsi="Arial"/>
                  <w:b/>
                  <w:sz w:val="18"/>
                  <w:lang w:eastAsia="zh-CN"/>
                </w:rPr>
                <w:delText>SIB16-NB</w:delText>
              </w:r>
            </w:del>
          </w:p>
        </w:tc>
        <w:tc>
          <w:tcPr>
            <w:tcW w:w="992" w:type="dxa"/>
            <w:gridSpan w:val="2"/>
            <w:tcPrChange w:id="4159" w:author="Daiwei Zhou (周代卫)" w:date="2023-02-18T03:12:00Z">
              <w:tcPr>
                <w:tcW w:w="992" w:type="dxa"/>
              </w:tcPr>
            </w:tcPrChange>
          </w:tcPr>
          <w:p w14:paraId="1E91A132" w14:textId="62D0CB0A" w:rsidR="00742B39" w:rsidRPr="002E361B" w:rsidDel="00FB5F24" w:rsidRDefault="00742B39" w:rsidP="00927947">
            <w:pPr>
              <w:keepNext/>
              <w:keepLines/>
              <w:spacing w:after="0"/>
              <w:jc w:val="center"/>
              <w:rPr>
                <w:del w:id="4160" w:author="Daiwei Zhou (周代卫)" w:date="2023-02-18T03:12:00Z"/>
                <w:rFonts w:ascii="Arial" w:eastAsia="MS Mincho" w:hAnsi="Arial"/>
                <w:b/>
                <w:sz w:val="18"/>
                <w:lang w:eastAsia="zh-CN"/>
              </w:rPr>
            </w:pPr>
            <w:del w:id="4161" w:author="Daiwei Zhou (周代卫)" w:date="2023-02-18T03:12:00Z">
              <w:r w:rsidRPr="002E361B" w:rsidDel="00FB5F24">
                <w:rPr>
                  <w:rFonts w:ascii="Arial" w:hAnsi="Arial"/>
                  <w:b/>
                  <w:sz w:val="18"/>
                  <w:lang w:eastAsia="zh-CN"/>
                </w:rPr>
                <w:delText>SIB20-NB</w:delText>
              </w:r>
            </w:del>
          </w:p>
        </w:tc>
        <w:tc>
          <w:tcPr>
            <w:tcW w:w="993" w:type="dxa"/>
            <w:gridSpan w:val="2"/>
            <w:tcPrChange w:id="4162" w:author="Daiwei Zhou (周代卫)" w:date="2023-02-18T03:12:00Z">
              <w:tcPr>
                <w:tcW w:w="993" w:type="dxa"/>
              </w:tcPr>
            </w:tcPrChange>
          </w:tcPr>
          <w:p w14:paraId="53E1B0BD" w14:textId="4683F024" w:rsidR="00742B39" w:rsidRPr="002E361B" w:rsidDel="00FB5F24" w:rsidRDefault="00742B39" w:rsidP="00927947">
            <w:pPr>
              <w:keepNext/>
              <w:keepLines/>
              <w:spacing w:after="0"/>
              <w:jc w:val="center"/>
              <w:rPr>
                <w:del w:id="4163" w:author="Daiwei Zhou (周代卫)" w:date="2023-02-18T03:12:00Z"/>
                <w:rFonts w:ascii="Arial" w:eastAsia="MS Mincho" w:hAnsi="Arial"/>
                <w:b/>
                <w:sz w:val="18"/>
                <w:lang w:eastAsia="zh-CN"/>
              </w:rPr>
            </w:pPr>
            <w:del w:id="4164" w:author="Daiwei Zhou (周代卫)" w:date="2023-02-18T03:12:00Z">
              <w:r w:rsidRPr="002E361B" w:rsidDel="00FB5F24">
                <w:rPr>
                  <w:rFonts w:ascii="Arial" w:hAnsi="Arial"/>
                  <w:b/>
                  <w:sz w:val="18"/>
                  <w:lang w:eastAsia="zh-CN"/>
                </w:rPr>
                <w:delText>SIB22-NB</w:delText>
              </w:r>
            </w:del>
          </w:p>
        </w:tc>
        <w:tc>
          <w:tcPr>
            <w:tcW w:w="949" w:type="dxa"/>
            <w:gridSpan w:val="2"/>
            <w:tcPrChange w:id="4165" w:author="Daiwei Zhou (周代卫)" w:date="2023-02-18T03:12:00Z">
              <w:tcPr>
                <w:tcW w:w="949" w:type="dxa"/>
              </w:tcPr>
            </w:tcPrChange>
          </w:tcPr>
          <w:p w14:paraId="144617A2" w14:textId="5D445277" w:rsidR="00742B39" w:rsidRPr="002E361B" w:rsidDel="00FB5F24" w:rsidRDefault="00742B39" w:rsidP="00927947">
            <w:pPr>
              <w:keepNext/>
              <w:keepLines/>
              <w:spacing w:after="0"/>
              <w:jc w:val="center"/>
              <w:rPr>
                <w:del w:id="4166" w:author="Daiwei Zhou (周代卫)" w:date="2023-02-18T03:12:00Z"/>
                <w:rFonts w:ascii="Arial" w:hAnsi="Arial"/>
                <w:b/>
                <w:sz w:val="18"/>
                <w:lang w:eastAsia="zh-CN"/>
              </w:rPr>
            </w:pPr>
            <w:del w:id="4167" w:author="Daiwei Zhou (周代卫)" w:date="2023-02-18T03:12:00Z">
              <w:r w:rsidRPr="002E361B" w:rsidDel="00FB5F24">
                <w:rPr>
                  <w:rFonts w:ascii="Arial" w:hAnsi="Arial"/>
                  <w:b/>
                  <w:sz w:val="18"/>
                  <w:lang w:eastAsia="zh-CN"/>
                </w:rPr>
                <w:delText>SIB2</w:delText>
              </w:r>
              <w:r w:rsidRPr="002E361B" w:rsidDel="00FB5F24">
                <w:rPr>
                  <w:rFonts w:ascii="Arial" w:hAnsi="Arial" w:hint="eastAsia"/>
                  <w:b/>
                  <w:sz w:val="18"/>
                  <w:lang w:eastAsia="zh-CN"/>
                </w:rPr>
                <w:delText>3</w:delText>
              </w:r>
              <w:r w:rsidRPr="002E361B" w:rsidDel="00FB5F24">
                <w:rPr>
                  <w:rFonts w:ascii="Arial" w:hAnsi="Arial"/>
                  <w:b/>
                  <w:sz w:val="18"/>
                  <w:lang w:eastAsia="zh-CN"/>
                </w:rPr>
                <w:delText>-NB</w:delText>
              </w:r>
            </w:del>
          </w:p>
        </w:tc>
        <w:tc>
          <w:tcPr>
            <w:tcW w:w="825" w:type="dxa"/>
            <w:gridSpan w:val="2"/>
            <w:tcPrChange w:id="4168" w:author="Daiwei Zhou (周代卫)" w:date="2023-02-18T03:12:00Z">
              <w:tcPr>
                <w:tcW w:w="825" w:type="dxa"/>
              </w:tcPr>
            </w:tcPrChange>
          </w:tcPr>
          <w:p w14:paraId="60055494" w14:textId="600F2EA9" w:rsidR="00742B39" w:rsidRPr="002E361B" w:rsidDel="00FB5F24" w:rsidRDefault="00742B39" w:rsidP="00927947">
            <w:pPr>
              <w:keepNext/>
              <w:keepLines/>
              <w:spacing w:after="0"/>
              <w:jc w:val="center"/>
              <w:rPr>
                <w:del w:id="4169" w:author="Daiwei Zhou (周代卫)" w:date="2023-02-18T03:12:00Z"/>
                <w:rFonts w:ascii="Arial" w:hAnsi="Arial"/>
                <w:b/>
                <w:sz w:val="18"/>
                <w:lang w:eastAsia="zh-CN"/>
              </w:rPr>
            </w:pPr>
            <w:del w:id="4170" w:author="Daiwei Zhou (周代卫)" w:date="2023-02-18T03:12:00Z">
              <w:r w:rsidRPr="002E361B" w:rsidDel="00FB5F24">
                <w:rPr>
                  <w:rFonts w:ascii="Arial" w:hAnsi="Arial"/>
                  <w:b/>
                  <w:sz w:val="18"/>
                  <w:lang w:eastAsia="zh-CN"/>
                </w:rPr>
                <w:delText>SIB31-NB</w:delText>
              </w:r>
            </w:del>
          </w:p>
        </w:tc>
      </w:tr>
      <w:tr w:rsidR="00742B39" w:rsidRPr="002E361B" w:rsidDel="00FB5F24" w14:paraId="4938B49D" w14:textId="55E6C536" w:rsidTr="00FB5F24">
        <w:trPr>
          <w:gridAfter w:val="1"/>
          <w:wAfter w:w="688" w:type="dxa"/>
          <w:trHeight w:val="206"/>
          <w:jc w:val="center"/>
          <w:del w:id="4171" w:author="Daiwei Zhou (周代卫)" w:date="2023-02-18T03:12:00Z"/>
          <w:trPrChange w:id="4172" w:author="Daiwei Zhou (周代卫)" w:date="2023-02-18T03:12:00Z">
            <w:trPr>
              <w:gridAfter w:val="1"/>
              <w:trHeight w:val="206"/>
              <w:jc w:val="center"/>
            </w:trPr>
          </w:trPrChange>
        </w:trPr>
        <w:tc>
          <w:tcPr>
            <w:tcW w:w="1474" w:type="dxa"/>
            <w:gridSpan w:val="4"/>
            <w:tcPrChange w:id="4173" w:author="Daiwei Zhou (周代卫)" w:date="2023-02-18T03:12:00Z">
              <w:tcPr>
                <w:tcW w:w="1474" w:type="dxa"/>
                <w:gridSpan w:val="2"/>
              </w:tcPr>
            </w:tcPrChange>
          </w:tcPr>
          <w:p w14:paraId="28EF6CEC" w14:textId="7D3E2CCA" w:rsidR="00742B39" w:rsidRPr="002E361B" w:rsidDel="00FB5F24" w:rsidRDefault="00742B39" w:rsidP="00927947">
            <w:pPr>
              <w:keepNext/>
              <w:keepLines/>
              <w:spacing w:after="0"/>
              <w:jc w:val="center"/>
              <w:rPr>
                <w:del w:id="4174" w:author="Daiwei Zhou (周代卫)" w:date="2023-02-18T03:12:00Z"/>
                <w:rFonts w:ascii="Arial" w:eastAsia="MS Mincho" w:hAnsi="Arial"/>
                <w:sz w:val="18"/>
              </w:rPr>
            </w:pPr>
            <w:del w:id="4175" w:author="Daiwei Zhou (周代卫)" w:date="2023-02-18T03:12:00Z">
              <w:r w:rsidRPr="002E361B" w:rsidDel="00FB5F24">
                <w:rPr>
                  <w:rFonts w:ascii="Arial" w:eastAsia="MS Mincho" w:hAnsi="Arial"/>
                  <w:sz w:val="18"/>
                </w:rPr>
                <w:delText>1</w:delText>
              </w:r>
            </w:del>
          </w:p>
        </w:tc>
        <w:tc>
          <w:tcPr>
            <w:tcW w:w="880" w:type="dxa"/>
            <w:gridSpan w:val="2"/>
            <w:tcPrChange w:id="4176" w:author="Daiwei Zhou (周代卫)" w:date="2023-02-18T03:12:00Z">
              <w:tcPr>
                <w:tcW w:w="880" w:type="dxa"/>
              </w:tcPr>
            </w:tcPrChange>
          </w:tcPr>
          <w:p w14:paraId="04326438" w14:textId="75FE6DE4" w:rsidR="00742B39" w:rsidRPr="002E361B" w:rsidDel="00FB5F24" w:rsidRDefault="00742B39" w:rsidP="00927947">
            <w:pPr>
              <w:keepNext/>
              <w:keepLines/>
              <w:spacing w:after="0"/>
              <w:jc w:val="center"/>
              <w:rPr>
                <w:del w:id="4177" w:author="Daiwei Zhou (周代卫)" w:date="2023-02-18T03:12:00Z"/>
                <w:rFonts w:ascii="Arial" w:eastAsia="MS Mincho" w:hAnsi="Arial"/>
                <w:sz w:val="18"/>
              </w:rPr>
            </w:pPr>
            <w:del w:id="4178" w:author="Daiwei Zhou (周代卫)" w:date="2023-02-18T03:12:00Z">
              <w:r w:rsidRPr="002E361B" w:rsidDel="00FB5F24">
                <w:rPr>
                  <w:rFonts w:ascii="Arial" w:eastAsia="MS Mincho" w:hAnsi="Arial"/>
                  <w:sz w:val="18"/>
                </w:rPr>
                <w:delText>X</w:delText>
              </w:r>
            </w:del>
          </w:p>
        </w:tc>
        <w:tc>
          <w:tcPr>
            <w:tcW w:w="880" w:type="dxa"/>
            <w:gridSpan w:val="2"/>
            <w:tcPrChange w:id="4179" w:author="Daiwei Zhou (周代卫)" w:date="2023-02-18T03:12:00Z">
              <w:tcPr>
                <w:tcW w:w="880" w:type="dxa"/>
              </w:tcPr>
            </w:tcPrChange>
          </w:tcPr>
          <w:p w14:paraId="1C3B5A97" w14:textId="3CCAC574" w:rsidR="00742B39" w:rsidRPr="002E361B" w:rsidDel="00FB5F24" w:rsidRDefault="00742B39" w:rsidP="00927947">
            <w:pPr>
              <w:keepNext/>
              <w:keepLines/>
              <w:spacing w:after="0"/>
              <w:jc w:val="center"/>
              <w:rPr>
                <w:del w:id="4180" w:author="Daiwei Zhou (周代卫)" w:date="2023-02-18T03:12:00Z"/>
                <w:rFonts w:ascii="Arial" w:eastAsia="MS Mincho" w:hAnsi="Arial"/>
                <w:sz w:val="18"/>
              </w:rPr>
            </w:pPr>
          </w:p>
        </w:tc>
        <w:tc>
          <w:tcPr>
            <w:tcW w:w="880" w:type="dxa"/>
            <w:gridSpan w:val="2"/>
            <w:tcPrChange w:id="4181" w:author="Daiwei Zhou (周代卫)" w:date="2023-02-18T03:12:00Z">
              <w:tcPr>
                <w:tcW w:w="880" w:type="dxa"/>
              </w:tcPr>
            </w:tcPrChange>
          </w:tcPr>
          <w:p w14:paraId="2C0F06B5" w14:textId="4A05D645" w:rsidR="00742B39" w:rsidRPr="002E361B" w:rsidDel="00FB5F24" w:rsidRDefault="00742B39" w:rsidP="00927947">
            <w:pPr>
              <w:keepNext/>
              <w:keepLines/>
              <w:spacing w:after="0"/>
              <w:jc w:val="center"/>
              <w:rPr>
                <w:del w:id="4182" w:author="Daiwei Zhou (周代卫)" w:date="2023-02-18T03:12:00Z"/>
                <w:rFonts w:ascii="Arial" w:eastAsia="MS Mincho" w:hAnsi="Arial"/>
                <w:sz w:val="18"/>
              </w:rPr>
            </w:pPr>
          </w:p>
        </w:tc>
        <w:tc>
          <w:tcPr>
            <w:tcW w:w="880" w:type="dxa"/>
            <w:gridSpan w:val="2"/>
            <w:tcPrChange w:id="4183" w:author="Daiwei Zhou (周代卫)" w:date="2023-02-18T03:12:00Z">
              <w:tcPr>
                <w:tcW w:w="880" w:type="dxa"/>
              </w:tcPr>
            </w:tcPrChange>
          </w:tcPr>
          <w:p w14:paraId="57811BE7" w14:textId="5CF9FAD1" w:rsidR="00742B39" w:rsidRPr="002E361B" w:rsidDel="00FB5F24" w:rsidRDefault="00742B39" w:rsidP="00927947">
            <w:pPr>
              <w:keepNext/>
              <w:keepLines/>
              <w:spacing w:after="0"/>
              <w:jc w:val="center"/>
              <w:rPr>
                <w:del w:id="4184" w:author="Daiwei Zhou (周代卫)" w:date="2023-02-18T03:12:00Z"/>
                <w:rFonts w:ascii="Arial" w:eastAsia="MS Mincho" w:hAnsi="Arial"/>
                <w:sz w:val="18"/>
              </w:rPr>
            </w:pPr>
          </w:p>
        </w:tc>
        <w:tc>
          <w:tcPr>
            <w:tcW w:w="961" w:type="dxa"/>
            <w:gridSpan w:val="2"/>
            <w:tcPrChange w:id="4185" w:author="Daiwei Zhou (周代卫)" w:date="2023-02-18T03:12:00Z">
              <w:tcPr>
                <w:tcW w:w="961" w:type="dxa"/>
              </w:tcPr>
            </w:tcPrChange>
          </w:tcPr>
          <w:p w14:paraId="0F185812" w14:textId="7D181763" w:rsidR="00742B39" w:rsidRPr="002E361B" w:rsidDel="00FB5F24" w:rsidRDefault="00742B39" w:rsidP="00927947">
            <w:pPr>
              <w:keepNext/>
              <w:keepLines/>
              <w:spacing w:after="0"/>
              <w:jc w:val="center"/>
              <w:rPr>
                <w:del w:id="4186" w:author="Daiwei Zhou (周代卫)" w:date="2023-02-18T03:12:00Z"/>
                <w:rFonts w:ascii="Arial" w:eastAsia="MS Mincho" w:hAnsi="Arial"/>
                <w:sz w:val="18"/>
              </w:rPr>
            </w:pPr>
          </w:p>
        </w:tc>
        <w:tc>
          <w:tcPr>
            <w:tcW w:w="934" w:type="dxa"/>
            <w:gridSpan w:val="2"/>
            <w:tcPrChange w:id="4187" w:author="Daiwei Zhou (周代卫)" w:date="2023-02-18T03:12:00Z">
              <w:tcPr>
                <w:tcW w:w="934" w:type="dxa"/>
              </w:tcPr>
            </w:tcPrChange>
          </w:tcPr>
          <w:p w14:paraId="33F75446" w14:textId="20462DA6" w:rsidR="00742B39" w:rsidRPr="002E361B" w:rsidDel="00FB5F24" w:rsidRDefault="00742B39" w:rsidP="00927947">
            <w:pPr>
              <w:keepNext/>
              <w:keepLines/>
              <w:spacing w:after="0"/>
              <w:jc w:val="center"/>
              <w:rPr>
                <w:del w:id="4188" w:author="Daiwei Zhou (周代卫)" w:date="2023-02-18T03:12:00Z"/>
                <w:rFonts w:ascii="Arial" w:eastAsia="MS Mincho" w:hAnsi="Arial"/>
                <w:sz w:val="18"/>
              </w:rPr>
            </w:pPr>
          </w:p>
        </w:tc>
        <w:tc>
          <w:tcPr>
            <w:tcW w:w="992" w:type="dxa"/>
            <w:gridSpan w:val="2"/>
            <w:tcPrChange w:id="4189" w:author="Daiwei Zhou (周代卫)" w:date="2023-02-18T03:12:00Z">
              <w:tcPr>
                <w:tcW w:w="992" w:type="dxa"/>
              </w:tcPr>
            </w:tcPrChange>
          </w:tcPr>
          <w:p w14:paraId="3268E1F0" w14:textId="3F51F65F" w:rsidR="00742B39" w:rsidRPr="002E361B" w:rsidDel="00FB5F24" w:rsidRDefault="00742B39" w:rsidP="00927947">
            <w:pPr>
              <w:keepNext/>
              <w:keepLines/>
              <w:spacing w:after="0"/>
              <w:jc w:val="center"/>
              <w:rPr>
                <w:del w:id="4190" w:author="Daiwei Zhou (周代卫)" w:date="2023-02-18T03:12:00Z"/>
                <w:rFonts w:ascii="Arial" w:eastAsia="MS Mincho" w:hAnsi="Arial"/>
                <w:sz w:val="18"/>
              </w:rPr>
            </w:pPr>
          </w:p>
        </w:tc>
        <w:tc>
          <w:tcPr>
            <w:tcW w:w="993" w:type="dxa"/>
            <w:gridSpan w:val="2"/>
            <w:tcPrChange w:id="4191" w:author="Daiwei Zhou (周代卫)" w:date="2023-02-18T03:12:00Z">
              <w:tcPr>
                <w:tcW w:w="993" w:type="dxa"/>
              </w:tcPr>
            </w:tcPrChange>
          </w:tcPr>
          <w:p w14:paraId="7CB08C3A" w14:textId="466575C6" w:rsidR="00742B39" w:rsidRPr="002E361B" w:rsidDel="00FB5F24" w:rsidRDefault="00742B39" w:rsidP="00927947">
            <w:pPr>
              <w:keepNext/>
              <w:keepLines/>
              <w:spacing w:after="0"/>
              <w:jc w:val="center"/>
              <w:rPr>
                <w:del w:id="4192" w:author="Daiwei Zhou (周代卫)" w:date="2023-02-18T03:12:00Z"/>
                <w:rFonts w:ascii="Arial" w:eastAsia="MS Mincho" w:hAnsi="Arial"/>
                <w:sz w:val="18"/>
              </w:rPr>
            </w:pPr>
          </w:p>
        </w:tc>
        <w:tc>
          <w:tcPr>
            <w:tcW w:w="949" w:type="dxa"/>
            <w:gridSpan w:val="2"/>
            <w:tcPrChange w:id="4193" w:author="Daiwei Zhou (周代卫)" w:date="2023-02-18T03:12:00Z">
              <w:tcPr>
                <w:tcW w:w="949" w:type="dxa"/>
              </w:tcPr>
            </w:tcPrChange>
          </w:tcPr>
          <w:p w14:paraId="1C007752" w14:textId="3D640FE9" w:rsidR="00742B39" w:rsidRPr="002E361B" w:rsidDel="00FB5F24" w:rsidRDefault="00742B39" w:rsidP="00927947">
            <w:pPr>
              <w:keepNext/>
              <w:keepLines/>
              <w:spacing w:after="0"/>
              <w:jc w:val="center"/>
              <w:rPr>
                <w:del w:id="4194" w:author="Daiwei Zhou (周代卫)" w:date="2023-02-18T03:12:00Z"/>
                <w:rFonts w:ascii="Arial" w:eastAsia="MS Mincho" w:hAnsi="Arial"/>
                <w:sz w:val="18"/>
              </w:rPr>
            </w:pPr>
          </w:p>
        </w:tc>
        <w:tc>
          <w:tcPr>
            <w:tcW w:w="825" w:type="dxa"/>
            <w:gridSpan w:val="2"/>
            <w:tcPrChange w:id="4195" w:author="Daiwei Zhou (周代卫)" w:date="2023-02-18T03:12:00Z">
              <w:tcPr>
                <w:tcW w:w="825" w:type="dxa"/>
              </w:tcPr>
            </w:tcPrChange>
          </w:tcPr>
          <w:p w14:paraId="58EE4E25" w14:textId="42C33576" w:rsidR="00742B39" w:rsidRPr="002E361B" w:rsidDel="00FB5F24" w:rsidRDefault="00742B39" w:rsidP="00927947">
            <w:pPr>
              <w:keepNext/>
              <w:keepLines/>
              <w:spacing w:after="0"/>
              <w:jc w:val="center"/>
              <w:rPr>
                <w:del w:id="4196" w:author="Daiwei Zhou (周代卫)" w:date="2023-02-18T03:12:00Z"/>
                <w:rFonts w:ascii="Arial" w:eastAsia="MS Mincho" w:hAnsi="Arial"/>
                <w:sz w:val="18"/>
              </w:rPr>
            </w:pPr>
          </w:p>
        </w:tc>
      </w:tr>
      <w:tr w:rsidR="00742B39" w:rsidRPr="002E361B" w:rsidDel="00FB5F24" w14:paraId="34732792" w14:textId="07105CFB" w:rsidTr="00FB5F24">
        <w:trPr>
          <w:gridAfter w:val="1"/>
          <w:wAfter w:w="688" w:type="dxa"/>
          <w:trHeight w:val="191"/>
          <w:jc w:val="center"/>
          <w:del w:id="4197" w:author="Daiwei Zhou (周代卫)" w:date="2023-02-18T03:12:00Z"/>
          <w:trPrChange w:id="4198" w:author="Daiwei Zhou (周代卫)" w:date="2023-02-18T03:12:00Z">
            <w:trPr>
              <w:gridAfter w:val="1"/>
              <w:trHeight w:val="191"/>
              <w:jc w:val="center"/>
            </w:trPr>
          </w:trPrChange>
        </w:trPr>
        <w:tc>
          <w:tcPr>
            <w:tcW w:w="1474" w:type="dxa"/>
            <w:gridSpan w:val="4"/>
            <w:tcPrChange w:id="4199" w:author="Daiwei Zhou (周代卫)" w:date="2023-02-18T03:12:00Z">
              <w:tcPr>
                <w:tcW w:w="1474" w:type="dxa"/>
                <w:gridSpan w:val="2"/>
              </w:tcPr>
            </w:tcPrChange>
          </w:tcPr>
          <w:p w14:paraId="1F75B657" w14:textId="597DBB8C" w:rsidR="00742B39" w:rsidRPr="002E361B" w:rsidDel="00FB5F24" w:rsidRDefault="00742B39" w:rsidP="00927947">
            <w:pPr>
              <w:keepNext/>
              <w:keepLines/>
              <w:spacing w:after="0"/>
              <w:jc w:val="center"/>
              <w:rPr>
                <w:del w:id="4200" w:author="Daiwei Zhou (周代卫)" w:date="2023-02-18T03:12:00Z"/>
                <w:rFonts w:ascii="Arial" w:eastAsia="MS Mincho" w:hAnsi="Arial"/>
                <w:sz w:val="18"/>
              </w:rPr>
            </w:pPr>
            <w:del w:id="4201" w:author="Daiwei Zhou (周代卫)" w:date="2023-02-18T03:12:00Z">
              <w:r w:rsidRPr="002E361B" w:rsidDel="00FB5F24">
                <w:rPr>
                  <w:rFonts w:ascii="Arial" w:eastAsia="MS Mincho" w:hAnsi="Arial"/>
                  <w:sz w:val="18"/>
                </w:rPr>
                <w:delText>2</w:delText>
              </w:r>
            </w:del>
          </w:p>
        </w:tc>
        <w:tc>
          <w:tcPr>
            <w:tcW w:w="880" w:type="dxa"/>
            <w:gridSpan w:val="2"/>
            <w:tcPrChange w:id="4202" w:author="Daiwei Zhou (周代卫)" w:date="2023-02-18T03:12:00Z">
              <w:tcPr>
                <w:tcW w:w="880" w:type="dxa"/>
              </w:tcPr>
            </w:tcPrChange>
          </w:tcPr>
          <w:p w14:paraId="01E0F024" w14:textId="18545455" w:rsidR="00742B39" w:rsidRPr="002E361B" w:rsidDel="00FB5F24" w:rsidRDefault="00742B39" w:rsidP="00927947">
            <w:pPr>
              <w:keepNext/>
              <w:keepLines/>
              <w:spacing w:after="0"/>
              <w:jc w:val="center"/>
              <w:rPr>
                <w:del w:id="4203" w:author="Daiwei Zhou (周代卫)" w:date="2023-02-18T03:12:00Z"/>
                <w:rFonts w:ascii="Arial" w:eastAsia="MS Mincho" w:hAnsi="Arial"/>
                <w:sz w:val="18"/>
              </w:rPr>
            </w:pPr>
            <w:del w:id="4204" w:author="Daiwei Zhou (周代卫)" w:date="2023-02-18T03:12:00Z">
              <w:r w:rsidRPr="002E361B" w:rsidDel="00FB5F24">
                <w:rPr>
                  <w:rFonts w:ascii="Arial" w:eastAsia="MS Mincho" w:hAnsi="Arial"/>
                  <w:sz w:val="18"/>
                </w:rPr>
                <w:delText>X</w:delText>
              </w:r>
            </w:del>
          </w:p>
        </w:tc>
        <w:tc>
          <w:tcPr>
            <w:tcW w:w="880" w:type="dxa"/>
            <w:gridSpan w:val="2"/>
            <w:tcPrChange w:id="4205" w:author="Daiwei Zhou (周代卫)" w:date="2023-02-18T03:12:00Z">
              <w:tcPr>
                <w:tcW w:w="880" w:type="dxa"/>
              </w:tcPr>
            </w:tcPrChange>
          </w:tcPr>
          <w:p w14:paraId="2D6941F6" w14:textId="416BC1A7" w:rsidR="00742B39" w:rsidRPr="002E361B" w:rsidDel="00FB5F24" w:rsidRDefault="00742B39" w:rsidP="00927947">
            <w:pPr>
              <w:keepNext/>
              <w:keepLines/>
              <w:spacing w:after="0"/>
              <w:jc w:val="center"/>
              <w:rPr>
                <w:del w:id="4206" w:author="Daiwei Zhou (周代卫)" w:date="2023-02-18T03:12:00Z"/>
                <w:rFonts w:ascii="Arial" w:eastAsia="MS Mincho" w:hAnsi="Arial"/>
                <w:sz w:val="18"/>
              </w:rPr>
            </w:pPr>
            <w:del w:id="4207" w:author="Daiwei Zhou (周代卫)" w:date="2023-02-18T03:12:00Z">
              <w:r w:rsidRPr="002E361B" w:rsidDel="00FB5F24">
                <w:rPr>
                  <w:rFonts w:ascii="Arial" w:eastAsia="MS Mincho" w:hAnsi="Arial"/>
                  <w:sz w:val="18"/>
                </w:rPr>
                <w:delText>X</w:delText>
              </w:r>
            </w:del>
          </w:p>
        </w:tc>
        <w:tc>
          <w:tcPr>
            <w:tcW w:w="880" w:type="dxa"/>
            <w:gridSpan w:val="2"/>
            <w:tcPrChange w:id="4208" w:author="Daiwei Zhou (周代卫)" w:date="2023-02-18T03:12:00Z">
              <w:tcPr>
                <w:tcW w:w="880" w:type="dxa"/>
              </w:tcPr>
            </w:tcPrChange>
          </w:tcPr>
          <w:p w14:paraId="3A144CA4" w14:textId="038A5B43" w:rsidR="00742B39" w:rsidRPr="002E361B" w:rsidDel="00FB5F24" w:rsidRDefault="00742B39" w:rsidP="00927947">
            <w:pPr>
              <w:keepNext/>
              <w:keepLines/>
              <w:spacing w:after="0"/>
              <w:jc w:val="center"/>
              <w:rPr>
                <w:del w:id="4209" w:author="Daiwei Zhou (周代卫)" w:date="2023-02-18T03:12:00Z"/>
                <w:rFonts w:ascii="Arial" w:eastAsia="MS Mincho" w:hAnsi="Arial"/>
                <w:sz w:val="18"/>
              </w:rPr>
            </w:pPr>
            <w:del w:id="4210" w:author="Daiwei Zhou (周代卫)" w:date="2023-02-18T03:12:00Z">
              <w:r w:rsidRPr="002E361B" w:rsidDel="00FB5F24">
                <w:rPr>
                  <w:rFonts w:ascii="Arial" w:eastAsia="MS Mincho" w:hAnsi="Arial"/>
                  <w:sz w:val="18"/>
                </w:rPr>
                <w:delText>X</w:delText>
              </w:r>
            </w:del>
          </w:p>
        </w:tc>
        <w:tc>
          <w:tcPr>
            <w:tcW w:w="880" w:type="dxa"/>
            <w:gridSpan w:val="2"/>
            <w:tcPrChange w:id="4211" w:author="Daiwei Zhou (周代卫)" w:date="2023-02-18T03:12:00Z">
              <w:tcPr>
                <w:tcW w:w="880" w:type="dxa"/>
              </w:tcPr>
            </w:tcPrChange>
          </w:tcPr>
          <w:p w14:paraId="37CD0AFE" w14:textId="6DDBC76B" w:rsidR="00742B39" w:rsidRPr="002E361B" w:rsidDel="00FB5F24" w:rsidRDefault="00742B39" w:rsidP="00927947">
            <w:pPr>
              <w:keepNext/>
              <w:keepLines/>
              <w:spacing w:after="0"/>
              <w:jc w:val="center"/>
              <w:rPr>
                <w:del w:id="4212" w:author="Daiwei Zhou (周代卫)" w:date="2023-02-18T03:12:00Z"/>
                <w:rFonts w:ascii="Arial" w:eastAsia="MS Mincho" w:hAnsi="Arial"/>
                <w:sz w:val="18"/>
              </w:rPr>
            </w:pPr>
          </w:p>
        </w:tc>
        <w:tc>
          <w:tcPr>
            <w:tcW w:w="961" w:type="dxa"/>
            <w:gridSpan w:val="2"/>
            <w:tcPrChange w:id="4213" w:author="Daiwei Zhou (周代卫)" w:date="2023-02-18T03:12:00Z">
              <w:tcPr>
                <w:tcW w:w="961" w:type="dxa"/>
              </w:tcPr>
            </w:tcPrChange>
          </w:tcPr>
          <w:p w14:paraId="502B7CD4" w14:textId="237E48E9" w:rsidR="00742B39" w:rsidRPr="002E361B" w:rsidDel="00FB5F24" w:rsidRDefault="00742B39" w:rsidP="00927947">
            <w:pPr>
              <w:keepNext/>
              <w:keepLines/>
              <w:spacing w:after="0"/>
              <w:jc w:val="center"/>
              <w:rPr>
                <w:del w:id="4214" w:author="Daiwei Zhou (周代卫)" w:date="2023-02-18T03:12:00Z"/>
                <w:rFonts w:ascii="Arial" w:eastAsia="MS Mincho" w:hAnsi="Arial"/>
                <w:sz w:val="18"/>
              </w:rPr>
            </w:pPr>
          </w:p>
        </w:tc>
        <w:tc>
          <w:tcPr>
            <w:tcW w:w="934" w:type="dxa"/>
            <w:gridSpan w:val="2"/>
            <w:tcPrChange w:id="4215" w:author="Daiwei Zhou (周代卫)" w:date="2023-02-18T03:12:00Z">
              <w:tcPr>
                <w:tcW w:w="934" w:type="dxa"/>
              </w:tcPr>
            </w:tcPrChange>
          </w:tcPr>
          <w:p w14:paraId="2F60A097" w14:textId="3EBFE1FE" w:rsidR="00742B39" w:rsidRPr="002E361B" w:rsidDel="00FB5F24" w:rsidRDefault="00742B39" w:rsidP="00927947">
            <w:pPr>
              <w:keepNext/>
              <w:keepLines/>
              <w:spacing w:after="0"/>
              <w:jc w:val="center"/>
              <w:rPr>
                <w:del w:id="4216" w:author="Daiwei Zhou (周代卫)" w:date="2023-02-18T03:12:00Z"/>
                <w:rFonts w:ascii="Arial" w:eastAsia="MS Mincho" w:hAnsi="Arial"/>
                <w:sz w:val="18"/>
              </w:rPr>
            </w:pPr>
          </w:p>
        </w:tc>
        <w:tc>
          <w:tcPr>
            <w:tcW w:w="992" w:type="dxa"/>
            <w:gridSpan w:val="2"/>
            <w:tcPrChange w:id="4217" w:author="Daiwei Zhou (周代卫)" w:date="2023-02-18T03:12:00Z">
              <w:tcPr>
                <w:tcW w:w="992" w:type="dxa"/>
              </w:tcPr>
            </w:tcPrChange>
          </w:tcPr>
          <w:p w14:paraId="28FD96F3" w14:textId="624DB4D3" w:rsidR="00742B39" w:rsidRPr="002E361B" w:rsidDel="00FB5F24" w:rsidRDefault="00742B39" w:rsidP="00927947">
            <w:pPr>
              <w:keepNext/>
              <w:keepLines/>
              <w:spacing w:after="0"/>
              <w:jc w:val="center"/>
              <w:rPr>
                <w:del w:id="4218" w:author="Daiwei Zhou (周代卫)" w:date="2023-02-18T03:12:00Z"/>
                <w:rFonts w:ascii="Arial" w:eastAsia="MS Mincho" w:hAnsi="Arial"/>
                <w:sz w:val="18"/>
              </w:rPr>
            </w:pPr>
          </w:p>
        </w:tc>
        <w:tc>
          <w:tcPr>
            <w:tcW w:w="993" w:type="dxa"/>
            <w:gridSpan w:val="2"/>
            <w:tcPrChange w:id="4219" w:author="Daiwei Zhou (周代卫)" w:date="2023-02-18T03:12:00Z">
              <w:tcPr>
                <w:tcW w:w="993" w:type="dxa"/>
              </w:tcPr>
            </w:tcPrChange>
          </w:tcPr>
          <w:p w14:paraId="2394B6CE" w14:textId="5A1EDD8A" w:rsidR="00742B39" w:rsidRPr="002E361B" w:rsidDel="00FB5F24" w:rsidRDefault="00742B39" w:rsidP="00927947">
            <w:pPr>
              <w:keepNext/>
              <w:keepLines/>
              <w:spacing w:after="0"/>
              <w:jc w:val="center"/>
              <w:rPr>
                <w:del w:id="4220" w:author="Daiwei Zhou (周代卫)" w:date="2023-02-18T03:12:00Z"/>
                <w:rFonts w:ascii="Arial" w:eastAsia="MS Mincho" w:hAnsi="Arial"/>
                <w:sz w:val="18"/>
              </w:rPr>
            </w:pPr>
          </w:p>
        </w:tc>
        <w:tc>
          <w:tcPr>
            <w:tcW w:w="949" w:type="dxa"/>
            <w:gridSpan w:val="2"/>
            <w:tcPrChange w:id="4221" w:author="Daiwei Zhou (周代卫)" w:date="2023-02-18T03:12:00Z">
              <w:tcPr>
                <w:tcW w:w="949" w:type="dxa"/>
              </w:tcPr>
            </w:tcPrChange>
          </w:tcPr>
          <w:p w14:paraId="1B35BE1A" w14:textId="6D25DDA2" w:rsidR="00742B39" w:rsidRPr="002E361B" w:rsidDel="00FB5F24" w:rsidRDefault="00742B39" w:rsidP="00927947">
            <w:pPr>
              <w:keepNext/>
              <w:keepLines/>
              <w:spacing w:after="0"/>
              <w:jc w:val="center"/>
              <w:rPr>
                <w:del w:id="4222" w:author="Daiwei Zhou (周代卫)" w:date="2023-02-18T03:12:00Z"/>
                <w:rFonts w:ascii="Arial" w:eastAsia="MS Mincho" w:hAnsi="Arial"/>
                <w:sz w:val="18"/>
              </w:rPr>
            </w:pPr>
          </w:p>
        </w:tc>
        <w:tc>
          <w:tcPr>
            <w:tcW w:w="825" w:type="dxa"/>
            <w:gridSpan w:val="2"/>
            <w:tcPrChange w:id="4223" w:author="Daiwei Zhou (周代卫)" w:date="2023-02-18T03:12:00Z">
              <w:tcPr>
                <w:tcW w:w="825" w:type="dxa"/>
              </w:tcPr>
            </w:tcPrChange>
          </w:tcPr>
          <w:p w14:paraId="77CAA6EF" w14:textId="60B47C45" w:rsidR="00742B39" w:rsidRPr="002E361B" w:rsidDel="00FB5F24" w:rsidRDefault="00742B39" w:rsidP="00927947">
            <w:pPr>
              <w:keepNext/>
              <w:keepLines/>
              <w:spacing w:after="0"/>
              <w:jc w:val="center"/>
              <w:rPr>
                <w:del w:id="4224" w:author="Daiwei Zhou (周代卫)" w:date="2023-02-18T03:12:00Z"/>
                <w:rFonts w:ascii="Arial" w:eastAsia="MS Mincho" w:hAnsi="Arial"/>
                <w:sz w:val="18"/>
              </w:rPr>
            </w:pPr>
          </w:p>
        </w:tc>
      </w:tr>
      <w:tr w:rsidR="00742B39" w:rsidRPr="002E361B" w:rsidDel="00FB5F24" w14:paraId="06583C05" w14:textId="594EE7BD" w:rsidTr="00FB5F24">
        <w:trPr>
          <w:gridAfter w:val="1"/>
          <w:wAfter w:w="688" w:type="dxa"/>
          <w:trHeight w:val="206"/>
          <w:jc w:val="center"/>
          <w:del w:id="4225" w:author="Daiwei Zhou (周代卫)" w:date="2023-02-18T03:12:00Z"/>
          <w:trPrChange w:id="4226" w:author="Daiwei Zhou (周代卫)" w:date="2023-02-18T03:12:00Z">
            <w:trPr>
              <w:gridAfter w:val="1"/>
              <w:trHeight w:val="206"/>
              <w:jc w:val="center"/>
            </w:trPr>
          </w:trPrChange>
        </w:trPr>
        <w:tc>
          <w:tcPr>
            <w:tcW w:w="1474" w:type="dxa"/>
            <w:gridSpan w:val="4"/>
            <w:tcPrChange w:id="4227" w:author="Daiwei Zhou (周代卫)" w:date="2023-02-18T03:12:00Z">
              <w:tcPr>
                <w:tcW w:w="1474" w:type="dxa"/>
                <w:gridSpan w:val="2"/>
              </w:tcPr>
            </w:tcPrChange>
          </w:tcPr>
          <w:p w14:paraId="40C1D28C" w14:textId="355CB03C" w:rsidR="00742B39" w:rsidRPr="002E361B" w:rsidDel="00FB5F24" w:rsidRDefault="00742B39" w:rsidP="00927947">
            <w:pPr>
              <w:keepNext/>
              <w:keepLines/>
              <w:spacing w:after="0"/>
              <w:jc w:val="center"/>
              <w:rPr>
                <w:del w:id="4228" w:author="Daiwei Zhou (周代卫)" w:date="2023-02-18T03:12:00Z"/>
                <w:rFonts w:ascii="Arial" w:eastAsia="MS Mincho" w:hAnsi="Arial"/>
                <w:sz w:val="18"/>
              </w:rPr>
            </w:pPr>
            <w:del w:id="4229" w:author="Daiwei Zhou (周代卫)" w:date="2023-02-18T03:12:00Z">
              <w:r w:rsidRPr="002E361B" w:rsidDel="00FB5F24">
                <w:rPr>
                  <w:rFonts w:ascii="Arial" w:eastAsia="MS Mincho" w:hAnsi="Arial"/>
                  <w:sz w:val="18"/>
                </w:rPr>
                <w:delText>3</w:delText>
              </w:r>
            </w:del>
          </w:p>
        </w:tc>
        <w:tc>
          <w:tcPr>
            <w:tcW w:w="880" w:type="dxa"/>
            <w:gridSpan w:val="2"/>
            <w:tcPrChange w:id="4230" w:author="Daiwei Zhou (周代卫)" w:date="2023-02-18T03:12:00Z">
              <w:tcPr>
                <w:tcW w:w="880" w:type="dxa"/>
              </w:tcPr>
            </w:tcPrChange>
          </w:tcPr>
          <w:p w14:paraId="66B71BC6" w14:textId="52FF7209" w:rsidR="00742B39" w:rsidRPr="002E361B" w:rsidDel="00FB5F24" w:rsidRDefault="00742B39" w:rsidP="00927947">
            <w:pPr>
              <w:keepNext/>
              <w:keepLines/>
              <w:spacing w:after="0"/>
              <w:jc w:val="center"/>
              <w:rPr>
                <w:del w:id="4231" w:author="Daiwei Zhou (周代卫)" w:date="2023-02-18T03:12:00Z"/>
                <w:rFonts w:ascii="Arial" w:eastAsia="MS Mincho" w:hAnsi="Arial"/>
                <w:sz w:val="18"/>
              </w:rPr>
            </w:pPr>
            <w:del w:id="4232" w:author="Daiwei Zhou (周代卫)" w:date="2023-02-18T03:12:00Z">
              <w:r w:rsidRPr="002E361B" w:rsidDel="00FB5F24">
                <w:rPr>
                  <w:rFonts w:ascii="Arial" w:eastAsia="MS Mincho" w:hAnsi="Arial"/>
                  <w:sz w:val="18"/>
                </w:rPr>
                <w:delText>X</w:delText>
              </w:r>
            </w:del>
          </w:p>
        </w:tc>
        <w:tc>
          <w:tcPr>
            <w:tcW w:w="880" w:type="dxa"/>
            <w:gridSpan w:val="2"/>
            <w:tcPrChange w:id="4233" w:author="Daiwei Zhou (周代卫)" w:date="2023-02-18T03:12:00Z">
              <w:tcPr>
                <w:tcW w:w="880" w:type="dxa"/>
              </w:tcPr>
            </w:tcPrChange>
          </w:tcPr>
          <w:p w14:paraId="19B16FBF" w14:textId="591EBD02" w:rsidR="00742B39" w:rsidRPr="002E361B" w:rsidDel="00FB5F24" w:rsidRDefault="00742B39" w:rsidP="00927947">
            <w:pPr>
              <w:keepNext/>
              <w:keepLines/>
              <w:spacing w:after="0"/>
              <w:jc w:val="center"/>
              <w:rPr>
                <w:del w:id="4234" w:author="Daiwei Zhou (周代卫)" w:date="2023-02-18T03:12:00Z"/>
                <w:rFonts w:ascii="Arial" w:eastAsia="MS Mincho" w:hAnsi="Arial"/>
                <w:sz w:val="18"/>
              </w:rPr>
            </w:pPr>
            <w:del w:id="4235" w:author="Daiwei Zhou (周代卫)" w:date="2023-02-18T03:12:00Z">
              <w:r w:rsidRPr="002E361B" w:rsidDel="00FB5F24">
                <w:rPr>
                  <w:rFonts w:ascii="Arial" w:eastAsia="MS Mincho" w:hAnsi="Arial"/>
                  <w:sz w:val="18"/>
                </w:rPr>
                <w:delText>X</w:delText>
              </w:r>
            </w:del>
          </w:p>
        </w:tc>
        <w:tc>
          <w:tcPr>
            <w:tcW w:w="880" w:type="dxa"/>
            <w:gridSpan w:val="2"/>
            <w:tcPrChange w:id="4236" w:author="Daiwei Zhou (周代卫)" w:date="2023-02-18T03:12:00Z">
              <w:tcPr>
                <w:tcW w:w="880" w:type="dxa"/>
              </w:tcPr>
            </w:tcPrChange>
          </w:tcPr>
          <w:p w14:paraId="4718ACAE" w14:textId="0B45DF87" w:rsidR="00742B39" w:rsidRPr="002E361B" w:rsidDel="00FB5F24" w:rsidRDefault="00742B39" w:rsidP="00927947">
            <w:pPr>
              <w:keepNext/>
              <w:keepLines/>
              <w:spacing w:after="0"/>
              <w:jc w:val="center"/>
              <w:rPr>
                <w:del w:id="4237" w:author="Daiwei Zhou (周代卫)" w:date="2023-02-18T03:12:00Z"/>
                <w:rFonts w:ascii="Arial" w:eastAsia="MS Mincho" w:hAnsi="Arial"/>
                <w:sz w:val="18"/>
              </w:rPr>
            </w:pPr>
          </w:p>
        </w:tc>
        <w:tc>
          <w:tcPr>
            <w:tcW w:w="880" w:type="dxa"/>
            <w:gridSpan w:val="2"/>
            <w:tcPrChange w:id="4238" w:author="Daiwei Zhou (周代卫)" w:date="2023-02-18T03:12:00Z">
              <w:tcPr>
                <w:tcW w:w="880" w:type="dxa"/>
              </w:tcPr>
            </w:tcPrChange>
          </w:tcPr>
          <w:p w14:paraId="18A57531" w14:textId="2CA7AD6F" w:rsidR="00742B39" w:rsidRPr="002E361B" w:rsidDel="00FB5F24" w:rsidRDefault="00742B39" w:rsidP="00927947">
            <w:pPr>
              <w:keepNext/>
              <w:keepLines/>
              <w:spacing w:after="0"/>
              <w:jc w:val="center"/>
              <w:rPr>
                <w:del w:id="4239" w:author="Daiwei Zhou (周代卫)" w:date="2023-02-18T03:12:00Z"/>
                <w:rFonts w:ascii="Arial" w:eastAsia="MS Mincho" w:hAnsi="Arial"/>
                <w:sz w:val="18"/>
              </w:rPr>
            </w:pPr>
            <w:del w:id="4240" w:author="Daiwei Zhou (周代卫)" w:date="2023-02-18T03:12:00Z">
              <w:r w:rsidRPr="002E361B" w:rsidDel="00FB5F24">
                <w:rPr>
                  <w:rFonts w:ascii="Arial" w:eastAsia="MS Mincho" w:hAnsi="Arial"/>
                  <w:sz w:val="18"/>
                </w:rPr>
                <w:delText>X</w:delText>
              </w:r>
            </w:del>
          </w:p>
        </w:tc>
        <w:tc>
          <w:tcPr>
            <w:tcW w:w="961" w:type="dxa"/>
            <w:gridSpan w:val="2"/>
            <w:tcPrChange w:id="4241" w:author="Daiwei Zhou (周代卫)" w:date="2023-02-18T03:12:00Z">
              <w:tcPr>
                <w:tcW w:w="961" w:type="dxa"/>
              </w:tcPr>
            </w:tcPrChange>
          </w:tcPr>
          <w:p w14:paraId="1E8D9472" w14:textId="37B54C9F" w:rsidR="00742B39" w:rsidRPr="002E361B" w:rsidDel="00FB5F24" w:rsidRDefault="00742B39" w:rsidP="00927947">
            <w:pPr>
              <w:keepNext/>
              <w:keepLines/>
              <w:spacing w:after="0"/>
              <w:jc w:val="center"/>
              <w:rPr>
                <w:del w:id="4242" w:author="Daiwei Zhou (周代卫)" w:date="2023-02-18T03:12:00Z"/>
                <w:rFonts w:ascii="Arial" w:eastAsia="MS Mincho" w:hAnsi="Arial"/>
                <w:sz w:val="18"/>
              </w:rPr>
            </w:pPr>
          </w:p>
        </w:tc>
        <w:tc>
          <w:tcPr>
            <w:tcW w:w="934" w:type="dxa"/>
            <w:gridSpan w:val="2"/>
            <w:tcPrChange w:id="4243" w:author="Daiwei Zhou (周代卫)" w:date="2023-02-18T03:12:00Z">
              <w:tcPr>
                <w:tcW w:w="934" w:type="dxa"/>
              </w:tcPr>
            </w:tcPrChange>
          </w:tcPr>
          <w:p w14:paraId="3884A35E" w14:textId="41494CAC" w:rsidR="00742B39" w:rsidRPr="002E361B" w:rsidDel="00FB5F24" w:rsidRDefault="00742B39" w:rsidP="00927947">
            <w:pPr>
              <w:keepNext/>
              <w:keepLines/>
              <w:spacing w:after="0"/>
              <w:jc w:val="center"/>
              <w:rPr>
                <w:del w:id="4244" w:author="Daiwei Zhou (周代卫)" w:date="2023-02-18T03:12:00Z"/>
                <w:rFonts w:ascii="Arial" w:eastAsia="MS Mincho" w:hAnsi="Arial"/>
                <w:sz w:val="18"/>
              </w:rPr>
            </w:pPr>
          </w:p>
        </w:tc>
        <w:tc>
          <w:tcPr>
            <w:tcW w:w="992" w:type="dxa"/>
            <w:gridSpan w:val="2"/>
            <w:tcPrChange w:id="4245" w:author="Daiwei Zhou (周代卫)" w:date="2023-02-18T03:12:00Z">
              <w:tcPr>
                <w:tcW w:w="992" w:type="dxa"/>
              </w:tcPr>
            </w:tcPrChange>
          </w:tcPr>
          <w:p w14:paraId="537C31B4" w14:textId="340F4551" w:rsidR="00742B39" w:rsidRPr="002E361B" w:rsidDel="00FB5F24" w:rsidRDefault="00742B39" w:rsidP="00927947">
            <w:pPr>
              <w:keepNext/>
              <w:keepLines/>
              <w:spacing w:after="0"/>
              <w:jc w:val="center"/>
              <w:rPr>
                <w:del w:id="4246" w:author="Daiwei Zhou (周代卫)" w:date="2023-02-18T03:12:00Z"/>
                <w:rFonts w:ascii="Arial" w:eastAsia="MS Mincho" w:hAnsi="Arial"/>
                <w:sz w:val="18"/>
              </w:rPr>
            </w:pPr>
          </w:p>
        </w:tc>
        <w:tc>
          <w:tcPr>
            <w:tcW w:w="993" w:type="dxa"/>
            <w:gridSpan w:val="2"/>
            <w:tcPrChange w:id="4247" w:author="Daiwei Zhou (周代卫)" w:date="2023-02-18T03:12:00Z">
              <w:tcPr>
                <w:tcW w:w="993" w:type="dxa"/>
              </w:tcPr>
            </w:tcPrChange>
          </w:tcPr>
          <w:p w14:paraId="5E8B9716" w14:textId="48E2FE4E" w:rsidR="00742B39" w:rsidRPr="002E361B" w:rsidDel="00FB5F24" w:rsidRDefault="00742B39" w:rsidP="00927947">
            <w:pPr>
              <w:keepNext/>
              <w:keepLines/>
              <w:spacing w:after="0"/>
              <w:jc w:val="center"/>
              <w:rPr>
                <w:del w:id="4248" w:author="Daiwei Zhou (周代卫)" w:date="2023-02-18T03:12:00Z"/>
                <w:rFonts w:ascii="Arial" w:eastAsia="MS Mincho" w:hAnsi="Arial"/>
                <w:sz w:val="18"/>
              </w:rPr>
            </w:pPr>
          </w:p>
        </w:tc>
        <w:tc>
          <w:tcPr>
            <w:tcW w:w="949" w:type="dxa"/>
            <w:gridSpan w:val="2"/>
            <w:tcPrChange w:id="4249" w:author="Daiwei Zhou (周代卫)" w:date="2023-02-18T03:12:00Z">
              <w:tcPr>
                <w:tcW w:w="949" w:type="dxa"/>
              </w:tcPr>
            </w:tcPrChange>
          </w:tcPr>
          <w:p w14:paraId="2C3018E2" w14:textId="4742D3EC" w:rsidR="00742B39" w:rsidRPr="002E361B" w:rsidDel="00FB5F24" w:rsidRDefault="00742B39" w:rsidP="00927947">
            <w:pPr>
              <w:keepNext/>
              <w:keepLines/>
              <w:spacing w:after="0"/>
              <w:jc w:val="center"/>
              <w:rPr>
                <w:del w:id="4250" w:author="Daiwei Zhou (周代卫)" w:date="2023-02-18T03:12:00Z"/>
                <w:rFonts w:ascii="Arial" w:eastAsia="MS Mincho" w:hAnsi="Arial"/>
                <w:sz w:val="18"/>
              </w:rPr>
            </w:pPr>
          </w:p>
        </w:tc>
        <w:tc>
          <w:tcPr>
            <w:tcW w:w="825" w:type="dxa"/>
            <w:gridSpan w:val="2"/>
            <w:tcPrChange w:id="4251" w:author="Daiwei Zhou (周代卫)" w:date="2023-02-18T03:12:00Z">
              <w:tcPr>
                <w:tcW w:w="825" w:type="dxa"/>
              </w:tcPr>
            </w:tcPrChange>
          </w:tcPr>
          <w:p w14:paraId="4C377389" w14:textId="69C8D98D" w:rsidR="00742B39" w:rsidRPr="002E361B" w:rsidDel="00FB5F24" w:rsidRDefault="00742B39" w:rsidP="00927947">
            <w:pPr>
              <w:keepNext/>
              <w:keepLines/>
              <w:spacing w:after="0"/>
              <w:jc w:val="center"/>
              <w:rPr>
                <w:del w:id="4252" w:author="Daiwei Zhou (周代卫)" w:date="2023-02-18T03:12:00Z"/>
                <w:rFonts w:ascii="Arial" w:eastAsia="MS Mincho" w:hAnsi="Arial"/>
                <w:sz w:val="18"/>
              </w:rPr>
            </w:pPr>
          </w:p>
        </w:tc>
      </w:tr>
      <w:tr w:rsidR="00742B39" w:rsidRPr="002E361B" w:rsidDel="00FB5F24" w14:paraId="4B5A4CD3" w14:textId="24E384CD" w:rsidTr="00FB5F24">
        <w:trPr>
          <w:gridAfter w:val="1"/>
          <w:wAfter w:w="688" w:type="dxa"/>
          <w:trHeight w:val="206"/>
          <w:jc w:val="center"/>
          <w:del w:id="4253" w:author="Daiwei Zhou (周代卫)" w:date="2023-02-18T03:12:00Z"/>
          <w:trPrChange w:id="4254" w:author="Daiwei Zhou (周代卫)" w:date="2023-02-18T03:12:00Z">
            <w:trPr>
              <w:gridAfter w:val="1"/>
              <w:trHeight w:val="206"/>
              <w:jc w:val="center"/>
            </w:trPr>
          </w:trPrChange>
        </w:trPr>
        <w:tc>
          <w:tcPr>
            <w:tcW w:w="1474" w:type="dxa"/>
            <w:gridSpan w:val="4"/>
            <w:tcPrChange w:id="4255" w:author="Daiwei Zhou (周代卫)" w:date="2023-02-18T03:12:00Z">
              <w:tcPr>
                <w:tcW w:w="1474" w:type="dxa"/>
                <w:gridSpan w:val="2"/>
              </w:tcPr>
            </w:tcPrChange>
          </w:tcPr>
          <w:p w14:paraId="020338DA" w14:textId="4F2C6EE3" w:rsidR="00742B39" w:rsidRPr="002E361B" w:rsidDel="00FB5F24" w:rsidRDefault="00742B39" w:rsidP="00927947">
            <w:pPr>
              <w:keepNext/>
              <w:keepLines/>
              <w:spacing w:after="0"/>
              <w:jc w:val="center"/>
              <w:rPr>
                <w:del w:id="4256" w:author="Daiwei Zhou (周代卫)" w:date="2023-02-18T03:12:00Z"/>
                <w:rFonts w:ascii="Arial" w:eastAsia="MS Mincho" w:hAnsi="Arial"/>
                <w:sz w:val="18"/>
              </w:rPr>
            </w:pPr>
            <w:del w:id="4257" w:author="Daiwei Zhou (周代卫)" w:date="2023-02-18T03:12:00Z">
              <w:r w:rsidRPr="002E361B" w:rsidDel="00FB5F24">
                <w:rPr>
                  <w:rFonts w:ascii="Arial" w:eastAsia="MS Mincho" w:hAnsi="Arial"/>
                  <w:sz w:val="18"/>
                </w:rPr>
                <w:delText>4</w:delText>
              </w:r>
            </w:del>
          </w:p>
        </w:tc>
        <w:tc>
          <w:tcPr>
            <w:tcW w:w="880" w:type="dxa"/>
            <w:gridSpan w:val="2"/>
            <w:tcPrChange w:id="4258" w:author="Daiwei Zhou (周代卫)" w:date="2023-02-18T03:12:00Z">
              <w:tcPr>
                <w:tcW w:w="880" w:type="dxa"/>
              </w:tcPr>
            </w:tcPrChange>
          </w:tcPr>
          <w:p w14:paraId="50A8BD0A" w14:textId="77EC745C" w:rsidR="00742B39" w:rsidRPr="002E361B" w:rsidDel="00FB5F24" w:rsidRDefault="00742B39" w:rsidP="00927947">
            <w:pPr>
              <w:keepNext/>
              <w:keepLines/>
              <w:spacing w:after="0"/>
              <w:jc w:val="center"/>
              <w:rPr>
                <w:del w:id="4259" w:author="Daiwei Zhou (周代卫)" w:date="2023-02-18T03:12:00Z"/>
                <w:rFonts w:ascii="Arial" w:eastAsia="MS Mincho" w:hAnsi="Arial"/>
                <w:sz w:val="18"/>
              </w:rPr>
            </w:pPr>
            <w:del w:id="4260" w:author="Daiwei Zhou (周代卫)" w:date="2023-02-18T03:12:00Z">
              <w:r w:rsidRPr="002E361B" w:rsidDel="00FB5F24">
                <w:rPr>
                  <w:rFonts w:ascii="Arial" w:eastAsia="MS Mincho" w:hAnsi="Arial"/>
                  <w:sz w:val="18"/>
                </w:rPr>
                <w:delText>X</w:delText>
              </w:r>
            </w:del>
          </w:p>
        </w:tc>
        <w:tc>
          <w:tcPr>
            <w:tcW w:w="880" w:type="dxa"/>
            <w:gridSpan w:val="2"/>
            <w:tcPrChange w:id="4261" w:author="Daiwei Zhou (周代卫)" w:date="2023-02-18T03:12:00Z">
              <w:tcPr>
                <w:tcW w:w="880" w:type="dxa"/>
              </w:tcPr>
            </w:tcPrChange>
          </w:tcPr>
          <w:p w14:paraId="74690B2A" w14:textId="33826A90" w:rsidR="00742B39" w:rsidRPr="002E361B" w:rsidDel="00FB5F24" w:rsidRDefault="00742B39" w:rsidP="00927947">
            <w:pPr>
              <w:keepNext/>
              <w:keepLines/>
              <w:spacing w:after="0"/>
              <w:jc w:val="center"/>
              <w:rPr>
                <w:del w:id="4262" w:author="Daiwei Zhou (周代卫)" w:date="2023-02-18T03:12:00Z"/>
                <w:rFonts w:ascii="Arial" w:eastAsia="MS Mincho" w:hAnsi="Arial"/>
                <w:sz w:val="18"/>
              </w:rPr>
            </w:pPr>
            <w:del w:id="4263" w:author="Daiwei Zhou (周代卫)" w:date="2023-02-18T03:12:00Z">
              <w:r w:rsidRPr="002E361B" w:rsidDel="00FB5F24">
                <w:rPr>
                  <w:rFonts w:ascii="Arial" w:eastAsia="MS Mincho" w:hAnsi="Arial"/>
                  <w:sz w:val="18"/>
                </w:rPr>
                <w:delText>X</w:delText>
              </w:r>
            </w:del>
          </w:p>
        </w:tc>
        <w:tc>
          <w:tcPr>
            <w:tcW w:w="880" w:type="dxa"/>
            <w:gridSpan w:val="2"/>
            <w:tcPrChange w:id="4264" w:author="Daiwei Zhou (周代卫)" w:date="2023-02-18T03:12:00Z">
              <w:tcPr>
                <w:tcW w:w="880" w:type="dxa"/>
              </w:tcPr>
            </w:tcPrChange>
          </w:tcPr>
          <w:p w14:paraId="7CDE35A0" w14:textId="2D3EEC2F" w:rsidR="00742B39" w:rsidRPr="002E361B" w:rsidDel="00FB5F24" w:rsidRDefault="00742B39" w:rsidP="00927947">
            <w:pPr>
              <w:keepNext/>
              <w:keepLines/>
              <w:spacing w:after="0"/>
              <w:jc w:val="center"/>
              <w:rPr>
                <w:del w:id="4265" w:author="Daiwei Zhou (周代卫)" w:date="2023-02-18T03:12:00Z"/>
                <w:rFonts w:ascii="Arial" w:eastAsia="MS Mincho" w:hAnsi="Arial"/>
                <w:sz w:val="18"/>
              </w:rPr>
            </w:pPr>
          </w:p>
        </w:tc>
        <w:tc>
          <w:tcPr>
            <w:tcW w:w="880" w:type="dxa"/>
            <w:gridSpan w:val="2"/>
            <w:tcPrChange w:id="4266" w:author="Daiwei Zhou (周代卫)" w:date="2023-02-18T03:12:00Z">
              <w:tcPr>
                <w:tcW w:w="880" w:type="dxa"/>
              </w:tcPr>
            </w:tcPrChange>
          </w:tcPr>
          <w:p w14:paraId="73BC4690" w14:textId="61F780B1" w:rsidR="00742B39" w:rsidRPr="002E361B" w:rsidDel="00FB5F24" w:rsidRDefault="00742B39" w:rsidP="00927947">
            <w:pPr>
              <w:keepNext/>
              <w:keepLines/>
              <w:spacing w:after="0"/>
              <w:jc w:val="center"/>
              <w:rPr>
                <w:del w:id="4267" w:author="Daiwei Zhou (周代卫)" w:date="2023-02-18T03:12:00Z"/>
                <w:rFonts w:ascii="Arial" w:eastAsia="MS Mincho" w:hAnsi="Arial"/>
                <w:sz w:val="18"/>
              </w:rPr>
            </w:pPr>
          </w:p>
        </w:tc>
        <w:tc>
          <w:tcPr>
            <w:tcW w:w="961" w:type="dxa"/>
            <w:gridSpan w:val="2"/>
            <w:tcPrChange w:id="4268" w:author="Daiwei Zhou (周代卫)" w:date="2023-02-18T03:12:00Z">
              <w:tcPr>
                <w:tcW w:w="961" w:type="dxa"/>
              </w:tcPr>
            </w:tcPrChange>
          </w:tcPr>
          <w:p w14:paraId="18EC03DE" w14:textId="795EC99D" w:rsidR="00742B39" w:rsidRPr="002E361B" w:rsidDel="00FB5F24" w:rsidRDefault="00742B39" w:rsidP="00927947">
            <w:pPr>
              <w:keepNext/>
              <w:keepLines/>
              <w:spacing w:after="0"/>
              <w:jc w:val="center"/>
              <w:rPr>
                <w:del w:id="4269" w:author="Daiwei Zhou (周代卫)" w:date="2023-02-18T03:12:00Z"/>
                <w:rFonts w:ascii="Arial" w:eastAsia="MS Mincho" w:hAnsi="Arial"/>
                <w:sz w:val="18"/>
              </w:rPr>
            </w:pPr>
            <w:del w:id="4270" w:author="Daiwei Zhou (周代卫)" w:date="2023-02-18T03:12:00Z">
              <w:r w:rsidRPr="002E361B" w:rsidDel="00FB5F24">
                <w:rPr>
                  <w:rFonts w:ascii="Arial" w:eastAsia="MS Mincho" w:hAnsi="Arial"/>
                  <w:sz w:val="18"/>
                </w:rPr>
                <w:delText>X</w:delText>
              </w:r>
            </w:del>
          </w:p>
        </w:tc>
        <w:tc>
          <w:tcPr>
            <w:tcW w:w="934" w:type="dxa"/>
            <w:gridSpan w:val="2"/>
            <w:tcPrChange w:id="4271" w:author="Daiwei Zhou (周代卫)" w:date="2023-02-18T03:12:00Z">
              <w:tcPr>
                <w:tcW w:w="934" w:type="dxa"/>
              </w:tcPr>
            </w:tcPrChange>
          </w:tcPr>
          <w:p w14:paraId="315D1160" w14:textId="4469790E" w:rsidR="00742B39" w:rsidRPr="002E361B" w:rsidDel="00FB5F24" w:rsidRDefault="00742B39" w:rsidP="00927947">
            <w:pPr>
              <w:keepNext/>
              <w:keepLines/>
              <w:spacing w:after="0"/>
              <w:jc w:val="center"/>
              <w:rPr>
                <w:del w:id="4272" w:author="Daiwei Zhou (周代卫)" w:date="2023-02-18T03:12:00Z"/>
                <w:rFonts w:ascii="Arial" w:eastAsia="MS Mincho" w:hAnsi="Arial"/>
                <w:sz w:val="18"/>
              </w:rPr>
            </w:pPr>
          </w:p>
        </w:tc>
        <w:tc>
          <w:tcPr>
            <w:tcW w:w="992" w:type="dxa"/>
            <w:gridSpan w:val="2"/>
            <w:tcPrChange w:id="4273" w:author="Daiwei Zhou (周代卫)" w:date="2023-02-18T03:12:00Z">
              <w:tcPr>
                <w:tcW w:w="992" w:type="dxa"/>
              </w:tcPr>
            </w:tcPrChange>
          </w:tcPr>
          <w:p w14:paraId="5A704C6A" w14:textId="1D55F304" w:rsidR="00742B39" w:rsidRPr="002E361B" w:rsidDel="00FB5F24" w:rsidRDefault="00742B39" w:rsidP="00927947">
            <w:pPr>
              <w:keepNext/>
              <w:keepLines/>
              <w:spacing w:after="0"/>
              <w:jc w:val="center"/>
              <w:rPr>
                <w:del w:id="4274" w:author="Daiwei Zhou (周代卫)" w:date="2023-02-18T03:12:00Z"/>
                <w:rFonts w:ascii="Arial" w:eastAsia="MS Mincho" w:hAnsi="Arial"/>
                <w:sz w:val="18"/>
              </w:rPr>
            </w:pPr>
          </w:p>
        </w:tc>
        <w:tc>
          <w:tcPr>
            <w:tcW w:w="993" w:type="dxa"/>
            <w:gridSpan w:val="2"/>
            <w:tcPrChange w:id="4275" w:author="Daiwei Zhou (周代卫)" w:date="2023-02-18T03:12:00Z">
              <w:tcPr>
                <w:tcW w:w="993" w:type="dxa"/>
              </w:tcPr>
            </w:tcPrChange>
          </w:tcPr>
          <w:p w14:paraId="213075B9" w14:textId="0558ADA2" w:rsidR="00742B39" w:rsidRPr="002E361B" w:rsidDel="00FB5F24" w:rsidRDefault="00742B39" w:rsidP="00927947">
            <w:pPr>
              <w:keepNext/>
              <w:keepLines/>
              <w:spacing w:after="0"/>
              <w:jc w:val="center"/>
              <w:rPr>
                <w:del w:id="4276" w:author="Daiwei Zhou (周代卫)" w:date="2023-02-18T03:12:00Z"/>
                <w:rFonts w:ascii="Arial" w:eastAsia="MS Mincho" w:hAnsi="Arial"/>
                <w:sz w:val="18"/>
              </w:rPr>
            </w:pPr>
          </w:p>
        </w:tc>
        <w:tc>
          <w:tcPr>
            <w:tcW w:w="949" w:type="dxa"/>
            <w:gridSpan w:val="2"/>
            <w:tcPrChange w:id="4277" w:author="Daiwei Zhou (周代卫)" w:date="2023-02-18T03:12:00Z">
              <w:tcPr>
                <w:tcW w:w="949" w:type="dxa"/>
              </w:tcPr>
            </w:tcPrChange>
          </w:tcPr>
          <w:p w14:paraId="5B20ED4F" w14:textId="3609D6C6" w:rsidR="00742B39" w:rsidRPr="002E361B" w:rsidDel="00FB5F24" w:rsidRDefault="00742B39" w:rsidP="00927947">
            <w:pPr>
              <w:keepNext/>
              <w:keepLines/>
              <w:spacing w:after="0"/>
              <w:jc w:val="center"/>
              <w:rPr>
                <w:del w:id="4278" w:author="Daiwei Zhou (周代卫)" w:date="2023-02-18T03:12:00Z"/>
                <w:rFonts w:ascii="Arial" w:eastAsia="MS Mincho" w:hAnsi="Arial"/>
                <w:sz w:val="18"/>
              </w:rPr>
            </w:pPr>
          </w:p>
        </w:tc>
        <w:tc>
          <w:tcPr>
            <w:tcW w:w="825" w:type="dxa"/>
            <w:gridSpan w:val="2"/>
            <w:tcPrChange w:id="4279" w:author="Daiwei Zhou (周代卫)" w:date="2023-02-18T03:12:00Z">
              <w:tcPr>
                <w:tcW w:w="825" w:type="dxa"/>
              </w:tcPr>
            </w:tcPrChange>
          </w:tcPr>
          <w:p w14:paraId="193CC4E5" w14:textId="3281493D" w:rsidR="00742B39" w:rsidRPr="002E361B" w:rsidDel="00FB5F24" w:rsidRDefault="00742B39" w:rsidP="00927947">
            <w:pPr>
              <w:keepNext/>
              <w:keepLines/>
              <w:spacing w:after="0"/>
              <w:jc w:val="center"/>
              <w:rPr>
                <w:del w:id="4280" w:author="Daiwei Zhou (周代卫)" w:date="2023-02-18T03:12:00Z"/>
                <w:rFonts w:ascii="Arial" w:eastAsia="MS Mincho" w:hAnsi="Arial"/>
                <w:sz w:val="18"/>
              </w:rPr>
            </w:pPr>
          </w:p>
        </w:tc>
      </w:tr>
      <w:tr w:rsidR="00742B39" w:rsidRPr="002E361B" w:rsidDel="00FB5F24" w14:paraId="0F5D807F" w14:textId="64F36807" w:rsidTr="00FB5F24">
        <w:trPr>
          <w:gridAfter w:val="1"/>
          <w:wAfter w:w="688" w:type="dxa"/>
          <w:trHeight w:val="206"/>
          <w:jc w:val="center"/>
          <w:del w:id="4281" w:author="Daiwei Zhou (周代卫)" w:date="2023-02-18T03:12:00Z"/>
          <w:trPrChange w:id="4282" w:author="Daiwei Zhou (周代卫)" w:date="2023-02-18T03:12:00Z">
            <w:trPr>
              <w:gridAfter w:val="1"/>
              <w:trHeight w:val="206"/>
              <w:jc w:val="center"/>
            </w:trPr>
          </w:trPrChange>
        </w:trPr>
        <w:tc>
          <w:tcPr>
            <w:tcW w:w="1474" w:type="dxa"/>
            <w:gridSpan w:val="4"/>
            <w:tcPrChange w:id="4283" w:author="Daiwei Zhou (周代卫)" w:date="2023-02-18T03:12:00Z">
              <w:tcPr>
                <w:tcW w:w="1474" w:type="dxa"/>
                <w:gridSpan w:val="2"/>
              </w:tcPr>
            </w:tcPrChange>
          </w:tcPr>
          <w:p w14:paraId="62420701" w14:textId="57C75540" w:rsidR="00742B39" w:rsidRPr="002E361B" w:rsidDel="00FB5F24" w:rsidRDefault="00742B39" w:rsidP="00927947">
            <w:pPr>
              <w:keepNext/>
              <w:keepLines/>
              <w:spacing w:after="0"/>
              <w:jc w:val="center"/>
              <w:rPr>
                <w:del w:id="4284" w:author="Daiwei Zhou (周代卫)" w:date="2023-02-18T03:12:00Z"/>
                <w:rFonts w:ascii="Arial" w:eastAsia="MS Mincho" w:hAnsi="Arial"/>
                <w:sz w:val="18"/>
              </w:rPr>
            </w:pPr>
            <w:del w:id="4285" w:author="Daiwei Zhou (周代卫)" w:date="2023-02-18T03:12:00Z">
              <w:r w:rsidRPr="002E361B" w:rsidDel="00FB5F24">
                <w:rPr>
                  <w:rFonts w:ascii="Arial" w:hAnsi="Arial"/>
                  <w:sz w:val="18"/>
                  <w:lang w:eastAsia="zh-CN"/>
                </w:rPr>
                <w:delText>5</w:delText>
              </w:r>
            </w:del>
          </w:p>
        </w:tc>
        <w:tc>
          <w:tcPr>
            <w:tcW w:w="880" w:type="dxa"/>
            <w:gridSpan w:val="2"/>
            <w:tcPrChange w:id="4286" w:author="Daiwei Zhou (周代卫)" w:date="2023-02-18T03:12:00Z">
              <w:tcPr>
                <w:tcW w:w="880" w:type="dxa"/>
              </w:tcPr>
            </w:tcPrChange>
          </w:tcPr>
          <w:p w14:paraId="1A138EBA" w14:textId="46DB728E" w:rsidR="00742B39" w:rsidRPr="002E361B" w:rsidDel="00FB5F24" w:rsidRDefault="00742B39" w:rsidP="00927947">
            <w:pPr>
              <w:keepNext/>
              <w:keepLines/>
              <w:spacing w:after="0"/>
              <w:jc w:val="center"/>
              <w:rPr>
                <w:del w:id="4287" w:author="Daiwei Zhou (周代卫)" w:date="2023-02-18T03:12:00Z"/>
                <w:rFonts w:ascii="Arial" w:eastAsia="MS Mincho" w:hAnsi="Arial"/>
                <w:sz w:val="18"/>
              </w:rPr>
            </w:pPr>
            <w:del w:id="4288" w:author="Daiwei Zhou (周代卫)" w:date="2023-02-18T03:12:00Z">
              <w:r w:rsidRPr="002E361B" w:rsidDel="00FB5F24">
                <w:rPr>
                  <w:rFonts w:ascii="Arial" w:eastAsia="MS Mincho" w:hAnsi="Arial"/>
                  <w:sz w:val="18"/>
                </w:rPr>
                <w:delText>X</w:delText>
              </w:r>
            </w:del>
          </w:p>
        </w:tc>
        <w:tc>
          <w:tcPr>
            <w:tcW w:w="880" w:type="dxa"/>
            <w:gridSpan w:val="2"/>
            <w:tcPrChange w:id="4289" w:author="Daiwei Zhou (周代卫)" w:date="2023-02-18T03:12:00Z">
              <w:tcPr>
                <w:tcW w:w="880" w:type="dxa"/>
              </w:tcPr>
            </w:tcPrChange>
          </w:tcPr>
          <w:p w14:paraId="7B57357B" w14:textId="6BC681C2" w:rsidR="00742B39" w:rsidRPr="002E361B" w:rsidDel="00FB5F24" w:rsidRDefault="00742B39" w:rsidP="00927947">
            <w:pPr>
              <w:keepNext/>
              <w:keepLines/>
              <w:spacing w:after="0"/>
              <w:jc w:val="center"/>
              <w:rPr>
                <w:del w:id="4290" w:author="Daiwei Zhou (周代卫)" w:date="2023-02-18T03:12:00Z"/>
                <w:rFonts w:ascii="Arial" w:eastAsia="MS Mincho" w:hAnsi="Arial"/>
                <w:sz w:val="18"/>
              </w:rPr>
            </w:pPr>
          </w:p>
        </w:tc>
        <w:tc>
          <w:tcPr>
            <w:tcW w:w="880" w:type="dxa"/>
            <w:gridSpan w:val="2"/>
            <w:tcPrChange w:id="4291" w:author="Daiwei Zhou (周代卫)" w:date="2023-02-18T03:12:00Z">
              <w:tcPr>
                <w:tcW w:w="880" w:type="dxa"/>
              </w:tcPr>
            </w:tcPrChange>
          </w:tcPr>
          <w:p w14:paraId="5BABAD90" w14:textId="396CD6F4" w:rsidR="00742B39" w:rsidRPr="002E361B" w:rsidDel="00FB5F24" w:rsidRDefault="00742B39" w:rsidP="00927947">
            <w:pPr>
              <w:keepNext/>
              <w:keepLines/>
              <w:spacing w:after="0"/>
              <w:jc w:val="center"/>
              <w:rPr>
                <w:del w:id="4292" w:author="Daiwei Zhou (周代卫)" w:date="2023-02-18T03:12:00Z"/>
                <w:rFonts w:ascii="Arial" w:eastAsia="MS Mincho" w:hAnsi="Arial"/>
                <w:sz w:val="18"/>
              </w:rPr>
            </w:pPr>
          </w:p>
        </w:tc>
        <w:tc>
          <w:tcPr>
            <w:tcW w:w="880" w:type="dxa"/>
            <w:gridSpan w:val="2"/>
            <w:tcPrChange w:id="4293" w:author="Daiwei Zhou (周代卫)" w:date="2023-02-18T03:12:00Z">
              <w:tcPr>
                <w:tcW w:w="880" w:type="dxa"/>
              </w:tcPr>
            </w:tcPrChange>
          </w:tcPr>
          <w:p w14:paraId="642E4D25" w14:textId="1F7F22A3" w:rsidR="00742B39" w:rsidRPr="002E361B" w:rsidDel="00FB5F24" w:rsidRDefault="00742B39" w:rsidP="00927947">
            <w:pPr>
              <w:keepNext/>
              <w:keepLines/>
              <w:spacing w:after="0"/>
              <w:jc w:val="center"/>
              <w:rPr>
                <w:del w:id="4294" w:author="Daiwei Zhou (周代卫)" w:date="2023-02-18T03:12:00Z"/>
                <w:rFonts w:ascii="Arial" w:eastAsia="MS Mincho" w:hAnsi="Arial"/>
                <w:sz w:val="18"/>
              </w:rPr>
            </w:pPr>
          </w:p>
        </w:tc>
        <w:tc>
          <w:tcPr>
            <w:tcW w:w="961" w:type="dxa"/>
            <w:gridSpan w:val="2"/>
            <w:tcPrChange w:id="4295" w:author="Daiwei Zhou (周代卫)" w:date="2023-02-18T03:12:00Z">
              <w:tcPr>
                <w:tcW w:w="961" w:type="dxa"/>
              </w:tcPr>
            </w:tcPrChange>
          </w:tcPr>
          <w:p w14:paraId="5F526A7E" w14:textId="6B609271" w:rsidR="00742B39" w:rsidRPr="002E361B" w:rsidDel="00FB5F24" w:rsidRDefault="00742B39" w:rsidP="00927947">
            <w:pPr>
              <w:keepNext/>
              <w:keepLines/>
              <w:spacing w:after="0"/>
              <w:jc w:val="center"/>
              <w:rPr>
                <w:del w:id="4296" w:author="Daiwei Zhou (周代卫)" w:date="2023-02-18T03:12:00Z"/>
                <w:rFonts w:ascii="Arial" w:eastAsia="MS Mincho" w:hAnsi="Arial"/>
                <w:sz w:val="18"/>
              </w:rPr>
            </w:pPr>
          </w:p>
        </w:tc>
        <w:tc>
          <w:tcPr>
            <w:tcW w:w="934" w:type="dxa"/>
            <w:gridSpan w:val="2"/>
            <w:tcPrChange w:id="4297" w:author="Daiwei Zhou (周代卫)" w:date="2023-02-18T03:12:00Z">
              <w:tcPr>
                <w:tcW w:w="934" w:type="dxa"/>
              </w:tcPr>
            </w:tcPrChange>
          </w:tcPr>
          <w:p w14:paraId="77CC4CBF" w14:textId="72DEE0F9" w:rsidR="00742B39" w:rsidRPr="002E361B" w:rsidDel="00FB5F24" w:rsidRDefault="00742B39" w:rsidP="00927947">
            <w:pPr>
              <w:keepNext/>
              <w:keepLines/>
              <w:spacing w:after="0"/>
              <w:jc w:val="center"/>
              <w:rPr>
                <w:del w:id="4298" w:author="Daiwei Zhou (周代卫)" w:date="2023-02-18T03:12:00Z"/>
                <w:rFonts w:ascii="Arial" w:eastAsia="MS Mincho" w:hAnsi="Arial"/>
                <w:sz w:val="18"/>
              </w:rPr>
            </w:pPr>
          </w:p>
        </w:tc>
        <w:tc>
          <w:tcPr>
            <w:tcW w:w="992" w:type="dxa"/>
            <w:gridSpan w:val="2"/>
            <w:tcPrChange w:id="4299" w:author="Daiwei Zhou (周代卫)" w:date="2023-02-18T03:12:00Z">
              <w:tcPr>
                <w:tcW w:w="992" w:type="dxa"/>
              </w:tcPr>
            </w:tcPrChange>
          </w:tcPr>
          <w:p w14:paraId="73A92795" w14:textId="504F1947" w:rsidR="00742B39" w:rsidRPr="002E361B" w:rsidDel="00FB5F24" w:rsidRDefault="00742B39" w:rsidP="00927947">
            <w:pPr>
              <w:keepNext/>
              <w:keepLines/>
              <w:spacing w:after="0"/>
              <w:jc w:val="center"/>
              <w:rPr>
                <w:del w:id="4300" w:author="Daiwei Zhou (周代卫)" w:date="2023-02-18T03:12:00Z"/>
                <w:rFonts w:ascii="Arial" w:eastAsia="MS Mincho" w:hAnsi="Arial"/>
                <w:sz w:val="18"/>
              </w:rPr>
            </w:pPr>
            <w:del w:id="4301" w:author="Daiwei Zhou (周代卫)" w:date="2023-02-18T03:12:00Z">
              <w:r w:rsidRPr="002E361B" w:rsidDel="00FB5F24">
                <w:rPr>
                  <w:rFonts w:ascii="Arial" w:eastAsia="MS Mincho" w:hAnsi="Arial"/>
                  <w:sz w:val="18"/>
                </w:rPr>
                <w:delText>X</w:delText>
              </w:r>
            </w:del>
          </w:p>
        </w:tc>
        <w:tc>
          <w:tcPr>
            <w:tcW w:w="993" w:type="dxa"/>
            <w:gridSpan w:val="2"/>
            <w:tcPrChange w:id="4302" w:author="Daiwei Zhou (周代卫)" w:date="2023-02-18T03:12:00Z">
              <w:tcPr>
                <w:tcW w:w="993" w:type="dxa"/>
              </w:tcPr>
            </w:tcPrChange>
          </w:tcPr>
          <w:p w14:paraId="3B60640F" w14:textId="0589AA03" w:rsidR="00742B39" w:rsidRPr="002E361B" w:rsidDel="00FB5F24" w:rsidRDefault="00742B39" w:rsidP="00927947">
            <w:pPr>
              <w:keepNext/>
              <w:keepLines/>
              <w:spacing w:after="0"/>
              <w:jc w:val="center"/>
              <w:rPr>
                <w:del w:id="4303" w:author="Daiwei Zhou (周代卫)" w:date="2023-02-18T03:12:00Z"/>
                <w:rFonts w:ascii="Arial" w:eastAsia="MS Mincho" w:hAnsi="Arial"/>
                <w:sz w:val="18"/>
              </w:rPr>
            </w:pPr>
          </w:p>
        </w:tc>
        <w:tc>
          <w:tcPr>
            <w:tcW w:w="949" w:type="dxa"/>
            <w:gridSpan w:val="2"/>
            <w:tcPrChange w:id="4304" w:author="Daiwei Zhou (周代卫)" w:date="2023-02-18T03:12:00Z">
              <w:tcPr>
                <w:tcW w:w="949" w:type="dxa"/>
              </w:tcPr>
            </w:tcPrChange>
          </w:tcPr>
          <w:p w14:paraId="7BEB60B2" w14:textId="0D4BFA2D" w:rsidR="00742B39" w:rsidRPr="002E361B" w:rsidDel="00FB5F24" w:rsidRDefault="00742B39" w:rsidP="00927947">
            <w:pPr>
              <w:keepNext/>
              <w:keepLines/>
              <w:spacing w:after="0"/>
              <w:jc w:val="center"/>
              <w:rPr>
                <w:del w:id="4305" w:author="Daiwei Zhou (周代卫)" w:date="2023-02-18T03:12:00Z"/>
                <w:rFonts w:ascii="Arial" w:eastAsia="MS Mincho" w:hAnsi="Arial"/>
                <w:sz w:val="18"/>
              </w:rPr>
            </w:pPr>
          </w:p>
        </w:tc>
        <w:tc>
          <w:tcPr>
            <w:tcW w:w="825" w:type="dxa"/>
            <w:gridSpan w:val="2"/>
            <w:tcPrChange w:id="4306" w:author="Daiwei Zhou (周代卫)" w:date="2023-02-18T03:12:00Z">
              <w:tcPr>
                <w:tcW w:w="825" w:type="dxa"/>
              </w:tcPr>
            </w:tcPrChange>
          </w:tcPr>
          <w:p w14:paraId="0FE99749" w14:textId="36C955F5" w:rsidR="00742B39" w:rsidRPr="002E361B" w:rsidDel="00FB5F24" w:rsidRDefault="00742B39" w:rsidP="00927947">
            <w:pPr>
              <w:keepNext/>
              <w:keepLines/>
              <w:spacing w:after="0"/>
              <w:jc w:val="center"/>
              <w:rPr>
                <w:del w:id="4307" w:author="Daiwei Zhou (周代卫)" w:date="2023-02-18T03:12:00Z"/>
                <w:rFonts w:ascii="Arial" w:eastAsia="MS Mincho" w:hAnsi="Arial"/>
                <w:sz w:val="18"/>
              </w:rPr>
            </w:pPr>
          </w:p>
        </w:tc>
      </w:tr>
      <w:tr w:rsidR="00742B39" w:rsidRPr="002E361B" w:rsidDel="00FB5F24" w14:paraId="0BCF6D89" w14:textId="10E0177A" w:rsidTr="00FB5F24">
        <w:trPr>
          <w:gridAfter w:val="1"/>
          <w:wAfter w:w="688" w:type="dxa"/>
          <w:trHeight w:val="206"/>
          <w:jc w:val="center"/>
          <w:del w:id="4308" w:author="Daiwei Zhou (周代卫)" w:date="2023-02-18T03:12:00Z"/>
          <w:trPrChange w:id="4309" w:author="Daiwei Zhou (周代卫)" w:date="2023-02-18T03:12:00Z">
            <w:trPr>
              <w:gridAfter w:val="1"/>
              <w:trHeight w:val="206"/>
              <w:jc w:val="center"/>
            </w:trPr>
          </w:trPrChange>
        </w:trPr>
        <w:tc>
          <w:tcPr>
            <w:tcW w:w="1474" w:type="dxa"/>
            <w:gridSpan w:val="4"/>
            <w:tcPrChange w:id="4310" w:author="Daiwei Zhou (周代卫)" w:date="2023-02-18T03:12:00Z">
              <w:tcPr>
                <w:tcW w:w="1474" w:type="dxa"/>
                <w:gridSpan w:val="2"/>
              </w:tcPr>
            </w:tcPrChange>
          </w:tcPr>
          <w:p w14:paraId="11174BBA" w14:textId="0E2537CB" w:rsidR="00742B39" w:rsidRPr="002E361B" w:rsidDel="00FB5F24" w:rsidRDefault="00742B39" w:rsidP="00927947">
            <w:pPr>
              <w:keepNext/>
              <w:keepLines/>
              <w:spacing w:after="0"/>
              <w:jc w:val="center"/>
              <w:rPr>
                <w:del w:id="4311" w:author="Daiwei Zhou (周代卫)" w:date="2023-02-18T03:12:00Z"/>
                <w:rFonts w:ascii="Arial" w:eastAsia="MS Mincho" w:hAnsi="Arial"/>
                <w:sz w:val="18"/>
                <w:lang w:eastAsia="zh-CN"/>
              </w:rPr>
            </w:pPr>
            <w:del w:id="4312" w:author="Daiwei Zhou (周代卫)" w:date="2023-02-18T03:12:00Z">
              <w:r w:rsidRPr="002E361B" w:rsidDel="00FB5F24">
                <w:rPr>
                  <w:rFonts w:ascii="Arial" w:hAnsi="Arial"/>
                  <w:sz w:val="18"/>
                  <w:lang w:eastAsia="zh-CN"/>
                </w:rPr>
                <w:delText>6</w:delText>
              </w:r>
            </w:del>
          </w:p>
        </w:tc>
        <w:tc>
          <w:tcPr>
            <w:tcW w:w="880" w:type="dxa"/>
            <w:gridSpan w:val="2"/>
            <w:tcPrChange w:id="4313" w:author="Daiwei Zhou (周代卫)" w:date="2023-02-18T03:12:00Z">
              <w:tcPr>
                <w:tcW w:w="880" w:type="dxa"/>
              </w:tcPr>
            </w:tcPrChange>
          </w:tcPr>
          <w:p w14:paraId="45C0CBE7" w14:textId="0093F2B5" w:rsidR="00742B39" w:rsidRPr="002E361B" w:rsidDel="00FB5F24" w:rsidRDefault="00742B39" w:rsidP="00927947">
            <w:pPr>
              <w:keepNext/>
              <w:keepLines/>
              <w:spacing w:after="0"/>
              <w:jc w:val="center"/>
              <w:rPr>
                <w:del w:id="4314" w:author="Daiwei Zhou (周代卫)" w:date="2023-02-18T03:12:00Z"/>
                <w:rFonts w:ascii="Arial" w:eastAsia="MS Mincho" w:hAnsi="Arial"/>
                <w:sz w:val="18"/>
              </w:rPr>
            </w:pPr>
            <w:del w:id="4315" w:author="Daiwei Zhou (周代卫)" w:date="2023-02-18T03:12:00Z">
              <w:r w:rsidRPr="002E361B" w:rsidDel="00FB5F24">
                <w:rPr>
                  <w:rFonts w:ascii="Arial" w:eastAsia="MS Mincho" w:hAnsi="Arial"/>
                  <w:sz w:val="18"/>
                </w:rPr>
                <w:delText>X</w:delText>
              </w:r>
            </w:del>
          </w:p>
        </w:tc>
        <w:tc>
          <w:tcPr>
            <w:tcW w:w="880" w:type="dxa"/>
            <w:gridSpan w:val="2"/>
            <w:tcPrChange w:id="4316" w:author="Daiwei Zhou (周代卫)" w:date="2023-02-18T03:12:00Z">
              <w:tcPr>
                <w:tcW w:w="880" w:type="dxa"/>
              </w:tcPr>
            </w:tcPrChange>
          </w:tcPr>
          <w:p w14:paraId="105B32A4" w14:textId="46D2BD3B" w:rsidR="00742B39" w:rsidRPr="002E361B" w:rsidDel="00FB5F24" w:rsidRDefault="00742B39" w:rsidP="00927947">
            <w:pPr>
              <w:keepNext/>
              <w:keepLines/>
              <w:spacing w:after="0"/>
              <w:jc w:val="center"/>
              <w:rPr>
                <w:del w:id="4317" w:author="Daiwei Zhou (周代卫)" w:date="2023-02-18T03:12:00Z"/>
                <w:rFonts w:ascii="Arial" w:eastAsia="MS Mincho" w:hAnsi="Arial"/>
                <w:sz w:val="18"/>
              </w:rPr>
            </w:pPr>
          </w:p>
        </w:tc>
        <w:tc>
          <w:tcPr>
            <w:tcW w:w="880" w:type="dxa"/>
            <w:gridSpan w:val="2"/>
            <w:tcPrChange w:id="4318" w:author="Daiwei Zhou (周代卫)" w:date="2023-02-18T03:12:00Z">
              <w:tcPr>
                <w:tcW w:w="880" w:type="dxa"/>
              </w:tcPr>
            </w:tcPrChange>
          </w:tcPr>
          <w:p w14:paraId="15B26944" w14:textId="1DB2521C" w:rsidR="00742B39" w:rsidRPr="002E361B" w:rsidDel="00FB5F24" w:rsidRDefault="00742B39" w:rsidP="00927947">
            <w:pPr>
              <w:keepNext/>
              <w:keepLines/>
              <w:spacing w:after="0"/>
              <w:jc w:val="center"/>
              <w:rPr>
                <w:del w:id="4319" w:author="Daiwei Zhou (周代卫)" w:date="2023-02-18T03:12:00Z"/>
                <w:rFonts w:ascii="Arial" w:eastAsia="MS Mincho" w:hAnsi="Arial"/>
                <w:sz w:val="18"/>
              </w:rPr>
            </w:pPr>
          </w:p>
        </w:tc>
        <w:tc>
          <w:tcPr>
            <w:tcW w:w="880" w:type="dxa"/>
            <w:gridSpan w:val="2"/>
            <w:tcPrChange w:id="4320" w:author="Daiwei Zhou (周代卫)" w:date="2023-02-18T03:12:00Z">
              <w:tcPr>
                <w:tcW w:w="880" w:type="dxa"/>
              </w:tcPr>
            </w:tcPrChange>
          </w:tcPr>
          <w:p w14:paraId="787D0534" w14:textId="5D04BAA9" w:rsidR="00742B39" w:rsidRPr="002E361B" w:rsidDel="00FB5F24" w:rsidRDefault="00742B39" w:rsidP="00927947">
            <w:pPr>
              <w:keepNext/>
              <w:keepLines/>
              <w:spacing w:after="0"/>
              <w:jc w:val="center"/>
              <w:rPr>
                <w:del w:id="4321" w:author="Daiwei Zhou (周代卫)" w:date="2023-02-18T03:12:00Z"/>
                <w:rFonts w:ascii="Arial" w:eastAsia="MS Mincho" w:hAnsi="Arial"/>
                <w:sz w:val="18"/>
              </w:rPr>
            </w:pPr>
          </w:p>
        </w:tc>
        <w:tc>
          <w:tcPr>
            <w:tcW w:w="961" w:type="dxa"/>
            <w:gridSpan w:val="2"/>
            <w:tcPrChange w:id="4322" w:author="Daiwei Zhou (周代卫)" w:date="2023-02-18T03:12:00Z">
              <w:tcPr>
                <w:tcW w:w="961" w:type="dxa"/>
              </w:tcPr>
            </w:tcPrChange>
          </w:tcPr>
          <w:p w14:paraId="6F3DA23C" w14:textId="1979D1F8" w:rsidR="00742B39" w:rsidRPr="002E361B" w:rsidDel="00FB5F24" w:rsidRDefault="00742B39" w:rsidP="00927947">
            <w:pPr>
              <w:keepNext/>
              <w:keepLines/>
              <w:spacing w:after="0"/>
              <w:jc w:val="center"/>
              <w:rPr>
                <w:del w:id="4323" w:author="Daiwei Zhou (周代卫)" w:date="2023-02-18T03:12:00Z"/>
                <w:rFonts w:ascii="Arial" w:eastAsia="MS Mincho" w:hAnsi="Arial"/>
                <w:sz w:val="18"/>
              </w:rPr>
            </w:pPr>
          </w:p>
        </w:tc>
        <w:tc>
          <w:tcPr>
            <w:tcW w:w="934" w:type="dxa"/>
            <w:gridSpan w:val="2"/>
            <w:tcPrChange w:id="4324" w:author="Daiwei Zhou (周代卫)" w:date="2023-02-18T03:12:00Z">
              <w:tcPr>
                <w:tcW w:w="934" w:type="dxa"/>
              </w:tcPr>
            </w:tcPrChange>
          </w:tcPr>
          <w:p w14:paraId="2A85CBDD" w14:textId="7178D222" w:rsidR="00742B39" w:rsidRPr="002E361B" w:rsidDel="00FB5F24" w:rsidRDefault="00742B39" w:rsidP="00927947">
            <w:pPr>
              <w:keepNext/>
              <w:keepLines/>
              <w:spacing w:after="0"/>
              <w:jc w:val="center"/>
              <w:rPr>
                <w:del w:id="4325" w:author="Daiwei Zhou (周代卫)" w:date="2023-02-18T03:12:00Z"/>
                <w:rFonts w:ascii="Arial" w:eastAsia="MS Mincho" w:hAnsi="Arial"/>
                <w:sz w:val="18"/>
              </w:rPr>
            </w:pPr>
          </w:p>
        </w:tc>
        <w:tc>
          <w:tcPr>
            <w:tcW w:w="992" w:type="dxa"/>
            <w:gridSpan w:val="2"/>
            <w:tcPrChange w:id="4326" w:author="Daiwei Zhou (周代卫)" w:date="2023-02-18T03:12:00Z">
              <w:tcPr>
                <w:tcW w:w="992" w:type="dxa"/>
              </w:tcPr>
            </w:tcPrChange>
          </w:tcPr>
          <w:p w14:paraId="69EA9EB2" w14:textId="432267A6" w:rsidR="00742B39" w:rsidRPr="002E361B" w:rsidDel="00FB5F24" w:rsidRDefault="00742B39" w:rsidP="00927947">
            <w:pPr>
              <w:keepNext/>
              <w:keepLines/>
              <w:spacing w:after="0"/>
              <w:jc w:val="center"/>
              <w:rPr>
                <w:del w:id="4327" w:author="Daiwei Zhou (周代卫)" w:date="2023-02-18T03:12:00Z"/>
                <w:rFonts w:ascii="Arial" w:eastAsia="MS Mincho" w:hAnsi="Arial"/>
                <w:sz w:val="18"/>
              </w:rPr>
            </w:pPr>
          </w:p>
        </w:tc>
        <w:tc>
          <w:tcPr>
            <w:tcW w:w="993" w:type="dxa"/>
            <w:gridSpan w:val="2"/>
            <w:tcPrChange w:id="4328" w:author="Daiwei Zhou (周代卫)" w:date="2023-02-18T03:12:00Z">
              <w:tcPr>
                <w:tcW w:w="993" w:type="dxa"/>
              </w:tcPr>
            </w:tcPrChange>
          </w:tcPr>
          <w:p w14:paraId="68D70274" w14:textId="073FC4CE" w:rsidR="00742B39" w:rsidRPr="002E361B" w:rsidDel="00FB5F24" w:rsidRDefault="00742B39" w:rsidP="00927947">
            <w:pPr>
              <w:keepNext/>
              <w:keepLines/>
              <w:spacing w:after="0"/>
              <w:jc w:val="center"/>
              <w:rPr>
                <w:del w:id="4329" w:author="Daiwei Zhou (周代卫)" w:date="2023-02-18T03:12:00Z"/>
                <w:rFonts w:ascii="Arial" w:eastAsia="MS Mincho" w:hAnsi="Arial"/>
                <w:sz w:val="18"/>
              </w:rPr>
            </w:pPr>
            <w:del w:id="4330" w:author="Daiwei Zhou (周代卫)" w:date="2023-02-18T03:12:00Z">
              <w:r w:rsidRPr="002E361B" w:rsidDel="00FB5F24">
                <w:rPr>
                  <w:rFonts w:ascii="Arial" w:eastAsia="MS Mincho" w:hAnsi="Arial"/>
                  <w:sz w:val="18"/>
                </w:rPr>
                <w:delText>X</w:delText>
              </w:r>
            </w:del>
          </w:p>
        </w:tc>
        <w:tc>
          <w:tcPr>
            <w:tcW w:w="949" w:type="dxa"/>
            <w:gridSpan w:val="2"/>
            <w:tcPrChange w:id="4331" w:author="Daiwei Zhou (周代卫)" w:date="2023-02-18T03:12:00Z">
              <w:tcPr>
                <w:tcW w:w="949" w:type="dxa"/>
              </w:tcPr>
            </w:tcPrChange>
          </w:tcPr>
          <w:p w14:paraId="1B861CA5" w14:textId="346DD00E" w:rsidR="00742B39" w:rsidRPr="002E361B" w:rsidDel="00FB5F24" w:rsidRDefault="00742B39" w:rsidP="00927947">
            <w:pPr>
              <w:keepNext/>
              <w:keepLines/>
              <w:spacing w:after="0"/>
              <w:jc w:val="center"/>
              <w:rPr>
                <w:del w:id="4332" w:author="Daiwei Zhou (周代卫)" w:date="2023-02-18T03:12:00Z"/>
                <w:rFonts w:ascii="Arial" w:hAnsi="Arial"/>
                <w:sz w:val="18"/>
                <w:lang w:eastAsia="zh-CN"/>
              </w:rPr>
            </w:pPr>
          </w:p>
        </w:tc>
        <w:tc>
          <w:tcPr>
            <w:tcW w:w="825" w:type="dxa"/>
            <w:gridSpan w:val="2"/>
            <w:tcPrChange w:id="4333" w:author="Daiwei Zhou (周代卫)" w:date="2023-02-18T03:12:00Z">
              <w:tcPr>
                <w:tcW w:w="825" w:type="dxa"/>
              </w:tcPr>
            </w:tcPrChange>
          </w:tcPr>
          <w:p w14:paraId="0305AD21" w14:textId="73D36BEB" w:rsidR="00742B39" w:rsidRPr="002E361B" w:rsidDel="00FB5F24" w:rsidRDefault="00742B39" w:rsidP="00927947">
            <w:pPr>
              <w:keepNext/>
              <w:keepLines/>
              <w:spacing w:after="0"/>
              <w:jc w:val="center"/>
              <w:rPr>
                <w:del w:id="4334" w:author="Daiwei Zhou (周代卫)" w:date="2023-02-18T03:12:00Z"/>
                <w:rFonts w:ascii="Arial" w:hAnsi="Arial"/>
                <w:sz w:val="18"/>
                <w:lang w:eastAsia="zh-CN"/>
              </w:rPr>
            </w:pPr>
          </w:p>
        </w:tc>
      </w:tr>
      <w:tr w:rsidR="00742B39" w:rsidRPr="002E361B" w:rsidDel="00FB5F24" w14:paraId="30B0A746" w14:textId="38415EA0" w:rsidTr="00FB5F24">
        <w:trPr>
          <w:gridAfter w:val="1"/>
          <w:wAfter w:w="688" w:type="dxa"/>
          <w:trHeight w:val="206"/>
          <w:jc w:val="center"/>
          <w:del w:id="4335" w:author="Daiwei Zhou (周代卫)" w:date="2023-02-18T03:12:00Z"/>
          <w:trPrChange w:id="4336" w:author="Daiwei Zhou (周代卫)" w:date="2023-02-18T03:12:00Z">
            <w:trPr>
              <w:gridAfter w:val="1"/>
              <w:trHeight w:val="206"/>
              <w:jc w:val="center"/>
            </w:trPr>
          </w:trPrChange>
        </w:trPr>
        <w:tc>
          <w:tcPr>
            <w:tcW w:w="1474" w:type="dxa"/>
            <w:gridSpan w:val="4"/>
            <w:tcPrChange w:id="4337" w:author="Daiwei Zhou (周代卫)" w:date="2023-02-18T03:12:00Z">
              <w:tcPr>
                <w:tcW w:w="1474" w:type="dxa"/>
                <w:gridSpan w:val="2"/>
              </w:tcPr>
            </w:tcPrChange>
          </w:tcPr>
          <w:p w14:paraId="2FA9CA22" w14:textId="686DA3D9" w:rsidR="00742B39" w:rsidRPr="002E361B" w:rsidDel="00FB5F24" w:rsidRDefault="00742B39" w:rsidP="00927947">
            <w:pPr>
              <w:keepNext/>
              <w:keepLines/>
              <w:spacing w:after="0"/>
              <w:jc w:val="center"/>
              <w:rPr>
                <w:del w:id="4338" w:author="Daiwei Zhou (周代卫)" w:date="2023-02-18T03:12:00Z"/>
                <w:rFonts w:ascii="Arial" w:hAnsi="Arial"/>
                <w:sz w:val="18"/>
                <w:lang w:eastAsia="zh-CN"/>
              </w:rPr>
            </w:pPr>
            <w:del w:id="4339" w:author="Daiwei Zhou (周代卫)" w:date="2023-02-18T03:12:00Z">
              <w:r w:rsidRPr="002E361B" w:rsidDel="00FB5F24">
                <w:rPr>
                  <w:rFonts w:ascii="Arial" w:hAnsi="Arial" w:hint="eastAsia"/>
                  <w:sz w:val="18"/>
                  <w:lang w:eastAsia="zh-CN"/>
                </w:rPr>
                <w:delText>7</w:delText>
              </w:r>
            </w:del>
          </w:p>
        </w:tc>
        <w:tc>
          <w:tcPr>
            <w:tcW w:w="880" w:type="dxa"/>
            <w:gridSpan w:val="2"/>
            <w:tcPrChange w:id="4340" w:author="Daiwei Zhou (周代卫)" w:date="2023-02-18T03:12:00Z">
              <w:tcPr>
                <w:tcW w:w="880" w:type="dxa"/>
              </w:tcPr>
            </w:tcPrChange>
          </w:tcPr>
          <w:p w14:paraId="1FBC4F03" w14:textId="47180A15" w:rsidR="00742B39" w:rsidRPr="002E361B" w:rsidDel="00FB5F24" w:rsidRDefault="00742B39" w:rsidP="00927947">
            <w:pPr>
              <w:keepNext/>
              <w:keepLines/>
              <w:spacing w:after="0"/>
              <w:jc w:val="center"/>
              <w:rPr>
                <w:del w:id="4341" w:author="Daiwei Zhou (周代卫)" w:date="2023-02-18T03:12:00Z"/>
                <w:rFonts w:ascii="Arial" w:eastAsia="MS Mincho" w:hAnsi="Arial"/>
                <w:sz w:val="18"/>
              </w:rPr>
            </w:pPr>
            <w:del w:id="4342" w:author="Daiwei Zhou (周代卫)" w:date="2023-02-18T03:12:00Z">
              <w:r w:rsidRPr="002E361B" w:rsidDel="00FB5F24">
                <w:rPr>
                  <w:rFonts w:ascii="Arial" w:eastAsia="MS Mincho" w:hAnsi="Arial"/>
                  <w:sz w:val="18"/>
                </w:rPr>
                <w:delText>X</w:delText>
              </w:r>
            </w:del>
          </w:p>
        </w:tc>
        <w:tc>
          <w:tcPr>
            <w:tcW w:w="880" w:type="dxa"/>
            <w:gridSpan w:val="2"/>
            <w:tcPrChange w:id="4343" w:author="Daiwei Zhou (周代卫)" w:date="2023-02-18T03:12:00Z">
              <w:tcPr>
                <w:tcW w:w="880" w:type="dxa"/>
              </w:tcPr>
            </w:tcPrChange>
          </w:tcPr>
          <w:p w14:paraId="162FFA6D" w14:textId="00479D20" w:rsidR="00742B39" w:rsidRPr="002E361B" w:rsidDel="00FB5F24" w:rsidRDefault="00742B39" w:rsidP="00927947">
            <w:pPr>
              <w:keepNext/>
              <w:keepLines/>
              <w:spacing w:after="0"/>
              <w:jc w:val="center"/>
              <w:rPr>
                <w:del w:id="4344" w:author="Daiwei Zhou (周代卫)" w:date="2023-02-18T03:12:00Z"/>
                <w:rFonts w:ascii="Arial" w:eastAsia="MS Mincho" w:hAnsi="Arial"/>
                <w:sz w:val="18"/>
              </w:rPr>
            </w:pPr>
          </w:p>
        </w:tc>
        <w:tc>
          <w:tcPr>
            <w:tcW w:w="880" w:type="dxa"/>
            <w:gridSpan w:val="2"/>
            <w:tcPrChange w:id="4345" w:author="Daiwei Zhou (周代卫)" w:date="2023-02-18T03:12:00Z">
              <w:tcPr>
                <w:tcW w:w="880" w:type="dxa"/>
              </w:tcPr>
            </w:tcPrChange>
          </w:tcPr>
          <w:p w14:paraId="49A6D8A3" w14:textId="566391C4" w:rsidR="00742B39" w:rsidRPr="002E361B" w:rsidDel="00FB5F24" w:rsidRDefault="00742B39" w:rsidP="00927947">
            <w:pPr>
              <w:keepNext/>
              <w:keepLines/>
              <w:spacing w:after="0"/>
              <w:jc w:val="center"/>
              <w:rPr>
                <w:del w:id="4346" w:author="Daiwei Zhou (周代卫)" w:date="2023-02-18T03:12:00Z"/>
                <w:rFonts w:ascii="Arial" w:eastAsia="MS Mincho" w:hAnsi="Arial"/>
                <w:sz w:val="18"/>
              </w:rPr>
            </w:pPr>
          </w:p>
        </w:tc>
        <w:tc>
          <w:tcPr>
            <w:tcW w:w="880" w:type="dxa"/>
            <w:gridSpan w:val="2"/>
            <w:tcPrChange w:id="4347" w:author="Daiwei Zhou (周代卫)" w:date="2023-02-18T03:12:00Z">
              <w:tcPr>
                <w:tcW w:w="880" w:type="dxa"/>
              </w:tcPr>
            </w:tcPrChange>
          </w:tcPr>
          <w:p w14:paraId="20D1CDC8" w14:textId="44DBEE70" w:rsidR="00742B39" w:rsidRPr="002E361B" w:rsidDel="00FB5F24" w:rsidRDefault="00742B39" w:rsidP="00927947">
            <w:pPr>
              <w:keepNext/>
              <w:keepLines/>
              <w:spacing w:after="0"/>
              <w:jc w:val="center"/>
              <w:rPr>
                <w:del w:id="4348" w:author="Daiwei Zhou (周代卫)" w:date="2023-02-18T03:12:00Z"/>
                <w:rFonts w:ascii="Arial" w:eastAsia="MS Mincho" w:hAnsi="Arial"/>
                <w:sz w:val="18"/>
              </w:rPr>
            </w:pPr>
          </w:p>
        </w:tc>
        <w:tc>
          <w:tcPr>
            <w:tcW w:w="961" w:type="dxa"/>
            <w:gridSpan w:val="2"/>
            <w:tcPrChange w:id="4349" w:author="Daiwei Zhou (周代卫)" w:date="2023-02-18T03:12:00Z">
              <w:tcPr>
                <w:tcW w:w="961" w:type="dxa"/>
              </w:tcPr>
            </w:tcPrChange>
          </w:tcPr>
          <w:p w14:paraId="2BD0244F" w14:textId="44570592" w:rsidR="00742B39" w:rsidRPr="002E361B" w:rsidDel="00FB5F24" w:rsidRDefault="00742B39" w:rsidP="00927947">
            <w:pPr>
              <w:keepNext/>
              <w:keepLines/>
              <w:spacing w:after="0"/>
              <w:jc w:val="center"/>
              <w:rPr>
                <w:del w:id="4350" w:author="Daiwei Zhou (周代卫)" w:date="2023-02-18T03:12:00Z"/>
                <w:rFonts w:ascii="Arial" w:eastAsia="MS Mincho" w:hAnsi="Arial"/>
                <w:sz w:val="18"/>
              </w:rPr>
            </w:pPr>
          </w:p>
        </w:tc>
        <w:tc>
          <w:tcPr>
            <w:tcW w:w="934" w:type="dxa"/>
            <w:gridSpan w:val="2"/>
            <w:tcPrChange w:id="4351" w:author="Daiwei Zhou (周代卫)" w:date="2023-02-18T03:12:00Z">
              <w:tcPr>
                <w:tcW w:w="934" w:type="dxa"/>
              </w:tcPr>
            </w:tcPrChange>
          </w:tcPr>
          <w:p w14:paraId="6B0DBC72" w14:textId="597D856F" w:rsidR="00742B39" w:rsidRPr="002E361B" w:rsidDel="00FB5F24" w:rsidRDefault="00742B39" w:rsidP="00927947">
            <w:pPr>
              <w:keepNext/>
              <w:keepLines/>
              <w:spacing w:after="0"/>
              <w:jc w:val="center"/>
              <w:rPr>
                <w:del w:id="4352" w:author="Daiwei Zhou (周代卫)" w:date="2023-02-18T03:12:00Z"/>
                <w:rFonts w:ascii="Arial" w:eastAsia="MS Mincho" w:hAnsi="Arial"/>
                <w:sz w:val="18"/>
              </w:rPr>
            </w:pPr>
          </w:p>
        </w:tc>
        <w:tc>
          <w:tcPr>
            <w:tcW w:w="992" w:type="dxa"/>
            <w:gridSpan w:val="2"/>
            <w:tcPrChange w:id="4353" w:author="Daiwei Zhou (周代卫)" w:date="2023-02-18T03:12:00Z">
              <w:tcPr>
                <w:tcW w:w="992" w:type="dxa"/>
              </w:tcPr>
            </w:tcPrChange>
          </w:tcPr>
          <w:p w14:paraId="090341C7" w14:textId="3F74D388" w:rsidR="00742B39" w:rsidRPr="002E361B" w:rsidDel="00FB5F24" w:rsidRDefault="00742B39" w:rsidP="00927947">
            <w:pPr>
              <w:keepNext/>
              <w:keepLines/>
              <w:spacing w:after="0"/>
              <w:jc w:val="center"/>
              <w:rPr>
                <w:del w:id="4354" w:author="Daiwei Zhou (周代卫)" w:date="2023-02-18T03:12:00Z"/>
                <w:rFonts w:ascii="Arial" w:eastAsia="MS Mincho" w:hAnsi="Arial"/>
                <w:sz w:val="18"/>
              </w:rPr>
            </w:pPr>
          </w:p>
        </w:tc>
        <w:tc>
          <w:tcPr>
            <w:tcW w:w="993" w:type="dxa"/>
            <w:gridSpan w:val="2"/>
            <w:tcPrChange w:id="4355" w:author="Daiwei Zhou (周代卫)" w:date="2023-02-18T03:12:00Z">
              <w:tcPr>
                <w:tcW w:w="993" w:type="dxa"/>
              </w:tcPr>
            </w:tcPrChange>
          </w:tcPr>
          <w:p w14:paraId="5CFF132F" w14:textId="65B8CD8E" w:rsidR="00742B39" w:rsidRPr="002E361B" w:rsidDel="00FB5F24" w:rsidRDefault="00742B39" w:rsidP="00927947">
            <w:pPr>
              <w:keepNext/>
              <w:keepLines/>
              <w:spacing w:after="0"/>
              <w:jc w:val="center"/>
              <w:rPr>
                <w:del w:id="4356" w:author="Daiwei Zhou (周代卫)" w:date="2023-02-18T03:12:00Z"/>
                <w:rFonts w:ascii="Arial" w:eastAsia="MS Mincho" w:hAnsi="Arial"/>
                <w:sz w:val="18"/>
              </w:rPr>
            </w:pPr>
            <w:del w:id="4357" w:author="Daiwei Zhou (周代卫)" w:date="2023-02-18T03:12:00Z">
              <w:r w:rsidRPr="002E361B" w:rsidDel="00FB5F24">
                <w:rPr>
                  <w:rFonts w:ascii="Arial" w:eastAsia="MS Mincho" w:hAnsi="Arial"/>
                  <w:sz w:val="18"/>
                </w:rPr>
                <w:delText>X</w:delText>
              </w:r>
            </w:del>
          </w:p>
        </w:tc>
        <w:tc>
          <w:tcPr>
            <w:tcW w:w="949" w:type="dxa"/>
            <w:gridSpan w:val="2"/>
            <w:tcPrChange w:id="4358" w:author="Daiwei Zhou (周代卫)" w:date="2023-02-18T03:12:00Z">
              <w:tcPr>
                <w:tcW w:w="949" w:type="dxa"/>
              </w:tcPr>
            </w:tcPrChange>
          </w:tcPr>
          <w:p w14:paraId="408FCC23" w14:textId="4AE8F618" w:rsidR="00742B39" w:rsidRPr="002E361B" w:rsidDel="00FB5F24" w:rsidRDefault="00742B39" w:rsidP="00927947">
            <w:pPr>
              <w:keepNext/>
              <w:keepLines/>
              <w:spacing w:after="0"/>
              <w:jc w:val="center"/>
              <w:rPr>
                <w:del w:id="4359" w:author="Daiwei Zhou (周代卫)" w:date="2023-02-18T03:12:00Z"/>
                <w:rFonts w:ascii="Arial" w:eastAsia="MS Mincho" w:hAnsi="Arial"/>
                <w:sz w:val="18"/>
              </w:rPr>
            </w:pPr>
            <w:del w:id="4360" w:author="Daiwei Zhou (周代卫)" w:date="2023-02-18T03:12:00Z">
              <w:r w:rsidRPr="002E361B" w:rsidDel="00FB5F24">
                <w:rPr>
                  <w:rFonts w:ascii="Arial" w:eastAsia="MS Mincho" w:hAnsi="Arial"/>
                  <w:sz w:val="18"/>
                </w:rPr>
                <w:delText>X</w:delText>
              </w:r>
            </w:del>
          </w:p>
        </w:tc>
        <w:tc>
          <w:tcPr>
            <w:tcW w:w="825" w:type="dxa"/>
            <w:gridSpan w:val="2"/>
            <w:tcPrChange w:id="4361" w:author="Daiwei Zhou (周代卫)" w:date="2023-02-18T03:12:00Z">
              <w:tcPr>
                <w:tcW w:w="825" w:type="dxa"/>
              </w:tcPr>
            </w:tcPrChange>
          </w:tcPr>
          <w:p w14:paraId="6797414A" w14:textId="6635C7DD" w:rsidR="00742B39" w:rsidRPr="002E361B" w:rsidDel="00FB5F24" w:rsidRDefault="00742B39" w:rsidP="00927947">
            <w:pPr>
              <w:keepNext/>
              <w:keepLines/>
              <w:spacing w:after="0"/>
              <w:jc w:val="center"/>
              <w:rPr>
                <w:del w:id="4362" w:author="Daiwei Zhou (周代卫)" w:date="2023-02-18T03:12:00Z"/>
                <w:rFonts w:ascii="Arial" w:eastAsia="MS Mincho" w:hAnsi="Arial"/>
                <w:sz w:val="18"/>
              </w:rPr>
            </w:pPr>
          </w:p>
        </w:tc>
      </w:tr>
      <w:tr w:rsidR="00742B39" w:rsidRPr="002E361B" w:rsidDel="00FB5F24" w14:paraId="08567DE9" w14:textId="34349B3E" w:rsidTr="00FB5F24">
        <w:trPr>
          <w:gridAfter w:val="1"/>
          <w:wAfter w:w="688" w:type="dxa"/>
          <w:trHeight w:val="206"/>
          <w:jc w:val="center"/>
          <w:del w:id="4363" w:author="Daiwei Zhou (周代卫)" w:date="2023-02-18T03:12:00Z"/>
          <w:trPrChange w:id="4364" w:author="Daiwei Zhou (周代卫)" w:date="2023-02-18T03:12:00Z">
            <w:trPr>
              <w:gridAfter w:val="1"/>
              <w:trHeight w:val="206"/>
              <w:jc w:val="center"/>
            </w:trPr>
          </w:trPrChange>
        </w:trPr>
        <w:tc>
          <w:tcPr>
            <w:tcW w:w="1474" w:type="dxa"/>
            <w:gridSpan w:val="4"/>
            <w:tcPrChange w:id="4365" w:author="Daiwei Zhou (周代卫)" w:date="2023-02-18T03:12:00Z">
              <w:tcPr>
                <w:tcW w:w="1474" w:type="dxa"/>
                <w:gridSpan w:val="2"/>
              </w:tcPr>
            </w:tcPrChange>
          </w:tcPr>
          <w:p w14:paraId="040DF7C8" w14:textId="7B72AEDE" w:rsidR="00742B39" w:rsidRPr="002E361B" w:rsidDel="00FB5F24" w:rsidRDefault="00742B39" w:rsidP="00927947">
            <w:pPr>
              <w:keepNext/>
              <w:keepLines/>
              <w:spacing w:after="0"/>
              <w:jc w:val="center"/>
              <w:rPr>
                <w:del w:id="4366" w:author="Daiwei Zhou (周代卫)" w:date="2023-02-18T03:12:00Z"/>
                <w:rFonts w:ascii="Arial" w:hAnsi="Arial"/>
                <w:sz w:val="18"/>
                <w:lang w:eastAsia="zh-CN"/>
              </w:rPr>
            </w:pPr>
            <w:del w:id="4367" w:author="Daiwei Zhou (周代卫)" w:date="2023-02-18T03:12:00Z">
              <w:r w:rsidRPr="002E361B" w:rsidDel="00FB5F24">
                <w:rPr>
                  <w:rFonts w:ascii="Arial" w:hAnsi="Arial" w:hint="eastAsia"/>
                  <w:sz w:val="18"/>
                  <w:lang w:eastAsia="zh-CN"/>
                </w:rPr>
                <w:delText>8</w:delText>
              </w:r>
            </w:del>
          </w:p>
        </w:tc>
        <w:tc>
          <w:tcPr>
            <w:tcW w:w="880" w:type="dxa"/>
            <w:gridSpan w:val="2"/>
            <w:tcPrChange w:id="4368" w:author="Daiwei Zhou (周代卫)" w:date="2023-02-18T03:12:00Z">
              <w:tcPr>
                <w:tcW w:w="880" w:type="dxa"/>
              </w:tcPr>
            </w:tcPrChange>
          </w:tcPr>
          <w:p w14:paraId="26E774D9" w14:textId="4432BC52" w:rsidR="00742B39" w:rsidRPr="002E361B" w:rsidDel="00FB5F24" w:rsidRDefault="00742B39" w:rsidP="00927947">
            <w:pPr>
              <w:keepNext/>
              <w:keepLines/>
              <w:spacing w:after="0"/>
              <w:jc w:val="center"/>
              <w:rPr>
                <w:del w:id="4369" w:author="Daiwei Zhou (周代卫)" w:date="2023-02-18T03:12:00Z"/>
                <w:rFonts w:ascii="Arial" w:eastAsia="MS Mincho" w:hAnsi="Arial"/>
                <w:sz w:val="18"/>
              </w:rPr>
            </w:pPr>
            <w:del w:id="4370" w:author="Daiwei Zhou (周代卫)" w:date="2023-02-18T03:12:00Z">
              <w:r w:rsidRPr="002E361B" w:rsidDel="00FB5F24">
                <w:rPr>
                  <w:rFonts w:ascii="Arial" w:hAnsi="Arial" w:hint="eastAsia"/>
                  <w:sz w:val="18"/>
                  <w:lang w:eastAsia="zh-CN"/>
                </w:rPr>
                <w:delText>X</w:delText>
              </w:r>
            </w:del>
          </w:p>
        </w:tc>
        <w:tc>
          <w:tcPr>
            <w:tcW w:w="880" w:type="dxa"/>
            <w:gridSpan w:val="2"/>
            <w:tcPrChange w:id="4371" w:author="Daiwei Zhou (周代卫)" w:date="2023-02-18T03:12:00Z">
              <w:tcPr>
                <w:tcW w:w="880" w:type="dxa"/>
              </w:tcPr>
            </w:tcPrChange>
          </w:tcPr>
          <w:p w14:paraId="187A5D5C" w14:textId="696F643D" w:rsidR="00742B39" w:rsidRPr="002E361B" w:rsidDel="00FB5F24" w:rsidRDefault="00742B39" w:rsidP="00927947">
            <w:pPr>
              <w:keepNext/>
              <w:keepLines/>
              <w:spacing w:after="0"/>
              <w:jc w:val="center"/>
              <w:rPr>
                <w:del w:id="4372" w:author="Daiwei Zhou (周代卫)" w:date="2023-02-18T03:12:00Z"/>
                <w:rFonts w:ascii="Arial" w:eastAsia="MS Mincho" w:hAnsi="Arial"/>
                <w:sz w:val="18"/>
              </w:rPr>
            </w:pPr>
          </w:p>
        </w:tc>
        <w:tc>
          <w:tcPr>
            <w:tcW w:w="880" w:type="dxa"/>
            <w:gridSpan w:val="2"/>
            <w:tcPrChange w:id="4373" w:author="Daiwei Zhou (周代卫)" w:date="2023-02-18T03:12:00Z">
              <w:tcPr>
                <w:tcW w:w="880" w:type="dxa"/>
              </w:tcPr>
            </w:tcPrChange>
          </w:tcPr>
          <w:p w14:paraId="295C5290" w14:textId="716558D1" w:rsidR="00742B39" w:rsidRPr="002E361B" w:rsidDel="00FB5F24" w:rsidRDefault="00742B39" w:rsidP="00927947">
            <w:pPr>
              <w:keepNext/>
              <w:keepLines/>
              <w:spacing w:after="0"/>
              <w:jc w:val="center"/>
              <w:rPr>
                <w:del w:id="4374" w:author="Daiwei Zhou (周代卫)" w:date="2023-02-18T03:12:00Z"/>
                <w:rFonts w:ascii="Arial" w:eastAsia="MS Mincho" w:hAnsi="Arial"/>
                <w:sz w:val="18"/>
              </w:rPr>
            </w:pPr>
          </w:p>
        </w:tc>
        <w:tc>
          <w:tcPr>
            <w:tcW w:w="880" w:type="dxa"/>
            <w:gridSpan w:val="2"/>
            <w:tcPrChange w:id="4375" w:author="Daiwei Zhou (周代卫)" w:date="2023-02-18T03:12:00Z">
              <w:tcPr>
                <w:tcW w:w="880" w:type="dxa"/>
              </w:tcPr>
            </w:tcPrChange>
          </w:tcPr>
          <w:p w14:paraId="55D8245F" w14:textId="580D2FE7" w:rsidR="00742B39" w:rsidRPr="002E361B" w:rsidDel="00FB5F24" w:rsidRDefault="00742B39" w:rsidP="00927947">
            <w:pPr>
              <w:keepNext/>
              <w:keepLines/>
              <w:spacing w:after="0"/>
              <w:jc w:val="center"/>
              <w:rPr>
                <w:del w:id="4376" w:author="Daiwei Zhou (周代卫)" w:date="2023-02-18T03:12:00Z"/>
                <w:rFonts w:ascii="Arial" w:eastAsia="MS Mincho" w:hAnsi="Arial"/>
                <w:sz w:val="18"/>
              </w:rPr>
            </w:pPr>
          </w:p>
        </w:tc>
        <w:tc>
          <w:tcPr>
            <w:tcW w:w="961" w:type="dxa"/>
            <w:gridSpan w:val="2"/>
            <w:tcPrChange w:id="4377" w:author="Daiwei Zhou (周代卫)" w:date="2023-02-18T03:12:00Z">
              <w:tcPr>
                <w:tcW w:w="961" w:type="dxa"/>
              </w:tcPr>
            </w:tcPrChange>
          </w:tcPr>
          <w:p w14:paraId="5FF823FB" w14:textId="0CF39301" w:rsidR="00742B39" w:rsidRPr="002E361B" w:rsidDel="00FB5F24" w:rsidRDefault="00742B39" w:rsidP="00927947">
            <w:pPr>
              <w:keepNext/>
              <w:keepLines/>
              <w:spacing w:after="0"/>
              <w:jc w:val="center"/>
              <w:rPr>
                <w:del w:id="4378" w:author="Daiwei Zhou (周代卫)" w:date="2023-02-18T03:12:00Z"/>
                <w:rFonts w:ascii="Arial" w:eastAsia="MS Mincho" w:hAnsi="Arial"/>
                <w:sz w:val="18"/>
              </w:rPr>
            </w:pPr>
          </w:p>
        </w:tc>
        <w:tc>
          <w:tcPr>
            <w:tcW w:w="934" w:type="dxa"/>
            <w:gridSpan w:val="2"/>
            <w:tcPrChange w:id="4379" w:author="Daiwei Zhou (周代卫)" w:date="2023-02-18T03:12:00Z">
              <w:tcPr>
                <w:tcW w:w="934" w:type="dxa"/>
              </w:tcPr>
            </w:tcPrChange>
          </w:tcPr>
          <w:p w14:paraId="4D893B5C" w14:textId="775B37EB" w:rsidR="00742B39" w:rsidRPr="002E361B" w:rsidDel="00FB5F24" w:rsidRDefault="00742B39" w:rsidP="00927947">
            <w:pPr>
              <w:keepNext/>
              <w:keepLines/>
              <w:spacing w:after="0"/>
              <w:jc w:val="center"/>
              <w:rPr>
                <w:del w:id="4380" w:author="Daiwei Zhou (周代卫)" w:date="2023-02-18T03:12:00Z"/>
                <w:rFonts w:ascii="Arial" w:eastAsia="MS Mincho" w:hAnsi="Arial"/>
                <w:sz w:val="18"/>
              </w:rPr>
            </w:pPr>
          </w:p>
        </w:tc>
        <w:tc>
          <w:tcPr>
            <w:tcW w:w="992" w:type="dxa"/>
            <w:gridSpan w:val="2"/>
            <w:tcPrChange w:id="4381" w:author="Daiwei Zhou (周代卫)" w:date="2023-02-18T03:12:00Z">
              <w:tcPr>
                <w:tcW w:w="992" w:type="dxa"/>
              </w:tcPr>
            </w:tcPrChange>
          </w:tcPr>
          <w:p w14:paraId="24B716D5" w14:textId="017D392C" w:rsidR="00742B39" w:rsidRPr="002E361B" w:rsidDel="00FB5F24" w:rsidRDefault="00742B39" w:rsidP="00927947">
            <w:pPr>
              <w:keepNext/>
              <w:keepLines/>
              <w:spacing w:after="0"/>
              <w:jc w:val="center"/>
              <w:rPr>
                <w:del w:id="4382" w:author="Daiwei Zhou (周代卫)" w:date="2023-02-18T03:12:00Z"/>
                <w:rFonts w:ascii="Arial" w:eastAsia="MS Mincho" w:hAnsi="Arial"/>
                <w:sz w:val="18"/>
              </w:rPr>
            </w:pPr>
          </w:p>
        </w:tc>
        <w:tc>
          <w:tcPr>
            <w:tcW w:w="993" w:type="dxa"/>
            <w:gridSpan w:val="2"/>
            <w:tcPrChange w:id="4383" w:author="Daiwei Zhou (周代卫)" w:date="2023-02-18T03:12:00Z">
              <w:tcPr>
                <w:tcW w:w="993" w:type="dxa"/>
              </w:tcPr>
            </w:tcPrChange>
          </w:tcPr>
          <w:p w14:paraId="1EF3BE20" w14:textId="3C06F7C5" w:rsidR="00742B39" w:rsidRPr="002E361B" w:rsidDel="00FB5F24" w:rsidRDefault="00742B39" w:rsidP="00927947">
            <w:pPr>
              <w:keepNext/>
              <w:keepLines/>
              <w:spacing w:after="0"/>
              <w:jc w:val="center"/>
              <w:rPr>
                <w:del w:id="4384" w:author="Daiwei Zhou (周代卫)" w:date="2023-02-18T03:12:00Z"/>
                <w:rFonts w:ascii="Arial" w:eastAsia="MS Mincho" w:hAnsi="Arial"/>
                <w:sz w:val="18"/>
              </w:rPr>
            </w:pPr>
          </w:p>
        </w:tc>
        <w:tc>
          <w:tcPr>
            <w:tcW w:w="949" w:type="dxa"/>
            <w:gridSpan w:val="2"/>
            <w:tcPrChange w:id="4385" w:author="Daiwei Zhou (周代卫)" w:date="2023-02-18T03:12:00Z">
              <w:tcPr>
                <w:tcW w:w="949" w:type="dxa"/>
              </w:tcPr>
            </w:tcPrChange>
          </w:tcPr>
          <w:p w14:paraId="07D195D0" w14:textId="725C0F8A" w:rsidR="00742B39" w:rsidRPr="002E361B" w:rsidDel="00FB5F24" w:rsidRDefault="00742B39" w:rsidP="00927947">
            <w:pPr>
              <w:keepNext/>
              <w:keepLines/>
              <w:spacing w:after="0"/>
              <w:jc w:val="center"/>
              <w:rPr>
                <w:del w:id="4386" w:author="Daiwei Zhou (周代卫)" w:date="2023-02-18T03:12:00Z"/>
                <w:rFonts w:ascii="Arial" w:eastAsia="MS Mincho" w:hAnsi="Arial"/>
                <w:sz w:val="18"/>
              </w:rPr>
            </w:pPr>
          </w:p>
        </w:tc>
        <w:tc>
          <w:tcPr>
            <w:tcW w:w="825" w:type="dxa"/>
            <w:gridSpan w:val="2"/>
            <w:tcPrChange w:id="4387" w:author="Daiwei Zhou (周代卫)" w:date="2023-02-18T03:12:00Z">
              <w:tcPr>
                <w:tcW w:w="825" w:type="dxa"/>
              </w:tcPr>
            </w:tcPrChange>
          </w:tcPr>
          <w:p w14:paraId="0E6D0B48" w14:textId="6711E2BF" w:rsidR="00742B39" w:rsidRPr="002E361B" w:rsidDel="00FB5F24" w:rsidRDefault="00742B39" w:rsidP="00927947">
            <w:pPr>
              <w:keepNext/>
              <w:keepLines/>
              <w:spacing w:after="0"/>
              <w:jc w:val="center"/>
              <w:rPr>
                <w:del w:id="4388" w:author="Daiwei Zhou (周代卫)" w:date="2023-02-18T03:12:00Z"/>
                <w:rFonts w:ascii="Arial" w:eastAsia="MS Mincho" w:hAnsi="Arial"/>
                <w:sz w:val="18"/>
              </w:rPr>
            </w:pPr>
            <w:del w:id="4389" w:author="Daiwei Zhou (周代卫)" w:date="2023-02-18T03:12:00Z">
              <w:r w:rsidRPr="002E361B" w:rsidDel="00FB5F24">
                <w:rPr>
                  <w:rFonts w:ascii="Arial" w:hAnsi="Arial" w:hint="eastAsia"/>
                  <w:sz w:val="18"/>
                  <w:lang w:eastAsia="zh-CN"/>
                </w:rPr>
                <w:delText>X</w:delText>
              </w:r>
            </w:del>
          </w:p>
        </w:tc>
      </w:tr>
      <w:tr w:rsidR="00742B39" w:rsidRPr="002E361B" w:rsidDel="00FB5F24" w14:paraId="5B5F7C7A" w14:textId="6FB4A4B1" w:rsidTr="00FB5F24">
        <w:trPr>
          <w:gridAfter w:val="1"/>
          <w:wAfter w:w="688" w:type="dxa"/>
          <w:trHeight w:val="206"/>
          <w:jc w:val="center"/>
          <w:del w:id="4390" w:author="Daiwei Zhou (周代卫)" w:date="2023-02-18T03:12:00Z"/>
          <w:trPrChange w:id="4391" w:author="Daiwei Zhou (周代卫)" w:date="2023-02-18T03:12:00Z">
            <w:trPr>
              <w:gridAfter w:val="1"/>
              <w:trHeight w:val="206"/>
              <w:jc w:val="center"/>
            </w:trPr>
          </w:trPrChange>
        </w:trPr>
        <w:tc>
          <w:tcPr>
            <w:tcW w:w="1474" w:type="dxa"/>
            <w:gridSpan w:val="4"/>
            <w:tcPrChange w:id="4392" w:author="Daiwei Zhou (周代卫)" w:date="2023-02-18T03:12:00Z">
              <w:tcPr>
                <w:tcW w:w="1474" w:type="dxa"/>
                <w:gridSpan w:val="2"/>
              </w:tcPr>
            </w:tcPrChange>
          </w:tcPr>
          <w:p w14:paraId="79290252" w14:textId="358239B7" w:rsidR="00742B39" w:rsidRPr="002E361B" w:rsidDel="00FB5F24" w:rsidRDefault="00742B39" w:rsidP="00927947">
            <w:pPr>
              <w:keepNext/>
              <w:keepLines/>
              <w:spacing w:after="0"/>
              <w:jc w:val="center"/>
              <w:rPr>
                <w:del w:id="4393" w:author="Daiwei Zhou (周代卫)" w:date="2023-02-18T03:12:00Z"/>
                <w:rFonts w:ascii="Arial" w:hAnsi="Arial"/>
                <w:sz w:val="18"/>
                <w:lang w:eastAsia="zh-CN"/>
              </w:rPr>
            </w:pPr>
            <w:del w:id="4394" w:author="Daiwei Zhou (周代卫)" w:date="2023-02-18T03:12:00Z">
              <w:r w:rsidRPr="002E361B" w:rsidDel="00FB5F24">
                <w:rPr>
                  <w:rFonts w:ascii="Arial" w:hAnsi="Arial"/>
                  <w:sz w:val="18"/>
                  <w:lang w:eastAsia="zh-CN"/>
                </w:rPr>
                <w:delText>9</w:delText>
              </w:r>
            </w:del>
          </w:p>
        </w:tc>
        <w:tc>
          <w:tcPr>
            <w:tcW w:w="880" w:type="dxa"/>
            <w:gridSpan w:val="2"/>
            <w:tcPrChange w:id="4395" w:author="Daiwei Zhou (周代卫)" w:date="2023-02-18T03:12:00Z">
              <w:tcPr>
                <w:tcW w:w="880" w:type="dxa"/>
              </w:tcPr>
            </w:tcPrChange>
          </w:tcPr>
          <w:p w14:paraId="354B0A36" w14:textId="1FF6DB89" w:rsidR="00742B39" w:rsidRPr="002E361B" w:rsidDel="00FB5F24" w:rsidRDefault="00742B39" w:rsidP="00927947">
            <w:pPr>
              <w:keepNext/>
              <w:keepLines/>
              <w:spacing w:after="0"/>
              <w:jc w:val="center"/>
              <w:rPr>
                <w:del w:id="4396" w:author="Daiwei Zhou (周代卫)" w:date="2023-02-18T03:12:00Z"/>
                <w:rFonts w:ascii="Arial" w:eastAsia="MS Mincho" w:hAnsi="Arial"/>
                <w:sz w:val="18"/>
              </w:rPr>
            </w:pPr>
            <w:del w:id="4397" w:author="Daiwei Zhou (周代卫)" w:date="2023-02-18T03:12:00Z">
              <w:r w:rsidRPr="002E361B" w:rsidDel="00FB5F24">
                <w:rPr>
                  <w:rFonts w:ascii="Arial" w:hAnsi="Arial"/>
                  <w:sz w:val="18"/>
                  <w:lang w:eastAsia="zh-CN"/>
                </w:rPr>
                <w:delText>X</w:delText>
              </w:r>
            </w:del>
          </w:p>
        </w:tc>
        <w:tc>
          <w:tcPr>
            <w:tcW w:w="880" w:type="dxa"/>
            <w:gridSpan w:val="2"/>
            <w:tcPrChange w:id="4398" w:author="Daiwei Zhou (周代卫)" w:date="2023-02-18T03:12:00Z">
              <w:tcPr>
                <w:tcW w:w="880" w:type="dxa"/>
              </w:tcPr>
            </w:tcPrChange>
          </w:tcPr>
          <w:p w14:paraId="1AD38E5D" w14:textId="2362D970" w:rsidR="00742B39" w:rsidRPr="002E361B" w:rsidDel="00FB5F24" w:rsidRDefault="00742B39" w:rsidP="00927947">
            <w:pPr>
              <w:keepNext/>
              <w:keepLines/>
              <w:spacing w:after="0"/>
              <w:jc w:val="center"/>
              <w:rPr>
                <w:del w:id="4399" w:author="Daiwei Zhou (周代卫)" w:date="2023-02-18T03:12:00Z"/>
                <w:rFonts w:ascii="Arial" w:eastAsia="MS Mincho" w:hAnsi="Arial"/>
                <w:sz w:val="18"/>
              </w:rPr>
            </w:pPr>
            <w:del w:id="4400" w:author="Daiwei Zhou (周代卫)" w:date="2023-02-18T03:12:00Z">
              <w:r w:rsidRPr="002E361B" w:rsidDel="00FB5F24">
                <w:rPr>
                  <w:rFonts w:ascii="Arial" w:eastAsia="MS Mincho" w:hAnsi="Arial"/>
                  <w:sz w:val="18"/>
                  <w:lang w:val="en-US"/>
                </w:rPr>
                <w:delText>X</w:delText>
              </w:r>
            </w:del>
          </w:p>
        </w:tc>
        <w:tc>
          <w:tcPr>
            <w:tcW w:w="880" w:type="dxa"/>
            <w:gridSpan w:val="2"/>
            <w:tcPrChange w:id="4401" w:author="Daiwei Zhou (周代卫)" w:date="2023-02-18T03:12:00Z">
              <w:tcPr>
                <w:tcW w:w="880" w:type="dxa"/>
              </w:tcPr>
            </w:tcPrChange>
          </w:tcPr>
          <w:p w14:paraId="410949F8" w14:textId="03525846" w:rsidR="00742B39" w:rsidRPr="002E361B" w:rsidDel="00FB5F24" w:rsidRDefault="00742B39" w:rsidP="00927947">
            <w:pPr>
              <w:keepNext/>
              <w:keepLines/>
              <w:spacing w:after="0"/>
              <w:jc w:val="center"/>
              <w:rPr>
                <w:del w:id="4402" w:author="Daiwei Zhou (周代卫)" w:date="2023-02-18T03:12:00Z"/>
                <w:rFonts w:ascii="Arial" w:eastAsia="MS Mincho" w:hAnsi="Arial"/>
                <w:sz w:val="18"/>
              </w:rPr>
            </w:pPr>
            <w:del w:id="4403" w:author="Daiwei Zhou (周代卫)" w:date="2023-02-18T03:12:00Z">
              <w:r w:rsidRPr="002E361B" w:rsidDel="00FB5F24">
                <w:rPr>
                  <w:rFonts w:ascii="Arial" w:eastAsia="MS Mincho" w:hAnsi="Arial" w:hint="eastAsia"/>
                  <w:sz w:val="18"/>
                </w:rPr>
                <w:delText>X</w:delText>
              </w:r>
            </w:del>
          </w:p>
        </w:tc>
        <w:tc>
          <w:tcPr>
            <w:tcW w:w="880" w:type="dxa"/>
            <w:gridSpan w:val="2"/>
            <w:tcPrChange w:id="4404" w:author="Daiwei Zhou (周代卫)" w:date="2023-02-18T03:12:00Z">
              <w:tcPr>
                <w:tcW w:w="880" w:type="dxa"/>
              </w:tcPr>
            </w:tcPrChange>
          </w:tcPr>
          <w:p w14:paraId="1C67942D" w14:textId="09111EDE" w:rsidR="00742B39" w:rsidRPr="002E361B" w:rsidDel="00FB5F24" w:rsidRDefault="00742B39" w:rsidP="00927947">
            <w:pPr>
              <w:keepNext/>
              <w:keepLines/>
              <w:spacing w:after="0"/>
              <w:jc w:val="center"/>
              <w:rPr>
                <w:del w:id="4405" w:author="Daiwei Zhou (周代卫)" w:date="2023-02-18T03:12:00Z"/>
                <w:rFonts w:ascii="Arial" w:eastAsia="MS Mincho" w:hAnsi="Arial"/>
                <w:sz w:val="18"/>
              </w:rPr>
            </w:pPr>
          </w:p>
        </w:tc>
        <w:tc>
          <w:tcPr>
            <w:tcW w:w="961" w:type="dxa"/>
            <w:gridSpan w:val="2"/>
            <w:tcPrChange w:id="4406" w:author="Daiwei Zhou (周代卫)" w:date="2023-02-18T03:12:00Z">
              <w:tcPr>
                <w:tcW w:w="961" w:type="dxa"/>
              </w:tcPr>
            </w:tcPrChange>
          </w:tcPr>
          <w:p w14:paraId="4CAC3719" w14:textId="70D9EF48" w:rsidR="00742B39" w:rsidRPr="002E361B" w:rsidDel="00FB5F24" w:rsidRDefault="00742B39" w:rsidP="00927947">
            <w:pPr>
              <w:keepNext/>
              <w:keepLines/>
              <w:spacing w:after="0"/>
              <w:jc w:val="center"/>
              <w:rPr>
                <w:del w:id="4407" w:author="Daiwei Zhou (周代卫)" w:date="2023-02-18T03:12:00Z"/>
                <w:rFonts w:ascii="Arial" w:eastAsia="MS Mincho" w:hAnsi="Arial"/>
                <w:sz w:val="18"/>
              </w:rPr>
            </w:pPr>
          </w:p>
        </w:tc>
        <w:tc>
          <w:tcPr>
            <w:tcW w:w="934" w:type="dxa"/>
            <w:gridSpan w:val="2"/>
            <w:tcPrChange w:id="4408" w:author="Daiwei Zhou (周代卫)" w:date="2023-02-18T03:12:00Z">
              <w:tcPr>
                <w:tcW w:w="934" w:type="dxa"/>
              </w:tcPr>
            </w:tcPrChange>
          </w:tcPr>
          <w:p w14:paraId="05CA8F21" w14:textId="73BD9CAC" w:rsidR="00742B39" w:rsidRPr="002E361B" w:rsidDel="00FB5F24" w:rsidRDefault="00742B39" w:rsidP="00927947">
            <w:pPr>
              <w:keepNext/>
              <w:keepLines/>
              <w:spacing w:after="0"/>
              <w:jc w:val="center"/>
              <w:rPr>
                <w:del w:id="4409" w:author="Daiwei Zhou (周代卫)" w:date="2023-02-18T03:12:00Z"/>
                <w:rFonts w:ascii="Arial" w:eastAsia="MS Mincho" w:hAnsi="Arial"/>
                <w:sz w:val="18"/>
              </w:rPr>
            </w:pPr>
          </w:p>
        </w:tc>
        <w:tc>
          <w:tcPr>
            <w:tcW w:w="992" w:type="dxa"/>
            <w:gridSpan w:val="2"/>
            <w:tcPrChange w:id="4410" w:author="Daiwei Zhou (周代卫)" w:date="2023-02-18T03:12:00Z">
              <w:tcPr>
                <w:tcW w:w="992" w:type="dxa"/>
              </w:tcPr>
            </w:tcPrChange>
          </w:tcPr>
          <w:p w14:paraId="46E19EAF" w14:textId="4C306965" w:rsidR="00742B39" w:rsidRPr="002E361B" w:rsidDel="00FB5F24" w:rsidRDefault="00742B39" w:rsidP="00927947">
            <w:pPr>
              <w:keepNext/>
              <w:keepLines/>
              <w:spacing w:after="0"/>
              <w:jc w:val="center"/>
              <w:rPr>
                <w:del w:id="4411" w:author="Daiwei Zhou (周代卫)" w:date="2023-02-18T03:12:00Z"/>
                <w:rFonts w:ascii="Arial" w:eastAsia="MS Mincho" w:hAnsi="Arial"/>
                <w:sz w:val="18"/>
              </w:rPr>
            </w:pPr>
          </w:p>
        </w:tc>
        <w:tc>
          <w:tcPr>
            <w:tcW w:w="993" w:type="dxa"/>
            <w:gridSpan w:val="2"/>
            <w:tcPrChange w:id="4412" w:author="Daiwei Zhou (周代卫)" w:date="2023-02-18T03:12:00Z">
              <w:tcPr>
                <w:tcW w:w="993" w:type="dxa"/>
              </w:tcPr>
            </w:tcPrChange>
          </w:tcPr>
          <w:p w14:paraId="5891742B" w14:textId="78482BB8" w:rsidR="00742B39" w:rsidRPr="002E361B" w:rsidDel="00FB5F24" w:rsidRDefault="00742B39" w:rsidP="00927947">
            <w:pPr>
              <w:keepNext/>
              <w:keepLines/>
              <w:spacing w:after="0"/>
              <w:jc w:val="center"/>
              <w:rPr>
                <w:del w:id="4413" w:author="Daiwei Zhou (周代卫)" w:date="2023-02-18T03:12:00Z"/>
                <w:rFonts w:ascii="Arial" w:eastAsia="MS Mincho" w:hAnsi="Arial"/>
                <w:sz w:val="18"/>
              </w:rPr>
            </w:pPr>
          </w:p>
        </w:tc>
        <w:tc>
          <w:tcPr>
            <w:tcW w:w="949" w:type="dxa"/>
            <w:gridSpan w:val="2"/>
            <w:tcPrChange w:id="4414" w:author="Daiwei Zhou (周代卫)" w:date="2023-02-18T03:12:00Z">
              <w:tcPr>
                <w:tcW w:w="949" w:type="dxa"/>
              </w:tcPr>
            </w:tcPrChange>
          </w:tcPr>
          <w:p w14:paraId="5F22723B" w14:textId="03C21E7E" w:rsidR="00742B39" w:rsidRPr="002E361B" w:rsidDel="00FB5F24" w:rsidRDefault="00742B39" w:rsidP="00927947">
            <w:pPr>
              <w:keepNext/>
              <w:keepLines/>
              <w:spacing w:after="0"/>
              <w:jc w:val="center"/>
              <w:rPr>
                <w:del w:id="4415" w:author="Daiwei Zhou (周代卫)" w:date="2023-02-18T03:12:00Z"/>
                <w:rFonts w:ascii="Arial" w:eastAsia="MS Mincho" w:hAnsi="Arial"/>
                <w:sz w:val="18"/>
              </w:rPr>
            </w:pPr>
          </w:p>
        </w:tc>
        <w:tc>
          <w:tcPr>
            <w:tcW w:w="825" w:type="dxa"/>
            <w:gridSpan w:val="2"/>
            <w:tcPrChange w:id="4416" w:author="Daiwei Zhou (周代卫)" w:date="2023-02-18T03:12:00Z">
              <w:tcPr>
                <w:tcW w:w="825" w:type="dxa"/>
              </w:tcPr>
            </w:tcPrChange>
          </w:tcPr>
          <w:p w14:paraId="47852EC1" w14:textId="4D707E93" w:rsidR="00742B39" w:rsidRPr="002E361B" w:rsidDel="00FB5F24" w:rsidRDefault="00742B39" w:rsidP="00927947">
            <w:pPr>
              <w:keepNext/>
              <w:keepLines/>
              <w:spacing w:after="0"/>
              <w:jc w:val="center"/>
              <w:rPr>
                <w:del w:id="4417" w:author="Daiwei Zhou (周代卫)" w:date="2023-02-18T03:12:00Z"/>
                <w:rFonts w:ascii="Arial" w:eastAsia="MS Mincho" w:hAnsi="Arial"/>
                <w:sz w:val="18"/>
              </w:rPr>
            </w:pPr>
            <w:del w:id="4418" w:author="Daiwei Zhou (周代卫)" w:date="2023-02-18T03:12:00Z">
              <w:r w:rsidRPr="002E361B" w:rsidDel="00FB5F24">
                <w:rPr>
                  <w:rFonts w:ascii="Arial" w:hAnsi="Arial"/>
                  <w:sz w:val="18"/>
                  <w:lang w:eastAsia="zh-CN"/>
                </w:rPr>
                <w:delText>X</w:delText>
              </w:r>
            </w:del>
          </w:p>
        </w:tc>
      </w:tr>
      <w:tr w:rsidR="00552D5D" w:rsidRPr="002E361B" w14:paraId="5486932A" w14:textId="77777777" w:rsidTr="00FB5F24">
        <w:tblPrEx>
          <w:tblPrExChange w:id="4419" w:author="Daiwei Zhou (周代卫)" w:date="2023-02-18T03:12:00Z">
            <w:tblPrEx>
              <w:tblW w:w="11473" w:type="dxa"/>
            </w:tblPrEx>
          </w:tblPrExChange>
        </w:tblPrEx>
        <w:trPr>
          <w:trHeight w:val="206"/>
          <w:jc w:val="center"/>
          <w:ins w:id="4420" w:author="Daiwei Zhou (周代卫)" w:date="2023-02-18T02:38:00Z"/>
          <w:trPrChange w:id="4421" w:author="Daiwei Zhou (周代卫)" w:date="2023-02-18T03:12:00Z">
            <w:trPr>
              <w:trHeight w:val="206"/>
              <w:jc w:val="center"/>
            </w:trPr>
          </w:trPrChange>
        </w:trPr>
        <w:tc>
          <w:tcPr>
            <w:tcW w:w="1330" w:type="dxa"/>
            <w:tcPrChange w:id="4422" w:author="Daiwei Zhou (周代卫)" w:date="2023-02-18T03:12:00Z">
              <w:tcPr>
                <w:tcW w:w="1467" w:type="dxa"/>
              </w:tcPr>
            </w:tcPrChange>
          </w:tcPr>
          <w:p w14:paraId="1A1EC0CA" w14:textId="77777777" w:rsidR="00552D5D" w:rsidRPr="002E361B" w:rsidRDefault="00552D5D" w:rsidP="00927947">
            <w:pPr>
              <w:keepNext/>
              <w:keepLines/>
              <w:spacing w:after="0"/>
              <w:jc w:val="center"/>
              <w:rPr>
                <w:ins w:id="4423" w:author="Daiwei Zhou (周代卫)" w:date="2023-02-18T02:38:00Z"/>
                <w:rFonts w:ascii="Arial" w:eastAsia="MS Mincho" w:hAnsi="Arial"/>
                <w:b/>
                <w:sz w:val="18"/>
              </w:rPr>
            </w:pPr>
          </w:p>
        </w:tc>
        <w:tc>
          <w:tcPr>
            <w:tcW w:w="10006" w:type="dxa"/>
            <w:gridSpan w:val="24"/>
            <w:tcPrChange w:id="4424" w:author="Daiwei Zhou (周代卫)" w:date="2023-02-18T03:12:00Z">
              <w:tcPr>
                <w:tcW w:w="10006" w:type="dxa"/>
                <w:gridSpan w:val="12"/>
              </w:tcPr>
            </w:tcPrChange>
          </w:tcPr>
          <w:p w14:paraId="28D6D3C2" w14:textId="20BA8A57" w:rsidR="00552D5D" w:rsidRPr="002E361B" w:rsidRDefault="00552D5D" w:rsidP="00927947">
            <w:pPr>
              <w:keepNext/>
              <w:keepLines/>
              <w:spacing w:after="0"/>
              <w:jc w:val="center"/>
              <w:rPr>
                <w:ins w:id="4425" w:author="Daiwei Zhou (周代卫)" w:date="2023-02-18T02:38:00Z"/>
                <w:rFonts w:ascii="Arial" w:eastAsia="MS Mincho" w:hAnsi="Arial"/>
                <w:b/>
                <w:sz w:val="18"/>
              </w:rPr>
            </w:pPr>
            <w:ins w:id="4426" w:author="Daiwei Zhou (周代卫)" w:date="2023-02-18T02:38:00Z">
              <w:r w:rsidRPr="002E361B">
                <w:rPr>
                  <w:rFonts w:ascii="Arial" w:eastAsia="MS Mincho" w:hAnsi="Arial"/>
                  <w:b/>
                  <w:sz w:val="18"/>
                </w:rPr>
                <w:t>System information block type</w:t>
              </w:r>
            </w:ins>
          </w:p>
        </w:tc>
      </w:tr>
      <w:tr w:rsidR="005C6955" w:rsidRPr="002E361B" w14:paraId="1A506BAF" w14:textId="77777777" w:rsidTr="00FB5F24">
        <w:trPr>
          <w:trHeight w:val="563"/>
          <w:jc w:val="center"/>
          <w:ins w:id="4427" w:author="Daiwei Zhou (周代卫)" w:date="2023-02-18T02:38:00Z"/>
          <w:trPrChange w:id="4428" w:author="Daiwei Zhou (周代卫)" w:date="2023-02-18T03:12:00Z">
            <w:trPr>
              <w:trHeight w:val="563"/>
              <w:jc w:val="center"/>
            </w:trPr>
          </w:trPrChange>
        </w:trPr>
        <w:tc>
          <w:tcPr>
            <w:tcW w:w="1337" w:type="dxa"/>
            <w:gridSpan w:val="2"/>
            <w:tcPrChange w:id="4429" w:author="Daiwei Zhou (周代卫)" w:date="2023-02-18T03:12:00Z">
              <w:tcPr>
                <w:tcW w:w="1474" w:type="dxa"/>
                <w:gridSpan w:val="2"/>
              </w:tcPr>
            </w:tcPrChange>
          </w:tcPr>
          <w:p w14:paraId="49C89C5B" w14:textId="77777777" w:rsidR="005C6955" w:rsidRPr="002E361B" w:rsidRDefault="005C6955" w:rsidP="005C6955">
            <w:pPr>
              <w:keepNext/>
              <w:keepLines/>
              <w:spacing w:after="0"/>
              <w:jc w:val="center"/>
              <w:rPr>
                <w:ins w:id="4430" w:author="Daiwei Zhou (周代卫)" w:date="2023-02-18T02:38:00Z"/>
                <w:rFonts w:ascii="Arial" w:eastAsia="MS Mincho" w:hAnsi="Arial"/>
                <w:b/>
                <w:sz w:val="18"/>
              </w:rPr>
            </w:pPr>
            <w:ins w:id="4431" w:author="Daiwei Zhou (周代卫)" w:date="2023-02-18T02:38:00Z">
              <w:r w:rsidRPr="002E361B">
                <w:rPr>
                  <w:rFonts w:ascii="Arial" w:eastAsia="MS Mincho" w:hAnsi="Arial"/>
                  <w:b/>
                  <w:sz w:val="18"/>
                </w:rPr>
                <w:t>Combination No.</w:t>
              </w:r>
            </w:ins>
          </w:p>
        </w:tc>
        <w:tc>
          <w:tcPr>
            <w:tcW w:w="880" w:type="dxa"/>
            <w:gridSpan w:val="3"/>
            <w:tcPrChange w:id="4432" w:author="Daiwei Zhou (周代卫)" w:date="2023-02-18T03:12:00Z">
              <w:tcPr>
                <w:tcW w:w="880" w:type="dxa"/>
              </w:tcPr>
            </w:tcPrChange>
          </w:tcPr>
          <w:p w14:paraId="302330B1" w14:textId="77777777" w:rsidR="005C6955" w:rsidRPr="002E361B" w:rsidRDefault="005C6955" w:rsidP="005C6955">
            <w:pPr>
              <w:keepNext/>
              <w:keepLines/>
              <w:spacing w:after="0"/>
              <w:jc w:val="center"/>
              <w:rPr>
                <w:ins w:id="4433" w:author="Daiwei Zhou (周代卫)" w:date="2023-02-18T02:38:00Z"/>
                <w:rFonts w:ascii="Arial" w:eastAsia="MS Mincho" w:hAnsi="Arial"/>
                <w:b/>
                <w:sz w:val="18"/>
              </w:rPr>
            </w:pPr>
            <w:ins w:id="4434" w:author="Daiwei Zhou (周代卫)" w:date="2023-02-18T02:38:00Z">
              <w:r w:rsidRPr="002E361B">
                <w:rPr>
                  <w:rFonts w:ascii="Arial" w:eastAsia="MS Mincho" w:hAnsi="Arial"/>
                  <w:b/>
                  <w:sz w:val="18"/>
                </w:rPr>
                <w:t>SIB2-NB</w:t>
              </w:r>
            </w:ins>
          </w:p>
        </w:tc>
        <w:tc>
          <w:tcPr>
            <w:tcW w:w="880" w:type="dxa"/>
            <w:gridSpan w:val="2"/>
            <w:tcPrChange w:id="4435" w:author="Daiwei Zhou (周代卫)" w:date="2023-02-18T03:12:00Z">
              <w:tcPr>
                <w:tcW w:w="880" w:type="dxa"/>
              </w:tcPr>
            </w:tcPrChange>
          </w:tcPr>
          <w:p w14:paraId="510FC3C7" w14:textId="77777777" w:rsidR="005C6955" w:rsidRPr="002E361B" w:rsidRDefault="005C6955" w:rsidP="005C6955">
            <w:pPr>
              <w:keepNext/>
              <w:keepLines/>
              <w:spacing w:after="0"/>
              <w:jc w:val="center"/>
              <w:rPr>
                <w:ins w:id="4436" w:author="Daiwei Zhou (周代卫)" w:date="2023-02-18T02:38:00Z"/>
                <w:rFonts w:ascii="Arial" w:eastAsia="MS Mincho" w:hAnsi="Arial"/>
                <w:b/>
                <w:sz w:val="18"/>
              </w:rPr>
            </w:pPr>
            <w:ins w:id="4437" w:author="Daiwei Zhou (周代卫)" w:date="2023-02-18T02:38:00Z">
              <w:r w:rsidRPr="002E361B">
                <w:rPr>
                  <w:rFonts w:ascii="Arial" w:eastAsia="MS Mincho" w:hAnsi="Arial"/>
                  <w:b/>
                  <w:sz w:val="18"/>
                </w:rPr>
                <w:t>SIB3-NB</w:t>
              </w:r>
            </w:ins>
          </w:p>
        </w:tc>
        <w:tc>
          <w:tcPr>
            <w:tcW w:w="880" w:type="dxa"/>
            <w:gridSpan w:val="2"/>
            <w:tcPrChange w:id="4438" w:author="Daiwei Zhou (周代卫)" w:date="2023-02-18T03:12:00Z">
              <w:tcPr>
                <w:tcW w:w="880" w:type="dxa"/>
              </w:tcPr>
            </w:tcPrChange>
          </w:tcPr>
          <w:p w14:paraId="64D67C16" w14:textId="77777777" w:rsidR="005C6955" w:rsidRPr="002E361B" w:rsidRDefault="005C6955" w:rsidP="005C6955">
            <w:pPr>
              <w:keepNext/>
              <w:keepLines/>
              <w:spacing w:after="0"/>
              <w:jc w:val="center"/>
              <w:rPr>
                <w:ins w:id="4439" w:author="Daiwei Zhou (周代卫)" w:date="2023-02-18T02:38:00Z"/>
                <w:rFonts w:ascii="Arial" w:eastAsia="MS Mincho" w:hAnsi="Arial"/>
                <w:b/>
                <w:sz w:val="18"/>
              </w:rPr>
            </w:pPr>
            <w:ins w:id="4440" w:author="Daiwei Zhou (周代卫)" w:date="2023-02-18T02:38:00Z">
              <w:r w:rsidRPr="002E361B">
                <w:rPr>
                  <w:rFonts w:ascii="Arial" w:eastAsia="MS Mincho" w:hAnsi="Arial"/>
                  <w:b/>
                  <w:sz w:val="18"/>
                </w:rPr>
                <w:t>SIB4-NB</w:t>
              </w:r>
            </w:ins>
          </w:p>
        </w:tc>
        <w:tc>
          <w:tcPr>
            <w:tcW w:w="880" w:type="dxa"/>
            <w:gridSpan w:val="2"/>
            <w:tcPrChange w:id="4441" w:author="Daiwei Zhou (周代卫)" w:date="2023-02-18T03:12:00Z">
              <w:tcPr>
                <w:tcW w:w="880" w:type="dxa"/>
              </w:tcPr>
            </w:tcPrChange>
          </w:tcPr>
          <w:p w14:paraId="13634D2F" w14:textId="77777777" w:rsidR="005C6955" w:rsidRPr="002E361B" w:rsidRDefault="005C6955" w:rsidP="005C6955">
            <w:pPr>
              <w:keepNext/>
              <w:keepLines/>
              <w:spacing w:after="0"/>
              <w:jc w:val="center"/>
              <w:rPr>
                <w:ins w:id="4442" w:author="Daiwei Zhou (周代卫)" w:date="2023-02-18T02:38:00Z"/>
                <w:rFonts w:ascii="Arial" w:eastAsia="MS Mincho" w:hAnsi="Arial"/>
                <w:b/>
                <w:sz w:val="18"/>
              </w:rPr>
            </w:pPr>
            <w:ins w:id="4443" w:author="Daiwei Zhou (周代卫)" w:date="2023-02-18T02:38:00Z">
              <w:r w:rsidRPr="002E361B">
                <w:rPr>
                  <w:rFonts w:ascii="Arial" w:eastAsia="MS Mincho" w:hAnsi="Arial"/>
                  <w:b/>
                  <w:sz w:val="18"/>
                </w:rPr>
                <w:t>SIB5-NB</w:t>
              </w:r>
            </w:ins>
          </w:p>
        </w:tc>
        <w:tc>
          <w:tcPr>
            <w:tcW w:w="961" w:type="dxa"/>
            <w:gridSpan w:val="2"/>
            <w:tcPrChange w:id="4444" w:author="Daiwei Zhou (周代卫)" w:date="2023-02-18T03:12:00Z">
              <w:tcPr>
                <w:tcW w:w="961" w:type="dxa"/>
              </w:tcPr>
            </w:tcPrChange>
          </w:tcPr>
          <w:p w14:paraId="6394BAD8" w14:textId="77777777" w:rsidR="005C6955" w:rsidRPr="002E361B" w:rsidRDefault="005C6955" w:rsidP="005C6955">
            <w:pPr>
              <w:keepNext/>
              <w:keepLines/>
              <w:spacing w:after="0"/>
              <w:jc w:val="center"/>
              <w:rPr>
                <w:ins w:id="4445" w:author="Daiwei Zhou (周代卫)" w:date="2023-02-18T02:38:00Z"/>
                <w:rFonts w:ascii="Arial" w:eastAsia="MS Mincho" w:hAnsi="Arial"/>
                <w:b/>
                <w:sz w:val="18"/>
                <w:lang w:eastAsia="zh-CN"/>
              </w:rPr>
            </w:pPr>
            <w:ins w:id="4446" w:author="Daiwei Zhou (周代卫)" w:date="2023-02-18T02:38:00Z">
              <w:r w:rsidRPr="002E361B">
                <w:rPr>
                  <w:rFonts w:ascii="Arial" w:eastAsia="MS Mincho" w:hAnsi="Arial"/>
                  <w:b/>
                  <w:sz w:val="18"/>
                  <w:lang w:eastAsia="zh-CN"/>
                </w:rPr>
                <w:t>SIB14-NB</w:t>
              </w:r>
            </w:ins>
          </w:p>
        </w:tc>
        <w:tc>
          <w:tcPr>
            <w:tcW w:w="934" w:type="dxa"/>
            <w:gridSpan w:val="2"/>
            <w:tcPrChange w:id="4447" w:author="Daiwei Zhou (周代卫)" w:date="2023-02-18T03:12:00Z">
              <w:tcPr>
                <w:tcW w:w="934" w:type="dxa"/>
              </w:tcPr>
            </w:tcPrChange>
          </w:tcPr>
          <w:p w14:paraId="5BD0E834" w14:textId="77777777" w:rsidR="005C6955" w:rsidRPr="002E361B" w:rsidRDefault="005C6955" w:rsidP="005C6955">
            <w:pPr>
              <w:keepNext/>
              <w:keepLines/>
              <w:spacing w:after="0"/>
              <w:jc w:val="center"/>
              <w:rPr>
                <w:ins w:id="4448" w:author="Daiwei Zhou (周代卫)" w:date="2023-02-18T02:38:00Z"/>
                <w:rFonts w:ascii="Arial" w:eastAsia="MS Mincho" w:hAnsi="Arial"/>
                <w:b/>
                <w:sz w:val="18"/>
                <w:lang w:eastAsia="zh-CN"/>
              </w:rPr>
            </w:pPr>
            <w:ins w:id="4449" w:author="Daiwei Zhou (周代卫)" w:date="2023-02-18T02:38:00Z">
              <w:r w:rsidRPr="002E361B">
                <w:rPr>
                  <w:rFonts w:ascii="Arial" w:eastAsia="MS Mincho" w:hAnsi="Arial"/>
                  <w:b/>
                  <w:sz w:val="18"/>
                  <w:lang w:eastAsia="zh-CN"/>
                </w:rPr>
                <w:t>SIB16-NB</w:t>
              </w:r>
            </w:ins>
          </w:p>
        </w:tc>
        <w:tc>
          <w:tcPr>
            <w:tcW w:w="992" w:type="dxa"/>
            <w:gridSpan w:val="2"/>
            <w:tcPrChange w:id="4450" w:author="Daiwei Zhou (周代卫)" w:date="2023-02-18T03:12:00Z">
              <w:tcPr>
                <w:tcW w:w="992" w:type="dxa"/>
              </w:tcPr>
            </w:tcPrChange>
          </w:tcPr>
          <w:p w14:paraId="7868F6C4" w14:textId="77777777" w:rsidR="005C6955" w:rsidRPr="002E361B" w:rsidRDefault="005C6955" w:rsidP="005C6955">
            <w:pPr>
              <w:keepNext/>
              <w:keepLines/>
              <w:spacing w:after="0"/>
              <w:jc w:val="center"/>
              <w:rPr>
                <w:ins w:id="4451" w:author="Daiwei Zhou (周代卫)" w:date="2023-02-18T02:38:00Z"/>
                <w:rFonts w:ascii="Arial" w:eastAsia="MS Mincho" w:hAnsi="Arial"/>
                <w:b/>
                <w:sz w:val="18"/>
                <w:lang w:eastAsia="zh-CN"/>
              </w:rPr>
            </w:pPr>
            <w:ins w:id="4452" w:author="Daiwei Zhou (周代卫)" w:date="2023-02-18T02:38:00Z">
              <w:r w:rsidRPr="002E361B">
                <w:rPr>
                  <w:rFonts w:ascii="Arial" w:hAnsi="Arial"/>
                  <w:b/>
                  <w:sz w:val="18"/>
                  <w:lang w:eastAsia="zh-CN"/>
                </w:rPr>
                <w:t>SIB20-NB</w:t>
              </w:r>
            </w:ins>
          </w:p>
        </w:tc>
        <w:tc>
          <w:tcPr>
            <w:tcW w:w="993" w:type="dxa"/>
            <w:gridSpan w:val="2"/>
            <w:tcPrChange w:id="4453" w:author="Daiwei Zhou (周代卫)" w:date="2023-02-18T03:12:00Z">
              <w:tcPr>
                <w:tcW w:w="993" w:type="dxa"/>
              </w:tcPr>
            </w:tcPrChange>
          </w:tcPr>
          <w:p w14:paraId="6DCFC246" w14:textId="77777777" w:rsidR="005C6955" w:rsidRPr="002E361B" w:rsidRDefault="005C6955" w:rsidP="005C6955">
            <w:pPr>
              <w:keepNext/>
              <w:keepLines/>
              <w:spacing w:after="0"/>
              <w:jc w:val="center"/>
              <w:rPr>
                <w:ins w:id="4454" w:author="Daiwei Zhou (周代卫)" w:date="2023-02-18T02:38:00Z"/>
                <w:rFonts w:ascii="Arial" w:eastAsia="MS Mincho" w:hAnsi="Arial"/>
                <w:b/>
                <w:sz w:val="18"/>
                <w:lang w:eastAsia="zh-CN"/>
              </w:rPr>
            </w:pPr>
            <w:ins w:id="4455" w:author="Daiwei Zhou (周代卫)" w:date="2023-02-18T02:38:00Z">
              <w:r w:rsidRPr="002E361B">
                <w:rPr>
                  <w:rFonts w:ascii="Arial" w:hAnsi="Arial"/>
                  <w:b/>
                  <w:sz w:val="18"/>
                  <w:lang w:eastAsia="zh-CN"/>
                </w:rPr>
                <w:t>SIB22-NB</w:t>
              </w:r>
            </w:ins>
          </w:p>
        </w:tc>
        <w:tc>
          <w:tcPr>
            <w:tcW w:w="949" w:type="dxa"/>
            <w:gridSpan w:val="2"/>
            <w:tcPrChange w:id="4456" w:author="Daiwei Zhou (周代卫)" w:date="2023-02-18T03:12:00Z">
              <w:tcPr>
                <w:tcW w:w="949" w:type="dxa"/>
              </w:tcPr>
            </w:tcPrChange>
          </w:tcPr>
          <w:p w14:paraId="565CE80C" w14:textId="77777777" w:rsidR="005C6955" w:rsidRPr="002E361B" w:rsidRDefault="005C6955" w:rsidP="005C6955">
            <w:pPr>
              <w:keepNext/>
              <w:keepLines/>
              <w:spacing w:after="0"/>
              <w:jc w:val="center"/>
              <w:rPr>
                <w:ins w:id="4457" w:author="Daiwei Zhou (周代卫)" w:date="2023-02-18T02:38:00Z"/>
                <w:rFonts w:ascii="Arial" w:hAnsi="Arial"/>
                <w:b/>
                <w:sz w:val="18"/>
                <w:lang w:eastAsia="zh-CN"/>
              </w:rPr>
            </w:pPr>
            <w:ins w:id="4458" w:author="Daiwei Zhou (周代卫)" w:date="2023-02-18T02:38:00Z">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ins>
          </w:p>
        </w:tc>
        <w:tc>
          <w:tcPr>
            <w:tcW w:w="825" w:type="dxa"/>
            <w:gridSpan w:val="2"/>
            <w:tcPrChange w:id="4459" w:author="Daiwei Zhou (周代卫)" w:date="2023-02-18T03:12:00Z">
              <w:tcPr>
                <w:tcW w:w="825" w:type="dxa"/>
              </w:tcPr>
            </w:tcPrChange>
          </w:tcPr>
          <w:p w14:paraId="2CE269B9" w14:textId="399C8827" w:rsidR="005C6955" w:rsidRPr="002E361B" w:rsidRDefault="005C6955" w:rsidP="005C6955">
            <w:pPr>
              <w:keepNext/>
              <w:keepLines/>
              <w:spacing w:after="0"/>
              <w:jc w:val="center"/>
              <w:rPr>
                <w:ins w:id="4460" w:author="Daiwei Zhou (周代卫)" w:date="2023-02-18T02:38:00Z"/>
                <w:rFonts w:ascii="Arial" w:hAnsi="Arial"/>
                <w:b/>
                <w:sz w:val="18"/>
                <w:lang w:eastAsia="zh-CN"/>
              </w:rPr>
            </w:pPr>
            <w:ins w:id="4461" w:author="Daiwei Zhou (周代卫)" w:date="2023-02-18T02:38:00Z">
              <w:r w:rsidRPr="002E361B">
                <w:rPr>
                  <w:rFonts w:ascii="Arial" w:hAnsi="Arial"/>
                  <w:b/>
                  <w:sz w:val="18"/>
                  <w:lang w:eastAsia="zh-CN"/>
                </w:rPr>
                <w:t>SIB31-NB</w:t>
              </w:r>
            </w:ins>
          </w:p>
        </w:tc>
        <w:tc>
          <w:tcPr>
            <w:tcW w:w="825" w:type="dxa"/>
            <w:gridSpan w:val="2"/>
            <w:tcPrChange w:id="4462" w:author="Daiwei Zhou (周代卫)" w:date="2023-02-18T03:12:00Z">
              <w:tcPr>
                <w:tcW w:w="825" w:type="dxa"/>
              </w:tcPr>
            </w:tcPrChange>
          </w:tcPr>
          <w:p w14:paraId="453EEE80" w14:textId="074E76CB" w:rsidR="005C6955" w:rsidRPr="002E361B" w:rsidRDefault="005C6955" w:rsidP="005C6955">
            <w:pPr>
              <w:keepNext/>
              <w:keepLines/>
              <w:spacing w:after="0"/>
              <w:jc w:val="center"/>
              <w:rPr>
                <w:ins w:id="4463" w:author="Daiwei Zhou (周代卫)" w:date="2023-02-18T02:38:00Z"/>
                <w:rFonts w:ascii="Arial" w:hAnsi="Arial"/>
                <w:b/>
                <w:sz w:val="18"/>
                <w:lang w:eastAsia="zh-CN"/>
              </w:rPr>
            </w:pPr>
            <w:ins w:id="4464" w:author="Daiwei Zhou (周代卫)" w:date="2023-02-18T02:38:00Z">
              <w:r w:rsidRPr="002E361B">
                <w:rPr>
                  <w:rFonts w:ascii="Arial" w:hAnsi="Arial"/>
                  <w:b/>
                  <w:sz w:val="18"/>
                  <w:lang w:eastAsia="zh-CN"/>
                </w:rPr>
                <w:t>SIB32-NB</w:t>
              </w:r>
            </w:ins>
          </w:p>
        </w:tc>
      </w:tr>
      <w:tr w:rsidR="005C6955" w:rsidRPr="002E361B" w14:paraId="5F48311D" w14:textId="77777777" w:rsidTr="00FB5F24">
        <w:trPr>
          <w:trHeight w:val="206"/>
          <w:jc w:val="center"/>
          <w:ins w:id="4465" w:author="Daiwei Zhou (周代卫)" w:date="2023-02-18T02:38:00Z"/>
          <w:trPrChange w:id="4466" w:author="Daiwei Zhou (周代卫)" w:date="2023-02-18T03:12:00Z">
            <w:trPr>
              <w:trHeight w:val="206"/>
              <w:jc w:val="center"/>
            </w:trPr>
          </w:trPrChange>
        </w:trPr>
        <w:tc>
          <w:tcPr>
            <w:tcW w:w="1337" w:type="dxa"/>
            <w:gridSpan w:val="2"/>
            <w:tcPrChange w:id="4467" w:author="Daiwei Zhou (周代卫)" w:date="2023-02-18T03:12:00Z">
              <w:tcPr>
                <w:tcW w:w="1474" w:type="dxa"/>
                <w:gridSpan w:val="2"/>
              </w:tcPr>
            </w:tcPrChange>
          </w:tcPr>
          <w:p w14:paraId="1A3FE17B" w14:textId="77777777" w:rsidR="005C6955" w:rsidRPr="002E361B" w:rsidRDefault="005C6955" w:rsidP="005C6955">
            <w:pPr>
              <w:keepNext/>
              <w:keepLines/>
              <w:spacing w:after="0"/>
              <w:jc w:val="center"/>
              <w:rPr>
                <w:ins w:id="4468" w:author="Daiwei Zhou (周代卫)" w:date="2023-02-18T02:38:00Z"/>
                <w:rFonts w:ascii="Arial" w:eastAsia="MS Mincho" w:hAnsi="Arial"/>
                <w:sz w:val="18"/>
              </w:rPr>
            </w:pPr>
            <w:ins w:id="4469" w:author="Daiwei Zhou (周代卫)" w:date="2023-02-18T02:38:00Z">
              <w:r w:rsidRPr="002E361B">
                <w:rPr>
                  <w:rFonts w:ascii="Arial" w:eastAsia="MS Mincho" w:hAnsi="Arial"/>
                  <w:sz w:val="18"/>
                </w:rPr>
                <w:t>1</w:t>
              </w:r>
            </w:ins>
          </w:p>
        </w:tc>
        <w:tc>
          <w:tcPr>
            <w:tcW w:w="880" w:type="dxa"/>
            <w:gridSpan w:val="3"/>
            <w:tcPrChange w:id="4470" w:author="Daiwei Zhou (周代卫)" w:date="2023-02-18T03:12:00Z">
              <w:tcPr>
                <w:tcW w:w="880" w:type="dxa"/>
              </w:tcPr>
            </w:tcPrChange>
          </w:tcPr>
          <w:p w14:paraId="1FB9FB69" w14:textId="77777777" w:rsidR="005C6955" w:rsidRPr="002E361B" w:rsidRDefault="005C6955" w:rsidP="005C6955">
            <w:pPr>
              <w:keepNext/>
              <w:keepLines/>
              <w:spacing w:after="0"/>
              <w:jc w:val="center"/>
              <w:rPr>
                <w:ins w:id="4471" w:author="Daiwei Zhou (周代卫)" w:date="2023-02-18T02:38:00Z"/>
                <w:rFonts w:ascii="Arial" w:eastAsia="MS Mincho" w:hAnsi="Arial"/>
                <w:sz w:val="18"/>
              </w:rPr>
            </w:pPr>
            <w:ins w:id="4472" w:author="Daiwei Zhou (周代卫)" w:date="2023-02-18T02:38:00Z">
              <w:r w:rsidRPr="002E361B">
                <w:rPr>
                  <w:rFonts w:ascii="Arial" w:eastAsia="MS Mincho" w:hAnsi="Arial"/>
                  <w:sz w:val="18"/>
                </w:rPr>
                <w:t>X</w:t>
              </w:r>
            </w:ins>
          </w:p>
        </w:tc>
        <w:tc>
          <w:tcPr>
            <w:tcW w:w="880" w:type="dxa"/>
            <w:gridSpan w:val="2"/>
            <w:tcPrChange w:id="4473" w:author="Daiwei Zhou (周代卫)" w:date="2023-02-18T03:12:00Z">
              <w:tcPr>
                <w:tcW w:w="880" w:type="dxa"/>
              </w:tcPr>
            </w:tcPrChange>
          </w:tcPr>
          <w:p w14:paraId="3CEEA8D0" w14:textId="77777777" w:rsidR="005C6955" w:rsidRPr="002E361B" w:rsidRDefault="005C6955" w:rsidP="005C6955">
            <w:pPr>
              <w:keepNext/>
              <w:keepLines/>
              <w:spacing w:after="0"/>
              <w:jc w:val="center"/>
              <w:rPr>
                <w:ins w:id="4474" w:author="Daiwei Zhou (周代卫)" w:date="2023-02-18T02:38:00Z"/>
                <w:rFonts w:ascii="Arial" w:eastAsia="MS Mincho" w:hAnsi="Arial"/>
                <w:sz w:val="18"/>
              </w:rPr>
            </w:pPr>
          </w:p>
        </w:tc>
        <w:tc>
          <w:tcPr>
            <w:tcW w:w="880" w:type="dxa"/>
            <w:gridSpan w:val="2"/>
            <w:tcPrChange w:id="4475" w:author="Daiwei Zhou (周代卫)" w:date="2023-02-18T03:12:00Z">
              <w:tcPr>
                <w:tcW w:w="880" w:type="dxa"/>
              </w:tcPr>
            </w:tcPrChange>
          </w:tcPr>
          <w:p w14:paraId="2ACEF9D9" w14:textId="77777777" w:rsidR="005C6955" w:rsidRPr="002E361B" w:rsidRDefault="005C6955" w:rsidP="005C6955">
            <w:pPr>
              <w:keepNext/>
              <w:keepLines/>
              <w:spacing w:after="0"/>
              <w:jc w:val="center"/>
              <w:rPr>
                <w:ins w:id="4476" w:author="Daiwei Zhou (周代卫)" w:date="2023-02-18T02:38:00Z"/>
                <w:rFonts w:ascii="Arial" w:eastAsia="MS Mincho" w:hAnsi="Arial"/>
                <w:sz w:val="18"/>
              </w:rPr>
            </w:pPr>
          </w:p>
        </w:tc>
        <w:tc>
          <w:tcPr>
            <w:tcW w:w="880" w:type="dxa"/>
            <w:gridSpan w:val="2"/>
            <w:tcPrChange w:id="4477" w:author="Daiwei Zhou (周代卫)" w:date="2023-02-18T03:12:00Z">
              <w:tcPr>
                <w:tcW w:w="880" w:type="dxa"/>
              </w:tcPr>
            </w:tcPrChange>
          </w:tcPr>
          <w:p w14:paraId="6153BBD8" w14:textId="77777777" w:rsidR="005C6955" w:rsidRPr="002E361B" w:rsidRDefault="005C6955" w:rsidP="005C6955">
            <w:pPr>
              <w:keepNext/>
              <w:keepLines/>
              <w:spacing w:after="0"/>
              <w:jc w:val="center"/>
              <w:rPr>
                <w:ins w:id="4478" w:author="Daiwei Zhou (周代卫)" w:date="2023-02-18T02:38:00Z"/>
                <w:rFonts w:ascii="Arial" w:eastAsia="MS Mincho" w:hAnsi="Arial"/>
                <w:sz w:val="18"/>
              </w:rPr>
            </w:pPr>
          </w:p>
        </w:tc>
        <w:tc>
          <w:tcPr>
            <w:tcW w:w="961" w:type="dxa"/>
            <w:gridSpan w:val="2"/>
            <w:tcPrChange w:id="4479" w:author="Daiwei Zhou (周代卫)" w:date="2023-02-18T03:12:00Z">
              <w:tcPr>
                <w:tcW w:w="961" w:type="dxa"/>
              </w:tcPr>
            </w:tcPrChange>
          </w:tcPr>
          <w:p w14:paraId="645A2848" w14:textId="77777777" w:rsidR="005C6955" w:rsidRPr="002E361B" w:rsidRDefault="005C6955" w:rsidP="005C6955">
            <w:pPr>
              <w:keepNext/>
              <w:keepLines/>
              <w:spacing w:after="0"/>
              <w:jc w:val="center"/>
              <w:rPr>
                <w:ins w:id="4480" w:author="Daiwei Zhou (周代卫)" w:date="2023-02-18T02:38:00Z"/>
                <w:rFonts w:ascii="Arial" w:eastAsia="MS Mincho" w:hAnsi="Arial"/>
                <w:sz w:val="18"/>
              </w:rPr>
            </w:pPr>
          </w:p>
        </w:tc>
        <w:tc>
          <w:tcPr>
            <w:tcW w:w="934" w:type="dxa"/>
            <w:gridSpan w:val="2"/>
            <w:tcPrChange w:id="4481" w:author="Daiwei Zhou (周代卫)" w:date="2023-02-18T03:12:00Z">
              <w:tcPr>
                <w:tcW w:w="934" w:type="dxa"/>
              </w:tcPr>
            </w:tcPrChange>
          </w:tcPr>
          <w:p w14:paraId="71C831B0" w14:textId="77777777" w:rsidR="005C6955" w:rsidRPr="002E361B" w:rsidRDefault="005C6955" w:rsidP="005C6955">
            <w:pPr>
              <w:keepNext/>
              <w:keepLines/>
              <w:spacing w:after="0"/>
              <w:jc w:val="center"/>
              <w:rPr>
                <w:ins w:id="4482" w:author="Daiwei Zhou (周代卫)" w:date="2023-02-18T02:38:00Z"/>
                <w:rFonts w:ascii="Arial" w:eastAsia="MS Mincho" w:hAnsi="Arial"/>
                <w:sz w:val="18"/>
              </w:rPr>
            </w:pPr>
          </w:p>
        </w:tc>
        <w:tc>
          <w:tcPr>
            <w:tcW w:w="992" w:type="dxa"/>
            <w:gridSpan w:val="2"/>
            <w:tcPrChange w:id="4483" w:author="Daiwei Zhou (周代卫)" w:date="2023-02-18T03:12:00Z">
              <w:tcPr>
                <w:tcW w:w="992" w:type="dxa"/>
              </w:tcPr>
            </w:tcPrChange>
          </w:tcPr>
          <w:p w14:paraId="28271D7B" w14:textId="77777777" w:rsidR="005C6955" w:rsidRPr="002E361B" w:rsidRDefault="005C6955" w:rsidP="005C6955">
            <w:pPr>
              <w:keepNext/>
              <w:keepLines/>
              <w:spacing w:after="0"/>
              <w:jc w:val="center"/>
              <w:rPr>
                <w:ins w:id="4484" w:author="Daiwei Zhou (周代卫)" w:date="2023-02-18T02:38:00Z"/>
                <w:rFonts w:ascii="Arial" w:eastAsia="MS Mincho" w:hAnsi="Arial"/>
                <w:sz w:val="18"/>
              </w:rPr>
            </w:pPr>
          </w:p>
        </w:tc>
        <w:tc>
          <w:tcPr>
            <w:tcW w:w="993" w:type="dxa"/>
            <w:gridSpan w:val="2"/>
            <w:tcPrChange w:id="4485" w:author="Daiwei Zhou (周代卫)" w:date="2023-02-18T03:12:00Z">
              <w:tcPr>
                <w:tcW w:w="993" w:type="dxa"/>
              </w:tcPr>
            </w:tcPrChange>
          </w:tcPr>
          <w:p w14:paraId="7FA2CAED" w14:textId="77777777" w:rsidR="005C6955" w:rsidRPr="002E361B" w:rsidRDefault="005C6955" w:rsidP="005C6955">
            <w:pPr>
              <w:keepNext/>
              <w:keepLines/>
              <w:spacing w:after="0"/>
              <w:jc w:val="center"/>
              <w:rPr>
                <w:ins w:id="4486" w:author="Daiwei Zhou (周代卫)" w:date="2023-02-18T02:38:00Z"/>
                <w:rFonts w:ascii="Arial" w:eastAsia="MS Mincho" w:hAnsi="Arial"/>
                <w:sz w:val="18"/>
              </w:rPr>
            </w:pPr>
          </w:p>
        </w:tc>
        <w:tc>
          <w:tcPr>
            <w:tcW w:w="949" w:type="dxa"/>
            <w:gridSpan w:val="2"/>
            <w:tcPrChange w:id="4487" w:author="Daiwei Zhou (周代卫)" w:date="2023-02-18T03:12:00Z">
              <w:tcPr>
                <w:tcW w:w="949" w:type="dxa"/>
              </w:tcPr>
            </w:tcPrChange>
          </w:tcPr>
          <w:p w14:paraId="234FDEBC" w14:textId="77777777" w:rsidR="005C6955" w:rsidRPr="002E361B" w:rsidRDefault="005C6955" w:rsidP="005C6955">
            <w:pPr>
              <w:keepNext/>
              <w:keepLines/>
              <w:spacing w:after="0"/>
              <w:jc w:val="center"/>
              <w:rPr>
                <w:ins w:id="4488" w:author="Daiwei Zhou (周代卫)" w:date="2023-02-18T02:38:00Z"/>
                <w:rFonts w:ascii="Arial" w:eastAsia="MS Mincho" w:hAnsi="Arial"/>
                <w:sz w:val="18"/>
              </w:rPr>
            </w:pPr>
          </w:p>
        </w:tc>
        <w:tc>
          <w:tcPr>
            <w:tcW w:w="825" w:type="dxa"/>
            <w:gridSpan w:val="2"/>
            <w:tcPrChange w:id="4489" w:author="Daiwei Zhou (周代卫)" w:date="2023-02-18T03:12:00Z">
              <w:tcPr>
                <w:tcW w:w="825" w:type="dxa"/>
              </w:tcPr>
            </w:tcPrChange>
          </w:tcPr>
          <w:p w14:paraId="3A018061" w14:textId="77777777" w:rsidR="005C6955" w:rsidRPr="002E361B" w:rsidRDefault="005C6955" w:rsidP="005C6955">
            <w:pPr>
              <w:keepNext/>
              <w:keepLines/>
              <w:spacing w:after="0"/>
              <w:jc w:val="center"/>
              <w:rPr>
                <w:ins w:id="4490" w:author="Daiwei Zhou (周代卫)" w:date="2023-02-18T02:38:00Z"/>
                <w:rFonts w:ascii="Arial" w:eastAsia="MS Mincho" w:hAnsi="Arial"/>
                <w:sz w:val="18"/>
              </w:rPr>
            </w:pPr>
          </w:p>
        </w:tc>
        <w:tc>
          <w:tcPr>
            <w:tcW w:w="825" w:type="dxa"/>
            <w:gridSpan w:val="2"/>
            <w:tcPrChange w:id="4491" w:author="Daiwei Zhou (周代卫)" w:date="2023-02-18T03:12:00Z">
              <w:tcPr>
                <w:tcW w:w="825" w:type="dxa"/>
              </w:tcPr>
            </w:tcPrChange>
          </w:tcPr>
          <w:p w14:paraId="4A2096DB" w14:textId="04FEB20E" w:rsidR="005C6955" w:rsidRPr="002E361B" w:rsidRDefault="005C6955" w:rsidP="005C6955">
            <w:pPr>
              <w:keepNext/>
              <w:keepLines/>
              <w:spacing w:after="0"/>
              <w:jc w:val="center"/>
              <w:rPr>
                <w:ins w:id="4492" w:author="Daiwei Zhou (周代卫)" w:date="2023-02-18T02:38:00Z"/>
                <w:rFonts w:ascii="Arial" w:eastAsia="MS Mincho" w:hAnsi="Arial"/>
                <w:sz w:val="18"/>
              </w:rPr>
            </w:pPr>
          </w:p>
        </w:tc>
      </w:tr>
      <w:tr w:rsidR="005C6955" w:rsidRPr="002E361B" w14:paraId="4DA4E22E" w14:textId="77777777" w:rsidTr="00FB5F24">
        <w:trPr>
          <w:trHeight w:val="191"/>
          <w:jc w:val="center"/>
          <w:ins w:id="4493" w:author="Daiwei Zhou (周代卫)" w:date="2023-02-18T02:38:00Z"/>
          <w:trPrChange w:id="4494" w:author="Daiwei Zhou (周代卫)" w:date="2023-02-18T03:12:00Z">
            <w:trPr>
              <w:trHeight w:val="191"/>
              <w:jc w:val="center"/>
            </w:trPr>
          </w:trPrChange>
        </w:trPr>
        <w:tc>
          <w:tcPr>
            <w:tcW w:w="1337" w:type="dxa"/>
            <w:gridSpan w:val="2"/>
            <w:tcPrChange w:id="4495" w:author="Daiwei Zhou (周代卫)" w:date="2023-02-18T03:12:00Z">
              <w:tcPr>
                <w:tcW w:w="1474" w:type="dxa"/>
                <w:gridSpan w:val="2"/>
              </w:tcPr>
            </w:tcPrChange>
          </w:tcPr>
          <w:p w14:paraId="6F911267" w14:textId="77777777" w:rsidR="005C6955" w:rsidRPr="002E361B" w:rsidRDefault="005C6955" w:rsidP="005C6955">
            <w:pPr>
              <w:keepNext/>
              <w:keepLines/>
              <w:spacing w:after="0"/>
              <w:jc w:val="center"/>
              <w:rPr>
                <w:ins w:id="4496" w:author="Daiwei Zhou (周代卫)" w:date="2023-02-18T02:38:00Z"/>
                <w:rFonts w:ascii="Arial" w:eastAsia="MS Mincho" w:hAnsi="Arial"/>
                <w:sz w:val="18"/>
              </w:rPr>
            </w:pPr>
            <w:ins w:id="4497" w:author="Daiwei Zhou (周代卫)" w:date="2023-02-18T02:38:00Z">
              <w:r w:rsidRPr="002E361B">
                <w:rPr>
                  <w:rFonts w:ascii="Arial" w:eastAsia="MS Mincho" w:hAnsi="Arial"/>
                  <w:sz w:val="18"/>
                </w:rPr>
                <w:t>2</w:t>
              </w:r>
            </w:ins>
          </w:p>
        </w:tc>
        <w:tc>
          <w:tcPr>
            <w:tcW w:w="880" w:type="dxa"/>
            <w:gridSpan w:val="3"/>
            <w:tcPrChange w:id="4498" w:author="Daiwei Zhou (周代卫)" w:date="2023-02-18T03:12:00Z">
              <w:tcPr>
                <w:tcW w:w="880" w:type="dxa"/>
              </w:tcPr>
            </w:tcPrChange>
          </w:tcPr>
          <w:p w14:paraId="2B7BF6B3" w14:textId="77777777" w:rsidR="005C6955" w:rsidRPr="002E361B" w:rsidRDefault="005C6955" w:rsidP="005C6955">
            <w:pPr>
              <w:keepNext/>
              <w:keepLines/>
              <w:spacing w:after="0"/>
              <w:jc w:val="center"/>
              <w:rPr>
                <w:ins w:id="4499" w:author="Daiwei Zhou (周代卫)" w:date="2023-02-18T02:38:00Z"/>
                <w:rFonts w:ascii="Arial" w:eastAsia="MS Mincho" w:hAnsi="Arial"/>
                <w:sz w:val="18"/>
              </w:rPr>
            </w:pPr>
            <w:ins w:id="4500" w:author="Daiwei Zhou (周代卫)" w:date="2023-02-18T02:38:00Z">
              <w:r w:rsidRPr="002E361B">
                <w:rPr>
                  <w:rFonts w:ascii="Arial" w:eastAsia="MS Mincho" w:hAnsi="Arial"/>
                  <w:sz w:val="18"/>
                </w:rPr>
                <w:t>X</w:t>
              </w:r>
            </w:ins>
          </w:p>
        </w:tc>
        <w:tc>
          <w:tcPr>
            <w:tcW w:w="880" w:type="dxa"/>
            <w:gridSpan w:val="2"/>
            <w:tcPrChange w:id="4501" w:author="Daiwei Zhou (周代卫)" w:date="2023-02-18T03:12:00Z">
              <w:tcPr>
                <w:tcW w:w="880" w:type="dxa"/>
              </w:tcPr>
            </w:tcPrChange>
          </w:tcPr>
          <w:p w14:paraId="4DB3FF7A" w14:textId="77777777" w:rsidR="005C6955" w:rsidRPr="002E361B" w:rsidRDefault="005C6955" w:rsidP="005C6955">
            <w:pPr>
              <w:keepNext/>
              <w:keepLines/>
              <w:spacing w:after="0"/>
              <w:jc w:val="center"/>
              <w:rPr>
                <w:ins w:id="4502" w:author="Daiwei Zhou (周代卫)" w:date="2023-02-18T02:38:00Z"/>
                <w:rFonts w:ascii="Arial" w:eastAsia="MS Mincho" w:hAnsi="Arial"/>
                <w:sz w:val="18"/>
              </w:rPr>
            </w:pPr>
            <w:ins w:id="4503" w:author="Daiwei Zhou (周代卫)" w:date="2023-02-18T02:38:00Z">
              <w:r w:rsidRPr="002E361B">
                <w:rPr>
                  <w:rFonts w:ascii="Arial" w:eastAsia="MS Mincho" w:hAnsi="Arial"/>
                  <w:sz w:val="18"/>
                </w:rPr>
                <w:t>X</w:t>
              </w:r>
            </w:ins>
          </w:p>
        </w:tc>
        <w:tc>
          <w:tcPr>
            <w:tcW w:w="880" w:type="dxa"/>
            <w:gridSpan w:val="2"/>
            <w:tcPrChange w:id="4504" w:author="Daiwei Zhou (周代卫)" w:date="2023-02-18T03:12:00Z">
              <w:tcPr>
                <w:tcW w:w="880" w:type="dxa"/>
              </w:tcPr>
            </w:tcPrChange>
          </w:tcPr>
          <w:p w14:paraId="0D5CCBFB" w14:textId="77777777" w:rsidR="005C6955" w:rsidRPr="002E361B" w:rsidRDefault="005C6955" w:rsidP="005C6955">
            <w:pPr>
              <w:keepNext/>
              <w:keepLines/>
              <w:spacing w:after="0"/>
              <w:jc w:val="center"/>
              <w:rPr>
                <w:ins w:id="4505" w:author="Daiwei Zhou (周代卫)" w:date="2023-02-18T02:38:00Z"/>
                <w:rFonts w:ascii="Arial" w:eastAsia="MS Mincho" w:hAnsi="Arial"/>
                <w:sz w:val="18"/>
              </w:rPr>
            </w:pPr>
            <w:ins w:id="4506" w:author="Daiwei Zhou (周代卫)" w:date="2023-02-18T02:38:00Z">
              <w:r w:rsidRPr="002E361B">
                <w:rPr>
                  <w:rFonts w:ascii="Arial" w:eastAsia="MS Mincho" w:hAnsi="Arial"/>
                  <w:sz w:val="18"/>
                </w:rPr>
                <w:t>X</w:t>
              </w:r>
            </w:ins>
          </w:p>
        </w:tc>
        <w:tc>
          <w:tcPr>
            <w:tcW w:w="880" w:type="dxa"/>
            <w:gridSpan w:val="2"/>
            <w:tcPrChange w:id="4507" w:author="Daiwei Zhou (周代卫)" w:date="2023-02-18T03:12:00Z">
              <w:tcPr>
                <w:tcW w:w="880" w:type="dxa"/>
              </w:tcPr>
            </w:tcPrChange>
          </w:tcPr>
          <w:p w14:paraId="3C0A1BCC" w14:textId="77777777" w:rsidR="005C6955" w:rsidRPr="002E361B" w:rsidRDefault="005C6955" w:rsidP="005C6955">
            <w:pPr>
              <w:keepNext/>
              <w:keepLines/>
              <w:spacing w:after="0"/>
              <w:jc w:val="center"/>
              <w:rPr>
                <w:ins w:id="4508" w:author="Daiwei Zhou (周代卫)" w:date="2023-02-18T02:38:00Z"/>
                <w:rFonts w:ascii="Arial" w:eastAsia="MS Mincho" w:hAnsi="Arial"/>
                <w:sz w:val="18"/>
              </w:rPr>
            </w:pPr>
          </w:p>
        </w:tc>
        <w:tc>
          <w:tcPr>
            <w:tcW w:w="961" w:type="dxa"/>
            <w:gridSpan w:val="2"/>
            <w:tcPrChange w:id="4509" w:author="Daiwei Zhou (周代卫)" w:date="2023-02-18T03:12:00Z">
              <w:tcPr>
                <w:tcW w:w="961" w:type="dxa"/>
              </w:tcPr>
            </w:tcPrChange>
          </w:tcPr>
          <w:p w14:paraId="6AD9431D" w14:textId="77777777" w:rsidR="005C6955" w:rsidRPr="002E361B" w:rsidRDefault="005C6955" w:rsidP="005C6955">
            <w:pPr>
              <w:keepNext/>
              <w:keepLines/>
              <w:spacing w:after="0"/>
              <w:jc w:val="center"/>
              <w:rPr>
                <w:ins w:id="4510" w:author="Daiwei Zhou (周代卫)" w:date="2023-02-18T02:38:00Z"/>
                <w:rFonts w:ascii="Arial" w:eastAsia="MS Mincho" w:hAnsi="Arial"/>
                <w:sz w:val="18"/>
              </w:rPr>
            </w:pPr>
          </w:p>
        </w:tc>
        <w:tc>
          <w:tcPr>
            <w:tcW w:w="934" w:type="dxa"/>
            <w:gridSpan w:val="2"/>
            <w:tcPrChange w:id="4511" w:author="Daiwei Zhou (周代卫)" w:date="2023-02-18T03:12:00Z">
              <w:tcPr>
                <w:tcW w:w="934" w:type="dxa"/>
              </w:tcPr>
            </w:tcPrChange>
          </w:tcPr>
          <w:p w14:paraId="2BF09FDB" w14:textId="77777777" w:rsidR="005C6955" w:rsidRPr="002E361B" w:rsidRDefault="005C6955" w:rsidP="005C6955">
            <w:pPr>
              <w:keepNext/>
              <w:keepLines/>
              <w:spacing w:after="0"/>
              <w:jc w:val="center"/>
              <w:rPr>
                <w:ins w:id="4512" w:author="Daiwei Zhou (周代卫)" w:date="2023-02-18T02:38:00Z"/>
                <w:rFonts w:ascii="Arial" w:eastAsia="MS Mincho" w:hAnsi="Arial"/>
                <w:sz w:val="18"/>
              </w:rPr>
            </w:pPr>
          </w:p>
        </w:tc>
        <w:tc>
          <w:tcPr>
            <w:tcW w:w="992" w:type="dxa"/>
            <w:gridSpan w:val="2"/>
            <w:tcPrChange w:id="4513" w:author="Daiwei Zhou (周代卫)" w:date="2023-02-18T03:12:00Z">
              <w:tcPr>
                <w:tcW w:w="992" w:type="dxa"/>
              </w:tcPr>
            </w:tcPrChange>
          </w:tcPr>
          <w:p w14:paraId="493152D3" w14:textId="77777777" w:rsidR="005C6955" w:rsidRPr="002E361B" w:rsidRDefault="005C6955" w:rsidP="005C6955">
            <w:pPr>
              <w:keepNext/>
              <w:keepLines/>
              <w:spacing w:after="0"/>
              <w:jc w:val="center"/>
              <w:rPr>
                <w:ins w:id="4514" w:author="Daiwei Zhou (周代卫)" w:date="2023-02-18T02:38:00Z"/>
                <w:rFonts w:ascii="Arial" w:eastAsia="MS Mincho" w:hAnsi="Arial"/>
                <w:sz w:val="18"/>
              </w:rPr>
            </w:pPr>
          </w:p>
        </w:tc>
        <w:tc>
          <w:tcPr>
            <w:tcW w:w="993" w:type="dxa"/>
            <w:gridSpan w:val="2"/>
            <w:tcPrChange w:id="4515" w:author="Daiwei Zhou (周代卫)" w:date="2023-02-18T03:12:00Z">
              <w:tcPr>
                <w:tcW w:w="993" w:type="dxa"/>
              </w:tcPr>
            </w:tcPrChange>
          </w:tcPr>
          <w:p w14:paraId="04434053" w14:textId="77777777" w:rsidR="005C6955" w:rsidRPr="002E361B" w:rsidRDefault="005C6955" w:rsidP="005C6955">
            <w:pPr>
              <w:keepNext/>
              <w:keepLines/>
              <w:spacing w:after="0"/>
              <w:jc w:val="center"/>
              <w:rPr>
                <w:ins w:id="4516" w:author="Daiwei Zhou (周代卫)" w:date="2023-02-18T02:38:00Z"/>
                <w:rFonts w:ascii="Arial" w:eastAsia="MS Mincho" w:hAnsi="Arial"/>
                <w:sz w:val="18"/>
              </w:rPr>
            </w:pPr>
          </w:p>
        </w:tc>
        <w:tc>
          <w:tcPr>
            <w:tcW w:w="949" w:type="dxa"/>
            <w:gridSpan w:val="2"/>
            <w:tcPrChange w:id="4517" w:author="Daiwei Zhou (周代卫)" w:date="2023-02-18T03:12:00Z">
              <w:tcPr>
                <w:tcW w:w="949" w:type="dxa"/>
              </w:tcPr>
            </w:tcPrChange>
          </w:tcPr>
          <w:p w14:paraId="23075133" w14:textId="77777777" w:rsidR="005C6955" w:rsidRPr="002E361B" w:rsidRDefault="005C6955" w:rsidP="005C6955">
            <w:pPr>
              <w:keepNext/>
              <w:keepLines/>
              <w:spacing w:after="0"/>
              <w:jc w:val="center"/>
              <w:rPr>
                <w:ins w:id="4518" w:author="Daiwei Zhou (周代卫)" w:date="2023-02-18T02:38:00Z"/>
                <w:rFonts w:ascii="Arial" w:eastAsia="MS Mincho" w:hAnsi="Arial"/>
                <w:sz w:val="18"/>
              </w:rPr>
            </w:pPr>
          </w:p>
        </w:tc>
        <w:tc>
          <w:tcPr>
            <w:tcW w:w="825" w:type="dxa"/>
            <w:gridSpan w:val="2"/>
            <w:tcPrChange w:id="4519" w:author="Daiwei Zhou (周代卫)" w:date="2023-02-18T03:12:00Z">
              <w:tcPr>
                <w:tcW w:w="825" w:type="dxa"/>
              </w:tcPr>
            </w:tcPrChange>
          </w:tcPr>
          <w:p w14:paraId="28FB239D" w14:textId="77777777" w:rsidR="005C6955" w:rsidRPr="002E361B" w:rsidRDefault="005C6955" w:rsidP="005C6955">
            <w:pPr>
              <w:keepNext/>
              <w:keepLines/>
              <w:spacing w:after="0"/>
              <w:jc w:val="center"/>
              <w:rPr>
                <w:ins w:id="4520" w:author="Daiwei Zhou (周代卫)" w:date="2023-02-18T02:38:00Z"/>
                <w:rFonts w:ascii="Arial" w:eastAsia="MS Mincho" w:hAnsi="Arial"/>
                <w:sz w:val="18"/>
              </w:rPr>
            </w:pPr>
          </w:p>
        </w:tc>
        <w:tc>
          <w:tcPr>
            <w:tcW w:w="825" w:type="dxa"/>
            <w:gridSpan w:val="2"/>
            <w:tcPrChange w:id="4521" w:author="Daiwei Zhou (周代卫)" w:date="2023-02-18T03:12:00Z">
              <w:tcPr>
                <w:tcW w:w="825" w:type="dxa"/>
              </w:tcPr>
            </w:tcPrChange>
          </w:tcPr>
          <w:p w14:paraId="6AC2C8F9" w14:textId="66A6D30A" w:rsidR="005C6955" w:rsidRPr="002E361B" w:rsidRDefault="005C6955" w:rsidP="005C6955">
            <w:pPr>
              <w:keepNext/>
              <w:keepLines/>
              <w:spacing w:after="0"/>
              <w:jc w:val="center"/>
              <w:rPr>
                <w:ins w:id="4522" w:author="Daiwei Zhou (周代卫)" w:date="2023-02-18T02:38:00Z"/>
                <w:rFonts w:ascii="Arial" w:eastAsia="MS Mincho" w:hAnsi="Arial"/>
                <w:sz w:val="18"/>
              </w:rPr>
            </w:pPr>
          </w:p>
        </w:tc>
      </w:tr>
      <w:tr w:rsidR="005C6955" w:rsidRPr="002E361B" w14:paraId="007DC08C" w14:textId="77777777" w:rsidTr="00FB5F24">
        <w:trPr>
          <w:trHeight w:val="206"/>
          <w:jc w:val="center"/>
          <w:ins w:id="4523" w:author="Daiwei Zhou (周代卫)" w:date="2023-02-18T02:38:00Z"/>
          <w:trPrChange w:id="4524" w:author="Daiwei Zhou (周代卫)" w:date="2023-02-18T03:12:00Z">
            <w:trPr>
              <w:trHeight w:val="206"/>
              <w:jc w:val="center"/>
            </w:trPr>
          </w:trPrChange>
        </w:trPr>
        <w:tc>
          <w:tcPr>
            <w:tcW w:w="1337" w:type="dxa"/>
            <w:gridSpan w:val="2"/>
            <w:tcPrChange w:id="4525" w:author="Daiwei Zhou (周代卫)" w:date="2023-02-18T03:12:00Z">
              <w:tcPr>
                <w:tcW w:w="1474" w:type="dxa"/>
                <w:gridSpan w:val="2"/>
              </w:tcPr>
            </w:tcPrChange>
          </w:tcPr>
          <w:p w14:paraId="4985E3DD" w14:textId="77777777" w:rsidR="005C6955" w:rsidRPr="002E361B" w:rsidRDefault="005C6955" w:rsidP="005C6955">
            <w:pPr>
              <w:keepNext/>
              <w:keepLines/>
              <w:spacing w:after="0"/>
              <w:jc w:val="center"/>
              <w:rPr>
                <w:ins w:id="4526" w:author="Daiwei Zhou (周代卫)" w:date="2023-02-18T02:38:00Z"/>
                <w:rFonts w:ascii="Arial" w:eastAsia="MS Mincho" w:hAnsi="Arial"/>
                <w:sz w:val="18"/>
              </w:rPr>
            </w:pPr>
            <w:ins w:id="4527" w:author="Daiwei Zhou (周代卫)" w:date="2023-02-18T02:38:00Z">
              <w:r w:rsidRPr="002E361B">
                <w:rPr>
                  <w:rFonts w:ascii="Arial" w:eastAsia="MS Mincho" w:hAnsi="Arial"/>
                  <w:sz w:val="18"/>
                </w:rPr>
                <w:t>3</w:t>
              </w:r>
            </w:ins>
          </w:p>
        </w:tc>
        <w:tc>
          <w:tcPr>
            <w:tcW w:w="880" w:type="dxa"/>
            <w:gridSpan w:val="3"/>
            <w:tcPrChange w:id="4528" w:author="Daiwei Zhou (周代卫)" w:date="2023-02-18T03:12:00Z">
              <w:tcPr>
                <w:tcW w:w="880" w:type="dxa"/>
              </w:tcPr>
            </w:tcPrChange>
          </w:tcPr>
          <w:p w14:paraId="3083775E" w14:textId="77777777" w:rsidR="005C6955" w:rsidRPr="002E361B" w:rsidRDefault="005C6955" w:rsidP="005C6955">
            <w:pPr>
              <w:keepNext/>
              <w:keepLines/>
              <w:spacing w:after="0"/>
              <w:jc w:val="center"/>
              <w:rPr>
                <w:ins w:id="4529" w:author="Daiwei Zhou (周代卫)" w:date="2023-02-18T02:38:00Z"/>
                <w:rFonts w:ascii="Arial" w:eastAsia="MS Mincho" w:hAnsi="Arial"/>
                <w:sz w:val="18"/>
              </w:rPr>
            </w:pPr>
            <w:ins w:id="4530" w:author="Daiwei Zhou (周代卫)" w:date="2023-02-18T02:38:00Z">
              <w:r w:rsidRPr="002E361B">
                <w:rPr>
                  <w:rFonts w:ascii="Arial" w:eastAsia="MS Mincho" w:hAnsi="Arial"/>
                  <w:sz w:val="18"/>
                </w:rPr>
                <w:t>X</w:t>
              </w:r>
            </w:ins>
          </w:p>
        </w:tc>
        <w:tc>
          <w:tcPr>
            <w:tcW w:w="880" w:type="dxa"/>
            <w:gridSpan w:val="2"/>
            <w:tcPrChange w:id="4531" w:author="Daiwei Zhou (周代卫)" w:date="2023-02-18T03:12:00Z">
              <w:tcPr>
                <w:tcW w:w="880" w:type="dxa"/>
              </w:tcPr>
            </w:tcPrChange>
          </w:tcPr>
          <w:p w14:paraId="3E872212" w14:textId="77777777" w:rsidR="005C6955" w:rsidRPr="002E361B" w:rsidRDefault="005C6955" w:rsidP="005C6955">
            <w:pPr>
              <w:keepNext/>
              <w:keepLines/>
              <w:spacing w:after="0"/>
              <w:jc w:val="center"/>
              <w:rPr>
                <w:ins w:id="4532" w:author="Daiwei Zhou (周代卫)" w:date="2023-02-18T02:38:00Z"/>
                <w:rFonts w:ascii="Arial" w:eastAsia="MS Mincho" w:hAnsi="Arial"/>
                <w:sz w:val="18"/>
              </w:rPr>
            </w:pPr>
            <w:ins w:id="4533" w:author="Daiwei Zhou (周代卫)" w:date="2023-02-18T02:38:00Z">
              <w:r w:rsidRPr="002E361B">
                <w:rPr>
                  <w:rFonts w:ascii="Arial" w:eastAsia="MS Mincho" w:hAnsi="Arial"/>
                  <w:sz w:val="18"/>
                </w:rPr>
                <w:t>X</w:t>
              </w:r>
            </w:ins>
          </w:p>
        </w:tc>
        <w:tc>
          <w:tcPr>
            <w:tcW w:w="880" w:type="dxa"/>
            <w:gridSpan w:val="2"/>
            <w:tcPrChange w:id="4534" w:author="Daiwei Zhou (周代卫)" w:date="2023-02-18T03:12:00Z">
              <w:tcPr>
                <w:tcW w:w="880" w:type="dxa"/>
              </w:tcPr>
            </w:tcPrChange>
          </w:tcPr>
          <w:p w14:paraId="6132ECF8" w14:textId="77777777" w:rsidR="005C6955" w:rsidRPr="002E361B" w:rsidRDefault="005C6955" w:rsidP="005C6955">
            <w:pPr>
              <w:keepNext/>
              <w:keepLines/>
              <w:spacing w:after="0"/>
              <w:jc w:val="center"/>
              <w:rPr>
                <w:ins w:id="4535" w:author="Daiwei Zhou (周代卫)" w:date="2023-02-18T02:38:00Z"/>
                <w:rFonts w:ascii="Arial" w:eastAsia="MS Mincho" w:hAnsi="Arial"/>
                <w:sz w:val="18"/>
              </w:rPr>
            </w:pPr>
          </w:p>
        </w:tc>
        <w:tc>
          <w:tcPr>
            <w:tcW w:w="880" w:type="dxa"/>
            <w:gridSpan w:val="2"/>
            <w:tcPrChange w:id="4536" w:author="Daiwei Zhou (周代卫)" w:date="2023-02-18T03:12:00Z">
              <w:tcPr>
                <w:tcW w:w="880" w:type="dxa"/>
              </w:tcPr>
            </w:tcPrChange>
          </w:tcPr>
          <w:p w14:paraId="79B9DD87" w14:textId="77777777" w:rsidR="005C6955" w:rsidRPr="002E361B" w:rsidRDefault="005C6955" w:rsidP="005C6955">
            <w:pPr>
              <w:keepNext/>
              <w:keepLines/>
              <w:spacing w:after="0"/>
              <w:jc w:val="center"/>
              <w:rPr>
                <w:ins w:id="4537" w:author="Daiwei Zhou (周代卫)" w:date="2023-02-18T02:38:00Z"/>
                <w:rFonts w:ascii="Arial" w:eastAsia="MS Mincho" w:hAnsi="Arial"/>
                <w:sz w:val="18"/>
              </w:rPr>
            </w:pPr>
            <w:ins w:id="4538" w:author="Daiwei Zhou (周代卫)" w:date="2023-02-18T02:38:00Z">
              <w:r w:rsidRPr="002E361B">
                <w:rPr>
                  <w:rFonts w:ascii="Arial" w:eastAsia="MS Mincho" w:hAnsi="Arial"/>
                  <w:sz w:val="18"/>
                </w:rPr>
                <w:t>X</w:t>
              </w:r>
            </w:ins>
          </w:p>
        </w:tc>
        <w:tc>
          <w:tcPr>
            <w:tcW w:w="961" w:type="dxa"/>
            <w:gridSpan w:val="2"/>
            <w:tcPrChange w:id="4539" w:author="Daiwei Zhou (周代卫)" w:date="2023-02-18T03:12:00Z">
              <w:tcPr>
                <w:tcW w:w="961" w:type="dxa"/>
              </w:tcPr>
            </w:tcPrChange>
          </w:tcPr>
          <w:p w14:paraId="6A747269" w14:textId="77777777" w:rsidR="005C6955" w:rsidRPr="002E361B" w:rsidRDefault="005C6955" w:rsidP="005C6955">
            <w:pPr>
              <w:keepNext/>
              <w:keepLines/>
              <w:spacing w:after="0"/>
              <w:jc w:val="center"/>
              <w:rPr>
                <w:ins w:id="4540" w:author="Daiwei Zhou (周代卫)" w:date="2023-02-18T02:38:00Z"/>
                <w:rFonts w:ascii="Arial" w:eastAsia="MS Mincho" w:hAnsi="Arial"/>
                <w:sz w:val="18"/>
              </w:rPr>
            </w:pPr>
          </w:p>
        </w:tc>
        <w:tc>
          <w:tcPr>
            <w:tcW w:w="934" w:type="dxa"/>
            <w:gridSpan w:val="2"/>
            <w:tcPrChange w:id="4541" w:author="Daiwei Zhou (周代卫)" w:date="2023-02-18T03:12:00Z">
              <w:tcPr>
                <w:tcW w:w="934" w:type="dxa"/>
              </w:tcPr>
            </w:tcPrChange>
          </w:tcPr>
          <w:p w14:paraId="1056156B" w14:textId="77777777" w:rsidR="005C6955" w:rsidRPr="002E361B" w:rsidRDefault="005C6955" w:rsidP="005C6955">
            <w:pPr>
              <w:keepNext/>
              <w:keepLines/>
              <w:spacing w:after="0"/>
              <w:jc w:val="center"/>
              <w:rPr>
                <w:ins w:id="4542" w:author="Daiwei Zhou (周代卫)" w:date="2023-02-18T02:38:00Z"/>
                <w:rFonts w:ascii="Arial" w:eastAsia="MS Mincho" w:hAnsi="Arial"/>
                <w:sz w:val="18"/>
              </w:rPr>
            </w:pPr>
          </w:p>
        </w:tc>
        <w:tc>
          <w:tcPr>
            <w:tcW w:w="992" w:type="dxa"/>
            <w:gridSpan w:val="2"/>
            <w:tcPrChange w:id="4543" w:author="Daiwei Zhou (周代卫)" w:date="2023-02-18T03:12:00Z">
              <w:tcPr>
                <w:tcW w:w="992" w:type="dxa"/>
              </w:tcPr>
            </w:tcPrChange>
          </w:tcPr>
          <w:p w14:paraId="5180533B" w14:textId="77777777" w:rsidR="005C6955" w:rsidRPr="002E361B" w:rsidRDefault="005C6955" w:rsidP="005C6955">
            <w:pPr>
              <w:keepNext/>
              <w:keepLines/>
              <w:spacing w:after="0"/>
              <w:jc w:val="center"/>
              <w:rPr>
                <w:ins w:id="4544" w:author="Daiwei Zhou (周代卫)" w:date="2023-02-18T02:38:00Z"/>
                <w:rFonts w:ascii="Arial" w:eastAsia="MS Mincho" w:hAnsi="Arial"/>
                <w:sz w:val="18"/>
              </w:rPr>
            </w:pPr>
          </w:p>
        </w:tc>
        <w:tc>
          <w:tcPr>
            <w:tcW w:w="993" w:type="dxa"/>
            <w:gridSpan w:val="2"/>
            <w:tcPrChange w:id="4545" w:author="Daiwei Zhou (周代卫)" w:date="2023-02-18T03:12:00Z">
              <w:tcPr>
                <w:tcW w:w="993" w:type="dxa"/>
              </w:tcPr>
            </w:tcPrChange>
          </w:tcPr>
          <w:p w14:paraId="4305E277" w14:textId="77777777" w:rsidR="005C6955" w:rsidRPr="002E361B" w:rsidRDefault="005C6955" w:rsidP="005C6955">
            <w:pPr>
              <w:keepNext/>
              <w:keepLines/>
              <w:spacing w:after="0"/>
              <w:jc w:val="center"/>
              <w:rPr>
                <w:ins w:id="4546" w:author="Daiwei Zhou (周代卫)" w:date="2023-02-18T02:38:00Z"/>
                <w:rFonts w:ascii="Arial" w:eastAsia="MS Mincho" w:hAnsi="Arial"/>
                <w:sz w:val="18"/>
              </w:rPr>
            </w:pPr>
          </w:p>
        </w:tc>
        <w:tc>
          <w:tcPr>
            <w:tcW w:w="949" w:type="dxa"/>
            <w:gridSpan w:val="2"/>
            <w:tcPrChange w:id="4547" w:author="Daiwei Zhou (周代卫)" w:date="2023-02-18T03:12:00Z">
              <w:tcPr>
                <w:tcW w:w="949" w:type="dxa"/>
              </w:tcPr>
            </w:tcPrChange>
          </w:tcPr>
          <w:p w14:paraId="53CDB583" w14:textId="77777777" w:rsidR="005C6955" w:rsidRPr="002E361B" w:rsidRDefault="005C6955" w:rsidP="005C6955">
            <w:pPr>
              <w:keepNext/>
              <w:keepLines/>
              <w:spacing w:after="0"/>
              <w:jc w:val="center"/>
              <w:rPr>
                <w:ins w:id="4548" w:author="Daiwei Zhou (周代卫)" w:date="2023-02-18T02:38:00Z"/>
                <w:rFonts w:ascii="Arial" w:eastAsia="MS Mincho" w:hAnsi="Arial"/>
                <w:sz w:val="18"/>
              </w:rPr>
            </w:pPr>
          </w:p>
        </w:tc>
        <w:tc>
          <w:tcPr>
            <w:tcW w:w="825" w:type="dxa"/>
            <w:gridSpan w:val="2"/>
            <w:tcPrChange w:id="4549" w:author="Daiwei Zhou (周代卫)" w:date="2023-02-18T03:12:00Z">
              <w:tcPr>
                <w:tcW w:w="825" w:type="dxa"/>
              </w:tcPr>
            </w:tcPrChange>
          </w:tcPr>
          <w:p w14:paraId="10883F9A" w14:textId="77777777" w:rsidR="005C6955" w:rsidRPr="002E361B" w:rsidRDefault="005C6955" w:rsidP="005C6955">
            <w:pPr>
              <w:keepNext/>
              <w:keepLines/>
              <w:spacing w:after="0"/>
              <w:jc w:val="center"/>
              <w:rPr>
                <w:ins w:id="4550" w:author="Daiwei Zhou (周代卫)" w:date="2023-02-18T02:38:00Z"/>
                <w:rFonts w:ascii="Arial" w:eastAsia="MS Mincho" w:hAnsi="Arial"/>
                <w:sz w:val="18"/>
              </w:rPr>
            </w:pPr>
          </w:p>
        </w:tc>
        <w:tc>
          <w:tcPr>
            <w:tcW w:w="825" w:type="dxa"/>
            <w:gridSpan w:val="2"/>
            <w:tcPrChange w:id="4551" w:author="Daiwei Zhou (周代卫)" w:date="2023-02-18T03:12:00Z">
              <w:tcPr>
                <w:tcW w:w="825" w:type="dxa"/>
              </w:tcPr>
            </w:tcPrChange>
          </w:tcPr>
          <w:p w14:paraId="15B94AF8" w14:textId="459216FA" w:rsidR="005C6955" w:rsidRPr="002E361B" w:rsidRDefault="005C6955" w:rsidP="005C6955">
            <w:pPr>
              <w:keepNext/>
              <w:keepLines/>
              <w:spacing w:after="0"/>
              <w:jc w:val="center"/>
              <w:rPr>
                <w:ins w:id="4552" w:author="Daiwei Zhou (周代卫)" w:date="2023-02-18T02:38:00Z"/>
                <w:rFonts w:ascii="Arial" w:eastAsia="MS Mincho" w:hAnsi="Arial"/>
                <w:sz w:val="18"/>
              </w:rPr>
            </w:pPr>
          </w:p>
        </w:tc>
      </w:tr>
      <w:tr w:rsidR="005C6955" w:rsidRPr="002E361B" w14:paraId="1298B0CB" w14:textId="77777777" w:rsidTr="00FB5F24">
        <w:trPr>
          <w:trHeight w:val="206"/>
          <w:jc w:val="center"/>
          <w:ins w:id="4553" w:author="Daiwei Zhou (周代卫)" w:date="2023-02-18T02:38:00Z"/>
          <w:trPrChange w:id="4554" w:author="Daiwei Zhou (周代卫)" w:date="2023-02-18T03:12:00Z">
            <w:trPr>
              <w:trHeight w:val="206"/>
              <w:jc w:val="center"/>
            </w:trPr>
          </w:trPrChange>
        </w:trPr>
        <w:tc>
          <w:tcPr>
            <w:tcW w:w="1337" w:type="dxa"/>
            <w:gridSpan w:val="2"/>
            <w:tcPrChange w:id="4555" w:author="Daiwei Zhou (周代卫)" w:date="2023-02-18T03:12:00Z">
              <w:tcPr>
                <w:tcW w:w="1474" w:type="dxa"/>
                <w:gridSpan w:val="2"/>
              </w:tcPr>
            </w:tcPrChange>
          </w:tcPr>
          <w:p w14:paraId="73507407" w14:textId="77777777" w:rsidR="005C6955" w:rsidRPr="002E361B" w:rsidRDefault="005C6955" w:rsidP="005C6955">
            <w:pPr>
              <w:keepNext/>
              <w:keepLines/>
              <w:spacing w:after="0"/>
              <w:jc w:val="center"/>
              <w:rPr>
                <w:ins w:id="4556" w:author="Daiwei Zhou (周代卫)" w:date="2023-02-18T02:38:00Z"/>
                <w:rFonts w:ascii="Arial" w:eastAsia="MS Mincho" w:hAnsi="Arial"/>
                <w:sz w:val="18"/>
              </w:rPr>
            </w:pPr>
            <w:ins w:id="4557" w:author="Daiwei Zhou (周代卫)" w:date="2023-02-18T02:38:00Z">
              <w:r w:rsidRPr="002E361B">
                <w:rPr>
                  <w:rFonts w:ascii="Arial" w:eastAsia="MS Mincho" w:hAnsi="Arial"/>
                  <w:sz w:val="18"/>
                </w:rPr>
                <w:t>4</w:t>
              </w:r>
            </w:ins>
          </w:p>
        </w:tc>
        <w:tc>
          <w:tcPr>
            <w:tcW w:w="880" w:type="dxa"/>
            <w:gridSpan w:val="3"/>
            <w:tcPrChange w:id="4558" w:author="Daiwei Zhou (周代卫)" w:date="2023-02-18T03:12:00Z">
              <w:tcPr>
                <w:tcW w:w="880" w:type="dxa"/>
              </w:tcPr>
            </w:tcPrChange>
          </w:tcPr>
          <w:p w14:paraId="70802115" w14:textId="77777777" w:rsidR="005C6955" w:rsidRPr="002E361B" w:rsidRDefault="005C6955" w:rsidP="005C6955">
            <w:pPr>
              <w:keepNext/>
              <w:keepLines/>
              <w:spacing w:after="0"/>
              <w:jc w:val="center"/>
              <w:rPr>
                <w:ins w:id="4559" w:author="Daiwei Zhou (周代卫)" w:date="2023-02-18T02:38:00Z"/>
                <w:rFonts w:ascii="Arial" w:eastAsia="MS Mincho" w:hAnsi="Arial"/>
                <w:sz w:val="18"/>
              </w:rPr>
            </w:pPr>
            <w:ins w:id="4560" w:author="Daiwei Zhou (周代卫)" w:date="2023-02-18T02:38:00Z">
              <w:r w:rsidRPr="002E361B">
                <w:rPr>
                  <w:rFonts w:ascii="Arial" w:eastAsia="MS Mincho" w:hAnsi="Arial"/>
                  <w:sz w:val="18"/>
                </w:rPr>
                <w:t>X</w:t>
              </w:r>
            </w:ins>
          </w:p>
        </w:tc>
        <w:tc>
          <w:tcPr>
            <w:tcW w:w="880" w:type="dxa"/>
            <w:gridSpan w:val="2"/>
            <w:tcPrChange w:id="4561" w:author="Daiwei Zhou (周代卫)" w:date="2023-02-18T03:12:00Z">
              <w:tcPr>
                <w:tcW w:w="880" w:type="dxa"/>
              </w:tcPr>
            </w:tcPrChange>
          </w:tcPr>
          <w:p w14:paraId="7E8227A0" w14:textId="77777777" w:rsidR="005C6955" w:rsidRPr="002E361B" w:rsidRDefault="005C6955" w:rsidP="005C6955">
            <w:pPr>
              <w:keepNext/>
              <w:keepLines/>
              <w:spacing w:after="0"/>
              <w:jc w:val="center"/>
              <w:rPr>
                <w:ins w:id="4562" w:author="Daiwei Zhou (周代卫)" w:date="2023-02-18T02:38:00Z"/>
                <w:rFonts w:ascii="Arial" w:eastAsia="MS Mincho" w:hAnsi="Arial"/>
                <w:sz w:val="18"/>
              </w:rPr>
            </w:pPr>
            <w:ins w:id="4563" w:author="Daiwei Zhou (周代卫)" w:date="2023-02-18T02:38:00Z">
              <w:r w:rsidRPr="002E361B">
                <w:rPr>
                  <w:rFonts w:ascii="Arial" w:eastAsia="MS Mincho" w:hAnsi="Arial"/>
                  <w:sz w:val="18"/>
                </w:rPr>
                <w:t>X</w:t>
              </w:r>
            </w:ins>
          </w:p>
        </w:tc>
        <w:tc>
          <w:tcPr>
            <w:tcW w:w="880" w:type="dxa"/>
            <w:gridSpan w:val="2"/>
            <w:tcPrChange w:id="4564" w:author="Daiwei Zhou (周代卫)" w:date="2023-02-18T03:12:00Z">
              <w:tcPr>
                <w:tcW w:w="880" w:type="dxa"/>
              </w:tcPr>
            </w:tcPrChange>
          </w:tcPr>
          <w:p w14:paraId="62370ED9" w14:textId="77777777" w:rsidR="005C6955" w:rsidRPr="002E361B" w:rsidRDefault="005C6955" w:rsidP="005C6955">
            <w:pPr>
              <w:keepNext/>
              <w:keepLines/>
              <w:spacing w:after="0"/>
              <w:jc w:val="center"/>
              <w:rPr>
                <w:ins w:id="4565" w:author="Daiwei Zhou (周代卫)" w:date="2023-02-18T02:38:00Z"/>
                <w:rFonts w:ascii="Arial" w:eastAsia="MS Mincho" w:hAnsi="Arial"/>
                <w:sz w:val="18"/>
              </w:rPr>
            </w:pPr>
          </w:p>
        </w:tc>
        <w:tc>
          <w:tcPr>
            <w:tcW w:w="880" w:type="dxa"/>
            <w:gridSpan w:val="2"/>
            <w:tcPrChange w:id="4566" w:author="Daiwei Zhou (周代卫)" w:date="2023-02-18T03:12:00Z">
              <w:tcPr>
                <w:tcW w:w="880" w:type="dxa"/>
              </w:tcPr>
            </w:tcPrChange>
          </w:tcPr>
          <w:p w14:paraId="7541800F" w14:textId="77777777" w:rsidR="005C6955" w:rsidRPr="002E361B" w:rsidRDefault="005C6955" w:rsidP="005C6955">
            <w:pPr>
              <w:keepNext/>
              <w:keepLines/>
              <w:spacing w:after="0"/>
              <w:jc w:val="center"/>
              <w:rPr>
                <w:ins w:id="4567" w:author="Daiwei Zhou (周代卫)" w:date="2023-02-18T02:38:00Z"/>
                <w:rFonts w:ascii="Arial" w:eastAsia="MS Mincho" w:hAnsi="Arial"/>
                <w:sz w:val="18"/>
              </w:rPr>
            </w:pPr>
          </w:p>
        </w:tc>
        <w:tc>
          <w:tcPr>
            <w:tcW w:w="961" w:type="dxa"/>
            <w:gridSpan w:val="2"/>
            <w:tcPrChange w:id="4568" w:author="Daiwei Zhou (周代卫)" w:date="2023-02-18T03:12:00Z">
              <w:tcPr>
                <w:tcW w:w="961" w:type="dxa"/>
              </w:tcPr>
            </w:tcPrChange>
          </w:tcPr>
          <w:p w14:paraId="6CDAA87F" w14:textId="77777777" w:rsidR="005C6955" w:rsidRPr="002E361B" w:rsidRDefault="005C6955" w:rsidP="005C6955">
            <w:pPr>
              <w:keepNext/>
              <w:keepLines/>
              <w:spacing w:after="0"/>
              <w:jc w:val="center"/>
              <w:rPr>
                <w:ins w:id="4569" w:author="Daiwei Zhou (周代卫)" w:date="2023-02-18T02:38:00Z"/>
                <w:rFonts w:ascii="Arial" w:eastAsia="MS Mincho" w:hAnsi="Arial"/>
                <w:sz w:val="18"/>
              </w:rPr>
            </w:pPr>
            <w:ins w:id="4570" w:author="Daiwei Zhou (周代卫)" w:date="2023-02-18T02:38:00Z">
              <w:r w:rsidRPr="002E361B">
                <w:rPr>
                  <w:rFonts w:ascii="Arial" w:eastAsia="MS Mincho" w:hAnsi="Arial"/>
                  <w:sz w:val="18"/>
                </w:rPr>
                <w:t>X</w:t>
              </w:r>
            </w:ins>
          </w:p>
        </w:tc>
        <w:tc>
          <w:tcPr>
            <w:tcW w:w="934" w:type="dxa"/>
            <w:gridSpan w:val="2"/>
            <w:tcPrChange w:id="4571" w:author="Daiwei Zhou (周代卫)" w:date="2023-02-18T03:12:00Z">
              <w:tcPr>
                <w:tcW w:w="934" w:type="dxa"/>
              </w:tcPr>
            </w:tcPrChange>
          </w:tcPr>
          <w:p w14:paraId="1B7F0374" w14:textId="77777777" w:rsidR="005C6955" w:rsidRPr="002E361B" w:rsidRDefault="005C6955" w:rsidP="005C6955">
            <w:pPr>
              <w:keepNext/>
              <w:keepLines/>
              <w:spacing w:after="0"/>
              <w:jc w:val="center"/>
              <w:rPr>
                <w:ins w:id="4572" w:author="Daiwei Zhou (周代卫)" w:date="2023-02-18T02:38:00Z"/>
                <w:rFonts w:ascii="Arial" w:eastAsia="MS Mincho" w:hAnsi="Arial"/>
                <w:sz w:val="18"/>
              </w:rPr>
            </w:pPr>
          </w:p>
        </w:tc>
        <w:tc>
          <w:tcPr>
            <w:tcW w:w="992" w:type="dxa"/>
            <w:gridSpan w:val="2"/>
            <w:tcPrChange w:id="4573" w:author="Daiwei Zhou (周代卫)" w:date="2023-02-18T03:12:00Z">
              <w:tcPr>
                <w:tcW w:w="992" w:type="dxa"/>
              </w:tcPr>
            </w:tcPrChange>
          </w:tcPr>
          <w:p w14:paraId="72B44198" w14:textId="77777777" w:rsidR="005C6955" w:rsidRPr="002E361B" w:rsidRDefault="005C6955" w:rsidP="005C6955">
            <w:pPr>
              <w:keepNext/>
              <w:keepLines/>
              <w:spacing w:after="0"/>
              <w:jc w:val="center"/>
              <w:rPr>
                <w:ins w:id="4574" w:author="Daiwei Zhou (周代卫)" w:date="2023-02-18T02:38:00Z"/>
                <w:rFonts w:ascii="Arial" w:eastAsia="MS Mincho" w:hAnsi="Arial"/>
                <w:sz w:val="18"/>
              </w:rPr>
            </w:pPr>
          </w:p>
        </w:tc>
        <w:tc>
          <w:tcPr>
            <w:tcW w:w="993" w:type="dxa"/>
            <w:gridSpan w:val="2"/>
            <w:tcPrChange w:id="4575" w:author="Daiwei Zhou (周代卫)" w:date="2023-02-18T03:12:00Z">
              <w:tcPr>
                <w:tcW w:w="993" w:type="dxa"/>
              </w:tcPr>
            </w:tcPrChange>
          </w:tcPr>
          <w:p w14:paraId="084556DD" w14:textId="77777777" w:rsidR="005C6955" w:rsidRPr="002E361B" w:rsidRDefault="005C6955" w:rsidP="005C6955">
            <w:pPr>
              <w:keepNext/>
              <w:keepLines/>
              <w:spacing w:after="0"/>
              <w:jc w:val="center"/>
              <w:rPr>
                <w:ins w:id="4576" w:author="Daiwei Zhou (周代卫)" w:date="2023-02-18T02:38:00Z"/>
                <w:rFonts w:ascii="Arial" w:eastAsia="MS Mincho" w:hAnsi="Arial"/>
                <w:sz w:val="18"/>
              </w:rPr>
            </w:pPr>
          </w:p>
        </w:tc>
        <w:tc>
          <w:tcPr>
            <w:tcW w:w="949" w:type="dxa"/>
            <w:gridSpan w:val="2"/>
            <w:tcPrChange w:id="4577" w:author="Daiwei Zhou (周代卫)" w:date="2023-02-18T03:12:00Z">
              <w:tcPr>
                <w:tcW w:w="949" w:type="dxa"/>
              </w:tcPr>
            </w:tcPrChange>
          </w:tcPr>
          <w:p w14:paraId="67220C76" w14:textId="77777777" w:rsidR="005C6955" w:rsidRPr="002E361B" w:rsidRDefault="005C6955" w:rsidP="005C6955">
            <w:pPr>
              <w:keepNext/>
              <w:keepLines/>
              <w:spacing w:after="0"/>
              <w:jc w:val="center"/>
              <w:rPr>
                <w:ins w:id="4578" w:author="Daiwei Zhou (周代卫)" w:date="2023-02-18T02:38:00Z"/>
                <w:rFonts w:ascii="Arial" w:eastAsia="MS Mincho" w:hAnsi="Arial"/>
                <w:sz w:val="18"/>
              </w:rPr>
            </w:pPr>
          </w:p>
        </w:tc>
        <w:tc>
          <w:tcPr>
            <w:tcW w:w="825" w:type="dxa"/>
            <w:gridSpan w:val="2"/>
            <w:tcPrChange w:id="4579" w:author="Daiwei Zhou (周代卫)" w:date="2023-02-18T03:12:00Z">
              <w:tcPr>
                <w:tcW w:w="825" w:type="dxa"/>
              </w:tcPr>
            </w:tcPrChange>
          </w:tcPr>
          <w:p w14:paraId="5ABAF08A" w14:textId="77777777" w:rsidR="005C6955" w:rsidRPr="002E361B" w:rsidRDefault="005C6955" w:rsidP="005C6955">
            <w:pPr>
              <w:keepNext/>
              <w:keepLines/>
              <w:spacing w:after="0"/>
              <w:jc w:val="center"/>
              <w:rPr>
                <w:ins w:id="4580" w:author="Daiwei Zhou (周代卫)" w:date="2023-02-18T02:38:00Z"/>
                <w:rFonts w:ascii="Arial" w:eastAsia="MS Mincho" w:hAnsi="Arial"/>
                <w:sz w:val="18"/>
              </w:rPr>
            </w:pPr>
          </w:p>
        </w:tc>
        <w:tc>
          <w:tcPr>
            <w:tcW w:w="825" w:type="dxa"/>
            <w:gridSpan w:val="2"/>
            <w:tcPrChange w:id="4581" w:author="Daiwei Zhou (周代卫)" w:date="2023-02-18T03:12:00Z">
              <w:tcPr>
                <w:tcW w:w="825" w:type="dxa"/>
              </w:tcPr>
            </w:tcPrChange>
          </w:tcPr>
          <w:p w14:paraId="20450334" w14:textId="55FCB50F" w:rsidR="005C6955" w:rsidRPr="002E361B" w:rsidRDefault="005C6955" w:rsidP="005C6955">
            <w:pPr>
              <w:keepNext/>
              <w:keepLines/>
              <w:spacing w:after="0"/>
              <w:jc w:val="center"/>
              <w:rPr>
                <w:ins w:id="4582" w:author="Daiwei Zhou (周代卫)" w:date="2023-02-18T02:38:00Z"/>
                <w:rFonts w:ascii="Arial" w:eastAsia="MS Mincho" w:hAnsi="Arial"/>
                <w:sz w:val="18"/>
              </w:rPr>
            </w:pPr>
          </w:p>
        </w:tc>
      </w:tr>
      <w:tr w:rsidR="005C6955" w:rsidRPr="002E361B" w14:paraId="51C29D17" w14:textId="77777777" w:rsidTr="00FB5F24">
        <w:trPr>
          <w:trHeight w:val="206"/>
          <w:jc w:val="center"/>
          <w:ins w:id="4583" w:author="Daiwei Zhou (周代卫)" w:date="2023-02-18T02:38:00Z"/>
          <w:trPrChange w:id="4584" w:author="Daiwei Zhou (周代卫)" w:date="2023-02-18T03:12:00Z">
            <w:trPr>
              <w:trHeight w:val="206"/>
              <w:jc w:val="center"/>
            </w:trPr>
          </w:trPrChange>
        </w:trPr>
        <w:tc>
          <w:tcPr>
            <w:tcW w:w="1337" w:type="dxa"/>
            <w:gridSpan w:val="2"/>
            <w:tcPrChange w:id="4585" w:author="Daiwei Zhou (周代卫)" w:date="2023-02-18T03:12:00Z">
              <w:tcPr>
                <w:tcW w:w="1474" w:type="dxa"/>
                <w:gridSpan w:val="2"/>
              </w:tcPr>
            </w:tcPrChange>
          </w:tcPr>
          <w:p w14:paraId="06C3197E" w14:textId="77777777" w:rsidR="005C6955" w:rsidRPr="002E361B" w:rsidRDefault="005C6955" w:rsidP="005C6955">
            <w:pPr>
              <w:keepNext/>
              <w:keepLines/>
              <w:spacing w:after="0"/>
              <w:jc w:val="center"/>
              <w:rPr>
                <w:ins w:id="4586" w:author="Daiwei Zhou (周代卫)" w:date="2023-02-18T02:38:00Z"/>
                <w:rFonts w:ascii="Arial" w:eastAsia="MS Mincho" w:hAnsi="Arial"/>
                <w:sz w:val="18"/>
              </w:rPr>
            </w:pPr>
            <w:ins w:id="4587" w:author="Daiwei Zhou (周代卫)" w:date="2023-02-18T02:38:00Z">
              <w:r w:rsidRPr="002E361B">
                <w:rPr>
                  <w:rFonts w:ascii="Arial" w:hAnsi="Arial"/>
                  <w:sz w:val="18"/>
                  <w:lang w:eastAsia="zh-CN"/>
                </w:rPr>
                <w:t>5</w:t>
              </w:r>
            </w:ins>
          </w:p>
        </w:tc>
        <w:tc>
          <w:tcPr>
            <w:tcW w:w="880" w:type="dxa"/>
            <w:gridSpan w:val="3"/>
            <w:tcPrChange w:id="4588" w:author="Daiwei Zhou (周代卫)" w:date="2023-02-18T03:12:00Z">
              <w:tcPr>
                <w:tcW w:w="880" w:type="dxa"/>
              </w:tcPr>
            </w:tcPrChange>
          </w:tcPr>
          <w:p w14:paraId="05B59DAA" w14:textId="77777777" w:rsidR="005C6955" w:rsidRPr="002E361B" w:rsidRDefault="005C6955" w:rsidP="005C6955">
            <w:pPr>
              <w:keepNext/>
              <w:keepLines/>
              <w:spacing w:after="0"/>
              <w:jc w:val="center"/>
              <w:rPr>
                <w:ins w:id="4589" w:author="Daiwei Zhou (周代卫)" w:date="2023-02-18T02:38:00Z"/>
                <w:rFonts w:ascii="Arial" w:eastAsia="MS Mincho" w:hAnsi="Arial"/>
                <w:sz w:val="18"/>
              </w:rPr>
            </w:pPr>
            <w:ins w:id="4590" w:author="Daiwei Zhou (周代卫)" w:date="2023-02-18T02:38:00Z">
              <w:r w:rsidRPr="002E361B">
                <w:rPr>
                  <w:rFonts w:ascii="Arial" w:eastAsia="MS Mincho" w:hAnsi="Arial"/>
                  <w:sz w:val="18"/>
                </w:rPr>
                <w:t>X</w:t>
              </w:r>
            </w:ins>
          </w:p>
        </w:tc>
        <w:tc>
          <w:tcPr>
            <w:tcW w:w="880" w:type="dxa"/>
            <w:gridSpan w:val="2"/>
            <w:tcPrChange w:id="4591" w:author="Daiwei Zhou (周代卫)" w:date="2023-02-18T03:12:00Z">
              <w:tcPr>
                <w:tcW w:w="880" w:type="dxa"/>
              </w:tcPr>
            </w:tcPrChange>
          </w:tcPr>
          <w:p w14:paraId="236E40A7" w14:textId="77777777" w:rsidR="005C6955" w:rsidRPr="002E361B" w:rsidRDefault="005C6955" w:rsidP="005C6955">
            <w:pPr>
              <w:keepNext/>
              <w:keepLines/>
              <w:spacing w:after="0"/>
              <w:jc w:val="center"/>
              <w:rPr>
                <w:ins w:id="4592" w:author="Daiwei Zhou (周代卫)" w:date="2023-02-18T02:38:00Z"/>
                <w:rFonts w:ascii="Arial" w:eastAsia="MS Mincho" w:hAnsi="Arial"/>
                <w:sz w:val="18"/>
              </w:rPr>
            </w:pPr>
          </w:p>
        </w:tc>
        <w:tc>
          <w:tcPr>
            <w:tcW w:w="880" w:type="dxa"/>
            <w:gridSpan w:val="2"/>
            <w:tcPrChange w:id="4593" w:author="Daiwei Zhou (周代卫)" w:date="2023-02-18T03:12:00Z">
              <w:tcPr>
                <w:tcW w:w="880" w:type="dxa"/>
              </w:tcPr>
            </w:tcPrChange>
          </w:tcPr>
          <w:p w14:paraId="57B2FB7E" w14:textId="77777777" w:rsidR="005C6955" w:rsidRPr="002E361B" w:rsidRDefault="005C6955" w:rsidP="005C6955">
            <w:pPr>
              <w:keepNext/>
              <w:keepLines/>
              <w:spacing w:after="0"/>
              <w:jc w:val="center"/>
              <w:rPr>
                <w:ins w:id="4594" w:author="Daiwei Zhou (周代卫)" w:date="2023-02-18T02:38:00Z"/>
                <w:rFonts w:ascii="Arial" w:eastAsia="MS Mincho" w:hAnsi="Arial"/>
                <w:sz w:val="18"/>
              </w:rPr>
            </w:pPr>
          </w:p>
        </w:tc>
        <w:tc>
          <w:tcPr>
            <w:tcW w:w="880" w:type="dxa"/>
            <w:gridSpan w:val="2"/>
            <w:tcPrChange w:id="4595" w:author="Daiwei Zhou (周代卫)" w:date="2023-02-18T03:12:00Z">
              <w:tcPr>
                <w:tcW w:w="880" w:type="dxa"/>
              </w:tcPr>
            </w:tcPrChange>
          </w:tcPr>
          <w:p w14:paraId="0866ECCA" w14:textId="77777777" w:rsidR="005C6955" w:rsidRPr="002E361B" w:rsidRDefault="005C6955" w:rsidP="005C6955">
            <w:pPr>
              <w:keepNext/>
              <w:keepLines/>
              <w:spacing w:after="0"/>
              <w:jc w:val="center"/>
              <w:rPr>
                <w:ins w:id="4596" w:author="Daiwei Zhou (周代卫)" w:date="2023-02-18T02:38:00Z"/>
                <w:rFonts w:ascii="Arial" w:eastAsia="MS Mincho" w:hAnsi="Arial"/>
                <w:sz w:val="18"/>
              </w:rPr>
            </w:pPr>
          </w:p>
        </w:tc>
        <w:tc>
          <w:tcPr>
            <w:tcW w:w="961" w:type="dxa"/>
            <w:gridSpan w:val="2"/>
            <w:tcPrChange w:id="4597" w:author="Daiwei Zhou (周代卫)" w:date="2023-02-18T03:12:00Z">
              <w:tcPr>
                <w:tcW w:w="961" w:type="dxa"/>
              </w:tcPr>
            </w:tcPrChange>
          </w:tcPr>
          <w:p w14:paraId="6F96B6F4" w14:textId="77777777" w:rsidR="005C6955" w:rsidRPr="002E361B" w:rsidRDefault="005C6955" w:rsidP="005C6955">
            <w:pPr>
              <w:keepNext/>
              <w:keepLines/>
              <w:spacing w:after="0"/>
              <w:jc w:val="center"/>
              <w:rPr>
                <w:ins w:id="4598" w:author="Daiwei Zhou (周代卫)" w:date="2023-02-18T02:38:00Z"/>
                <w:rFonts w:ascii="Arial" w:eastAsia="MS Mincho" w:hAnsi="Arial"/>
                <w:sz w:val="18"/>
              </w:rPr>
            </w:pPr>
          </w:p>
        </w:tc>
        <w:tc>
          <w:tcPr>
            <w:tcW w:w="934" w:type="dxa"/>
            <w:gridSpan w:val="2"/>
            <w:tcPrChange w:id="4599" w:author="Daiwei Zhou (周代卫)" w:date="2023-02-18T03:12:00Z">
              <w:tcPr>
                <w:tcW w:w="934" w:type="dxa"/>
              </w:tcPr>
            </w:tcPrChange>
          </w:tcPr>
          <w:p w14:paraId="03F5A9FA" w14:textId="77777777" w:rsidR="005C6955" w:rsidRPr="002E361B" w:rsidRDefault="005C6955" w:rsidP="005C6955">
            <w:pPr>
              <w:keepNext/>
              <w:keepLines/>
              <w:spacing w:after="0"/>
              <w:jc w:val="center"/>
              <w:rPr>
                <w:ins w:id="4600" w:author="Daiwei Zhou (周代卫)" w:date="2023-02-18T02:38:00Z"/>
                <w:rFonts w:ascii="Arial" w:eastAsia="MS Mincho" w:hAnsi="Arial"/>
                <w:sz w:val="18"/>
              </w:rPr>
            </w:pPr>
          </w:p>
        </w:tc>
        <w:tc>
          <w:tcPr>
            <w:tcW w:w="992" w:type="dxa"/>
            <w:gridSpan w:val="2"/>
            <w:tcPrChange w:id="4601" w:author="Daiwei Zhou (周代卫)" w:date="2023-02-18T03:12:00Z">
              <w:tcPr>
                <w:tcW w:w="992" w:type="dxa"/>
              </w:tcPr>
            </w:tcPrChange>
          </w:tcPr>
          <w:p w14:paraId="02868EB3" w14:textId="77777777" w:rsidR="005C6955" w:rsidRPr="002E361B" w:rsidRDefault="005C6955" w:rsidP="005C6955">
            <w:pPr>
              <w:keepNext/>
              <w:keepLines/>
              <w:spacing w:after="0"/>
              <w:jc w:val="center"/>
              <w:rPr>
                <w:ins w:id="4602" w:author="Daiwei Zhou (周代卫)" w:date="2023-02-18T02:38:00Z"/>
                <w:rFonts w:ascii="Arial" w:eastAsia="MS Mincho" w:hAnsi="Arial"/>
                <w:sz w:val="18"/>
              </w:rPr>
            </w:pPr>
            <w:ins w:id="4603" w:author="Daiwei Zhou (周代卫)" w:date="2023-02-18T02:38:00Z">
              <w:r w:rsidRPr="002E361B">
                <w:rPr>
                  <w:rFonts w:ascii="Arial" w:eastAsia="MS Mincho" w:hAnsi="Arial"/>
                  <w:sz w:val="18"/>
                </w:rPr>
                <w:t>X</w:t>
              </w:r>
            </w:ins>
          </w:p>
        </w:tc>
        <w:tc>
          <w:tcPr>
            <w:tcW w:w="993" w:type="dxa"/>
            <w:gridSpan w:val="2"/>
            <w:tcPrChange w:id="4604" w:author="Daiwei Zhou (周代卫)" w:date="2023-02-18T03:12:00Z">
              <w:tcPr>
                <w:tcW w:w="993" w:type="dxa"/>
              </w:tcPr>
            </w:tcPrChange>
          </w:tcPr>
          <w:p w14:paraId="7F1D2950" w14:textId="77777777" w:rsidR="005C6955" w:rsidRPr="002E361B" w:rsidRDefault="005C6955" w:rsidP="005C6955">
            <w:pPr>
              <w:keepNext/>
              <w:keepLines/>
              <w:spacing w:after="0"/>
              <w:jc w:val="center"/>
              <w:rPr>
                <w:ins w:id="4605" w:author="Daiwei Zhou (周代卫)" w:date="2023-02-18T02:38:00Z"/>
                <w:rFonts w:ascii="Arial" w:eastAsia="MS Mincho" w:hAnsi="Arial"/>
                <w:sz w:val="18"/>
              </w:rPr>
            </w:pPr>
          </w:p>
        </w:tc>
        <w:tc>
          <w:tcPr>
            <w:tcW w:w="949" w:type="dxa"/>
            <w:gridSpan w:val="2"/>
            <w:tcPrChange w:id="4606" w:author="Daiwei Zhou (周代卫)" w:date="2023-02-18T03:12:00Z">
              <w:tcPr>
                <w:tcW w:w="949" w:type="dxa"/>
              </w:tcPr>
            </w:tcPrChange>
          </w:tcPr>
          <w:p w14:paraId="1CC6DC6D" w14:textId="77777777" w:rsidR="005C6955" w:rsidRPr="002E361B" w:rsidRDefault="005C6955" w:rsidP="005C6955">
            <w:pPr>
              <w:keepNext/>
              <w:keepLines/>
              <w:spacing w:after="0"/>
              <w:jc w:val="center"/>
              <w:rPr>
                <w:ins w:id="4607" w:author="Daiwei Zhou (周代卫)" w:date="2023-02-18T02:38:00Z"/>
                <w:rFonts w:ascii="Arial" w:eastAsia="MS Mincho" w:hAnsi="Arial"/>
                <w:sz w:val="18"/>
              </w:rPr>
            </w:pPr>
          </w:p>
        </w:tc>
        <w:tc>
          <w:tcPr>
            <w:tcW w:w="825" w:type="dxa"/>
            <w:gridSpan w:val="2"/>
            <w:tcPrChange w:id="4608" w:author="Daiwei Zhou (周代卫)" w:date="2023-02-18T03:12:00Z">
              <w:tcPr>
                <w:tcW w:w="825" w:type="dxa"/>
              </w:tcPr>
            </w:tcPrChange>
          </w:tcPr>
          <w:p w14:paraId="44996C81" w14:textId="77777777" w:rsidR="005C6955" w:rsidRPr="002E361B" w:rsidRDefault="005C6955" w:rsidP="005C6955">
            <w:pPr>
              <w:keepNext/>
              <w:keepLines/>
              <w:spacing w:after="0"/>
              <w:jc w:val="center"/>
              <w:rPr>
                <w:ins w:id="4609" w:author="Daiwei Zhou (周代卫)" w:date="2023-02-18T02:38:00Z"/>
                <w:rFonts w:ascii="Arial" w:eastAsia="MS Mincho" w:hAnsi="Arial"/>
                <w:sz w:val="18"/>
              </w:rPr>
            </w:pPr>
          </w:p>
        </w:tc>
        <w:tc>
          <w:tcPr>
            <w:tcW w:w="825" w:type="dxa"/>
            <w:gridSpan w:val="2"/>
            <w:tcPrChange w:id="4610" w:author="Daiwei Zhou (周代卫)" w:date="2023-02-18T03:12:00Z">
              <w:tcPr>
                <w:tcW w:w="825" w:type="dxa"/>
              </w:tcPr>
            </w:tcPrChange>
          </w:tcPr>
          <w:p w14:paraId="1402FD78" w14:textId="50AAD425" w:rsidR="005C6955" w:rsidRPr="002E361B" w:rsidRDefault="005C6955" w:rsidP="005C6955">
            <w:pPr>
              <w:keepNext/>
              <w:keepLines/>
              <w:spacing w:after="0"/>
              <w:jc w:val="center"/>
              <w:rPr>
                <w:ins w:id="4611" w:author="Daiwei Zhou (周代卫)" w:date="2023-02-18T02:38:00Z"/>
                <w:rFonts w:ascii="Arial" w:eastAsia="MS Mincho" w:hAnsi="Arial"/>
                <w:sz w:val="18"/>
              </w:rPr>
            </w:pPr>
          </w:p>
        </w:tc>
      </w:tr>
      <w:tr w:rsidR="005C6955" w:rsidRPr="002E361B" w14:paraId="467352DA" w14:textId="77777777" w:rsidTr="00FB5F24">
        <w:trPr>
          <w:trHeight w:val="206"/>
          <w:jc w:val="center"/>
          <w:ins w:id="4612" w:author="Daiwei Zhou (周代卫)" w:date="2023-02-18T02:38:00Z"/>
          <w:trPrChange w:id="4613" w:author="Daiwei Zhou (周代卫)" w:date="2023-02-18T03:12:00Z">
            <w:trPr>
              <w:trHeight w:val="206"/>
              <w:jc w:val="center"/>
            </w:trPr>
          </w:trPrChange>
        </w:trPr>
        <w:tc>
          <w:tcPr>
            <w:tcW w:w="1337" w:type="dxa"/>
            <w:gridSpan w:val="2"/>
            <w:tcPrChange w:id="4614" w:author="Daiwei Zhou (周代卫)" w:date="2023-02-18T03:12:00Z">
              <w:tcPr>
                <w:tcW w:w="1474" w:type="dxa"/>
                <w:gridSpan w:val="2"/>
              </w:tcPr>
            </w:tcPrChange>
          </w:tcPr>
          <w:p w14:paraId="3211538C" w14:textId="77777777" w:rsidR="005C6955" w:rsidRPr="002E361B" w:rsidRDefault="005C6955" w:rsidP="005C6955">
            <w:pPr>
              <w:keepNext/>
              <w:keepLines/>
              <w:spacing w:after="0"/>
              <w:jc w:val="center"/>
              <w:rPr>
                <w:ins w:id="4615" w:author="Daiwei Zhou (周代卫)" w:date="2023-02-18T02:38:00Z"/>
                <w:rFonts w:ascii="Arial" w:eastAsia="MS Mincho" w:hAnsi="Arial"/>
                <w:sz w:val="18"/>
                <w:lang w:eastAsia="zh-CN"/>
              </w:rPr>
            </w:pPr>
            <w:ins w:id="4616" w:author="Daiwei Zhou (周代卫)" w:date="2023-02-18T02:38:00Z">
              <w:r w:rsidRPr="002E361B">
                <w:rPr>
                  <w:rFonts w:ascii="Arial" w:hAnsi="Arial"/>
                  <w:sz w:val="18"/>
                  <w:lang w:eastAsia="zh-CN"/>
                </w:rPr>
                <w:t>6</w:t>
              </w:r>
            </w:ins>
          </w:p>
        </w:tc>
        <w:tc>
          <w:tcPr>
            <w:tcW w:w="880" w:type="dxa"/>
            <w:gridSpan w:val="3"/>
            <w:tcPrChange w:id="4617" w:author="Daiwei Zhou (周代卫)" w:date="2023-02-18T03:12:00Z">
              <w:tcPr>
                <w:tcW w:w="880" w:type="dxa"/>
              </w:tcPr>
            </w:tcPrChange>
          </w:tcPr>
          <w:p w14:paraId="5DBEF3AE" w14:textId="77777777" w:rsidR="005C6955" w:rsidRPr="002E361B" w:rsidRDefault="005C6955" w:rsidP="005C6955">
            <w:pPr>
              <w:keepNext/>
              <w:keepLines/>
              <w:spacing w:after="0"/>
              <w:jc w:val="center"/>
              <w:rPr>
                <w:ins w:id="4618" w:author="Daiwei Zhou (周代卫)" w:date="2023-02-18T02:38:00Z"/>
                <w:rFonts w:ascii="Arial" w:eastAsia="MS Mincho" w:hAnsi="Arial"/>
                <w:sz w:val="18"/>
              </w:rPr>
            </w:pPr>
            <w:ins w:id="4619" w:author="Daiwei Zhou (周代卫)" w:date="2023-02-18T02:38:00Z">
              <w:r w:rsidRPr="002E361B">
                <w:rPr>
                  <w:rFonts w:ascii="Arial" w:eastAsia="MS Mincho" w:hAnsi="Arial"/>
                  <w:sz w:val="18"/>
                </w:rPr>
                <w:t>X</w:t>
              </w:r>
            </w:ins>
          </w:p>
        </w:tc>
        <w:tc>
          <w:tcPr>
            <w:tcW w:w="880" w:type="dxa"/>
            <w:gridSpan w:val="2"/>
            <w:tcPrChange w:id="4620" w:author="Daiwei Zhou (周代卫)" w:date="2023-02-18T03:12:00Z">
              <w:tcPr>
                <w:tcW w:w="880" w:type="dxa"/>
              </w:tcPr>
            </w:tcPrChange>
          </w:tcPr>
          <w:p w14:paraId="0197418B" w14:textId="77777777" w:rsidR="005C6955" w:rsidRPr="002E361B" w:rsidRDefault="005C6955" w:rsidP="005C6955">
            <w:pPr>
              <w:keepNext/>
              <w:keepLines/>
              <w:spacing w:after="0"/>
              <w:jc w:val="center"/>
              <w:rPr>
                <w:ins w:id="4621" w:author="Daiwei Zhou (周代卫)" w:date="2023-02-18T02:38:00Z"/>
                <w:rFonts w:ascii="Arial" w:eastAsia="MS Mincho" w:hAnsi="Arial"/>
                <w:sz w:val="18"/>
              </w:rPr>
            </w:pPr>
          </w:p>
        </w:tc>
        <w:tc>
          <w:tcPr>
            <w:tcW w:w="880" w:type="dxa"/>
            <w:gridSpan w:val="2"/>
            <w:tcPrChange w:id="4622" w:author="Daiwei Zhou (周代卫)" w:date="2023-02-18T03:12:00Z">
              <w:tcPr>
                <w:tcW w:w="880" w:type="dxa"/>
              </w:tcPr>
            </w:tcPrChange>
          </w:tcPr>
          <w:p w14:paraId="22BA111E" w14:textId="77777777" w:rsidR="005C6955" w:rsidRPr="002E361B" w:rsidRDefault="005C6955" w:rsidP="005C6955">
            <w:pPr>
              <w:keepNext/>
              <w:keepLines/>
              <w:spacing w:after="0"/>
              <w:jc w:val="center"/>
              <w:rPr>
                <w:ins w:id="4623" w:author="Daiwei Zhou (周代卫)" w:date="2023-02-18T02:38:00Z"/>
                <w:rFonts w:ascii="Arial" w:eastAsia="MS Mincho" w:hAnsi="Arial"/>
                <w:sz w:val="18"/>
              </w:rPr>
            </w:pPr>
          </w:p>
        </w:tc>
        <w:tc>
          <w:tcPr>
            <w:tcW w:w="880" w:type="dxa"/>
            <w:gridSpan w:val="2"/>
            <w:tcPrChange w:id="4624" w:author="Daiwei Zhou (周代卫)" w:date="2023-02-18T03:12:00Z">
              <w:tcPr>
                <w:tcW w:w="880" w:type="dxa"/>
              </w:tcPr>
            </w:tcPrChange>
          </w:tcPr>
          <w:p w14:paraId="572F7866" w14:textId="77777777" w:rsidR="005C6955" w:rsidRPr="002E361B" w:rsidRDefault="005C6955" w:rsidP="005C6955">
            <w:pPr>
              <w:keepNext/>
              <w:keepLines/>
              <w:spacing w:after="0"/>
              <w:jc w:val="center"/>
              <w:rPr>
                <w:ins w:id="4625" w:author="Daiwei Zhou (周代卫)" w:date="2023-02-18T02:38:00Z"/>
                <w:rFonts w:ascii="Arial" w:eastAsia="MS Mincho" w:hAnsi="Arial"/>
                <w:sz w:val="18"/>
              </w:rPr>
            </w:pPr>
          </w:p>
        </w:tc>
        <w:tc>
          <w:tcPr>
            <w:tcW w:w="961" w:type="dxa"/>
            <w:gridSpan w:val="2"/>
            <w:tcPrChange w:id="4626" w:author="Daiwei Zhou (周代卫)" w:date="2023-02-18T03:12:00Z">
              <w:tcPr>
                <w:tcW w:w="961" w:type="dxa"/>
              </w:tcPr>
            </w:tcPrChange>
          </w:tcPr>
          <w:p w14:paraId="532AD7DA" w14:textId="77777777" w:rsidR="005C6955" w:rsidRPr="002E361B" w:rsidRDefault="005C6955" w:rsidP="005C6955">
            <w:pPr>
              <w:keepNext/>
              <w:keepLines/>
              <w:spacing w:after="0"/>
              <w:jc w:val="center"/>
              <w:rPr>
                <w:ins w:id="4627" w:author="Daiwei Zhou (周代卫)" w:date="2023-02-18T02:38:00Z"/>
                <w:rFonts w:ascii="Arial" w:eastAsia="MS Mincho" w:hAnsi="Arial"/>
                <w:sz w:val="18"/>
              </w:rPr>
            </w:pPr>
          </w:p>
        </w:tc>
        <w:tc>
          <w:tcPr>
            <w:tcW w:w="934" w:type="dxa"/>
            <w:gridSpan w:val="2"/>
            <w:tcPrChange w:id="4628" w:author="Daiwei Zhou (周代卫)" w:date="2023-02-18T03:12:00Z">
              <w:tcPr>
                <w:tcW w:w="934" w:type="dxa"/>
              </w:tcPr>
            </w:tcPrChange>
          </w:tcPr>
          <w:p w14:paraId="2DA7B2D8" w14:textId="77777777" w:rsidR="005C6955" w:rsidRPr="002E361B" w:rsidRDefault="005C6955" w:rsidP="005C6955">
            <w:pPr>
              <w:keepNext/>
              <w:keepLines/>
              <w:spacing w:after="0"/>
              <w:jc w:val="center"/>
              <w:rPr>
                <w:ins w:id="4629" w:author="Daiwei Zhou (周代卫)" w:date="2023-02-18T02:38:00Z"/>
                <w:rFonts w:ascii="Arial" w:eastAsia="MS Mincho" w:hAnsi="Arial"/>
                <w:sz w:val="18"/>
              </w:rPr>
            </w:pPr>
          </w:p>
        </w:tc>
        <w:tc>
          <w:tcPr>
            <w:tcW w:w="992" w:type="dxa"/>
            <w:gridSpan w:val="2"/>
            <w:tcPrChange w:id="4630" w:author="Daiwei Zhou (周代卫)" w:date="2023-02-18T03:12:00Z">
              <w:tcPr>
                <w:tcW w:w="992" w:type="dxa"/>
              </w:tcPr>
            </w:tcPrChange>
          </w:tcPr>
          <w:p w14:paraId="1584CA7C" w14:textId="77777777" w:rsidR="005C6955" w:rsidRPr="002E361B" w:rsidRDefault="005C6955" w:rsidP="005C6955">
            <w:pPr>
              <w:keepNext/>
              <w:keepLines/>
              <w:spacing w:after="0"/>
              <w:jc w:val="center"/>
              <w:rPr>
                <w:ins w:id="4631" w:author="Daiwei Zhou (周代卫)" w:date="2023-02-18T02:38:00Z"/>
                <w:rFonts w:ascii="Arial" w:eastAsia="MS Mincho" w:hAnsi="Arial"/>
                <w:sz w:val="18"/>
              </w:rPr>
            </w:pPr>
          </w:p>
        </w:tc>
        <w:tc>
          <w:tcPr>
            <w:tcW w:w="993" w:type="dxa"/>
            <w:gridSpan w:val="2"/>
            <w:tcPrChange w:id="4632" w:author="Daiwei Zhou (周代卫)" w:date="2023-02-18T03:12:00Z">
              <w:tcPr>
                <w:tcW w:w="993" w:type="dxa"/>
              </w:tcPr>
            </w:tcPrChange>
          </w:tcPr>
          <w:p w14:paraId="2258AB80" w14:textId="77777777" w:rsidR="005C6955" w:rsidRPr="002E361B" w:rsidRDefault="005C6955" w:rsidP="005C6955">
            <w:pPr>
              <w:keepNext/>
              <w:keepLines/>
              <w:spacing w:after="0"/>
              <w:jc w:val="center"/>
              <w:rPr>
                <w:ins w:id="4633" w:author="Daiwei Zhou (周代卫)" w:date="2023-02-18T02:38:00Z"/>
                <w:rFonts w:ascii="Arial" w:eastAsia="MS Mincho" w:hAnsi="Arial"/>
                <w:sz w:val="18"/>
              </w:rPr>
            </w:pPr>
            <w:ins w:id="4634" w:author="Daiwei Zhou (周代卫)" w:date="2023-02-18T02:38:00Z">
              <w:r w:rsidRPr="002E361B">
                <w:rPr>
                  <w:rFonts w:ascii="Arial" w:eastAsia="MS Mincho" w:hAnsi="Arial"/>
                  <w:sz w:val="18"/>
                </w:rPr>
                <w:t>X</w:t>
              </w:r>
            </w:ins>
          </w:p>
        </w:tc>
        <w:tc>
          <w:tcPr>
            <w:tcW w:w="949" w:type="dxa"/>
            <w:gridSpan w:val="2"/>
            <w:tcPrChange w:id="4635" w:author="Daiwei Zhou (周代卫)" w:date="2023-02-18T03:12:00Z">
              <w:tcPr>
                <w:tcW w:w="949" w:type="dxa"/>
              </w:tcPr>
            </w:tcPrChange>
          </w:tcPr>
          <w:p w14:paraId="3EB806AC" w14:textId="77777777" w:rsidR="005C6955" w:rsidRPr="002E361B" w:rsidRDefault="005C6955" w:rsidP="005C6955">
            <w:pPr>
              <w:keepNext/>
              <w:keepLines/>
              <w:spacing w:after="0"/>
              <w:jc w:val="center"/>
              <w:rPr>
                <w:ins w:id="4636" w:author="Daiwei Zhou (周代卫)" w:date="2023-02-18T02:38:00Z"/>
                <w:rFonts w:ascii="Arial" w:hAnsi="Arial"/>
                <w:sz w:val="18"/>
                <w:lang w:eastAsia="zh-CN"/>
              </w:rPr>
            </w:pPr>
          </w:p>
        </w:tc>
        <w:tc>
          <w:tcPr>
            <w:tcW w:w="825" w:type="dxa"/>
            <w:gridSpan w:val="2"/>
            <w:tcPrChange w:id="4637" w:author="Daiwei Zhou (周代卫)" w:date="2023-02-18T03:12:00Z">
              <w:tcPr>
                <w:tcW w:w="825" w:type="dxa"/>
              </w:tcPr>
            </w:tcPrChange>
          </w:tcPr>
          <w:p w14:paraId="6F8E27B3" w14:textId="77777777" w:rsidR="005C6955" w:rsidRPr="002E361B" w:rsidRDefault="005C6955" w:rsidP="005C6955">
            <w:pPr>
              <w:keepNext/>
              <w:keepLines/>
              <w:spacing w:after="0"/>
              <w:jc w:val="center"/>
              <w:rPr>
                <w:ins w:id="4638" w:author="Daiwei Zhou (周代卫)" w:date="2023-02-18T02:38:00Z"/>
                <w:rFonts w:ascii="Arial" w:hAnsi="Arial"/>
                <w:sz w:val="18"/>
                <w:lang w:eastAsia="zh-CN"/>
              </w:rPr>
            </w:pPr>
          </w:p>
        </w:tc>
        <w:tc>
          <w:tcPr>
            <w:tcW w:w="825" w:type="dxa"/>
            <w:gridSpan w:val="2"/>
            <w:tcPrChange w:id="4639" w:author="Daiwei Zhou (周代卫)" w:date="2023-02-18T03:12:00Z">
              <w:tcPr>
                <w:tcW w:w="825" w:type="dxa"/>
              </w:tcPr>
            </w:tcPrChange>
          </w:tcPr>
          <w:p w14:paraId="34E4BEAA" w14:textId="4CE45B44" w:rsidR="005C6955" w:rsidRPr="002E361B" w:rsidRDefault="005C6955" w:rsidP="005C6955">
            <w:pPr>
              <w:keepNext/>
              <w:keepLines/>
              <w:spacing w:after="0"/>
              <w:jc w:val="center"/>
              <w:rPr>
                <w:ins w:id="4640" w:author="Daiwei Zhou (周代卫)" w:date="2023-02-18T02:38:00Z"/>
                <w:rFonts w:ascii="Arial" w:hAnsi="Arial"/>
                <w:sz w:val="18"/>
                <w:lang w:eastAsia="zh-CN"/>
              </w:rPr>
            </w:pPr>
          </w:p>
        </w:tc>
      </w:tr>
      <w:tr w:rsidR="005C6955" w:rsidRPr="002E361B" w14:paraId="2EA9C1C7" w14:textId="77777777" w:rsidTr="00FB5F24">
        <w:trPr>
          <w:trHeight w:val="206"/>
          <w:jc w:val="center"/>
          <w:ins w:id="4641" w:author="Daiwei Zhou (周代卫)" w:date="2023-02-18T02:38:00Z"/>
          <w:trPrChange w:id="4642" w:author="Daiwei Zhou (周代卫)" w:date="2023-02-18T03:12:00Z">
            <w:trPr>
              <w:trHeight w:val="206"/>
              <w:jc w:val="center"/>
            </w:trPr>
          </w:trPrChange>
        </w:trPr>
        <w:tc>
          <w:tcPr>
            <w:tcW w:w="1337" w:type="dxa"/>
            <w:gridSpan w:val="2"/>
            <w:tcPrChange w:id="4643" w:author="Daiwei Zhou (周代卫)" w:date="2023-02-18T03:12:00Z">
              <w:tcPr>
                <w:tcW w:w="1474" w:type="dxa"/>
                <w:gridSpan w:val="2"/>
              </w:tcPr>
            </w:tcPrChange>
          </w:tcPr>
          <w:p w14:paraId="513E5FE4" w14:textId="77777777" w:rsidR="005C6955" w:rsidRPr="002E361B" w:rsidRDefault="005C6955" w:rsidP="005C6955">
            <w:pPr>
              <w:keepNext/>
              <w:keepLines/>
              <w:spacing w:after="0"/>
              <w:jc w:val="center"/>
              <w:rPr>
                <w:ins w:id="4644" w:author="Daiwei Zhou (周代卫)" w:date="2023-02-18T02:38:00Z"/>
                <w:rFonts w:ascii="Arial" w:hAnsi="Arial"/>
                <w:sz w:val="18"/>
                <w:lang w:eastAsia="zh-CN"/>
              </w:rPr>
            </w:pPr>
            <w:ins w:id="4645" w:author="Daiwei Zhou (周代卫)" w:date="2023-02-18T02:38:00Z">
              <w:r w:rsidRPr="002E361B">
                <w:rPr>
                  <w:rFonts w:ascii="Arial" w:hAnsi="Arial" w:hint="eastAsia"/>
                  <w:sz w:val="18"/>
                  <w:lang w:eastAsia="zh-CN"/>
                </w:rPr>
                <w:t>7</w:t>
              </w:r>
            </w:ins>
          </w:p>
        </w:tc>
        <w:tc>
          <w:tcPr>
            <w:tcW w:w="880" w:type="dxa"/>
            <w:gridSpan w:val="3"/>
            <w:tcPrChange w:id="4646" w:author="Daiwei Zhou (周代卫)" w:date="2023-02-18T03:12:00Z">
              <w:tcPr>
                <w:tcW w:w="880" w:type="dxa"/>
              </w:tcPr>
            </w:tcPrChange>
          </w:tcPr>
          <w:p w14:paraId="60F1A0D7" w14:textId="77777777" w:rsidR="005C6955" w:rsidRPr="002E361B" w:rsidRDefault="005C6955" w:rsidP="005C6955">
            <w:pPr>
              <w:keepNext/>
              <w:keepLines/>
              <w:spacing w:after="0"/>
              <w:jc w:val="center"/>
              <w:rPr>
                <w:ins w:id="4647" w:author="Daiwei Zhou (周代卫)" w:date="2023-02-18T02:38:00Z"/>
                <w:rFonts w:ascii="Arial" w:eastAsia="MS Mincho" w:hAnsi="Arial"/>
                <w:sz w:val="18"/>
              </w:rPr>
            </w:pPr>
            <w:ins w:id="4648" w:author="Daiwei Zhou (周代卫)" w:date="2023-02-18T02:38:00Z">
              <w:r w:rsidRPr="002E361B">
                <w:rPr>
                  <w:rFonts w:ascii="Arial" w:eastAsia="MS Mincho" w:hAnsi="Arial"/>
                  <w:sz w:val="18"/>
                </w:rPr>
                <w:t>X</w:t>
              </w:r>
            </w:ins>
          </w:p>
        </w:tc>
        <w:tc>
          <w:tcPr>
            <w:tcW w:w="880" w:type="dxa"/>
            <w:gridSpan w:val="2"/>
            <w:tcPrChange w:id="4649" w:author="Daiwei Zhou (周代卫)" w:date="2023-02-18T03:12:00Z">
              <w:tcPr>
                <w:tcW w:w="880" w:type="dxa"/>
              </w:tcPr>
            </w:tcPrChange>
          </w:tcPr>
          <w:p w14:paraId="30B45157" w14:textId="77777777" w:rsidR="005C6955" w:rsidRPr="002E361B" w:rsidRDefault="005C6955" w:rsidP="005C6955">
            <w:pPr>
              <w:keepNext/>
              <w:keepLines/>
              <w:spacing w:after="0"/>
              <w:jc w:val="center"/>
              <w:rPr>
                <w:ins w:id="4650" w:author="Daiwei Zhou (周代卫)" w:date="2023-02-18T02:38:00Z"/>
                <w:rFonts w:ascii="Arial" w:eastAsia="MS Mincho" w:hAnsi="Arial"/>
                <w:sz w:val="18"/>
              </w:rPr>
            </w:pPr>
          </w:p>
        </w:tc>
        <w:tc>
          <w:tcPr>
            <w:tcW w:w="880" w:type="dxa"/>
            <w:gridSpan w:val="2"/>
            <w:tcPrChange w:id="4651" w:author="Daiwei Zhou (周代卫)" w:date="2023-02-18T03:12:00Z">
              <w:tcPr>
                <w:tcW w:w="880" w:type="dxa"/>
              </w:tcPr>
            </w:tcPrChange>
          </w:tcPr>
          <w:p w14:paraId="10A14C67" w14:textId="77777777" w:rsidR="005C6955" w:rsidRPr="002E361B" w:rsidRDefault="005C6955" w:rsidP="005C6955">
            <w:pPr>
              <w:keepNext/>
              <w:keepLines/>
              <w:spacing w:after="0"/>
              <w:jc w:val="center"/>
              <w:rPr>
                <w:ins w:id="4652" w:author="Daiwei Zhou (周代卫)" w:date="2023-02-18T02:38:00Z"/>
                <w:rFonts w:ascii="Arial" w:eastAsia="MS Mincho" w:hAnsi="Arial"/>
                <w:sz w:val="18"/>
              </w:rPr>
            </w:pPr>
          </w:p>
        </w:tc>
        <w:tc>
          <w:tcPr>
            <w:tcW w:w="880" w:type="dxa"/>
            <w:gridSpan w:val="2"/>
            <w:tcPrChange w:id="4653" w:author="Daiwei Zhou (周代卫)" w:date="2023-02-18T03:12:00Z">
              <w:tcPr>
                <w:tcW w:w="880" w:type="dxa"/>
              </w:tcPr>
            </w:tcPrChange>
          </w:tcPr>
          <w:p w14:paraId="16FCBE13" w14:textId="77777777" w:rsidR="005C6955" w:rsidRPr="002E361B" w:rsidRDefault="005C6955" w:rsidP="005C6955">
            <w:pPr>
              <w:keepNext/>
              <w:keepLines/>
              <w:spacing w:after="0"/>
              <w:jc w:val="center"/>
              <w:rPr>
                <w:ins w:id="4654" w:author="Daiwei Zhou (周代卫)" w:date="2023-02-18T02:38:00Z"/>
                <w:rFonts w:ascii="Arial" w:eastAsia="MS Mincho" w:hAnsi="Arial"/>
                <w:sz w:val="18"/>
              </w:rPr>
            </w:pPr>
          </w:p>
        </w:tc>
        <w:tc>
          <w:tcPr>
            <w:tcW w:w="961" w:type="dxa"/>
            <w:gridSpan w:val="2"/>
            <w:tcPrChange w:id="4655" w:author="Daiwei Zhou (周代卫)" w:date="2023-02-18T03:12:00Z">
              <w:tcPr>
                <w:tcW w:w="961" w:type="dxa"/>
              </w:tcPr>
            </w:tcPrChange>
          </w:tcPr>
          <w:p w14:paraId="79148A48" w14:textId="77777777" w:rsidR="005C6955" w:rsidRPr="002E361B" w:rsidRDefault="005C6955" w:rsidP="005C6955">
            <w:pPr>
              <w:keepNext/>
              <w:keepLines/>
              <w:spacing w:after="0"/>
              <w:jc w:val="center"/>
              <w:rPr>
                <w:ins w:id="4656" w:author="Daiwei Zhou (周代卫)" w:date="2023-02-18T02:38:00Z"/>
                <w:rFonts w:ascii="Arial" w:eastAsia="MS Mincho" w:hAnsi="Arial"/>
                <w:sz w:val="18"/>
              </w:rPr>
            </w:pPr>
          </w:p>
        </w:tc>
        <w:tc>
          <w:tcPr>
            <w:tcW w:w="934" w:type="dxa"/>
            <w:gridSpan w:val="2"/>
            <w:tcPrChange w:id="4657" w:author="Daiwei Zhou (周代卫)" w:date="2023-02-18T03:12:00Z">
              <w:tcPr>
                <w:tcW w:w="934" w:type="dxa"/>
              </w:tcPr>
            </w:tcPrChange>
          </w:tcPr>
          <w:p w14:paraId="2409F2E1" w14:textId="77777777" w:rsidR="005C6955" w:rsidRPr="002E361B" w:rsidRDefault="005C6955" w:rsidP="005C6955">
            <w:pPr>
              <w:keepNext/>
              <w:keepLines/>
              <w:spacing w:after="0"/>
              <w:jc w:val="center"/>
              <w:rPr>
                <w:ins w:id="4658" w:author="Daiwei Zhou (周代卫)" w:date="2023-02-18T02:38:00Z"/>
                <w:rFonts w:ascii="Arial" w:eastAsia="MS Mincho" w:hAnsi="Arial"/>
                <w:sz w:val="18"/>
              </w:rPr>
            </w:pPr>
          </w:p>
        </w:tc>
        <w:tc>
          <w:tcPr>
            <w:tcW w:w="992" w:type="dxa"/>
            <w:gridSpan w:val="2"/>
            <w:tcPrChange w:id="4659" w:author="Daiwei Zhou (周代卫)" w:date="2023-02-18T03:12:00Z">
              <w:tcPr>
                <w:tcW w:w="992" w:type="dxa"/>
              </w:tcPr>
            </w:tcPrChange>
          </w:tcPr>
          <w:p w14:paraId="2CB76BFE" w14:textId="77777777" w:rsidR="005C6955" w:rsidRPr="002E361B" w:rsidRDefault="005C6955" w:rsidP="005C6955">
            <w:pPr>
              <w:keepNext/>
              <w:keepLines/>
              <w:spacing w:after="0"/>
              <w:jc w:val="center"/>
              <w:rPr>
                <w:ins w:id="4660" w:author="Daiwei Zhou (周代卫)" w:date="2023-02-18T02:38:00Z"/>
                <w:rFonts w:ascii="Arial" w:eastAsia="MS Mincho" w:hAnsi="Arial"/>
                <w:sz w:val="18"/>
              </w:rPr>
            </w:pPr>
          </w:p>
        </w:tc>
        <w:tc>
          <w:tcPr>
            <w:tcW w:w="993" w:type="dxa"/>
            <w:gridSpan w:val="2"/>
            <w:tcPrChange w:id="4661" w:author="Daiwei Zhou (周代卫)" w:date="2023-02-18T03:12:00Z">
              <w:tcPr>
                <w:tcW w:w="993" w:type="dxa"/>
              </w:tcPr>
            </w:tcPrChange>
          </w:tcPr>
          <w:p w14:paraId="13B6C957" w14:textId="77777777" w:rsidR="005C6955" w:rsidRPr="002E361B" w:rsidRDefault="005C6955" w:rsidP="005C6955">
            <w:pPr>
              <w:keepNext/>
              <w:keepLines/>
              <w:spacing w:after="0"/>
              <w:jc w:val="center"/>
              <w:rPr>
                <w:ins w:id="4662" w:author="Daiwei Zhou (周代卫)" w:date="2023-02-18T02:38:00Z"/>
                <w:rFonts w:ascii="Arial" w:eastAsia="MS Mincho" w:hAnsi="Arial"/>
                <w:sz w:val="18"/>
              </w:rPr>
            </w:pPr>
            <w:ins w:id="4663" w:author="Daiwei Zhou (周代卫)" w:date="2023-02-18T02:38:00Z">
              <w:r w:rsidRPr="002E361B">
                <w:rPr>
                  <w:rFonts w:ascii="Arial" w:eastAsia="MS Mincho" w:hAnsi="Arial"/>
                  <w:sz w:val="18"/>
                </w:rPr>
                <w:t>X</w:t>
              </w:r>
            </w:ins>
          </w:p>
        </w:tc>
        <w:tc>
          <w:tcPr>
            <w:tcW w:w="949" w:type="dxa"/>
            <w:gridSpan w:val="2"/>
            <w:tcPrChange w:id="4664" w:author="Daiwei Zhou (周代卫)" w:date="2023-02-18T03:12:00Z">
              <w:tcPr>
                <w:tcW w:w="949" w:type="dxa"/>
              </w:tcPr>
            </w:tcPrChange>
          </w:tcPr>
          <w:p w14:paraId="6656CED1" w14:textId="77777777" w:rsidR="005C6955" w:rsidRPr="002E361B" w:rsidRDefault="005C6955" w:rsidP="005C6955">
            <w:pPr>
              <w:keepNext/>
              <w:keepLines/>
              <w:spacing w:after="0"/>
              <w:jc w:val="center"/>
              <w:rPr>
                <w:ins w:id="4665" w:author="Daiwei Zhou (周代卫)" w:date="2023-02-18T02:38:00Z"/>
                <w:rFonts w:ascii="Arial" w:eastAsia="MS Mincho" w:hAnsi="Arial"/>
                <w:sz w:val="18"/>
              </w:rPr>
            </w:pPr>
            <w:ins w:id="4666" w:author="Daiwei Zhou (周代卫)" w:date="2023-02-18T02:38:00Z">
              <w:r w:rsidRPr="002E361B">
                <w:rPr>
                  <w:rFonts w:ascii="Arial" w:eastAsia="MS Mincho" w:hAnsi="Arial"/>
                  <w:sz w:val="18"/>
                </w:rPr>
                <w:t>X</w:t>
              </w:r>
            </w:ins>
          </w:p>
        </w:tc>
        <w:tc>
          <w:tcPr>
            <w:tcW w:w="825" w:type="dxa"/>
            <w:gridSpan w:val="2"/>
            <w:tcPrChange w:id="4667" w:author="Daiwei Zhou (周代卫)" w:date="2023-02-18T03:12:00Z">
              <w:tcPr>
                <w:tcW w:w="825" w:type="dxa"/>
              </w:tcPr>
            </w:tcPrChange>
          </w:tcPr>
          <w:p w14:paraId="04F3676D" w14:textId="77777777" w:rsidR="005C6955" w:rsidRPr="002E361B" w:rsidRDefault="005C6955" w:rsidP="005C6955">
            <w:pPr>
              <w:keepNext/>
              <w:keepLines/>
              <w:spacing w:after="0"/>
              <w:jc w:val="center"/>
              <w:rPr>
                <w:ins w:id="4668" w:author="Daiwei Zhou (周代卫)" w:date="2023-02-18T02:38:00Z"/>
                <w:rFonts w:ascii="Arial" w:eastAsia="MS Mincho" w:hAnsi="Arial"/>
                <w:sz w:val="18"/>
              </w:rPr>
            </w:pPr>
          </w:p>
        </w:tc>
        <w:tc>
          <w:tcPr>
            <w:tcW w:w="825" w:type="dxa"/>
            <w:gridSpan w:val="2"/>
            <w:tcPrChange w:id="4669" w:author="Daiwei Zhou (周代卫)" w:date="2023-02-18T03:12:00Z">
              <w:tcPr>
                <w:tcW w:w="825" w:type="dxa"/>
              </w:tcPr>
            </w:tcPrChange>
          </w:tcPr>
          <w:p w14:paraId="2B491B51" w14:textId="3B9602BA" w:rsidR="005C6955" w:rsidRPr="002E361B" w:rsidRDefault="005C6955" w:rsidP="005C6955">
            <w:pPr>
              <w:keepNext/>
              <w:keepLines/>
              <w:spacing w:after="0"/>
              <w:jc w:val="center"/>
              <w:rPr>
                <w:ins w:id="4670" w:author="Daiwei Zhou (周代卫)" w:date="2023-02-18T02:38:00Z"/>
                <w:rFonts w:ascii="Arial" w:eastAsia="MS Mincho" w:hAnsi="Arial"/>
                <w:sz w:val="18"/>
              </w:rPr>
            </w:pPr>
          </w:p>
        </w:tc>
      </w:tr>
      <w:tr w:rsidR="005C6955" w:rsidRPr="002E361B" w14:paraId="6CC80A31" w14:textId="77777777" w:rsidTr="00FB5F24">
        <w:trPr>
          <w:trHeight w:val="206"/>
          <w:jc w:val="center"/>
          <w:ins w:id="4671" w:author="Daiwei Zhou (周代卫)" w:date="2023-02-18T02:38:00Z"/>
          <w:trPrChange w:id="4672" w:author="Daiwei Zhou (周代卫)" w:date="2023-02-18T03:12:00Z">
            <w:trPr>
              <w:trHeight w:val="206"/>
              <w:jc w:val="center"/>
            </w:trPr>
          </w:trPrChange>
        </w:trPr>
        <w:tc>
          <w:tcPr>
            <w:tcW w:w="1337" w:type="dxa"/>
            <w:gridSpan w:val="2"/>
            <w:tcPrChange w:id="4673" w:author="Daiwei Zhou (周代卫)" w:date="2023-02-18T03:12:00Z">
              <w:tcPr>
                <w:tcW w:w="1474" w:type="dxa"/>
                <w:gridSpan w:val="2"/>
              </w:tcPr>
            </w:tcPrChange>
          </w:tcPr>
          <w:p w14:paraId="417BB07B" w14:textId="77777777" w:rsidR="005C6955" w:rsidRPr="002E361B" w:rsidRDefault="005C6955" w:rsidP="005C6955">
            <w:pPr>
              <w:keepNext/>
              <w:keepLines/>
              <w:spacing w:after="0"/>
              <w:jc w:val="center"/>
              <w:rPr>
                <w:ins w:id="4674" w:author="Daiwei Zhou (周代卫)" w:date="2023-02-18T02:38:00Z"/>
                <w:rFonts w:ascii="Arial" w:hAnsi="Arial"/>
                <w:sz w:val="18"/>
                <w:lang w:eastAsia="zh-CN"/>
              </w:rPr>
            </w:pPr>
            <w:ins w:id="4675" w:author="Daiwei Zhou (周代卫)" w:date="2023-02-18T02:38:00Z">
              <w:r w:rsidRPr="002E361B">
                <w:rPr>
                  <w:rFonts w:ascii="Arial" w:hAnsi="Arial" w:hint="eastAsia"/>
                  <w:sz w:val="18"/>
                  <w:lang w:eastAsia="zh-CN"/>
                </w:rPr>
                <w:t>8</w:t>
              </w:r>
            </w:ins>
          </w:p>
        </w:tc>
        <w:tc>
          <w:tcPr>
            <w:tcW w:w="880" w:type="dxa"/>
            <w:gridSpan w:val="3"/>
            <w:tcPrChange w:id="4676" w:author="Daiwei Zhou (周代卫)" w:date="2023-02-18T03:12:00Z">
              <w:tcPr>
                <w:tcW w:w="880" w:type="dxa"/>
              </w:tcPr>
            </w:tcPrChange>
          </w:tcPr>
          <w:p w14:paraId="412E3992" w14:textId="77777777" w:rsidR="005C6955" w:rsidRPr="002E361B" w:rsidRDefault="005C6955" w:rsidP="005C6955">
            <w:pPr>
              <w:keepNext/>
              <w:keepLines/>
              <w:spacing w:after="0"/>
              <w:jc w:val="center"/>
              <w:rPr>
                <w:ins w:id="4677" w:author="Daiwei Zhou (周代卫)" w:date="2023-02-18T02:38:00Z"/>
                <w:rFonts w:ascii="Arial" w:eastAsia="MS Mincho" w:hAnsi="Arial"/>
                <w:sz w:val="18"/>
              </w:rPr>
            </w:pPr>
            <w:ins w:id="4678" w:author="Daiwei Zhou (周代卫)" w:date="2023-02-18T02:38:00Z">
              <w:r w:rsidRPr="002E361B">
                <w:rPr>
                  <w:rFonts w:ascii="Arial" w:hAnsi="Arial" w:hint="eastAsia"/>
                  <w:sz w:val="18"/>
                  <w:lang w:eastAsia="zh-CN"/>
                </w:rPr>
                <w:t>X</w:t>
              </w:r>
            </w:ins>
          </w:p>
        </w:tc>
        <w:tc>
          <w:tcPr>
            <w:tcW w:w="880" w:type="dxa"/>
            <w:gridSpan w:val="2"/>
            <w:tcPrChange w:id="4679" w:author="Daiwei Zhou (周代卫)" w:date="2023-02-18T03:12:00Z">
              <w:tcPr>
                <w:tcW w:w="880" w:type="dxa"/>
              </w:tcPr>
            </w:tcPrChange>
          </w:tcPr>
          <w:p w14:paraId="25637C8B" w14:textId="77777777" w:rsidR="005C6955" w:rsidRPr="002E361B" w:rsidRDefault="005C6955" w:rsidP="005C6955">
            <w:pPr>
              <w:keepNext/>
              <w:keepLines/>
              <w:spacing w:after="0"/>
              <w:jc w:val="center"/>
              <w:rPr>
                <w:ins w:id="4680" w:author="Daiwei Zhou (周代卫)" w:date="2023-02-18T02:38:00Z"/>
                <w:rFonts w:ascii="Arial" w:eastAsia="MS Mincho" w:hAnsi="Arial"/>
                <w:sz w:val="18"/>
              </w:rPr>
            </w:pPr>
          </w:p>
        </w:tc>
        <w:tc>
          <w:tcPr>
            <w:tcW w:w="880" w:type="dxa"/>
            <w:gridSpan w:val="2"/>
            <w:tcPrChange w:id="4681" w:author="Daiwei Zhou (周代卫)" w:date="2023-02-18T03:12:00Z">
              <w:tcPr>
                <w:tcW w:w="880" w:type="dxa"/>
              </w:tcPr>
            </w:tcPrChange>
          </w:tcPr>
          <w:p w14:paraId="74ADA68D" w14:textId="77777777" w:rsidR="005C6955" w:rsidRPr="002E361B" w:rsidRDefault="005C6955" w:rsidP="005C6955">
            <w:pPr>
              <w:keepNext/>
              <w:keepLines/>
              <w:spacing w:after="0"/>
              <w:jc w:val="center"/>
              <w:rPr>
                <w:ins w:id="4682" w:author="Daiwei Zhou (周代卫)" w:date="2023-02-18T02:38:00Z"/>
                <w:rFonts w:ascii="Arial" w:eastAsia="MS Mincho" w:hAnsi="Arial"/>
                <w:sz w:val="18"/>
              </w:rPr>
            </w:pPr>
          </w:p>
        </w:tc>
        <w:tc>
          <w:tcPr>
            <w:tcW w:w="880" w:type="dxa"/>
            <w:gridSpan w:val="2"/>
            <w:tcPrChange w:id="4683" w:author="Daiwei Zhou (周代卫)" w:date="2023-02-18T03:12:00Z">
              <w:tcPr>
                <w:tcW w:w="880" w:type="dxa"/>
              </w:tcPr>
            </w:tcPrChange>
          </w:tcPr>
          <w:p w14:paraId="44DB690E" w14:textId="77777777" w:rsidR="005C6955" w:rsidRPr="002E361B" w:rsidRDefault="005C6955" w:rsidP="005C6955">
            <w:pPr>
              <w:keepNext/>
              <w:keepLines/>
              <w:spacing w:after="0"/>
              <w:jc w:val="center"/>
              <w:rPr>
                <w:ins w:id="4684" w:author="Daiwei Zhou (周代卫)" w:date="2023-02-18T02:38:00Z"/>
                <w:rFonts w:ascii="Arial" w:eastAsia="MS Mincho" w:hAnsi="Arial"/>
                <w:sz w:val="18"/>
              </w:rPr>
            </w:pPr>
          </w:p>
        </w:tc>
        <w:tc>
          <w:tcPr>
            <w:tcW w:w="961" w:type="dxa"/>
            <w:gridSpan w:val="2"/>
            <w:tcPrChange w:id="4685" w:author="Daiwei Zhou (周代卫)" w:date="2023-02-18T03:12:00Z">
              <w:tcPr>
                <w:tcW w:w="961" w:type="dxa"/>
              </w:tcPr>
            </w:tcPrChange>
          </w:tcPr>
          <w:p w14:paraId="305A256A" w14:textId="77777777" w:rsidR="005C6955" w:rsidRPr="002E361B" w:rsidRDefault="005C6955" w:rsidP="005C6955">
            <w:pPr>
              <w:keepNext/>
              <w:keepLines/>
              <w:spacing w:after="0"/>
              <w:jc w:val="center"/>
              <w:rPr>
                <w:ins w:id="4686" w:author="Daiwei Zhou (周代卫)" w:date="2023-02-18T02:38:00Z"/>
                <w:rFonts w:ascii="Arial" w:eastAsia="MS Mincho" w:hAnsi="Arial"/>
                <w:sz w:val="18"/>
              </w:rPr>
            </w:pPr>
          </w:p>
        </w:tc>
        <w:tc>
          <w:tcPr>
            <w:tcW w:w="934" w:type="dxa"/>
            <w:gridSpan w:val="2"/>
            <w:tcPrChange w:id="4687" w:author="Daiwei Zhou (周代卫)" w:date="2023-02-18T03:12:00Z">
              <w:tcPr>
                <w:tcW w:w="934" w:type="dxa"/>
              </w:tcPr>
            </w:tcPrChange>
          </w:tcPr>
          <w:p w14:paraId="0D5A197F" w14:textId="77777777" w:rsidR="005C6955" w:rsidRPr="002E361B" w:rsidRDefault="005C6955" w:rsidP="005C6955">
            <w:pPr>
              <w:keepNext/>
              <w:keepLines/>
              <w:spacing w:after="0"/>
              <w:jc w:val="center"/>
              <w:rPr>
                <w:ins w:id="4688" w:author="Daiwei Zhou (周代卫)" w:date="2023-02-18T02:38:00Z"/>
                <w:rFonts w:ascii="Arial" w:eastAsia="MS Mincho" w:hAnsi="Arial"/>
                <w:sz w:val="18"/>
              </w:rPr>
            </w:pPr>
          </w:p>
        </w:tc>
        <w:tc>
          <w:tcPr>
            <w:tcW w:w="992" w:type="dxa"/>
            <w:gridSpan w:val="2"/>
            <w:tcPrChange w:id="4689" w:author="Daiwei Zhou (周代卫)" w:date="2023-02-18T03:12:00Z">
              <w:tcPr>
                <w:tcW w:w="992" w:type="dxa"/>
              </w:tcPr>
            </w:tcPrChange>
          </w:tcPr>
          <w:p w14:paraId="5490C346" w14:textId="77777777" w:rsidR="005C6955" w:rsidRPr="002E361B" w:rsidRDefault="005C6955" w:rsidP="005C6955">
            <w:pPr>
              <w:keepNext/>
              <w:keepLines/>
              <w:spacing w:after="0"/>
              <w:jc w:val="center"/>
              <w:rPr>
                <w:ins w:id="4690" w:author="Daiwei Zhou (周代卫)" w:date="2023-02-18T02:38:00Z"/>
                <w:rFonts w:ascii="Arial" w:eastAsia="MS Mincho" w:hAnsi="Arial"/>
                <w:sz w:val="18"/>
              </w:rPr>
            </w:pPr>
          </w:p>
        </w:tc>
        <w:tc>
          <w:tcPr>
            <w:tcW w:w="993" w:type="dxa"/>
            <w:gridSpan w:val="2"/>
            <w:tcPrChange w:id="4691" w:author="Daiwei Zhou (周代卫)" w:date="2023-02-18T03:12:00Z">
              <w:tcPr>
                <w:tcW w:w="993" w:type="dxa"/>
              </w:tcPr>
            </w:tcPrChange>
          </w:tcPr>
          <w:p w14:paraId="50A03FBA" w14:textId="77777777" w:rsidR="005C6955" w:rsidRPr="002E361B" w:rsidRDefault="005C6955" w:rsidP="005C6955">
            <w:pPr>
              <w:keepNext/>
              <w:keepLines/>
              <w:spacing w:after="0"/>
              <w:jc w:val="center"/>
              <w:rPr>
                <w:ins w:id="4692" w:author="Daiwei Zhou (周代卫)" w:date="2023-02-18T02:38:00Z"/>
                <w:rFonts w:ascii="Arial" w:eastAsia="MS Mincho" w:hAnsi="Arial"/>
                <w:sz w:val="18"/>
              </w:rPr>
            </w:pPr>
          </w:p>
        </w:tc>
        <w:tc>
          <w:tcPr>
            <w:tcW w:w="949" w:type="dxa"/>
            <w:gridSpan w:val="2"/>
            <w:tcPrChange w:id="4693" w:author="Daiwei Zhou (周代卫)" w:date="2023-02-18T03:12:00Z">
              <w:tcPr>
                <w:tcW w:w="949" w:type="dxa"/>
              </w:tcPr>
            </w:tcPrChange>
          </w:tcPr>
          <w:p w14:paraId="2EB9A09B" w14:textId="77777777" w:rsidR="005C6955" w:rsidRPr="002E361B" w:rsidRDefault="005C6955" w:rsidP="005C6955">
            <w:pPr>
              <w:keepNext/>
              <w:keepLines/>
              <w:spacing w:after="0"/>
              <w:jc w:val="center"/>
              <w:rPr>
                <w:ins w:id="4694" w:author="Daiwei Zhou (周代卫)" w:date="2023-02-18T02:38:00Z"/>
                <w:rFonts w:ascii="Arial" w:eastAsia="MS Mincho" w:hAnsi="Arial"/>
                <w:sz w:val="18"/>
              </w:rPr>
            </w:pPr>
          </w:p>
        </w:tc>
        <w:tc>
          <w:tcPr>
            <w:tcW w:w="825" w:type="dxa"/>
            <w:gridSpan w:val="2"/>
            <w:tcPrChange w:id="4695" w:author="Daiwei Zhou (周代卫)" w:date="2023-02-18T03:12:00Z">
              <w:tcPr>
                <w:tcW w:w="825" w:type="dxa"/>
              </w:tcPr>
            </w:tcPrChange>
          </w:tcPr>
          <w:p w14:paraId="318380CF" w14:textId="45202027" w:rsidR="005C6955" w:rsidRPr="002E361B" w:rsidRDefault="005C6955" w:rsidP="005C6955">
            <w:pPr>
              <w:keepNext/>
              <w:keepLines/>
              <w:spacing w:after="0"/>
              <w:jc w:val="center"/>
              <w:rPr>
                <w:ins w:id="4696" w:author="Daiwei Zhou (周代卫)" w:date="2023-02-18T02:38:00Z"/>
                <w:rFonts w:ascii="Arial" w:hAnsi="Arial"/>
                <w:sz w:val="18"/>
                <w:lang w:eastAsia="zh-CN"/>
              </w:rPr>
            </w:pPr>
            <w:ins w:id="4697" w:author="Daiwei Zhou (周代卫)" w:date="2023-02-18T02:38:00Z">
              <w:r w:rsidRPr="002E361B">
                <w:rPr>
                  <w:rFonts w:ascii="Arial" w:hAnsi="Arial" w:hint="eastAsia"/>
                  <w:sz w:val="18"/>
                  <w:lang w:eastAsia="zh-CN"/>
                </w:rPr>
                <w:t>X</w:t>
              </w:r>
            </w:ins>
          </w:p>
        </w:tc>
        <w:tc>
          <w:tcPr>
            <w:tcW w:w="825" w:type="dxa"/>
            <w:gridSpan w:val="2"/>
            <w:tcPrChange w:id="4698" w:author="Daiwei Zhou (周代卫)" w:date="2023-02-18T03:12:00Z">
              <w:tcPr>
                <w:tcW w:w="825" w:type="dxa"/>
              </w:tcPr>
            </w:tcPrChange>
          </w:tcPr>
          <w:p w14:paraId="22533294" w14:textId="68300B15" w:rsidR="005C6955" w:rsidRPr="002E361B" w:rsidRDefault="005C6955" w:rsidP="005C6955">
            <w:pPr>
              <w:keepNext/>
              <w:keepLines/>
              <w:spacing w:after="0"/>
              <w:jc w:val="center"/>
              <w:rPr>
                <w:ins w:id="4699" w:author="Daiwei Zhou (周代卫)" w:date="2023-02-18T02:38:00Z"/>
                <w:rFonts w:ascii="Arial" w:eastAsia="MS Mincho" w:hAnsi="Arial"/>
                <w:sz w:val="18"/>
              </w:rPr>
            </w:pPr>
          </w:p>
        </w:tc>
      </w:tr>
      <w:tr w:rsidR="005C6955" w:rsidRPr="002E361B" w14:paraId="2531A406" w14:textId="77777777" w:rsidTr="00FB5F24">
        <w:trPr>
          <w:trHeight w:val="206"/>
          <w:jc w:val="center"/>
          <w:ins w:id="4700" w:author="Daiwei Zhou (周代卫)" w:date="2023-02-18T02:38:00Z"/>
          <w:trPrChange w:id="4701" w:author="Daiwei Zhou (周代卫)" w:date="2023-02-18T03:12:00Z">
            <w:trPr>
              <w:trHeight w:val="206"/>
              <w:jc w:val="center"/>
            </w:trPr>
          </w:trPrChange>
        </w:trPr>
        <w:tc>
          <w:tcPr>
            <w:tcW w:w="1337" w:type="dxa"/>
            <w:gridSpan w:val="2"/>
            <w:tcPrChange w:id="4702" w:author="Daiwei Zhou (周代卫)" w:date="2023-02-18T03:12:00Z">
              <w:tcPr>
                <w:tcW w:w="1474" w:type="dxa"/>
                <w:gridSpan w:val="2"/>
              </w:tcPr>
            </w:tcPrChange>
          </w:tcPr>
          <w:p w14:paraId="513BDD01" w14:textId="77777777" w:rsidR="005C6955" w:rsidRPr="002E361B" w:rsidRDefault="005C6955" w:rsidP="005C6955">
            <w:pPr>
              <w:keepNext/>
              <w:keepLines/>
              <w:spacing w:after="0"/>
              <w:jc w:val="center"/>
              <w:rPr>
                <w:ins w:id="4703" w:author="Daiwei Zhou (周代卫)" w:date="2023-02-18T02:38:00Z"/>
                <w:rFonts w:ascii="Arial" w:hAnsi="Arial"/>
                <w:sz w:val="18"/>
                <w:lang w:eastAsia="zh-CN"/>
              </w:rPr>
            </w:pPr>
            <w:ins w:id="4704" w:author="Daiwei Zhou (周代卫)" w:date="2023-02-18T02:38:00Z">
              <w:r w:rsidRPr="002E361B">
                <w:rPr>
                  <w:rFonts w:ascii="Arial" w:hAnsi="Arial"/>
                  <w:sz w:val="18"/>
                  <w:lang w:eastAsia="zh-CN"/>
                </w:rPr>
                <w:t>9</w:t>
              </w:r>
            </w:ins>
          </w:p>
        </w:tc>
        <w:tc>
          <w:tcPr>
            <w:tcW w:w="880" w:type="dxa"/>
            <w:gridSpan w:val="3"/>
            <w:tcPrChange w:id="4705" w:author="Daiwei Zhou (周代卫)" w:date="2023-02-18T03:12:00Z">
              <w:tcPr>
                <w:tcW w:w="880" w:type="dxa"/>
              </w:tcPr>
            </w:tcPrChange>
          </w:tcPr>
          <w:p w14:paraId="009A5C17" w14:textId="77777777" w:rsidR="005C6955" w:rsidRPr="002E361B" w:rsidRDefault="005C6955" w:rsidP="005C6955">
            <w:pPr>
              <w:keepNext/>
              <w:keepLines/>
              <w:spacing w:after="0"/>
              <w:jc w:val="center"/>
              <w:rPr>
                <w:ins w:id="4706" w:author="Daiwei Zhou (周代卫)" w:date="2023-02-18T02:38:00Z"/>
                <w:rFonts w:ascii="Arial" w:eastAsia="MS Mincho" w:hAnsi="Arial"/>
                <w:sz w:val="18"/>
              </w:rPr>
            </w:pPr>
            <w:ins w:id="4707" w:author="Daiwei Zhou (周代卫)" w:date="2023-02-18T02:38:00Z">
              <w:r w:rsidRPr="002E361B">
                <w:rPr>
                  <w:rFonts w:ascii="Arial" w:hAnsi="Arial"/>
                  <w:sz w:val="18"/>
                  <w:lang w:eastAsia="zh-CN"/>
                </w:rPr>
                <w:t>X</w:t>
              </w:r>
            </w:ins>
          </w:p>
        </w:tc>
        <w:tc>
          <w:tcPr>
            <w:tcW w:w="880" w:type="dxa"/>
            <w:gridSpan w:val="2"/>
            <w:tcPrChange w:id="4708" w:author="Daiwei Zhou (周代卫)" w:date="2023-02-18T03:12:00Z">
              <w:tcPr>
                <w:tcW w:w="880" w:type="dxa"/>
              </w:tcPr>
            </w:tcPrChange>
          </w:tcPr>
          <w:p w14:paraId="3CCB80F9" w14:textId="77777777" w:rsidR="005C6955" w:rsidRPr="002E361B" w:rsidRDefault="005C6955" w:rsidP="005C6955">
            <w:pPr>
              <w:keepNext/>
              <w:keepLines/>
              <w:spacing w:after="0"/>
              <w:jc w:val="center"/>
              <w:rPr>
                <w:ins w:id="4709" w:author="Daiwei Zhou (周代卫)" w:date="2023-02-18T02:38:00Z"/>
                <w:rFonts w:ascii="Arial" w:eastAsia="MS Mincho" w:hAnsi="Arial"/>
                <w:sz w:val="18"/>
              </w:rPr>
            </w:pPr>
            <w:ins w:id="4710" w:author="Daiwei Zhou (周代卫)" w:date="2023-02-18T02:38:00Z">
              <w:r w:rsidRPr="002E361B">
                <w:rPr>
                  <w:rFonts w:ascii="Arial" w:eastAsia="MS Mincho" w:hAnsi="Arial"/>
                  <w:sz w:val="18"/>
                  <w:lang w:val="en-US"/>
                </w:rPr>
                <w:t>X</w:t>
              </w:r>
            </w:ins>
          </w:p>
        </w:tc>
        <w:tc>
          <w:tcPr>
            <w:tcW w:w="880" w:type="dxa"/>
            <w:gridSpan w:val="2"/>
            <w:tcPrChange w:id="4711" w:author="Daiwei Zhou (周代卫)" w:date="2023-02-18T03:12:00Z">
              <w:tcPr>
                <w:tcW w:w="880" w:type="dxa"/>
              </w:tcPr>
            </w:tcPrChange>
          </w:tcPr>
          <w:p w14:paraId="661FA726" w14:textId="2B7A91C9" w:rsidR="005C6955" w:rsidRPr="002E361B" w:rsidRDefault="005C6955" w:rsidP="005C6955">
            <w:pPr>
              <w:keepNext/>
              <w:keepLines/>
              <w:spacing w:after="0"/>
              <w:jc w:val="center"/>
              <w:rPr>
                <w:ins w:id="4712" w:author="Daiwei Zhou (周代卫)" w:date="2023-02-18T02:38:00Z"/>
                <w:rFonts w:ascii="Arial" w:eastAsia="MS Mincho" w:hAnsi="Arial"/>
                <w:sz w:val="18"/>
              </w:rPr>
            </w:pPr>
          </w:p>
        </w:tc>
        <w:tc>
          <w:tcPr>
            <w:tcW w:w="880" w:type="dxa"/>
            <w:gridSpan w:val="2"/>
            <w:tcPrChange w:id="4713" w:author="Daiwei Zhou (周代卫)" w:date="2023-02-18T03:12:00Z">
              <w:tcPr>
                <w:tcW w:w="880" w:type="dxa"/>
              </w:tcPr>
            </w:tcPrChange>
          </w:tcPr>
          <w:p w14:paraId="675C482D" w14:textId="77777777" w:rsidR="005C6955" w:rsidRPr="002E361B" w:rsidRDefault="005C6955" w:rsidP="005C6955">
            <w:pPr>
              <w:keepNext/>
              <w:keepLines/>
              <w:spacing w:after="0"/>
              <w:jc w:val="center"/>
              <w:rPr>
                <w:ins w:id="4714" w:author="Daiwei Zhou (周代卫)" w:date="2023-02-18T02:38:00Z"/>
                <w:rFonts w:ascii="Arial" w:eastAsia="MS Mincho" w:hAnsi="Arial"/>
                <w:sz w:val="18"/>
              </w:rPr>
            </w:pPr>
          </w:p>
        </w:tc>
        <w:tc>
          <w:tcPr>
            <w:tcW w:w="961" w:type="dxa"/>
            <w:gridSpan w:val="2"/>
            <w:tcPrChange w:id="4715" w:author="Daiwei Zhou (周代卫)" w:date="2023-02-18T03:12:00Z">
              <w:tcPr>
                <w:tcW w:w="961" w:type="dxa"/>
              </w:tcPr>
            </w:tcPrChange>
          </w:tcPr>
          <w:p w14:paraId="5A49CB5A" w14:textId="77777777" w:rsidR="005C6955" w:rsidRPr="002E361B" w:rsidRDefault="005C6955" w:rsidP="005C6955">
            <w:pPr>
              <w:keepNext/>
              <w:keepLines/>
              <w:spacing w:after="0"/>
              <w:jc w:val="center"/>
              <w:rPr>
                <w:ins w:id="4716" w:author="Daiwei Zhou (周代卫)" w:date="2023-02-18T02:38:00Z"/>
                <w:rFonts w:ascii="Arial" w:eastAsia="MS Mincho" w:hAnsi="Arial"/>
                <w:sz w:val="18"/>
              </w:rPr>
            </w:pPr>
          </w:p>
        </w:tc>
        <w:tc>
          <w:tcPr>
            <w:tcW w:w="934" w:type="dxa"/>
            <w:gridSpan w:val="2"/>
            <w:tcPrChange w:id="4717" w:author="Daiwei Zhou (周代卫)" w:date="2023-02-18T03:12:00Z">
              <w:tcPr>
                <w:tcW w:w="934" w:type="dxa"/>
              </w:tcPr>
            </w:tcPrChange>
          </w:tcPr>
          <w:p w14:paraId="5C0B0FD7" w14:textId="77777777" w:rsidR="005C6955" w:rsidRPr="002E361B" w:rsidRDefault="005C6955" w:rsidP="005C6955">
            <w:pPr>
              <w:keepNext/>
              <w:keepLines/>
              <w:spacing w:after="0"/>
              <w:jc w:val="center"/>
              <w:rPr>
                <w:ins w:id="4718" w:author="Daiwei Zhou (周代卫)" w:date="2023-02-18T02:38:00Z"/>
                <w:rFonts w:ascii="Arial" w:eastAsia="MS Mincho" w:hAnsi="Arial"/>
                <w:sz w:val="18"/>
              </w:rPr>
            </w:pPr>
          </w:p>
        </w:tc>
        <w:tc>
          <w:tcPr>
            <w:tcW w:w="992" w:type="dxa"/>
            <w:gridSpan w:val="2"/>
            <w:tcPrChange w:id="4719" w:author="Daiwei Zhou (周代卫)" w:date="2023-02-18T03:12:00Z">
              <w:tcPr>
                <w:tcW w:w="992" w:type="dxa"/>
              </w:tcPr>
            </w:tcPrChange>
          </w:tcPr>
          <w:p w14:paraId="2F6B8445" w14:textId="77777777" w:rsidR="005C6955" w:rsidRPr="002E361B" w:rsidRDefault="005C6955" w:rsidP="005C6955">
            <w:pPr>
              <w:keepNext/>
              <w:keepLines/>
              <w:spacing w:after="0"/>
              <w:jc w:val="center"/>
              <w:rPr>
                <w:ins w:id="4720" w:author="Daiwei Zhou (周代卫)" w:date="2023-02-18T02:38:00Z"/>
                <w:rFonts w:ascii="Arial" w:eastAsia="MS Mincho" w:hAnsi="Arial"/>
                <w:sz w:val="18"/>
              </w:rPr>
            </w:pPr>
          </w:p>
        </w:tc>
        <w:tc>
          <w:tcPr>
            <w:tcW w:w="993" w:type="dxa"/>
            <w:gridSpan w:val="2"/>
            <w:tcPrChange w:id="4721" w:author="Daiwei Zhou (周代卫)" w:date="2023-02-18T03:12:00Z">
              <w:tcPr>
                <w:tcW w:w="993" w:type="dxa"/>
              </w:tcPr>
            </w:tcPrChange>
          </w:tcPr>
          <w:p w14:paraId="4ABE2AC0" w14:textId="77777777" w:rsidR="005C6955" w:rsidRPr="002E361B" w:rsidRDefault="005C6955" w:rsidP="005C6955">
            <w:pPr>
              <w:keepNext/>
              <w:keepLines/>
              <w:spacing w:after="0"/>
              <w:jc w:val="center"/>
              <w:rPr>
                <w:ins w:id="4722" w:author="Daiwei Zhou (周代卫)" w:date="2023-02-18T02:38:00Z"/>
                <w:rFonts w:ascii="Arial" w:eastAsia="MS Mincho" w:hAnsi="Arial"/>
                <w:sz w:val="18"/>
              </w:rPr>
            </w:pPr>
          </w:p>
        </w:tc>
        <w:tc>
          <w:tcPr>
            <w:tcW w:w="949" w:type="dxa"/>
            <w:gridSpan w:val="2"/>
            <w:tcPrChange w:id="4723" w:author="Daiwei Zhou (周代卫)" w:date="2023-02-18T03:12:00Z">
              <w:tcPr>
                <w:tcW w:w="949" w:type="dxa"/>
              </w:tcPr>
            </w:tcPrChange>
          </w:tcPr>
          <w:p w14:paraId="7C7ADFDD" w14:textId="77777777" w:rsidR="005C6955" w:rsidRPr="002E361B" w:rsidRDefault="005C6955" w:rsidP="005C6955">
            <w:pPr>
              <w:keepNext/>
              <w:keepLines/>
              <w:spacing w:after="0"/>
              <w:jc w:val="center"/>
              <w:rPr>
                <w:ins w:id="4724" w:author="Daiwei Zhou (周代卫)" w:date="2023-02-18T02:38:00Z"/>
                <w:rFonts w:ascii="Arial" w:eastAsia="MS Mincho" w:hAnsi="Arial"/>
                <w:sz w:val="18"/>
              </w:rPr>
            </w:pPr>
          </w:p>
        </w:tc>
        <w:tc>
          <w:tcPr>
            <w:tcW w:w="825" w:type="dxa"/>
            <w:gridSpan w:val="2"/>
            <w:tcPrChange w:id="4725" w:author="Daiwei Zhou (周代卫)" w:date="2023-02-18T03:12:00Z">
              <w:tcPr>
                <w:tcW w:w="825" w:type="dxa"/>
              </w:tcPr>
            </w:tcPrChange>
          </w:tcPr>
          <w:p w14:paraId="739E2B61" w14:textId="7C7E45CA" w:rsidR="005C6955" w:rsidRPr="002E361B" w:rsidRDefault="005C6955" w:rsidP="005C6955">
            <w:pPr>
              <w:keepNext/>
              <w:keepLines/>
              <w:spacing w:after="0"/>
              <w:jc w:val="center"/>
              <w:rPr>
                <w:ins w:id="4726" w:author="Daiwei Zhou (周代卫)" w:date="2023-02-18T02:38:00Z"/>
                <w:rFonts w:ascii="Arial" w:hAnsi="Arial"/>
                <w:sz w:val="18"/>
                <w:lang w:eastAsia="zh-CN"/>
              </w:rPr>
            </w:pPr>
            <w:ins w:id="4727" w:author="Daiwei Zhou (周代卫)" w:date="2023-02-18T02:38:00Z">
              <w:r w:rsidRPr="002E361B">
                <w:rPr>
                  <w:rFonts w:ascii="Arial" w:hAnsi="Arial"/>
                  <w:sz w:val="18"/>
                  <w:lang w:eastAsia="zh-CN"/>
                </w:rPr>
                <w:t>X</w:t>
              </w:r>
            </w:ins>
          </w:p>
        </w:tc>
        <w:tc>
          <w:tcPr>
            <w:tcW w:w="825" w:type="dxa"/>
            <w:gridSpan w:val="2"/>
            <w:tcPrChange w:id="4728" w:author="Daiwei Zhou (周代卫)" w:date="2023-02-18T03:12:00Z">
              <w:tcPr>
                <w:tcW w:w="825" w:type="dxa"/>
              </w:tcPr>
            </w:tcPrChange>
          </w:tcPr>
          <w:p w14:paraId="10EB1281" w14:textId="1CF16436" w:rsidR="005C6955" w:rsidRPr="002E361B" w:rsidRDefault="005C6955" w:rsidP="005C6955">
            <w:pPr>
              <w:keepNext/>
              <w:keepLines/>
              <w:spacing w:after="0"/>
              <w:jc w:val="center"/>
              <w:rPr>
                <w:ins w:id="4729" w:author="Daiwei Zhou (周代卫)" w:date="2023-02-18T02:38:00Z"/>
                <w:rFonts w:ascii="Arial" w:eastAsia="MS Mincho" w:hAnsi="Arial"/>
                <w:sz w:val="18"/>
              </w:rPr>
            </w:pPr>
            <w:ins w:id="4730" w:author="Daiwei Zhou (周代卫)" w:date="2023-02-18T02:38:00Z">
              <w:r w:rsidRPr="002E361B">
                <w:rPr>
                  <w:rFonts w:ascii="Arial" w:hAnsi="Arial"/>
                  <w:sz w:val="18"/>
                  <w:lang w:eastAsia="zh-CN"/>
                </w:rPr>
                <w:t>X</w:t>
              </w:r>
            </w:ins>
          </w:p>
        </w:tc>
      </w:tr>
    </w:tbl>
    <w:p w14:paraId="35A70DFE" w14:textId="77777777" w:rsidR="005C6955" w:rsidRPr="002E361B" w:rsidRDefault="005C6955" w:rsidP="00742B39">
      <w:pPr>
        <w:pStyle w:val="B1"/>
        <w:rPr>
          <w:lang w:eastAsia="zh-CN"/>
        </w:rPr>
      </w:pPr>
    </w:p>
    <w:p w14:paraId="5548E8B0" w14:textId="77777777" w:rsidR="00742B39" w:rsidRPr="002E361B" w:rsidRDefault="00742B39" w:rsidP="00742B39">
      <w:pPr>
        <w:pStyle w:val="6"/>
      </w:pPr>
      <w:bookmarkStart w:id="4731" w:name="_Toc438044350"/>
      <w:r w:rsidRPr="002E361B">
        <w:t>8.1.4.3.1.2</w:t>
      </w:r>
      <w:r w:rsidRPr="002E361B">
        <w:tab/>
        <w:t>NB-IoT Scheduling of system information blocks</w:t>
      </w:r>
      <w:bookmarkEnd w:id="4731"/>
    </w:p>
    <w:p w14:paraId="691378C8" w14:textId="77777777" w:rsidR="00742B39" w:rsidRPr="002E361B" w:rsidRDefault="00742B39" w:rsidP="00742B39">
      <w:r w:rsidRPr="002E361B">
        <w:t>The scheduling configurations for combinations of system information blocks are defined in the following tables.</w:t>
      </w:r>
    </w:p>
    <w:p w14:paraId="2B0D907C" w14:textId="77777777" w:rsidR="00742B39" w:rsidRPr="002E361B" w:rsidRDefault="00742B39" w:rsidP="00742B39">
      <w:pPr>
        <w:pStyle w:val="TH"/>
      </w:pPr>
      <w:r w:rsidRPr="002E361B">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742B39" w:rsidRPr="002E361B" w14:paraId="762B6075" w14:textId="77777777" w:rsidTr="00927947">
        <w:trPr>
          <w:jc w:val="center"/>
        </w:trPr>
        <w:tc>
          <w:tcPr>
            <w:tcW w:w="1797" w:type="dxa"/>
          </w:tcPr>
          <w:p w14:paraId="426CBA3E" w14:textId="77777777" w:rsidR="00742B39" w:rsidRPr="002E361B" w:rsidRDefault="00742B39" w:rsidP="00927947">
            <w:pPr>
              <w:pStyle w:val="TAH"/>
            </w:pPr>
            <w:r w:rsidRPr="002E361B">
              <w:t>Scheduling Information No.</w:t>
            </w:r>
          </w:p>
        </w:tc>
        <w:tc>
          <w:tcPr>
            <w:tcW w:w="1653" w:type="dxa"/>
          </w:tcPr>
          <w:p w14:paraId="6031A427" w14:textId="77777777" w:rsidR="00742B39" w:rsidRPr="002E361B" w:rsidRDefault="00742B39" w:rsidP="00927947">
            <w:pPr>
              <w:pStyle w:val="TAH"/>
            </w:pPr>
            <w:r w:rsidRPr="002E361B">
              <w:t>Periodicity</w:t>
            </w:r>
          </w:p>
          <w:p w14:paraId="6B735EE1" w14:textId="77777777" w:rsidR="00742B39" w:rsidRPr="002E361B" w:rsidRDefault="00742B39" w:rsidP="00927947">
            <w:pPr>
              <w:pStyle w:val="TAH"/>
            </w:pPr>
            <w:r w:rsidRPr="002E361B">
              <w:t>[radio frames]</w:t>
            </w:r>
          </w:p>
        </w:tc>
        <w:tc>
          <w:tcPr>
            <w:tcW w:w="1891" w:type="dxa"/>
          </w:tcPr>
          <w:p w14:paraId="440BE176" w14:textId="77777777" w:rsidR="00742B39" w:rsidRPr="002E361B" w:rsidRDefault="00742B39" w:rsidP="00927947">
            <w:pPr>
              <w:pStyle w:val="TAH"/>
            </w:pPr>
            <w:r w:rsidRPr="002E361B">
              <w:t>Repetition pattern</w:t>
            </w:r>
          </w:p>
          <w:p w14:paraId="16D5524C" w14:textId="77777777" w:rsidR="00742B39" w:rsidRPr="002E361B" w:rsidRDefault="00742B39" w:rsidP="00927947">
            <w:pPr>
              <w:pStyle w:val="TAH"/>
            </w:pPr>
            <w:r w:rsidRPr="002E361B">
              <w:t>[radio frames]</w:t>
            </w:r>
          </w:p>
        </w:tc>
        <w:tc>
          <w:tcPr>
            <w:tcW w:w="1559" w:type="dxa"/>
          </w:tcPr>
          <w:p w14:paraId="10C2ECB4" w14:textId="77777777" w:rsidR="00742B39" w:rsidRPr="002E361B" w:rsidRDefault="00742B39" w:rsidP="00927947">
            <w:pPr>
              <w:pStyle w:val="TAH"/>
            </w:pPr>
            <w:r w:rsidRPr="002E361B">
              <w:t>TB size</w:t>
            </w:r>
          </w:p>
          <w:p w14:paraId="20FF669F" w14:textId="77777777" w:rsidR="00742B39" w:rsidRPr="002E361B" w:rsidRDefault="00742B39" w:rsidP="00927947">
            <w:pPr>
              <w:pStyle w:val="TAH"/>
            </w:pPr>
            <w:r w:rsidRPr="002E361B">
              <w:t>[bits]</w:t>
            </w:r>
          </w:p>
        </w:tc>
        <w:tc>
          <w:tcPr>
            <w:tcW w:w="1985" w:type="dxa"/>
          </w:tcPr>
          <w:p w14:paraId="0110A234" w14:textId="77777777" w:rsidR="00742B39" w:rsidRPr="002E361B" w:rsidRDefault="00742B39" w:rsidP="00927947">
            <w:pPr>
              <w:pStyle w:val="TAH"/>
            </w:pPr>
            <w:r w:rsidRPr="002E361B">
              <w:t>Mapping of system information blocks</w:t>
            </w:r>
          </w:p>
        </w:tc>
      </w:tr>
      <w:tr w:rsidR="00742B39" w:rsidRPr="002E361B" w14:paraId="2B7FF923" w14:textId="77777777" w:rsidTr="00927947">
        <w:trPr>
          <w:jc w:val="center"/>
        </w:trPr>
        <w:tc>
          <w:tcPr>
            <w:tcW w:w="1797" w:type="dxa"/>
          </w:tcPr>
          <w:p w14:paraId="792051DA" w14:textId="77777777" w:rsidR="00742B39" w:rsidRPr="002E361B" w:rsidRDefault="00742B39" w:rsidP="00927947">
            <w:pPr>
              <w:pStyle w:val="TAC"/>
            </w:pPr>
            <w:r w:rsidRPr="002E361B">
              <w:t>1</w:t>
            </w:r>
          </w:p>
        </w:tc>
        <w:tc>
          <w:tcPr>
            <w:tcW w:w="1653" w:type="dxa"/>
          </w:tcPr>
          <w:p w14:paraId="67F10C68" w14:textId="77777777" w:rsidR="00742B39" w:rsidRPr="002E361B" w:rsidRDefault="00742B39" w:rsidP="00927947">
            <w:pPr>
              <w:pStyle w:val="TAC"/>
            </w:pPr>
            <w:r w:rsidRPr="002E361B">
              <w:t>64</w:t>
            </w:r>
          </w:p>
        </w:tc>
        <w:tc>
          <w:tcPr>
            <w:tcW w:w="1891" w:type="dxa"/>
          </w:tcPr>
          <w:p w14:paraId="2575E77F" w14:textId="77777777" w:rsidR="00742B39" w:rsidRPr="002E361B" w:rsidRDefault="00742B39" w:rsidP="00927947">
            <w:pPr>
              <w:pStyle w:val="TAC"/>
            </w:pPr>
            <w:r w:rsidRPr="002E361B">
              <w:t>every8thRF</w:t>
            </w:r>
          </w:p>
        </w:tc>
        <w:tc>
          <w:tcPr>
            <w:tcW w:w="1559" w:type="dxa"/>
          </w:tcPr>
          <w:p w14:paraId="373EB453" w14:textId="77777777" w:rsidR="00742B39" w:rsidRPr="002E361B" w:rsidRDefault="00742B39" w:rsidP="00927947">
            <w:pPr>
              <w:pStyle w:val="TAC"/>
            </w:pPr>
            <w:r w:rsidRPr="002E361B">
              <w:t>552</w:t>
            </w:r>
          </w:p>
        </w:tc>
        <w:tc>
          <w:tcPr>
            <w:tcW w:w="1985" w:type="dxa"/>
          </w:tcPr>
          <w:p w14:paraId="7B98AF09" w14:textId="77777777" w:rsidR="00742B39" w:rsidRPr="002E361B" w:rsidRDefault="00742B39" w:rsidP="00927947">
            <w:pPr>
              <w:pStyle w:val="TAL"/>
            </w:pPr>
            <w:r w:rsidRPr="002E361B">
              <w:t>SIB2-NB</w:t>
            </w:r>
          </w:p>
        </w:tc>
      </w:tr>
    </w:tbl>
    <w:p w14:paraId="678579C5" w14:textId="77777777" w:rsidR="00742B39" w:rsidRPr="002E361B" w:rsidRDefault="00742B39" w:rsidP="00742B39"/>
    <w:p w14:paraId="069D7467" w14:textId="77777777" w:rsidR="00742B39" w:rsidRPr="002E361B" w:rsidRDefault="00742B39" w:rsidP="00742B39">
      <w:pPr>
        <w:pStyle w:val="TH"/>
      </w:pPr>
      <w:r w:rsidRPr="002E361B">
        <w:lastRenderedPageBreak/>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2E361B" w14:paraId="39245A76" w14:textId="77777777" w:rsidTr="00927947">
        <w:trPr>
          <w:jc w:val="center"/>
        </w:trPr>
        <w:tc>
          <w:tcPr>
            <w:tcW w:w="2020" w:type="dxa"/>
          </w:tcPr>
          <w:p w14:paraId="6187543B" w14:textId="77777777" w:rsidR="00742B39" w:rsidRPr="002E361B" w:rsidRDefault="00742B39" w:rsidP="00927947">
            <w:pPr>
              <w:pStyle w:val="TAH"/>
            </w:pPr>
            <w:r w:rsidRPr="002E361B">
              <w:t>Scheduling Information No.</w:t>
            </w:r>
          </w:p>
        </w:tc>
        <w:tc>
          <w:tcPr>
            <w:tcW w:w="1400" w:type="dxa"/>
          </w:tcPr>
          <w:p w14:paraId="1FB739D8" w14:textId="77777777" w:rsidR="00742B39" w:rsidRPr="002E361B" w:rsidRDefault="00742B39" w:rsidP="00927947">
            <w:pPr>
              <w:pStyle w:val="TAH"/>
            </w:pPr>
            <w:r w:rsidRPr="002E361B">
              <w:t>Periodicity</w:t>
            </w:r>
          </w:p>
          <w:p w14:paraId="5332E836" w14:textId="77777777" w:rsidR="00742B39" w:rsidRPr="002E361B" w:rsidRDefault="00742B39" w:rsidP="00927947">
            <w:pPr>
              <w:pStyle w:val="TAH"/>
            </w:pPr>
            <w:r w:rsidRPr="002E361B">
              <w:t>[radio frames]</w:t>
            </w:r>
          </w:p>
        </w:tc>
        <w:tc>
          <w:tcPr>
            <w:tcW w:w="1842" w:type="dxa"/>
          </w:tcPr>
          <w:p w14:paraId="63034A2A" w14:textId="77777777" w:rsidR="00742B39" w:rsidRPr="002E361B" w:rsidRDefault="00742B39" w:rsidP="00927947">
            <w:pPr>
              <w:pStyle w:val="TAH"/>
            </w:pPr>
            <w:r w:rsidRPr="002E361B">
              <w:t>Repetition pattern</w:t>
            </w:r>
          </w:p>
          <w:p w14:paraId="10411257" w14:textId="77777777" w:rsidR="00742B39" w:rsidRPr="002E361B" w:rsidRDefault="00742B39" w:rsidP="00927947">
            <w:pPr>
              <w:pStyle w:val="TAH"/>
            </w:pPr>
            <w:r w:rsidRPr="002E361B">
              <w:t>[radio frames]</w:t>
            </w:r>
          </w:p>
        </w:tc>
        <w:tc>
          <w:tcPr>
            <w:tcW w:w="1560" w:type="dxa"/>
          </w:tcPr>
          <w:p w14:paraId="2B69485B" w14:textId="77777777" w:rsidR="00742B39" w:rsidRPr="002E361B" w:rsidRDefault="00742B39" w:rsidP="00927947">
            <w:pPr>
              <w:pStyle w:val="TAH"/>
            </w:pPr>
            <w:r w:rsidRPr="002E361B">
              <w:t>TB size</w:t>
            </w:r>
          </w:p>
          <w:p w14:paraId="0109A01B" w14:textId="77777777" w:rsidR="00742B39" w:rsidRPr="002E361B" w:rsidRDefault="00742B39" w:rsidP="00927947">
            <w:pPr>
              <w:pStyle w:val="TAH"/>
            </w:pPr>
            <w:r w:rsidRPr="002E361B">
              <w:t>[bits]</w:t>
            </w:r>
          </w:p>
        </w:tc>
        <w:tc>
          <w:tcPr>
            <w:tcW w:w="2002" w:type="dxa"/>
          </w:tcPr>
          <w:p w14:paraId="694FE580" w14:textId="77777777" w:rsidR="00742B39" w:rsidRPr="002E361B" w:rsidRDefault="00742B39" w:rsidP="00927947">
            <w:pPr>
              <w:pStyle w:val="TAH"/>
            </w:pPr>
            <w:r w:rsidRPr="002E361B">
              <w:t>Mapping of system information blocks</w:t>
            </w:r>
          </w:p>
        </w:tc>
      </w:tr>
      <w:tr w:rsidR="00742B39" w:rsidRPr="002E361B" w14:paraId="141812B3" w14:textId="77777777" w:rsidTr="00927947">
        <w:trPr>
          <w:jc w:val="center"/>
        </w:trPr>
        <w:tc>
          <w:tcPr>
            <w:tcW w:w="2020" w:type="dxa"/>
          </w:tcPr>
          <w:p w14:paraId="42AF2294" w14:textId="77777777" w:rsidR="00742B39" w:rsidRPr="002E361B" w:rsidRDefault="00742B39" w:rsidP="00927947">
            <w:pPr>
              <w:pStyle w:val="TAC"/>
            </w:pPr>
            <w:r w:rsidRPr="002E361B">
              <w:t>1</w:t>
            </w:r>
          </w:p>
        </w:tc>
        <w:tc>
          <w:tcPr>
            <w:tcW w:w="1400" w:type="dxa"/>
          </w:tcPr>
          <w:p w14:paraId="53CE6D11" w14:textId="77777777" w:rsidR="00742B39" w:rsidRPr="002E361B" w:rsidRDefault="00742B39" w:rsidP="00927947">
            <w:pPr>
              <w:pStyle w:val="TAC"/>
            </w:pPr>
            <w:r w:rsidRPr="002E361B">
              <w:t>64</w:t>
            </w:r>
          </w:p>
        </w:tc>
        <w:tc>
          <w:tcPr>
            <w:tcW w:w="1842" w:type="dxa"/>
          </w:tcPr>
          <w:p w14:paraId="313B1532" w14:textId="77777777" w:rsidR="00742B39" w:rsidRPr="002E361B" w:rsidRDefault="00742B39" w:rsidP="00927947">
            <w:pPr>
              <w:pStyle w:val="TAL"/>
              <w:jc w:val="center"/>
            </w:pPr>
            <w:r w:rsidRPr="002E361B">
              <w:t>every8thRF</w:t>
            </w:r>
          </w:p>
        </w:tc>
        <w:tc>
          <w:tcPr>
            <w:tcW w:w="1560" w:type="dxa"/>
          </w:tcPr>
          <w:p w14:paraId="42A8E7D8" w14:textId="77777777" w:rsidR="00742B39" w:rsidRPr="002E361B" w:rsidRDefault="00742B39" w:rsidP="00927947">
            <w:pPr>
              <w:pStyle w:val="TAL"/>
              <w:jc w:val="center"/>
            </w:pPr>
            <w:r w:rsidRPr="002E361B">
              <w:t>552</w:t>
            </w:r>
          </w:p>
        </w:tc>
        <w:tc>
          <w:tcPr>
            <w:tcW w:w="2002" w:type="dxa"/>
          </w:tcPr>
          <w:p w14:paraId="64D32AA6" w14:textId="77777777" w:rsidR="00742B39" w:rsidRPr="002E361B" w:rsidRDefault="00742B39" w:rsidP="00927947">
            <w:pPr>
              <w:pStyle w:val="TAL"/>
            </w:pPr>
            <w:r w:rsidRPr="002E361B">
              <w:t>SIB2-NB</w:t>
            </w:r>
          </w:p>
        </w:tc>
      </w:tr>
      <w:tr w:rsidR="00742B39" w:rsidRPr="002E361B" w14:paraId="584046C1" w14:textId="77777777" w:rsidTr="00927947">
        <w:trPr>
          <w:jc w:val="center"/>
        </w:trPr>
        <w:tc>
          <w:tcPr>
            <w:tcW w:w="2020" w:type="dxa"/>
          </w:tcPr>
          <w:p w14:paraId="7A92222F" w14:textId="77777777" w:rsidR="00742B39" w:rsidRPr="002E361B" w:rsidRDefault="00742B39" w:rsidP="00927947">
            <w:pPr>
              <w:pStyle w:val="TAC"/>
            </w:pPr>
            <w:r w:rsidRPr="002E361B">
              <w:t>2</w:t>
            </w:r>
          </w:p>
        </w:tc>
        <w:tc>
          <w:tcPr>
            <w:tcW w:w="1400" w:type="dxa"/>
          </w:tcPr>
          <w:p w14:paraId="53365803" w14:textId="77777777" w:rsidR="00742B39" w:rsidRPr="002E361B" w:rsidRDefault="00742B39" w:rsidP="00927947">
            <w:pPr>
              <w:pStyle w:val="TAC"/>
            </w:pPr>
            <w:r w:rsidRPr="002E361B">
              <w:t>64</w:t>
            </w:r>
          </w:p>
        </w:tc>
        <w:tc>
          <w:tcPr>
            <w:tcW w:w="1842" w:type="dxa"/>
          </w:tcPr>
          <w:p w14:paraId="66DB5D81" w14:textId="77777777" w:rsidR="00742B39" w:rsidRPr="002E361B" w:rsidRDefault="00742B39" w:rsidP="00927947">
            <w:pPr>
              <w:pStyle w:val="TAL"/>
              <w:jc w:val="center"/>
            </w:pPr>
            <w:r w:rsidRPr="002E361B">
              <w:t>every16thRF</w:t>
            </w:r>
          </w:p>
        </w:tc>
        <w:tc>
          <w:tcPr>
            <w:tcW w:w="1560" w:type="dxa"/>
          </w:tcPr>
          <w:p w14:paraId="089F05B8" w14:textId="77777777" w:rsidR="00742B39" w:rsidRPr="002E361B" w:rsidRDefault="00742B39" w:rsidP="00927947">
            <w:pPr>
              <w:pStyle w:val="TAL"/>
              <w:jc w:val="center"/>
            </w:pPr>
            <w:r w:rsidRPr="002E361B">
              <w:t>256</w:t>
            </w:r>
          </w:p>
        </w:tc>
        <w:tc>
          <w:tcPr>
            <w:tcW w:w="2002" w:type="dxa"/>
          </w:tcPr>
          <w:p w14:paraId="57AB0DE1" w14:textId="77777777" w:rsidR="00742B39" w:rsidRPr="002E361B" w:rsidRDefault="00742B39" w:rsidP="00927947">
            <w:pPr>
              <w:pStyle w:val="TAL"/>
            </w:pPr>
            <w:r w:rsidRPr="002E361B">
              <w:t>SIB3-NB</w:t>
            </w:r>
          </w:p>
        </w:tc>
      </w:tr>
      <w:tr w:rsidR="00742B39" w:rsidRPr="002E361B" w14:paraId="307448D3" w14:textId="77777777" w:rsidTr="00927947">
        <w:trPr>
          <w:trHeight w:val="70"/>
          <w:jc w:val="center"/>
        </w:trPr>
        <w:tc>
          <w:tcPr>
            <w:tcW w:w="2020" w:type="dxa"/>
          </w:tcPr>
          <w:p w14:paraId="34E74809" w14:textId="77777777" w:rsidR="00742B39" w:rsidRPr="002E361B" w:rsidRDefault="00742B39" w:rsidP="00927947">
            <w:pPr>
              <w:pStyle w:val="TAC"/>
            </w:pPr>
            <w:r w:rsidRPr="002E361B">
              <w:t>3</w:t>
            </w:r>
          </w:p>
        </w:tc>
        <w:tc>
          <w:tcPr>
            <w:tcW w:w="1400" w:type="dxa"/>
          </w:tcPr>
          <w:p w14:paraId="27C346A8" w14:textId="77777777" w:rsidR="00742B39" w:rsidRPr="002E361B" w:rsidDel="007A4DF1" w:rsidRDefault="00742B39" w:rsidP="00927947">
            <w:pPr>
              <w:pStyle w:val="TAC"/>
            </w:pPr>
            <w:r w:rsidRPr="002E361B">
              <w:t>64</w:t>
            </w:r>
          </w:p>
        </w:tc>
        <w:tc>
          <w:tcPr>
            <w:tcW w:w="1842" w:type="dxa"/>
          </w:tcPr>
          <w:p w14:paraId="097A5627" w14:textId="77777777" w:rsidR="00742B39" w:rsidRPr="002E361B" w:rsidRDefault="00742B39" w:rsidP="00927947">
            <w:pPr>
              <w:pStyle w:val="TAL"/>
              <w:jc w:val="center"/>
            </w:pPr>
            <w:r w:rsidRPr="002E361B">
              <w:t>every16thRF</w:t>
            </w:r>
          </w:p>
        </w:tc>
        <w:tc>
          <w:tcPr>
            <w:tcW w:w="1560" w:type="dxa"/>
          </w:tcPr>
          <w:p w14:paraId="3547D5B5" w14:textId="77777777" w:rsidR="00742B39" w:rsidRPr="002E361B" w:rsidRDefault="00742B39" w:rsidP="00927947">
            <w:pPr>
              <w:pStyle w:val="TAL"/>
              <w:jc w:val="center"/>
            </w:pPr>
            <w:r w:rsidRPr="002E361B">
              <w:t>256</w:t>
            </w:r>
          </w:p>
        </w:tc>
        <w:tc>
          <w:tcPr>
            <w:tcW w:w="2002" w:type="dxa"/>
          </w:tcPr>
          <w:p w14:paraId="1FDE5BCB" w14:textId="77777777" w:rsidR="00742B39" w:rsidRPr="002E361B" w:rsidDel="007A4DF1" w:rsidRDefault="00742B39" w:rsidP="00927947">
            <w:pPr>
              <w:pStyle w:val="TAL"/>
            </w:pPr>
            <w:r w:rsidRPr="002E361B">
              <w:t>SIB4-NB</w:t>
            </w:r>
          </w:p>
        </w:tc>
      </w:tr>
    </w:tbl>
    <w:p w14:paraId="781A8477" w14:textId="77777777" w:rsidR="00742B39" w:rsidRPr="002E361B" w:rsidRDefault="00742B39" w:rsidP="00742B39"/>
    <w:p w14:paraId="2C58C3D1" w14:textId="77777777" w:rsidR="00742B39" w:rsidRPr="002E361B" w:rsidRDefault="00742B39" w:rsidP="00742B39">
      <w:pPr>
        <w:pStyle w:val="TH"/>
      </w:pPr>
      <w:r w:rsidRPr="002E361B">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742B39" w:rsidRPr="002E361B" w14:paraId="01252885" w14:textId="77777777" w:rsidTr="00927947">
        <w:trPr>
          <w:jc w:val="center"/>
        </w:trPr>
        <w:tc>
          <w:tcPr>
            <w:tcW w:w="2011" w:type="dxa"/>
          </w:tcPr>
          <w:p w14:paraId="645CE2B2" w14:textId="77777777" w:rsidR="00742B39" w:rsidRPr="002E361B" w:rsidRDefault="00742B39" w:rsidP="00927947">
            <w:pPr>
              <w:pStyle w:val="TAH"/>
            </w:pPr>
            <w:r w:rsidRPr="002E361B">
              <w:t>Scheduling Information No.</w:t>
            </w:r>
          </w:p>
        </w:tc>
        <w:tc>
          <w:tcPr>
            <w:tcW w:w="1443" w:type="dxa"/>
          </w:tcPr>
          <w:p w14:paraId="5A71A23A" w14:textId="77777777" w:rsidR="00742B39" w:rsidRPr="002E361B" w:rsidRDefault="00742B39" w:rsidP="00927947">
            <w:pPr>
              <w:pStyle w:val="TAH"/>
            </w:pPr>
            <w:r w:rsidRPr="002E361B">
              <w:t>Periodicity</w:t>
            </w:r>
          </w:p>
          <w:p w14:paraId="5469638F" w14:textId="77777777" w:rsidR="00742B39" w:rsidRPr="002E361B" w:rsidRDefault="00742B39" w:rsidP="00927947">
            <w:pPr>
              <w:pStyle w:val="TAH"/>
            </w:pPr>
            <w:r w:rsidRPr="002E361B">
              <w:t>[radio frames]</w:t>
            </w:r>
          </w:p>
        </w:tc>
        <w:tc>
          <w:tcPr>
            <w:tcW w:w="1865" w:type="dxa"/>
          </w:tcPr>
          <w:p w14:paraId="6A1D52A4" w14:textId="77777777" w:rsidR="00742B39" w:rsidRPr="002E361B" w:rsidRDefault="00742B39" w:rsidP="00927947">
            <w:pPr>
              <w:pStyle w:val="TAH"/>
            </w:pPr>
            <w:r w:rsidRPr="002E361B">
              <w:t>Repetition pattern</w:t>
            </w:r>
          </w:p>
          <w:p w14:paraId="01F85ACA" w14:textId="77777777" w:rsidR="00742B39" w:rsidRPr="002E361B" w:rsidRDefault="00742B39" w:rsidP="00927947">
            <w:pPr>
              <w:pStyle w:val="TAH"/>
            </w:pPr>
            <w:r w:rsidRPr="002E361B">
              <w:t>[radio frames]</w:t>
            </w:r>
          </w:p>
        </w:tc>
        <w:tc>
          <w:tcPr>
            <w:tcW w:w="1560" w:type="dxa"/>
          </w:tcPr>
          <w:p w14:paraId="2FBF9881" w14:textId="77777777" w:rsidR="00742B39" w:rsidRPr="002E361B" w:rsidRDefault="00742B39" w:rsidP="00927947">
            <w:pPr>
              <w:pStyle w:val="TAH"/>
            </w:pPr>
            <w:r w:rsidRPr="002E361B">
              <w:t>TB size</w:t>
            </w:r>
          </w:p>
          <w:p w14:paraId="644A4B47" w14:textId="77777777" w:rsidR="00742B39" w:rsidRPr="002E361B" w:rsidRDefault="00742B39" w:rsidP="00927947">
            <w:pPr>
              <w:pStyle w:val="TAH"/>
            </w:pPr>
            <w:r w:rsidRPr="002E361B">
              <w:t>[bits]</w:t>
            </w:r>
          </w:p>
        </w:tc>
        <w:tc>
          <w:tcPr>
            <w:tcW w:w="2060" w:type="dxa"/>
          </w:tcPr>
          <w:p w14:paraId="1136DF67" w14:textId="77777777" w:rsidR="00742B39" w:rsidRPr="002E361B" w:rsidRDefault="00742B39" w:rsidP="00927947">
            <w:pPr>
              <w:pStyle w:val="TAH"/>
            </w:pPr>
            <w:r w:rsidRPr="002E361B">
              <w:t>Mapping of system information blocks</w:t>
            </w:r>
          </w:p>
        </w:tc>
      </w:tr>
      <w:tr w:rsidR="00742B39" w:rsidRPr="002E361B" w14:paraId="56B8C6F9" w14:textId="77777777" w:rsidTr="00927947">
        <w:trPr>
          <w:jc w:val="center"/>
        </w:trPr>
        <w:tc>
          <w:tcPr>
            <w:tcW w:w="2011" w:type="dxa"/>
          </w:tcPr>
          <w:p w14:paraId="09902F57" w14:textId="77777777" w:rsidR="00742B39" w:rsidRPr="002E361B" w:rsidRDefault="00742B39" w:rsidP="00927947">
            <w:pPr>
              <w:pStyle w:val="TAC"/>
            </w:pPr>
            <w:r w:rsidRPr="002E361B">
              <w:t>1</w:t>
            </w:r>
          </w:p>
        </w:tc>
        <w:tc>
          <w:tcPr>
            <w:tcW w:w="1443" w:type="dxa"/>
          </w:tcPr>
          <w:p w14:paraId="7B74D8D8" w14:textId="77777777" w:rsidR="00742B39" w:rsidRPr="002E361B" w:rsidRDefault="00742B39" w:rsidP="00927947">
            <w:pPr>
              <w:pStyle w:val="TAC"/>
            </w:pPr>
            <w:r w:rsidRPr="002E361B">
              <w:t>64</w:t>
            </w:r>
          </w:p>
        </w:tc>
        <w:tc>
          <w:tcPr>
            <w:tcW w:w="1865" w:type="dxa"/>
          </w:tcPr>
          <w:p w14:paraId="4CAFE3AC" w14:textId="77777777" w:rsidR="00742B39" w:rsidRPr="002E361B" w:rsidRDefault="00742B39" w:rsidP="00927947">
            <w:pPr>
              <w:pStyle w:val="TAC"/>
            </w:pPr>
            <w:r w:rsidRPr="002E361B">
              <w:t>every8thRF</w:t>
            </w:r>
          </w:p>
        </w:tc>
        <w:tc>
          <w:tcPr>
            <w:tcW w:w="1560" w:type="dxa"/>
          </w:tcPr>
          <w:p w14:paraId="12BE0FD5" w14:textId="77777777" w:rsidR="00742B39" w:rsidRPr="002E361B" w:rsidRDefault="00742B39" w:rsidP="00927947">
            <w:pPr>
              <w:pStyle w:val="TAL"/>
              <w:jc w:val="center"/>
            </w:pPr>
            <w:r w:rsidRPr="002E361B">
              <w:t>552</w:t>
            </w:r>
          </w:p>
        </w:tc>
        <w:tc>
          <w:tcPr>
            <w:tcW w:w="2060" w:type="dxa"/>
          </w:tcPr>
          <w:p w14:paraId="207229C2" w14:textId="77777777" w:rsidR="00742B39" w:rsidRPr="002E361B" w:rsidRDefault="00742B39" w:rsidP="00927947">
            <w:pPr>
              <w:pStyle w:val="TAL"/>
            </w:pPr>
            <w:r w:rsidRPr="002E361B">
              <w:t>SIB2-NB</w:t>
            </w:r>
          </w:p>
        </w:tc>
      </w:tr>
      <w:tr w:rsidR="00742B39" w:rsidRPr="002E361B" w14:paraId="3FD993B6" w14:textId="77777777" w:rsidTr="00927947">
        <w:trPr>
          <w:jc w:val="center"/>
        </w:trPr>
        <w:tc>
          <w:tcPr>
            <w:tcW w:w="2011" w:type="dxa"/>
          </w:tcPr>
          <w:p w14:paraId="09B633F3" w14:textId="77777777" w:rsidR="00742B39" w:rsidRPr="002E361B" w:rsidRDefault="00742B39" w:rsidP="00927947">
            <w:pPr>
              <w:pStyle w:val="TAC"/>
            </w:pPr>
            <w:r w:rsidRPr="002E361B">
              <w:t>2</w:t>
            </w:r>
          </w:p>
        </w:tc>
        <w:tc>
          <w:tcPr>
            <w:tcW w:w="1443" w:type="dxa"/>
          </w:tcPr>
          <w:p w14:paraId="2DF39D90" w14:textId="77777777" w:rsidR="00742B39" w:rsidRPr="002E361B" w:rsidRDefault="00742B39" w:rsidP="00927947">
            <w:pPr>
              <w:pStyle w:val="TAC"/>
            </w:pPr>
            <w:r w:rsidRPr="002E361B">
              <w:t>64</w:t>
            </w:r>
          </w:p>
        </w:tc>
        <w:tc>
          <w:tcPr>
            <w:tcW w:w="1865" w:type="dxa"/>
          </w:tcPr>
          <w:p w14:paraId="75F05E33" w14:textId="77777777" w:rsidR="00742B39" w:rsidRPr="002E361B" w:rsidRDefault="00742B39" w:rsidP="00927947">
            <w:pPr>
              <w:pStyle w:val="TAC"/>
            </w:pPr>
            <w:r w:rsidRPr="002E361B">
              <w:t>every16thRF</w:t>
            </w:r>
          </w:p>
        </w:tc>
        <w:tc>
          <w:tcPr>
            <w:tcW w:w="1560" w:type="dxa"/>
          </w:tcPr>
          <w:p w14:paraId="215AAFE8" w14:textId="77777777" w:rsidR="00742B39" w:rsidRPr="002E361B" w:rsidRDefault="00742B39" w:rsidP="00927947">
            <w:pPr>
              <w:pStyle w:val="TAL"/>
              <w:jc w:val="center"/>
            </w:pPr>
            <w:r w:rsidRPr="002E361B">
              <w:t>256</w:t>
            </w:r>
          </w:p>
        </w:tc>
        <w:tc>
          <w:tcPr>
            <w:tcW w:w="2060" w:type="dxa"/>
          </w:tcPr>
          <w:p w14:paraId="2F1B27FB" w14:textId="77777777" w:rsidR="00742B39" w:rsidRPr="002E361B" w:rsidRDefault="00742B39" w:rsidP="00927947">
            <w:pPr>
              <w:pStyle w:val="TAL"/>
            </w:pPr>
            <w:r w:rsidRPr="002E361B">
              <w:t>SIB3-NB</w:t>
            </w:r>
          </w:p>
        </w:tc>
      </w:tr>
      <w:tr w:rsidR="00742B39" w:rsidRPr="002E361B" w14:paraId="5C5B5D54" w14:textId="77777777" w:rsidTr="00927947">
        <w:trPr>
          <w:jc w:val="center"/>
        </w:trPr>
        <w:tc>
          <w:tcPr>
            <w:tcW w:w="2011" w:type="dxa"/>
          </w:tcPr>
          <w:p w14:paraId="19048A8E" w14:textId="77777777" w:rsidR="00742B39" w:rsidRPr="002E361B" w:rsidRDefault="00742B39" w:rsidP="00927947">
            <w:pPr>
              <w:pStyle w:val="TAC"/>
            </w:pPr>
            <w:r w:rsidRPr="002E361B">
              <w:t>3</w:t>
            </w:r>
          </w:p>
        </w:tc>
        <w:tc>
          <w:tcPr>
            <w:tcW w:w="1443" w:type="dxa"/>
          </w:tcPr>
          <w:p w14:paraId="5E443077" w14:textId="77777777" w:rsidR="00742B39" w:rsidRPr="002E361B" w:rsidDel="007A4DF1" w:rsidRDefault="00742B39" w:rsidP="00927947">
            <w:pPr>
              <w:pStyle w:val="TAC"/>
            </w:pPr>
            <w:r w:rsidRPr="002E361B">
              <w:t>64</w:t>
            </w:r>
          </w:p>
        </w:tc>
        <w:tc>
          <w:tcPr>
            <w:tcW w:w="1865" w:type="dxa"/>
          </w:tcPr>
          <w:p w14:paraId="79043EFC" w14:textId="77777777" w:rsidR="00742B39" w:rsidRPr="002E361B" w:rsidRDefault="00742B39" w:rsidP="00927947">
            <w:pPr>
              <w:pStyle w:val="TAC"/>
            </w:pPr>
            <w:r w:rsidRPr="002E361B">
              <w:t>every16thRF</w:t>
            </w:r>
          </w:p>
        </w:tc>
        <w:tc>
          <w:tcPr>
            <w:tcW w:w="1560" w:type="dxa"/>
          </w:tcPr>
          <w:p w14:paraId="32F1501F" w14:textId="77777777" w:rsidR="00742B39" w:rsidRPr="002E361B" w:rsidRDefault="00742B39" w:rsidP="00927947">
            <w:pPr>
              <w:pStyle w:val="TAL"/>
              <w:jc w:val="center"/>
            </w:pPr>
            <w:r w:rsidRPr="002E361B">
              <w:t>256</w:t>
            </w:r>
          </w:p>
        </w:tc>
        <w:tc>
          <w:tcPr>
            <w:tcW w:w="2060" w:type="dxa"/>
          </w:tcPr>
          <w:p w14:paraId="6E9B716D" w14:textId="77777777" w:rsidR="00742B39" w:rsidRPr="002E361B" w:rsidDel="007A4DF1" w:rsidRDefault="00742B39" w:rsidP="00927947">
            <w:pPr>
              <w:pStyle w:val="TAL"/>
            </w:pPr>
            <w:r w:rsidRPr="002E361B">
              <w:t>SIB5-NB</w:t>
            </w:r>
          </w:p>
        </w:tc>
      </w:tr>
    </w:tbl>
    <w:p w14:paraId="38184DBC" w14:textId="77777777" w:rsidR="00742B39" w:rsidRPr="002E361B" w:rsidRDefault="00742B39" w:rsidP="00742B39"/>
    <w:p w14:paraId="176B068E" w14:textId="77777777" w:rsidR="00742B39" w:rsidRPr="002E361B" w:rsidRDefault="00742B39" w:rsidP="00742B39">
      <w:pPr>
        <w:pStyle w:val="TH"/>
      </w:pPr>
      <w:r w:rsidRPr="002E361B">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E361B" w14:paraId="1E9DA3C7" w14:textId="77777777" w:rsidTr="00927947">
        <w:trPr>
          <w:jc w:val="center"/>
        </w:trPr>
        <w:tc>
          <w:tcPr>
            <w:tcW w:w="1930" w:type="dxa"/>
          </w:tcPr>
          <w:p w14:paraId="7FE74694" w14:textId="77777777" w:rsidR="00742B39" w:rsidRPr="002E361B" w:rsidRDefault="00742B39" w:rsidP="00927947">
            <w:pPr>
              <w:pStyle w:val="TAH"/>
            </w:pPr>
            <w:r w:rsidRPr="002E361B">
              <w:t>Scheduling Information No.</w:t>
            </w:r>
          </w:p>
        </w:tc>
        <w:tc>
          <w:tcPr>
            <w:tcW w:w="1560" w:type="dxa"/>
          </w:tcPr>
          <w:p w14:paraId="668BA987" w14:textId="77777777" w:rsidR="00742B39" w:rsidRPr="002E361B" w:rsidRDefault="00742B39" w:rsidP="00927947">
            <w:pPr>
              <w:pStyle w:val="TAH"/>
            </w:pPr>
            <w:r w:rsidRPr="002E361B">
              <w:t>Periodicity</w:t>
            </w:r>
          </w:p>
          <w:p w14:paraId="16F3935C" w14:textId="77777777" w:rsidR="00742B39" w:rsidRPr="002E361B" w:rsidRDefault="00742B39" w:rsidP="00927947">
            <w:pPr>
              <w:pStyle w:val="TAH"/>
            </w:pPr>
            <w:r w:rsidRPr="002E361B">
              <w:t>[radio frames]</w:t>
            </w:r>
          </w:p>
        </w:tc>
        <w:tc>
          <w:tcPr>
            <w:tcW w:w="1845" w:type="dxa"/>
          </w:tcPr>
          <w:p w14:paraId="1968F8CE" w14:textId="77777777" w:rsidR="00742B39" w:rsidRPr="002E361B" w:rsidRDefault="00742B39" w:rsidP="00927947">
            <w:pPr>
              <w:pStyle w:val="TAH"/>
            </w:pPr>
            <w:r w:rsidRPr="002E361B">
              <w:t>Repetition pattern</w:t>
            </w:r>
          </w:p>
          <w:p w14:paraId="6B1DBC24" w14:textId="77777777" w:rsidR="00742B39" w:rsidRPr="002E361B" w:rsidRDefault="00742B39" w:rsidP="00927947">
            <w:pPr>
              <w:pStyle w:val="TAH"/>
            </w:pPr>
            <w:r w:rsidRPr="002E361B">
              <w:t>[radio frames]</w:t>
            </w:r>
          </w:p>
        </w:tc>
        <w:tc>
          <w:tcPr>
            <w:tcW w:w="1557" w:type="dxa"/>
          </w:tcPr>
          <w:p w14:paraId="6EC7B1F4" w14:textId="77777777" w:rsidR="00742B39" w:rsidRPr="002E361B" w:rsidRDefault="00742B39" w:rsidP="00927947">
            <w:pPr>
              <w:pStyle w:val="TAH"/>
            </w:pPr>
            <w:r w:rsidRPr="002E361B">
              <w:t>TB size</w:t>
            </w:r>
          </w:p>
          <w:p w14:paraId="7E02C7A9" w14:textId="77777777" w:rsidR="00742B39" w:rsidRPr="002E361B" w:rsidRDefault="00742B39" w:rsidP="00927947">
            <w:pPr>
              <w:pStyle w:val="TAH"/>
            </w:pPr>
            <w:r w:rsidRPr="002E361B">
              <w:t>[bits]</w:t>
            </w:r>
          </w:p>
        </w:tc>
        <w:tc>
          <w:tcPr>
            <w:tcW w:w="1808" w:type="dxa"/>
          </w:tcPr>
          <w:p w14:paraId="4BB29F7F" w14:textId="77777777" w:rsidR="00742B39" w:rsidRPr="002E361B" w:rsidRDefault="00742B39" w:rsidP="00927947">
            <w:pPr>
              <w:pStyle w:val="TAH"/>
            </w:pPr>
            <w:r w:rsidRPr="002E361B">
              <w:t>Mapping of system information blocks</w:t>
            </w:r>
          </w:p>
        </w:tc>
      </w:tr>
      <w:tr w:rsidR="00742B39" w:rsidRPr="002E361B" w14:paraId="7BD9422F" w14:textId="77777777" w:rsidTr="00927947">
        <w:trPr>
          <w:jc w:val="center"/>
        </w:trPr>
        <w:tc>
          <w:tcPr>
            <w:tcW w:w="1930" w:type="dxa"/>
          </w:tcPr>
          <w:p w14:paraId="20A0DE90" w14:textId="77777777" w:rsidR="00742B39" w:rsidRPr="002E361B" w:rsidRDefault="00742B39" w:rsidP="00927947">
            <w:pPr>
              <w:pStyle w:val="TAC"/>
            </w:pPr>
            <w:r w:rsidRPr="002E361B">
              <w:t>1</w:t>
            </w:r>
          </w:p>
        </w:tc>
        <w:tc>
          <w:tcPr>
            <w:tcW w:w="1560" w:type="dxa"/>
          </w:tcPr>
          <w:p w14:paraId="568708E9" w14:textId="77777777" w:rsidR="00742B39" w:rsidRPr="002E361B" w:rsidRDefault="00742B39" w:rsidP="00927947">
            <w:pPr>
              <w:pStyle w:val="TAC"/>
            </w:pPr>
            <w:r w:rsidRPr="002E361B">
              <w:t>64</w:t>
            </w:r>
          </w:p>
        </w:tc>
        <w:tc>
          <w:tcPr>
            <w:tcW w:w="1845" w:type="dxa"/>
          </w:tcPr>
          <w:p w14:paraId="156DC13E" w14:textId="77777777" w:rsidR="00742B39" w:rsidRPr="002E361B" w:rsidRDefault="00742B39" w:rsidP="00927947">
            <w:pPr>
              <w:pStyle w:val="TAC"/>
            </w:pPr>
            <w:r w:rsidRPr="002E361B">
              <w:t>every8thRF</w:t>
            </w:r>
          </w:p>
        </w:tc>
        <w:tc>
          <w:tcPr>
            <w:tcW w:w="1557" w:type="dxa"/>
          </w:tcPr>
          <w:p w14:paraId="2E9B1EE6" w14:textId="77777777" w:rsidR="00742B39" w:rsidRPr="002E361B" w:rsidRDefault="00742B39" w:rsidP="00927947">
            <w:pPr>
              <w:pStyle w:val="TAC"/>
            </w:pPr>
            <w:r w:rsidRPr="002E361B">
              <w:t>552</w:t>
            </w:r>
          </w:p>
        </w:tc>
        <w:tc>
          <w:tcPr>
            <w:tcW w:w="1808" w:type="dxa"/>
          </w:tcPr>
          <w:p w14:paraId="0FFD19F3" w14:textId="77777777" w:rsidR="00742B39" w:rsidRPr="002E361B" w:rsidRDefault="00742B39" w:rsidP="00927947">
            <w:pPr>
              <w:pStyle w:val="TAL"/>
            </w:pPr>
            <w:r w:rsidRPr="002E361B">
              <w:t>SIB2-NB</w:t>
            </w:r>
          </w:p>
        </w:tc>
      </w:tr>
      <w:tr w:rsidR="00742B39" w:rsidRPr="002E361B" w14:paraId="72404CC8" w14:textId="77777777" w:rsidTr="00927947">
        <w:trPr>
          <w:jc w:val="center"/>
        </w:trPr>
        <w:tc>
          <w:tcPr>
            <w:tcW w:w="1930" w:type="dxa"/>
          </w:tcPr>
          <w:p w14:paraId="58CD0D25" w14:textId="77777777" w:rsidR="00742B39" w:rsidRPr="002E361B" w:rsidRDefault="00742B39" w:rsidP="00927947">
            <w:pPr>
              <w:pStyle w:val="TAC"/>
            </w:pPr>
            <w:r w:rsidRPr="002E361B">
              <w:t>2</w:t>
            </w:r>
          </w:p>
        </w:tc>
        <w:tc>
          <w:tcPr>
            <w:tcW w:w="1560" w:type="dxa"/>
          </w:tcPr>
          <w:p w14:paraId="4D7E18E3" w14:textId="77777777" w:rsidR="00742B39" w:rsidRPr="002E361B" w:rsidRDefault="00742B39" w:rsidP="00927947">
            <w:pPr>
              <w:pStyle w:val="TAC"/>
            </w:pPr>
            <w:r w:rsidRPr="002E361B">
              <w:t>64</w:t>
            </w:r>
          </w:p>
        </w:tc>
        <w:tc>
          <w:tcPr>
            <w:tcW w:w="1845" w:type="dxa"/>
          </w:tcPr>
          <w:p w14:paraId="798D8B23" w14:textId="77777777" w:rsidR="00742B39" w:rsidRPr="002E361B" w:rsidRDefault="00742B39" w:rsidP="00927947">
            <w:pPr>
              <w:pStyle w:val="TAC"/>
            </w:pPr>
            <w:r w:rsidRPr="002E361B">
              <w:t>every16thRF</w:t>
            </w:r>
          </w:p>
        </w:tc>
        <w:tc>
          <w:tcPr>
            <w:tcW w:w="1557" w:type="dxa"/>
          </w:tcPr>
          <w:p w14:paraId="461FB347" w14:textId="77777777" w:rsidR="00742B39" w:rsidRPr="002E361B" w:rsidRDefault="00742B39" w:rsidP="00927947">
            <w:pPr>
              <w:pStyle w:val="TAC"/>
            </w:pPr>
            <w:r w:rsidRPr="002E361B">
              <w:t>256</w:t>
            </w:r>
          </w:p>
        </w:tc>
        <w:tc>
          <w:tcPr>
            <w:tcW w:w="1808" w:type="dxa"/>
          </w:tcPr>
          <w:p w14:paraId="492D847B" w14:textId="77777777" w:rsidR="00742B39" w:rsidRPr="002E361B" w:rsidRDefault="00742B39" w:rsidP="00927947">
            <w:pPr>
              <w:pStyle w:val="TAL"/>
            </w:pPr>
            <w:r w:rsidRPr="002E361B">
              <w:t>SIB3-NB</w:t>
            </w:r>
          </w:p>
        </w:tc>
      </w:tr>
      <w:tr w:rsidR="00742B39" w:rsidRPr="002E361B" w14:paraId="1A1B8A38" w14:textId="77777777" w:rsidTr="00927947">
        <w:trPr>
          <w:jc w:val="center"/>
        </w:trPr>
        <w:tc>
          <w:tcPr>
            <w:tcW w:w="1930" w:type="dxa"/>
          </w:tcPr>
          <w:p w14:paraId="27CE764A" w14:textId="77777777" w:rsidR="00742B39" w:rsidRPr="002E361B" w:rsidRDefault="00742B39" w:rsidP="00927947">
            <w:pPr>
              <w:pStyle w:val="TAC"/>
            </w:pPr>
            <w:r w:rsidRPr="002E361B">
              <w:t>3</w:t>
            </w:r>
          </w:p>
        </w:tc>
        <w:tc>
          <w:tcPr>
            <w:tcW w:w="1560" w:type="dxa"/>
          </w:tcPr>
          <w:p w14:paraId="369CC26F" w14:textId="77777777" w:rsidR="00742B39" w:rsidRPr="002E361B" w:rsidDel="007A4DF1" w:rsidRDefault="00742B39" w:rsidP="00927947">
            <w:pPr>
              <w:pStyle w:val="TAC"/>
            </w:pPr>
            <w:r w:rsidRPr="002E361B">
              <w:t>64</w:t>
            </w:r>
          </w:p>
        </w:tc>
        <w:tc>
          <w:tcPr>
            <w:tcW w:w="1845" w:type="dxa"/>
          </w:tcPr>
          <w:p w14:paraId="36DBF617" w14:textId="77777777" w:rsidR="00742B39" w:rsidRPr="002E361B" w:rsidRDefault="00742B39" w:rsidP="00927947">
            <w:pPr>
              <w:pStyle w:val="TAC"/>
            </w:pPr>
            <w:r w:rsidRPr="002E361B">
              <w:t>every16thRF</w:t>
            </w:r>
          </w:p>
        </w:tc>
        <w:tc>
          <w:tcPr>
            <w:tcW w:w="1557" w:type="dxa"/>
          </w:tcPr>
          <w:p w14:paraId="2F7C9B0F" w14:textId="77777777" w:rsidR="00742B39" w:rsidRPr="002E361B" w:rsidRDefault="00742B39" w:rsidP="00927947">
            <w:pPr>
              <w:pStyle w:val="TAC"/>
            </w:pPr>
            <w:r w:rsidRPr="002E361B">
              <w:t>256</w:t>
            </w:r>
          </w:p>
        </w:tc>
        <w:tc>
          <w:tcPr>
            <w:tcW w:w="1808" w:type="dxa"/>
          </w:tcPr>
          <w:p w14:paraId="5A556BF5" w14:textId="77777777" w:rsidR="00742B39" w:rsidRPr="002E361B" w:rsidDel="007A4DF1" w:rsidRDefault="00742B39" w:rsidP="00927947">
            <w:pPr>
              <w:pStyle w:val="TAL"/>
            </w:pPr>
            <w:r w:rsidRPr="002E361B">
              <w:t>SIB14-NB</w:t>
            </w:r>
          </w:p>
        </w:tc>
      </w:tr>
    </w:tbl>
    <w:p w14:paraId="2D92559F" w14:textId="77777777" w:rsidR="00742B39" w:rsidRPr="002E361B" w:rsidRDefault="00742B39" w:rsidP="00742B39"/>
    <w:p w14:paraId="61EB6EFB" w14:textId="77777777" w:rsidR="00742B39" w:rsidRPr="002E361B" w:rsidRDefault="00742B39" w:rsidP="00742B39">
      <w:pPr>
        <w:pStyle w:val="TH"/>
        <w:rPr>
          <w:lang w:eastAsia="zh-CN"/>
        </w:rPr>
      </w:pPr>
      <w:bookmarkStart w:id="4732" w:name="_Toc438044351"/>
      <w:r w:rsidRPr="002E361B">
        <w:t>Table 8.1.4.3.1.2-</w:t>
      </w:r>
      <w:r w:rsidRPr="002E361B">
        <w:rPr>
          <w:rFonts w:hint="eastAsia"/>
          <w:lang w:eastAsia="zh-CN"/>
        </w:rPr>
        <w:t>5</w:t>
      </w:r>
      <w:r w:rsidRPr="002E361B">
        <w:t xml:space="preserve">: Scheduling for combination </w:t>
      </w:r>
      <w:r w:rsidRPr="002E361B">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E361B" w14:paraId="1C995540" w14:textId="77777777" w:rsidTr="00927947">
        <w:trPr>
          <w:jc w:val="center"/>
        </w:trPr>
        <w:tc>
          <w:tcPr>
            <w:tcW w:w="1930" w:type="dxa"/>
          </w:tcPr>
          <w:p w14:paraId="200D7232" w14:textId="77777777" w:rsidR="00742B39" w:rsidRPr="002E361B" w:rsidRDefault="00742B39" w:rsidP="00927947">
            <w:pPr>
              <w:pStyle w:val="TAH"/>
            </w:pPr>
            <w:r w:rsidRPr="002E361B">
              <w:t>Scheduling Information No.</w:t>
            </w:r>
          </w:p>
        </w:tc>
        <w:tc>
          <w:tcPr>
            <w:tcW w:w="1560" w:type="dxa"/>
          </w:tcPr>
          <w:p w14:paraId="3EE2A7EE" w14:textId="77777777" w:rsidR="00742B39" w:rsidRPr="002E361B" w:rsidRDefault="00742B39" w:rsidP="00927947">
            <w:pPr>
              <w:pStyle w:val="TAH"/>
            </w:pPr>
            <w:r w:rsidRPr="002E361B">
              <w:t>Periodicity</w:t>
            </w:r>
          </w:p>
          <w:p w14:paraId="18511F0B" w14:textId="77777777" w:rsidR="00742B39" w:rsidRPr="002E361B" w:rsidRDefault="00742B39" w:rsidP="00927947">
            <w:pPr>
              <w:pStyle w:val="TAH"/>
            </w:pPr>
            <w:r w:rsidRPr="002E361B">
              <w:t>[radio frames]</w:t>
            </w:r>
          </w:p>
        </w:tc>
        <w:tc>
          <w:tcPr>
            <w:tcW w:w="1845" w:type="dxa"/>
          </w:tcPr>
          <w:p w14:paraId="7B20AAB4" w14:textId="77777777" w:rsidR="00742B39" w:rsidRPr="002E361B" w:rsidRDefault="00742B39" w:rsidP="00927947">
            <w:pPr>
              <w:pStyle w:val="TAH"/>
            </w:pPr>
            <w:r w:rsidRPr="002E361B">
              <w:t>Repetition pattern</w:t>
            </w:r>
          </w:p>
          <w:p w14:paraId="2F41C70F" w14:textId="77777777" w:rsidR="00742B39" w:rsidRPr="002E361B" w:rsidRDefault="00742B39" w:rsidP="00927947">
            <w:pPr>
              <w:pStyle w:val="TAH"/>
            </w:pPr>
            <w:r w:rsidRPr="002E361B">
              <w:t>[radio frames]</w:t>
            </w:r>
          </w:p>
        </w:tc>
        <w:tc>
          <w:tcPr>
            <w:tcW w:w="1557" w:type="dxa"/>
          </w:tcPr>
          <w:p w14:paraId="097E541B" w14:textId="77777777" w:rsidR="00742B39" w:rsidRPr="002E361B" w:rsidRDefault="00742B39" w:rsidP="00927947">
            <w:pPr>
              <w:pStyle w:val="TAH"/>
            </w:pPr>
            <w:r w:rsidRPr="002E361B">
              <w:t>TB size</w:t>
            </w:r>
          </w:p>
          <w:p w14:paraId="4E6D587D" w14:textId="77777777" w:rsidR="00742B39" w:rsidRPr="002E361B" w:rsidRDefault="00742B39" w:rsidP="00927947">
            <w:pPr>
              <w:pStyle w:val="TAH"/>
            </w:pPr>
            <w:r w:rsidRPr="002E361B">
              <w:t>[bits]</w:t>
            </w:r>
          </w:p>
        </w:tc>
        <w:tc>
          <w:tcPr>
            <w:tcW w:w="1808" w:type="dxa"/>
          </w:tcPr>
          <w:p w14:paraId="53E89497" w14:textId="77777777" w:rsidR="00742B39" w:rsidRPr="002E361B" w:rsidRDefault="00742B39" w:rsidP="00927947">
            <w:pPr>
              <w:pStyle w:val="TAH"/>
            </w:pPr>
            <w:r w:rsidRPr="002E361B">
              <w:t>Mapping of system information blocks</w:t>
            </w:r>
          </w:p>
        </w:tc>
      </w:tr>
      <w:tr w:rsidR="00742B39" w:rsidRPr="002E361B" w14:paraId="1B9AB61F" w14:textId="77777777" w:rsidTr="00927947">
        <w:trPr>
          <w:jc w:val="center"/>
        </w:trPr>
        <w:tc>
          <w:tcPr>
            <w:tcW w:w="1930" w:type="dxa"/>
          </w:tcPr>
          <w:p w14:paraId="41683D69" w14:textId="77777777" w:rsidR="00742B39" w:rsidRPr="002E361B" w:rsidRDefault="00742B39" w:rsidP="00927947">
            <w:pPr>
              <w:pStyle w:val="TAC"/>
            </w:pPr>
            <w:r w:rsidRPr="002E361B">
              <w:t>1</w:t>
            </w:r>
          </w:p>
        </w:tc>
        <w:tc>
          <w:tcPr>
            <w:tcW w:w="1560" w:type="dxa"/>
          </w:tcPr>
          <w:p w14:paraId="5708B1B8" w14:textId="77777777" w:rsidR="00742B39" w:rsidRPr="002E361B" w:rsidRDefault="00742B39" w:rsidP="00927947">
            <w:pPr>
              <w:pStyle w:val="TAC"/>
            </w:pPr>
            <w:r w:rsidRPr="002E361B">
              <w:t>64</w:t>
            </w:r>
          </w:p>
        </w:tc>
        <w:tc>
          <w:tcPr>
            <w:tcW w:w="1845" w:type="dxa"/>
          </w:tcPr>
          <w:p w14:paraId="0396D21D" w14:textId="77777777" w:rsidR="00742B39" w:rsidRPr="002E361B" w:rsidRDefault="00742B39" w:rsidP="00927947">
            <w:pPr>
              <w:pStyle w:val="TAC"/>
            </w:pPr>
            <w:r w:rsidRPr="002E361B">
              <w:t>every8thRF</w:t>
            </w:r>
          </w:p>
        </w:tc>
        <w:tc>
          <w:tcPr>
            <w:tcW w:w="1557" w:type="dxa"/>
          </w:tcPr>
          <w:p w14:paraId="4C075616" w14:textId="77777777" w:rsidR="00742B39" w:rsidRPr="002E361B" w:rsidRDefault="00742B39" w:rsidP="00927947">
            <w:pPr>
              <w:pStyle w:val="TAC"/>
            </w:pPr>
            <w:r w:rsidRPr="002E361B">
              <w:t>552</w:t>
            </w:r>
          </w:p>
        </w:tc>
        <w:tc>
          <w:tcPr>
            <w:tcW w:w="1808" w:type="dxa"/>
          </w:tcPr>
          <w:p w14:paraId="507E62A2" w14:textId="77777777" w:rsidR="00742B39" w:rsidRPr="002E361B" w:rsidRDefault="00742B39" w:rsidP="00927947">
            <w:pPr>
              <w:pStyle w:val="TAL"/>
            </w:pPr>
            <w:r w:rsidRPr="002E361B">
              <w:t>SIB2-NB</w:t>
            </w:r>
          </w:p>
        </w:tc>
      </w:tr>
      <w:tr w:rsidR="00742B39" w:rsidRPr="002E361B" w14:paraId="4BA24A1C" w14:textId="77777777" w:rsidTr="00927947">
        <w:trPr>
          <w:jc w:val="center"/>
        </w:trPr>
        <w:tc>
          <w:tcPr>
            <w:tcW w:w="1930" w:type="dxa"/>
          </w:tcPr>
          <w:p w14:paraId="194991DD" w14:textId="77777777" w:rsidR="00742B39" w:rsidRPr="002E361B" w:rsidRDefault="00742B39" w:rsidP="00927947">
            <w:pPr>
              <w:pStyle w:val="TAC"/>
              <w:rPr>
                <w:lang w:eastAsia="zh-CN"/>
              </w:rPr>
            </w:pPr>
            <w:r w:rsidRPr="002E361B">
              <w:rPr>
                <w:rFonts w:hint="eastAsia"/>
                <w:lang w:eastAsia="zh-CN"/>
              </w:rPr>
              <w:t>2</w:t>
            </w:r>
          </w:p>
        </w:tc>
        <w:tc>
          <w:tcPr>
            <w:tcW w:w="1560" w:type="dxa"/>
          </w:tcPr>
          <w:p w14:paraId="366D9384" w14:textId="77777777" w:rsidR="00742B39" w:rsidRPr="002E361B" w:rsidRDefault="00742B39" w:rsidP="00927947">
            <w:pPr>
              <w:pStyle w:val="TAC"/>
            </w:pPr>
            <w:r w:rsidRPr="002E361B">
              <w:t>64</w:t>
            </w:r>
          </w:p>
        </w:tc>
        <w:tc>
          <w:tcPr>
            <w:tcW w:w="1845" w:type="dxa"/>
          </w:tcPr>
          <w:p w14:paraId="24C10CB1" w14:textId="77777777" w:rsidR="00742B39" w:rsidRPr="002E361B" w:rsidRDefault="00742B39" w:rsidP="00927947">
            <w:pPr>
              <w:pStyle w:val="TAC"/>
            </w:pPr>
            <w:r w:rsidRPr="002E361B">
              <w:t>every16thRF</w:t>
            </w:r>
          </w:p>
        </w:tc>
        <w:tc>
          <w:tcPr>
            <w:tcW w:w="1557" w:type="dxa"/>
          </w:tcPr>
          <w:p w14:paraId="1D109EB2" w14:textId="77777777" w:rsidR="00742B39" w:rsidRPr="002E361B" w:rsidRDefault="00742B39" w:rsidP="00927947">
            <w:pPr>
              <w:pStyle w:val="TAC"/>
            </w:pPr>
            <w:r w:rsidRPr="002E361B">
              <w:t>256</w:t>
            </w:r>
          </w:p>
        </w:tc>
        <w:tc>
          <w:tcPr>
            <w:tcW w:w="1808" w:type="dxa"/>
          </w:tcPr>
          <w:p w14:paraId="21A4D594" w14:textId="77777777" w:rsidR="00742B39" w:rsidRPr="002E361B" w:rsidRDefault="00742B39" w:rsidP="00927947">
            <w:pPr>
              <w:pStyle w:val="TAL"/>
            </w:pPr>
            <w:r w:rsidRPr="002E361B">
              <w:t>SIB</w:t>
            </w:r>
            <w:r w:rsidRPr="002E361B">
              <w:rPr>
                <w:rFonts w:hint="eastAsia"/>
                <w:lang w:eastAsia="zh-CN"/>
              </w:rPr>
              <w:t>20</w:t>
            </w:r>
            <w:r w:rsidRPr="002E361B">
              <w:t>-NB</w:t>
            </w:r>
          </w:p>
        </w:tc>
      </w:tr>
    </w:tbl>
    <w:p w14:paraId="2C01E89E" w14:textId="77777777" w:rsidR="00742B39" w:rsidRPr="002E361B" w:rsidRDefault="00742B39" w:rsidP="00742B39">
      <w:pPr>
        <w:rPr>
          <w:lang w:eastAsia="zh-CN"/>
        </w:rPr>
      </w:pPr>
    </w:p>
    <w:p w14:paraId="6045C412" w14:textId="77777777" w:rsidR="00742B39" w:rsidRPr="002E361B" w:rsidRDefault="00742B39" w:rsidP="00742B39">
      <w:pPr>
        <w:pStyle w:val="TH"/>
        <w:rPr>
          <w:lang w:eastAsia="zh-CN"/>
        </w:rPr>
      </w:pPr>
      <w:r w:rsidRPr="002E361B">
        <w:t>Table 8.1.4.3.1.2-</w:t>
      </w:r>
      <w:r w:rsidRPr="002E361B">
        <w:rPr>
          <w:rFonts w:hint="eastAsia"/>
          <w:lang w:eastAsia="zh-CN"/>
        </w:rPr>
        <w:t>6</w:t>
      </w:r>
      <w:r w:rsidRPr="002E361B">
        <w:t xml:space="preserve">: Scheduling for combination </w:t>
      </w:r>
      <w:r w:rsidRPr="002E361B">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E361B" w14:paraId="2019E6A5" w14:textId="77777777" w:rsidTr="00927947">
        <w:trPr>
          <w:jc w:val="center"/>
        </w:trPr>
        <w:tc>
          <w:tcPr>
            <w:tcW w:w="1930" w:type="dxa"/>
          </w:tcPr>
          <w:p w14:paraId="6F7FDC19" w14:textId="77777777" w:rsidR="00742B39" w:rsidRPr="002E361B" w:rsidRDefault="00742B39" w:rsidP="00927947">
            <w:pPr>
              <w:pStyle w:val="TAH"/>
            </w:pPr>
            <w:r w:rsidRPr="002E361B">
              <w:t>Scheduling Information No.</w:t>
            </w:r>
          </w:p>
        </w:tc>
        <w:tc>
          <w:tcPr>
            <w:tcW w:w="1560" w:type="dxa"/>
          </w:tcPr>
          <w:p w14:paraId="172BAB10" w14:textId="77777777" w:rsidR="00742B39" w:rsidRPr="002E361B" w:rsidRDefault="00742B39" w:rsidP="00927947">
            <w:pPr>
              <w:pStyle w:val="TAH"/>
            </w:pPr>
            <w:r w:rsidRPr="002E361B">
              <w:t>Periodicity</w:t>
            </w:r>
          </w:p>
          <w:p w14:paraId="014E4195" w14:textId="77777777" w:rsidR="00742B39" w:rsidRPr="002E361B" w:rsidRDefault="00742B39" w:rsidP="00927947">
            <w:pPr>
              <w:pStyle w:val="TAH"/>
            </w:pPr>
            <w:r w:rsidRPr="002E361B">
              <w:t>[radio frames]</w:t>
            </w:r>
          </w:p>
        </w:tc>
        <w:tc>
          <w:tcPr>
            <w:tcW w:w="1845" w:type="dxa"/>
          </w:tcPr>
          <w:p w14:paraId="3236B085" w14:textId="77777777" w:rsidR="00742B39" w:rsidRPr="002E361B" w:rsidRDefault="00742B39" w:rsidP="00927947">
            <w:pPr>
              <w:pStyle w:val="TAH"/>
            </w:pPr>
            <w:r w:rsidRPr="002E361B">
              <w:t>Repetition pattern</w:t>
            </w:r>
          </w:p>
          <w:p w14:paraId="771EAB6A" w14:textId="77777777" w:rsidR="00742B39" w:rsidRPr="002E361B" w:rsidRDefault="00742B39" w:rsidP="00927947">
            <w:pPr>
              <w:pStyle w:val="TAH"/>
            </w:pPr>
            <w:r w:rsidRPr="002E361B">
              <w:t>[radio frames]</w:t>
            </w:r>
          </w:p>
        </w:tc>
        <w:tc>
          <w:tcPr>
            <w:tcW w:w="1557" w:type="dxa"/>
          </w:tcPr>
          <w:p w14:paraId="6EA309B0" w14:textId="77777777" w:rsidR="00742B39" w:rsidRPr="002E361B" w:rsidRDefault="00742B39" w:rsidP="00927947">
            <w:pPr>
              <w:pStyle w:val="TAH"/>
            </w:pPr>
            <w:r w:rsidRPr="002E361B">
              <w:t>TB size</w:t>
            </w:r>
          </w:p>
          <w:p w14:paraId="7FB7970D" w14:textId="77777777" w:rsidR="00742B39" w:rsidRPr="002E361B" w:rsidRDefault="00742B39" w:rsidP="00927947">
            <w:pPr>
              <w:pStyle w:val="TAH"/>
            </w:pPr>
            <w:r w:rsidRPr="002E361B">
              <w:t>[bits]</w:t>
            </w:r>
          </w:p>
        </w:tc>
        <w:tc>
          <w:tcPr>
            <w:tcW w:w="1808" w:type="dxa"/>
          </w:tcPr>
          <w:p w14:paraId="412AC023" w14:textId="77777777" w:rsidR="00742B39" w:rsidRPr="002E361B" w:rsidRDefault="00742B39" w:rsidP="00927947">
            <w:pPr>
              <w:pStyle w:val="TAH"/>
            </w:pPr>
            <w:r w:rsidRPr="002E361B">
              <w:t>Mapping of system information blocks</w:t>
            </w:r>
          </w:p>
        </w:tc>
      </w:tr>
      <w:tr w:rsidR="00742B39" w:rsidRPr="002E361B" w14:paraId="5B4FAB26" w14:textId="77777777" w:rsidTr="00927947">
        <w:trPr>
          <w:jc w:val="center"/>
        </w:trPr>
        <w:tc>
          <w:tcPr>
            <w:tcW w:w="1930" w:type="dxa"/>
          </w:tcPr>
          <w:p w14:paraId="1CB1F8F2" w14:textId="77777777" w:rsidR="00742B39" w:rsidRPr="002E361B" w:rsidRDefault="00742B39" w:rsidP="00927947">
            <w:pPr>
              <w:pStyle w:val="TAC"/>
            </w:pPr>
            <w:r w:rsidRPr="002E361B">
              <w:t>1</w:t>
            </w:r>
          </w:p>
        </w:tc>
        <w:tc>
          <w:tcPr>
            <w:tcW w:w="1560" w:type="dxa"/>
          </w:tcPr>
          <w:p w14:paraId="72A82DCF" w14:textId="77777777" w:rsidR="00742B39" w:rsidRPr="002E361B" w:rsidRDefault="00742B39" w:rsidP="00927947">
            <w:pPr>
              <w:pStyle w:val="TAC"/>
            </w:pPr>
            <w:r w:rsidRPr="002E361B">
              <w:t>64</w:t>
            </w:r>
          </w:p>
        </w:tc>
        <w:tc>
          <w:tcPr>
            <w:tcW w:w="1845" w:type="dxa"/>
          </w:tcPr>
          <w:p w14:paraId="38F24C7F" w14:textId="77777777" w:rsidR="00742B39" w:rsidRPr="002E361B" w:rsidRDefault="00742B39" w:rsidP="00927947">
            <w:pPr>
              <w:pStyle w:val="TAC"/>
            </w:pPr>
            <w:r w:rsidRPr="002E361B">
              <w:t>every8thRF</w:t>
            </w:r>
          </w:p>
        </w:tc>
        <w:tc>
          <w:tcPr>
            <w:tcW w:w="1557" w:type="dxa"/>
          </w:tcPr>
          <w:p w14:paraId="426D6600" w14:textId="77777777" w:rsidR="00742B39" w:rsidRPr="002E361B" w:rsidRDefault="00742B39" w:rsidP="00927947">
            <w:pPr>
              <w:pStyle w:val="TAC"/>
            </w:pPr>
            <w:r w:rsidRPr="002E361B">
              <w:t>552</w:t>
            </w:r>
          </w:p>
        </w:tc>
        <w:tc>
          <w:tcPr>
            <w:tcW w:w="1808" w:type="dxa"/>
          </w:tcPr>
          <w:p w14:paraId="79EEDAE0" w14:textId="77777777" w:rsidR="00742B39" w:rsidRPr="002E361B" w:rsidRDefault="00742B39" w:rsidP="00927947">
            <w:pPr>
              <w:pStyle w:val="TAL"/>
            </w:pPr>
            <w:r w:rsidRPr="002E361B">
              <w:t>SIB2-NB</w:t>
            </w:r>
          </w:p>
        </w:tc>
      </w:tr>
      <w:tr w:rsidR="00742B39" w:rsidRPr="002E361B" w14:paraId="7D62F253" w14:textId="77777777" w:rsidTr="00927947">
        <w:trPr>
          <w:jc w:val="center"/>
        </w:trPr>
        <w:tc>
          <w:tcPr>
            <w:tcW w:w="1930" w:type="dxa"/>
          </w:tcPr>
          <w:p w14:paraId="1A65C0AD" w14:textId="77777777" w:rsidR="00742B39" w:rsidRPr="002E361B" w:rsidRDefault="00742B39" w:rsidP="00927947">
            <w:pPr>
              <w:pStyle w:val="TAC"/>
            </w:pPr>
            <w:r w:rsidRPr="002E361B">
              <w:t>2</w:t>
            </w:r>
          </w:p>
        </w:tc>
        <w:tc>
          <w:tcPr>
            <w:tcW w:w="1560" w:type="dxa"/>
          </w:tcPr>
          <w:p w14:paraId="4C9D6797" w14:textId="77777777" w:rsidR="00742B39" w:rsidRPr="002E361B" w:rsidRDefault="00742B39" w:rsidP="00927947">
            <w:pPr>
              <w:pStyle w:val="TAC"/>
            </w:pPr>
            <w:r w:rsidRPr="002E361B">
              <w:t>64</w:t>
            </w:r>
          </w:p>
        </w:tc>
        <w:tc>
          <w:tcPr>
            <w:tcW w:w="1845" w:type="dxa"/>
          </w:tcPr>
          <w:p w14:paraId="4D9BF547" w14:textId="77777777" w:rsidR="00742B39" w:rsidRPr="002E361B" w:rsidRDefault="00742B39" w:rsidP="00927947">
            <w:pPr>
              <w:pStyle w:val="TAC"/>
            </w:pPr>
            <w:r w:rsidRPr="002E361B">
              <w:t>every16thRF</w:t>
            </w:r>
          </w:p>
        </w:tc>
        <w:tc>
          <w:tcPr>
            <w:tcW w:w="1557" w:type="dxa"/>
          </w:tcPr>
          <w:p w14:paraId="731D946F" w14:textId="77777777" w:rsidR="00742B39" w:rsidRPr="002E361B" w:rsidRDefault="00742B39" w:rsidP="00927947">
            <w:pPr>
              <w:pStyle w:val="TAC"/>
            </w:pPr>
            <w:r w:rsidRPr="002E361B">
              <w:t>256</w:t>
            </w:r>
          </w:p>
        </w:tc>
        <w:tc>
          <w:tcPr>
            <w:tcW w:w="1808" w:type="dxa"/>
          </w:tcPr>
          <w:p w14:paraId="50D458E4" w14:textId="77777777" w:rsidR="00742B39" w:rsidRPr="002E361B" w:rsidRDefault="00742B39" w:rsidP="00927947">
            <w:pPr>
              <w:pStyle w:val="TAL"/>
            </w:pPr>
            <w:r w:rsidRPr="002E361B">
              <w:t>SIB</w:t>
            </w:r>
            <w:r w:rsidRPr="002E361B">
              <w:rPr>
                <w:rFonts w:hint="eastAsia"/>
                <w:lang w:eastAsia="zh-CN"/>
              </w:rPr>
              <w:t>22</w:t>
            </w:r>
            <w:r w:rsidRPr="002E361B">
              <w:t>-NB</w:t>
            </w:r>
          </w:p>
        </w:tc>
      </w:tr>
    </w:tbl>
    <w:p w14:paraId="57F74FA4" w14:textId="77777777" w:rsidR="00742B39" w:rsidRPr="002E361B" w:rsidRDefault="00742B39" w:rsidP="00742B39"/>
    <w:p w14:paraId="45B71939" w14:textId="77777777" w:rsidR="00742B39" w:rsidRPr="002E361B" w:rsidRDefault="00742B39" w:rsidP="00742B39">
      <w:pPr>
        <w:keepNext/>
        <w:keepLines/>
        <w:spacing w:before="60"/>
        <w:jc w:val="center"/>
        <w:rPr>
          <w:rFonts w:ascii="Arial" w:hAnsi="Arial"/>
          <w:b/>
          <w:lang w:eastAsia="zh-CN"/>
        </w:rPr>
      </w:pPr>
      <w:r w:rsidRPr="002E361B">
        <w:rPr>
          <w:rFonts w:ascii="Arial" w:hAnsi="Arial"/>
          <w:b/>
        </w:rPr>
        <w:t>Table 8.1.4.3.1.2-</w:t>
      </w:r>
      <w:r w:rsidRPr="002E361B">
        <w:rPr>
          <w:rFonts w:ascii="Arial" w:hAnsi="Arial" w:hint="eastAsia"/>
          <w:b/>
          <w:lang w:eastAsia="zh-CN"/>
        </w:rPr>
        <w:t>7</w:t>
      </w:r>
      <w:r w:rsidRPr="002E361B">
        <w:rPr>
          <w:rFonts w:ascii="Arial" w:hAnsi="Arial"/>
          <w:b/>
        </w:rPr>
        <w:t xml:space="preserve">: Scheduling for combination </w:t>
      </w:r>
      <w:r w:rsidRPr="002E361B">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E361B" w14:paraId="777B6D2C" w14:textId="77777777" w:rsidTr="00927947">
        <w:trPr>
          <w:jc w:val="center"/>
        </w:trPr>
        <w:tc>
          <w:tcPr>
            <w:tcW w:w="1930" w:type="dxa"/>
          </w:tcPr>
          <w:p w14:paraId="1C4F86F6"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Scheduling Information No.</w:t>
            </w:r>
          </w:p>
        </w:tc>
        <w:tc>
          <w:tcPr>
            <w:tcW w:w="1560" w:type="dxa"/>
          </w:tcPr>
          <w:p w14:paraId="31F94A62"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Periodicity</w:t>
            </w:r>
          </w:p>
          <w:p w14:paraId="43A76239"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[radio frames]</w:t>
            </w:r>
          </w:p>
        </w:tc>
        <w:tc>
          <w:tcPr>
            <w:tcW w:w="1845" w:type="dxa"/>
          </w:tcPr>
          <w:p w14:paraId="07700FA2"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Repetition pattern</w:t>
            </w:r>
          </w:p>
          <w:p w14:paraId="7114750B"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[radio frames]</w:t>
            </w:r>
          </w:p>
        </w:tc>
        <w:tc>
          <w:tcPr>
            <w:tcW w:w="1557" w:type="dxa"/>
          </w:tcPr>
          <w:p w14:paraId="38DB13DE"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TB size</w:t>
            </w:r>
          </w:p>
          <w:p w14:paraId="479602A4"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[bits]</w:t>
            </w:r>
          </w:p>
        </w:tc>
        <w:tc>
          <w:tcPr>
            <w:tcW w:w="1808" w:type="dxa"/>
          </w:tcPr>
          <w:p w14:paraId="60F022FF"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Mapping of system information blocks</w:t>
            </w:r>
          </w:p>
        </w:tc>
      </w:tr>
      <w:tr w:rsidR="00742B39" w:rsidRPr="002E361B" w14:paraId="02F24276" w14:textId="77777777" w:rsidTr="00927947">
        <w:trPr>
          <w:jc w:val="center"/>
        </w:trPr>
        <w:tc>
          <w:tcPr>
            <w:tcW w:w="1930" w:type="dxa"/>
          </w:tcPr>
          <w:p w14:paraId="55181756"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1</w:t>
            </w:r>
          </w:p>
        </w:tc>
        <w:tc>
          <w:tcPr>
            <w:tcW w:w="1560" w:type="dxa"/>
          </w:tcPr>
          <w:p w14:paraId="18441CE1"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64</w:t>
            </w:r>
          </w:p>
        </w:tc>
        <w:tc>
          <w:tcPr>
            <w:tcW w:w="1845" w:type="dxa"/>
          </w:tcPr>
          <w:p w14:paraId="0814A707"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every8thRF</w:t>
            </w:r>
          </w:p>
        </w:tc>
        <w:tc>
          <w:tcPr>
            <w:tcW w:w="1557" w:type="dxa"/>
          </w:tcPr>
          <w:p w14:paraId="1B586F5E"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552</w:t>
            </w:r>
          </w:p>
        </w:tc>
        <w:tc>
          <w:tcPr>
            <w:tcW w:w="1808" w:type="dxa"/>
          </w:tcPr>
          <w:p w14:paraId="2AB528FD" w14:textId="77777777" w:rsidR="00742B39" w:rsidRPr="002E361B" w:rsidRDefault="00742B39" w:rsidP="00927947">
            <w:pPr>
              <w:keepNext/>
              <w:keepLines/>
              <w:spacing w:after="0"/>
              <w:rPr>
                <w:rFonts w:ascii="Arial" w:eastAsia="MS Mincho" w:hAnsi="Arial"/>
                <w:sz w:val="18"/>
              </w:rPr>
            </w:pPr>
            <w:r w:rsidRPr="002E361B">
              <w:rPr>
                <w:rFonts w:ascii="Arial" w:eastAsia="MS Mincho" w:hAnsi="Arial"/>
                <w:sz w:val="18"/>
              </w:rPr>
              <w:t>SIB2-NB</w:t>
            </w:r>
          </w:p>
        </w:tc>
      </w:tr>
      <w:tr w:rsidR="00742B39" w:rsidRPr="002E361B" w14:paraId="043F8919" w14:textId="77777777" w:rsidTr="00927947">
        <w:trPr>
          <w:jc w:val="center"/>
        </w:trPr>
        <w:tc>
          <w:tcPr>
            <w:tcW w:w="1930" w:type="dxa"/>
          </w:tcPr>
          <w:p w14:paraId="22EC6676"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2</w:t>
            </w:r>
          </w:p>
        </w:tc>
        <w:tc>
          <w:tcPr>
            <w:tcW w:w="1560" w:type="dxa"/>
          </w:tcPr>
          <w:p w14:paraId="62237C2F"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64</w:t>
            </w:r>
          </w:p>
        </w:tc>
        <w:tc>
          <w:tcPr>
            <w:tcW w:w="1845" w:type="dxa"/>
          </w:tcPr>
          <w:p w14:paraId="065FF437"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every16thRF</w:t>
            </w:r>
          </w:p>
        </w:tc>
        <w:tc>
          <w:tcPr>
            <w:tcW w:w="1557" w:type="dxa"/>
          </w:tcPr>
          <w:p w14:paraId="2A288CFE"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256</w:t>
            </w:r>
          </w:p>
        </w:tc>
        <w:tc>
          <w:tcPr>
            <w:tcW w:w="1808" w:type="dxa"/>
          </w:tcPr>
          <w:p w14:paraId="70B5A9C9" w14:textId="77777777" w:rsidR="00742B39" w:rsidRPr="002E361B" w:rsidRDefault="00742B39" w:rsidP="00927947">
            <w:pPr>
              <w:keepNext/>
              <w:keepLines/>
              <w:spacing w:after="0"/>
              <w:rPr>
                <w:rFonts w:ascii="Arial" w:eastAsia="MS Mincho" w:hAnsi="Arial"/>
                <w:sz w:val="18"/>
              </w:rPr>
            </w:pPr>
            <w:r w:rsidRPr="002E361B">
              <w:rPr>
                <w:rFonts w:ascii="Arial" w:eastAsia="MS Mincho" w:hAnsi="Arial"/>
                <w:sz w:val="18"/>
              </w:rPr>
              <w:t>SIB</w:t>
            </w:r>
            <w:r w:rsidRPr="002E361B">
              <w:rPr>
                <w:rFonts w:ascii="Arial" w:hAnsi="Arial"/>
                <w:sz w:val="18"/>
                <w:lang w:eastAsia="zh-CN"/>
              </w:rPr>
              <w:t>22</w:t>
            </w:r>
            <w:r w:rsidRPr="002E361B">
              <w:rPr>
                <w:rFonts w:ascii="Arial" w:eastAsia="MS Mincho" w:hAnsi="Arial"/>
                <w:sz w:val="18"/>
              </w:rPr>
              <w:t>-NB</w:t>
            </w:r>
          </w:p>
        </w:tc>
      </w:tr>
      <w:tr w:rsidR="00742B39" w:rsidRPr="002E361B" w14:paraId="0F570BDB" w14:textId="77777777" w:rsidTr="00927947">
        <w:trPr>
          <w:jc w:val="center"/>
        </w:trPr>
        <w:tc>
          <w:tcPr>
            <w:tcW w:w="1930" w:type="dxa"/>
          </w:tcPr>
          <w:p w14:paraId="147B27FA" w14:textId="77777777" w:rsidR="00742B39" w:rsidRPr="002E361B" w:rsidRDefault="00742B39" w:rsidP="00927947">
            <w:pPr>
              <w:keepNext/>
              <w:keepLines/>
              <w:spacing w:after="0"/>
              <w:jc w:val="center"/>
              <w:rPr>
                <w:rFonts w:ascii="Arial" w:eastAsia="MS Mincho" w:hAnsi="Arial"/>
                <w:sz w:val="18"/>
              </w:rPr>
            </w:pPr>
            <w:r w:rsidRPr="002E361B">
              <w:rPr>
                <w:rFonts w:ascii="Arial" w:hAnsi="Arial" w:hint="eastAsia"/>
                <w:sz w:val="18"/>
                <w:lang w:eastAsia="zh-CN"/>
              </w:rPr>
              <w:t>3</w:t>
            </w:r>
          </w:p>
        </w:tc>
        <w:tc>
          <w:tcPr>
            <w:tcW w:w="1560" w:type="dxa"/>
          </w:tcPr>
          <w:p w14:paraId="53B95585"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64</w:t>
            </w:r>
          </w:p>
        </w:tc>
        <w:tc>
          <w:tcPr>
            <w:tcW w:w="1845" w:type="dxa"/>
          </w:tcPr>
          <w:p w14:paraId="0812B5E6"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every16thRF</w:t>
            </w:r>
          </w:p>
        </w:tc>
        <w:tc>
          <w:tcPr>
            <w:tcW w:w="1557" w:type="dxa"/>
          </w:tcPr>
          <w:p w14:paraId="50D8DF38"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256</w:t>
            </w:r>
          </w:p>
        </w:tc>
        <w:tc>
          <w:tcPr>
            <w:tcW w:w="1808" w:type="dxa"/>
          </w:tcPr>
          <w:p w14:paraId="2AF836B2" w14:textId="77777777" w:rsidR="00742B39" w:rsidRPr="002E361B" w:rsidRDefault="00742B39" w:rsidP="00927947">
            <w:pPr>
              <w:keepNext/>
              <w:keepLines/>
              <w:spacing w:after="0"/>
              <w:rPr>
                <w:rFonts w:ascii="Arial" w:eastAsia="MS Mincho" w:hAnsi="Arial"/>
                <w:sz w:val="18"/>
              </w:rPr>
            </w:pPr>
            <w:r w:rsidRPr="002E361B">
              <w:rPr>
                <w:rFonts w:ascii="Arial" w:eastAsia="MS Mincho" w:hAnsi="Arial"/>
                <w:sz w:val="18"/>
              </w:rPr>
              <w:t>SIB</w:t>
            </w:r>
            <w:r w:rsidRPr="002E361B">
              <w:rPr>
                <w:rFonts w:ascii="Arial" w:hAnsi="Arial"/>
                <w:sz w:val="18"/>
                <w:lang w:eastAsia="zh-CN"/>
              </w:rPr>
              <w:t>2</w:t>
            </w:r>
            <w:r w:rsidRPr="002E361B">
              <w:rPr>
                <w:rFonts w:ascii="Arial" w:hAnsi="Arial" w:hint="eastAsia"/>
                <w:sz w:val="18"/>
                <w:lang w:eastAsia="zh-CN"/>
              </w:rPr>
              <w:t>3</w:t>
            </w:r>
            <w:r w:rsidRPr="002E361B">
              <w:rPr>
                <w:rFonts w:ascii="Arial" w:eastAsia="MS Mincho" w:hAnsi="Arial"/>
                <w:sz w:val="18"/>
              </w:rPr>
              <w:t>-NB</w:t>
            </w:r>
          </w:p>
        </w:tc>
      </w:tr>
    </w:tbl>
    <w:p w14:paraId="196E8516" w14:textId="77777777" w:rsidR="00742B39" w:rsidRPr="002E361B" w:rsidRDefault="00742B39" w:rsidP="00742B39">
      <w:pPr>
        <w:rPr>
          <w:lang w:eastAsia="zh-CN"/>
        </w:rPr>
      </w:pPr>
    </w:p>
    <w:p w14:paraId="3FF45D22" w14:textId="77777777" w:rsidR="00742B39" w:rsidRPr="002E361B" w:rsidRDefault="00742B39" w:rsidP="00742B39">
      <w:pPr>
        <w:keepNext/>
        <w:keepLines/>
        <w:spacing w:before="60"/>
        <w:jc w:val="center"/>
        <w:rPr>
          <w:rFonts w:ascii="Arial" w:hAnsi="Arial"/>
          <w:b/>
          <w:lang w:eastAsia="zh-CN"/>
        </w:rPr>
      </w:pPr>
      <w:r w:rsidRPr="002E361B">
        <w:rPr>
          <w:rFonts w:ascii="Arial" w:hAnsi="Arial"/>
          <w:b/>
        </w:rPr>
        <w:lastRenderedPageBreak/>
        <w:t xml:space="preserve">Table 8.1.4.3.1.2-8: Scheduling for combination </w:t>
      </w:r>
      <w:r w:rsidRPr="002E361B">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742B39" w:rsidRPr="002E361B" w14:paraId="07FFAF8D" w14:textId="77777777" w:rsidTr="00927947">
        <w:trPr>
          <w:jc w:val="center"/>
        </w:trPr>
        <w:tc>
          <w:tcPr>
            <w:tcW w:w="1930" w:type="dxa"/>
          </w:tcPr>
          <w:p w14:paraId="1CA5A769"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Scheduling Information No.</w:t>
            </w:r>
          </w:p>
        </w:tc>
        <w:tc>
          <w:tcPr>
            <w:tcW w:w="1560" w:type="dxa"/>
          </w:tcPr>
          <w:p w14:paraId="1A143A9E"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Periodicity</w:t>
            </w:r>
          </w:p>
          <w:p w14:paraId="15198037"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[radio frames]</w:t>
            </w:r>
          </w:p>
        </w:tc>
        <w:tc>
          <w:tcPr>
            <w:tcW w:w="1845" w:type="dxa"/>
          </w:tcPr>
          <w:p w14:paraId="0E587608"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Repetition pattern</w:t>
            </w:r>
          </w:p>
          <w:p w14:paraId="72B4BF49"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[radio frames]</w:t>
            </w:r>
          </w:p>
        </w:tc>
        <w:tc>
          <w:tcPr>
            <w:tcW w:w="1557" w:type="dxa"/>
          </w:tcPr>
          <w:p w14:paraId="1B1B3E12"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TB size</w:t>
            </w:r>
          </w:p>
          <w:p w14:paraId="7F28F766"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[bits]</w:t>
            </w:r>
          </w:p>
        </w:tc>
        <w:tc>
          <w:tcPr>
            <w:tcW w:w="1808" w:type="dxa"/>
          </w:tcPr>
          <w:p w14:paraId="61A81377" w14:textId="77777777" w:rsidR="00742B39" w:rsidRPr="002E361B" w:rsidRDefault="00742B39" w:rsidP="00927947">
            <w:pPr>
              <w:keepNext/>
              <w:keepLines/>
              <w:spacing w:after="0"/>
              <w:jc w:val="center"/>
              <w:rPr>
                <w:rFonts w:ascii="Arial" w:eastAsia="MS Mincho" w:hAnsi="Arial"/>
                <w:b/>
                <w:sz w:val="18"/>
              </w:rPr>
            </w:pPr>
            <w:r w:rsidRPr="002E361B">
              <w:rPr>
                <w:rFonts w:ascii="Arial" w:eastAsia="MS Mincho" w:hAnsi="Arial"/>
                <w:b/>
                <w:sz w:val="18"/>
              </w:rPr>
              <w:t>Mapping of system information blocks</w:t>
            </w:r>
          </w:p>
        </w:tc>
      </w:tr>
      <w:tr w:rsidR="00742B39" w:rsidRPr="002E361B" w14:paraId="67ECD4B8" w14:textId="77777777" w:rsidTr="00927947">
        <w:trPr>
          <w:jc w:val="center"/>
        </w:trPr>
        <w:tc>
          <w:tcPr>
            <w:tcW w:w="1930" w:type="dxa"/>
          </w:tcPr>
          <w:p w14:paraId="76FE563D"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1</w:t>
            </w:r>
          </w:p>
        </w:tc>
        <w:tc>
          <w:tcPr>
            <w:tcW w:w="1560" w:type="dxa"/>
          </w:tcPr>
          <w:p w14:paraId="163F4DD6"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64</w:t>
            </w:r>
          </w:p>
        </w:tc>
        <w:tc>
          <w:tcPr>
            <w:tcW w:w="1845" w:type="dxa"/>
          </w:tcPr>
          <w:p w14:paraId="1599BEF8"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every8thRF</w:t>
            </w:r>
          </w:p>
        </w:tc>
        <w:tc>
          <w:tcPr>
            <w:tcW w:w="1557" w:type="dxa"/>
          </w:tcPr>
          <w:p w14:paraId="463FFAB9"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552</w:t>
            </w:r>
          </w:p>
        </w:tc>
        <w:tc>
          <w:tcPr>
            <w:tcW w:w="1808" w:type="dxa"/>
          </w:tcPr>
          <w:p w14:paraId="1F8261C0" w14:textId="77777777" w:rsidR="00742B39" w:rsidRPr="002E361B" w:rsidRDefault="00742B39" w:rsidP="00927947">
            <w:pPr>
              <w:keepNext/>
              <w:keepLines/>
              <w:spacing w:after="0"/>
              <w:rPr>
                <w:rFonts w:ascii="Arial" w:eastAsia="MS Mincho" w:hAnsi="Arial"/>
                <w:sz w:val="18"/>
              </w:rPr>
            </w:pPr>
            <w:r w:rsidRPr="002E361B">
              <w:rPr>
                <w:rFonts w:ascii="Arial" w:eastAsia="MS Mincho" w:hAnsi="Arial"/>
                <w:sz w:val="18"/>
              </w:rPr>
              <w:t>SIB2-NB</w:t>
            </w:r>
          </w:p>
        </w:tc>
      </w:tr>
      <w:tr w:rsidR="00742B39" w:rsidRPr="002E361B" w14:paraId="38253284" w14:textId="77777777" w:rsidTr="00927947">
        <w:trPr>
          <w:jc w:val="center"/>
        </w:trPr>
        <w:tc>
          <w:tcPr>
            <w:tcW w:w="1930" w:type="dxa"/>
          </w:tcPr>
          <w:p w14:paraId="03A98C1C"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2</w:t>
            </w:r>
          </w:p>
        </w:tc>
        <w:tc>
          <w:tcPr>
            <w:tcW w:w="1560" w:type="dxa"/>
          </w:tcPr>
          <w:p w14:paraId="1A70CBEA"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64</w:t>
            </w:r>
          </w:p>
        </w:tc>
        <w:tc>
          <w:tcPr>
            <w:tcW w:w="1845" w:type="dxa"/>
          </w:tcPr>
          <w:p w14:paraId="744B9D42"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every16thRF</w:t>
            </w:r>
          </w:p>
        </w:tc>
        <w:tc>
          <w:tcPr>
            <w:tcW w:w="1557" w:type="dxa"/>
          </w:tcPr>
          <w:p w14:paraId="13DCD13C" w14:textId="77777777" w:rsidR="00742B39" w:rsidRPr="002E361B" w:rsidRDefault="00742B39" w:rsidP="00927947">
            <w:pPr>
              <w:keepNext/>
              <w:keepLines/>
              <w:spacing w:after="0"/>
              <w:jc w:val="center"/>
              <w:rPr>
                <w:rFonts w:ascii="Arial" w:eastAsia="MS Mincho" w:hAnsi="Arial"/>
                <w:sz w:val="18"/>
              </w:rPr>
            </w:pPr>
            <w:r w:rsidRPr="002E361B">
              <w:rPr>
                <w:rFonts w:ascii="Arial" w:eastAsia="MS Mincho" w:hAnsi="Arial"/>
                <w:sz w:val="18"/>
              </w:rPr>
              <w:t>256</w:t>
            </w:r>
          </w:p>
        </w:tc>
        <w:tc>
          <w:tcPr>
            <w:tcW w:w="1808" w:type="dxa"/>
          </w:tcPr>
          <w:p w14:paraId="19539FC6" w14:textId="77777777" w:rsidR="00742B39" w:rsidRPr="002E361B" w:rsidRDefault="00742B39" w:rsidP="00927947">
            <w:pPr>
              <w:keepNext/>
              <w:keepLines/>
              <w:spacing w:after="0"/>
              <w:rPr>
                <w:rFonts w:ascii="Arial" w:eastAsia="MS Mincho" w:hAnsi="Arial"/>
                <w:sz w:val="18"/>
              </w:rPr>
            </w:pPr>
            <w:r w:rsidRPr="002E361B">
              <w:rPr>
                <w:rFonts w:ascii="Arial" w:eastAsia="MS Mincho" w:hAnsi="Arial"/>
                <w:sz w:val="18"/>
              </w:rPr>
              <w:t>SIB31-NB</w:t>
            </w:r>
          </w:p>
        </w:tc>
      </w:tr>
    </w:tbl>
    <w:p w14:paraId="060FC5A7" w14:textId="77777777" w:rsidR="00742B39" w:rsidRPr="002E361B" w:rsidRDefault="00742B39" w:rsidP="00742B39">
      <w:pPr>
        <w:rPr>
          <w:lang w:eastAsia="zh-CN"/>
        </w:rPr>
      </w:pPr>
    </w:p>
    <w:p w14:paraId="261E4706" w14:textId="77777777" w:rsidR="00742B39" w:rsidRPr="002E361B" w:rsidRDefault="00742B39" w:rsidP="00742B39">
      <w:pPr>
        <w:pStyle w:val="TH"/>
      </w:pPr>
      <w:r w:rsidRPr="002E361B">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742B39" w:rsidRPr="002E361B" w14:paraId="601AE01B" w14:textId="77777777" w:rsidTr="00927947">
        <w:trPr>
          <w:jc w:val="center"/>
        </w:trPr>
        <w:tc>
          <w:tcPr>
            <w:tcW w:w="2020" w:type="dxa"/>
          </w:tcPr>
          <w:p w14:paraId="72978339" w14:textId="77777777" w:rsidR="00742B39" w:rsidRPr="002E361B" w:rsidRDefault="00742B39" w:rsidP="00927947">
            <w:pPr>
              <w:pStyle w:val="TAH"/>
            </w:pPr>
            <w:r w:rsidRPr="002E361B">
              <w:t>Scheduling Information No.</w:t>
            </w:r>
          </w:p>
        </w:tc>
        <w:tc>
          <w:tcPr>
            <w:tcW w:w="1400" w:type="dxa"/>
          </w:tcPr>
          <w:p w14:paraId="39921DF0" w14:textId="77777777" w:rsidR="00742B39" w:rsidRPr="002E361B" w:rsidRDefault="00742B39" w:rsidP="00927947">
            <w:pPr>
              <w:pStyle w:val="TAH"/>
            </w:pPr>
            <w:r w:rsidRPr="002E361B">
              <w:t>Periodicity</w:t>
            </w:r>
          </w:p>
          <w:p w14:paraId="35936052" w14:textId="77777777" w:rsidR="00742B39" w:rsidRPr="002E361B" w:rsidRDefault="00742B39" w:rsidP="00927947">
            <w:pPr>
              <w:pStyle w:val="TAH"/>
            </w:pPr>
            <w:r w:rsidRPr="002E361B">
              <w:t>[radio frames]</w:t>
            </w:r>
          </w:p>
        </w:tc>
        <w:tc>
          <w:tcPr>
            <w:tcW w:w="1842" w:type="dxa"/>
          </w:tcPr>
          <w:p w14:paraId="71E30559" w14:textId="77777777" w:rsidR="00742B39" w:rsidRPr="002E361B" w:rsidRDefault="00742B39" w:rsidP="00927947">
            <w:pPr>
              <w:pStyle w:val="TAH"/>
            </w:pPr>
            <w:r w:rsidRPr="002E361B">
              <w:t>Repetition pattern</w:t>
            </w:r>
          </w:p>
          <w:p w14:paraId="2D512630" w14:textId="77777777" w:rsidR="00742B39" w:rsidRPr="002E361B" w:rsidRDefault="00742B39" w:rsidP="00927947">
            <w:pPr>
              <w:pStyle w:val="TAH"/>
            </w:pPr>
            <w:r w:rsidRPr="002E361B">
              <w:t>[radio frames]</w:t>
            </w:r>
          </w:p>
        </w:tc>
        <w:tc>
          <w:tcPr>
            <w:tcW w:w="1560" w:type="dxa"/>
          </w:tcPr>
          <w:p w14:paraId="1D32C6D9" w14:textId="77777777" w:rsidR="00742B39" w:rsidRPr="002E361B" w:rsidRDefault="00742B39" w:rsidP="00927947">
            <w:pPr>
              <w:pStyle w:val="TAH"/>
            </w:pPr>
            <w:r w:rsidRPr="002E361B">
              <w:t>TB size</w:t>
            </w:r>
          </w:p>
          <w:p w14:paraId="40032A47" w14:textId="77777777" w:rsidR="00742B39" w:rsidRPr="002E361B" w:rsidRDefault="00742B39" w:rsidP="00927947">
            <w:pPr>
              <w:pStyle w:val="TAH"/>
            </w:pPr>
            <w:r w:rsidRPr="002E361B">
              <w:t>[bits]</w:t>
            </w:r>
          </w:p>
        </w:tc>
        <w:tc>
          <w:tcPr>
            <w:tcW w:w="2002" w:type="dxa"/>
          </w:tcPr>
          <w:p w14:paraId="5479CF84" w14:textId="77777777" w:rsidR="00742B39" w:rsidRPr="002E361B" w:rsidRDefault="00742B39" w:rsidP="00927947">
            <w:pPr>
              <w:pStyle w:val="TAH"/>
            </w:pPr>
            <w:r w:rsidRPr="002E361B">
              <w:t>Mapping of system information blocks</w:t>
            </w:r>
          </w:p>
        </w:tc>
      </w:tr>
      <w:tr w:rsidR="00742B39" w:rsidRPr="002E361B" w14:paraId="047C13D5" w14:textId="77777777" w:rsidTr="00927947">
        <w:trPr>
          <w:jc w:val="center"/>
        </w:trPr>
        <w:tc>
          <w:tcPr>
            <w:tcW w:w="2020" w:type="dxa"/>
          </w:tcPr>
          <w:p w14:paraId="02144DE5" w14:textId="77777777" w:rsidR="00742B39" w:rsidRPr="002E361B" w:rsidRDefault="00742B39" w:rsidP="00927947">
            <w:pPr>
              <w:pStyle w:val="TAC"/>
            </w:pPr>
            <w:r w:rsidRPr="002E361B">
              <w:t>1</w:t>
            </w:r>
          </w:p>
        </w:tc>
        <w:tc>
          <w:tcPr>
            <w:tcW w:w="1400" w:type="dxa"/>
          </w:tcPr>
          <w:p w14:paraId="5FFCF4C0" w14:textId="77777777" w:rsidR="00742B39" w:rsidRPr="002E361B" w:rsidRDefault="00742B39" w:rsidP="00927947">
            <w:pPr>
              <w:pStyle w:val="TAC"/>
            </w:pPr>
            <w:r w:rsidRPr="002E361B">
              <w:t>64</w:t>
            </w:r>
          </w:p>
        </w:tc>
        <w:tc>
          <w:tcPr>
            <w:tcW w:w="1842" w:type="dxa"/>
          </w:tcPr>
          <w:p w14:paraId="06464A30" w14:textId="77777777" w:rsidR="00742B39" w:rsidRPr="002E361B" w:rsidRDefault="00742B39" w:rsidP="00927947">
            <w:pPr>
              <w:pStyle w:val="TAL"/>
              <w:jc w:val="center"/>
            </w:pPr>
            <w:r w:rsidRPr="002E361B">
              <w:t>every8thRF</w:t>
            </w:r>
          </w:p>
        </w:tc>
        <w:tc>
          <w:tcPr>
            <w:tcW w:w="1560" w:type="dxa"/>
          </w:tcPr>
          <w:p w14:paraId="5198D526" w14:textId="77777777" w:rsidR="00742B39" w:rsidRPr="002E361B" w:rsidRDefault="00742B39" w:rsidP="00927947">
            <w:pPr>
              <w:pStyle w:val="TAL"/>
              <w:jc w:val="center"/>
            </w:pPr>
            <w:r w:rsidRPr="002E361B">
              <w:t>552</w:t>
            </w:r>
          </w:p>
        </w:tc>
        <w:tc>
          <w:tcPr>
            <w:tcW w:w="2002" w:type="dxa"/>
          </w:tcPr>
          <w:p w14:paraId="6F35F81B" w14:textId="77777777" w:rsidR="00742B39" w:rsidRPr="002E361B" w:rsidRDefault="00742B39" w:rsidP="00927947">
            <w:pPr>
              <w:pStyle w:val="TAL"/>
            </w:pPr>
            <w:r w:rsidRPr="002E361B">
              <w:t>SIB2-NB</w:t>
            </w:r>
          </w:p>
        </w:tc>
      </w:tr>
      <w:tr w:rsidR="00742B39" w:rsidRPr="002E361B" w14:paraId="01A81E29" w14:textId="77777777" w:rsidTr="00927947">
        <w:trPr>
          <w:jc w:val="center"/>
        </w:trPr>
        <w:tc>
          <w:tcPr>
            <w:tcW w:w="2020" w:type="dxa"/>
          </w:tcPr>
          <w:p w14:paraId="271174C6" w14:textId="77777777" w:rsidR="00742B39" w:rsidRPr="002E361B" w:rsidRDefault="00742B39" w:rsidP="00927947">
            <w:pPr>
              <w:pStyle w:val="TAC"/>
            </w:pPr>
            <w:r w:rsidRPr="002E361B">
              <w:t>2</w:t>
            </w:r>
          </w:p>
        </w:tc>
        <w:tc>
          <w:tcPr>
            <w:tcW w:w="1400" w:type="dxa"/>
          </w:tcPr>
          <w:p w14:paraId="63B991B7" w14:textId="77777777" w:rsidR="00742B39" w:rsidRPr="002E361B" w:rsidRDefault="00742B39" w:rsidP="00927947">
            <w:pPr>
              <w:pStyle w:val="TAC"/>
            </w:pPr>
            <w:r w:rsidRPr="002E361B">
              <w:t>64</w:t>
            </w:r>
          </w:p>
        </w:tc>
        <w:tc>
          <w:tcPr>
            <w:tcW w:w="1842" w:type="dxa"/>
          </w:tcPr>
          <w:p w14:paraId="611805C0" w14:textId="77777777" w:rsidR="00742B39" w:rsidRPr="002E361B" w:rsidRDefault="00742B39" w:rsidP="00927947">
            <w:pPr>
              <w:pStyle w:val="TAL"/>
              <w:jc w:val="center"/>
            </w:pPr>
            <w:r w:rsidRPr="002E361B">
              <w:t>every16thRF</w:t>
            </w:r>
          </w:p>
        </w:tc>
        <w:tc>
          <w:tcPr>
            <w:tcW w:w="1560" w:type="dxa"/>
          </w:tcPr>
          <w:p w14:paraId="71A182A5" w14:textId="77777777" w:rsidR="00742B39" w:rsidRPr="002E361B" w:rsidRDefault="00742B39" w:rsidP="00927947">
            <w:pPr>
              <w:pStyle w:val="TAL"/>
              <w:jc w:val="center"/>
            </w:pPr>
            <w:r w:rsidRPr="002E361B">
              <w:t>256</w:t>
            </w:r>
          </w:p>
        </w:tc>
        <w:tc>
          <w:tcPr>
            <w:tcW w:w="2002" w:type="dxa"/>
          </w:tcPr>
          <w:p w14:paraId="5C1DE35C" w14:textId="77777777" w:rsidR="00742B39" w:rsidRPr="002E361B" w:rsidRDefault="00742B39" w:rsidP="00927947">
            <w:pPr>
              <w:pStyle w:val="TAL"/>
            </w:pPr>
            <w:r w:rsidRPr="002E361B">
              <w:t>SIB3-NB</w:t>
            </w:r>
          </w:p>
        </w:tc>
      </w:tr>
      <w:tr w:rsidR="00742B39" w:rsidRPr="002E361B" w:rsidDel="00F94976" w14:paraId="2DDC27F2" w14:textId="3A989C4E" w:rsidTr="00927947">
        <w:trPr>
          <w:trHeight w:val="70"/>
          <w:jc w:val="center"/>
          <w:del w:id="4733" w:author="Daiwei Zhou (周代卫)" w:date="2023-03-01T15:58:00Z"/>
        </w:trPr>
        <w:tc>
          <w:tcPr>
            <w:tcW w:w="2020" w:type="dxa"/>
          </w:tcPr>
          <w:p w14:paraId="2999C74A" w14:textId="4D158189" w:rsidR="00742B39" w:rsidRPr="00C1792B" w:rsidDel="00F94976" w:rsidRDefault="00742B39" w:rsidP="00927947">
            <w:pPr>
              <w:pStyle w:val="TAC"/>
              <w:rPr>
                <w:del w:id="4734" w:author="Daiwei Zhou (周代卫)" w:date="2023-03-01T15:58:00Z"/>
              </w:rPr>
            </w:pPr>
            <w:del w:id="4735" w:author="Daiwei Zhou (周代卫)" w:date="2023-03-01T15:58:00Z">
              <w:r w:rsidRPr="00C1792B" w:rsidDel="00F94976">
                <w:delText>3</w:delText>
              </w:r>
            </w:del>
          </w:p>
        </w:tc>
        <w:tc>
          <w:tcPr>
            <w:tcW w:w="1400" w:type="dxa"/>
          </w:tcPr>
          <w:p w14:paraId="0B7F24CC" w14:textId="12089E7B" w:rsidR="00742B39" w:rsidRPr="00C1792B" w:rsidDel="00F94976" w:rsidRDefault="00742B39" w:rsidP="00927947">
            <w:pPr>
              <w:pStyle w:val="TAC"/>
              <w:rPr>
                <w:del w:id="4736" w:author="Daiwei Zhou (周代卫)" w:date="2023-03-01T15:58:00Z"/>
              </w:rPr>
            </w:pPr>
            <w:del w:id="4737" w:author="Daiwei Zhou (周代卫)" w:date="2023-03-01T15:58:00Z">
              <w:r w:rsidRPr="00C1792B" w:rsidDel="00F94976">
                <w:delText>64</w:delText>
              </w:r>
            </w:del>
          </w:p>
        </w:tc>
        <w:tc>
          <w:tcPr>
            <w:tcW w:w="1842" w:type="dxa"/>
          </w:tcPr>
          <w:p w14:paraId="27B36CF5" w14:textId="7EBDFD32" w:rsidR="00742B39" w:rsidRPr="00C1792B" w:rsidDel="00F94976" w:rsidRDefault="00742B39" w:rsidP="00927947">
            <w:pPr>
              <w:pStyle w:val="TAL"/>
              <w:jc w:val="center"/>
              <w:rPr>
                <w:del w:id="4738" w:author="Daiwei Zhou (周代卫)" w:date="2023-03-01T15:58:00Z"/>
              </w:rPr>
            </w:pPr>
            <w:del w:id="4739" w:author="Daiwei Zhou (周代卫)" w:date="2023-03-01T15:58:00Z">
              <w:r w:rsidRPr="00C1792B" w:rsidDel="00F94976">
                <w:delText>every16thRF</w:delText>
              </w:r>
            </w:del>
          </w:p>
        </w:tc>
        <w:tc>
          <w:tcPr>
            <w:tcW w:w="1560" w:type="dxa"/>
          </w:tcPr>
          <w:p w14:paraId="2967AFBC" w14:textId="07C7C0CB" w:rsidR="00742B39" w:rsidRPr="00C1792B" w:rsidDel="00F94976" w:rsidRDefault="00742B39" w:rsidP="00927947">
            <w:pPr>
              <w:pStyle w:val="TAL"/>
              <w:jc w:val="center"/>
              <w:rPr>
                <w:del w:id="4740" w:author="Daiwei Zhou (周代卫)" w:date="2023-03-01T15:58:00Z"/>
              </w:rPr>
            </w:pPr>
            <w:del w:id="4741" w:author="Daiwei Zhou (周代卫)" w:date="2023-03-01T15:58:00Z">
              <w:r w:rsidRPr="00C1792B" w:rsidDel="00F94976">
                <w:delText>256</w:delText>
              </w:r>
            </w:del>
          </w:p>
        </w:tc>
        <w:tc>
          <w:tcPr>
            <w:tcW w:w="2002" w:type="dxa"/>
          </w:tcPr>
          <w:p w14:paraId="09CD8E63" w14:textId="35AFF6B7" w:rsidR="00742B39" w:rsidRPr="00C1792B" w:rsidDel="00F94976" w:rsidRDefault="00742B39" w:rsidP="00927947">
            <w:pPr>
              <w:pStyle w:val="TAL"/>
              <w:rPr>
                <w:del w:id="4742" w:author="Daiwei Zhou (周代卫)" w:date="2023-03-01T15:58:00Z"/>
              </w:rPr>
            </w:pPr>
            <w:del w:id="4743" w:author="Daiwei Zhou (周代卫)" w:date="2023-03-01T15:58:00Z">
              <w:r w:rsidRPr="00C1792B" w:rsidDel="00F94976">
                <w:delText>SIB4-NB</w:delText>
              </w:r>
            </w:del>
          </w:p>
        </w:tc>
      </w:tr>
      <w:tr w:rsidR="00742B39" w:rsidRPr="002E361B" w14:paraId="3838941E" w14:textId="77777777" w:rsidTr="00927947">
        <w:trPr>
          <w:trHeight w:val="70"/>
          <w:jc w:val="center"/>
        </w:trPr>
        <w:tc>
          <w:tcPr>
            <w:tcW w:w="2020" w:type="dxa"/>
          </w:tcPr>
          <w:p w14:paraId="71F5450B" w14:textId="0BB11D4D" w:rsidR="00742B39" w:rsidRPr="00C1792B" w:rsidRDefault="00F94976" w:rsidP="00927947">
            <w:pPr>
              <w:pStyle w:val="TAC"/>
              <w:rPr>
                <w:lang w:eastAsia="zh-CN"/>
              </w:rPr>
            </w:pPr>
            <w:ins w:id="4744" w:author="Daiwei Zhou (周代卫)" w:date="2023-03-01T15:58:00Z">
              <w:r w:rsidRPr="00C1792B">
                <w:rPr>
                  <w:lang w:eastAsia="zh-CN"/>
                </w:rPr>
                <w:t>3</w:t>
              </w:r>
            </w:ins>
            <w:del w:id="4745" w:author="Daiwei Zhou (周代卫)" w:date="2023-03-01T15:58:00Z">
              <w:r w:rsidR="00742B39" w:rsidRPr="00C1792B" w:rsidDel="00F94976">
                <w:rPr>
                  <w:lang w:eastAsia="zh-CN"/>
                </w:rPr>
                <w:delText>4</w:delText>
              </w:r>
            </w:del>
          </w:p>
        </w:tc>
        <w:tc>
          <w:tcPr>
            <w:tcW w:w="1400" w:type="dxa"/>
          </w:tcPr>
          <w:p w14:paraId="69669C2F" w14:textId="77777777" w:rsidR="00742B39" w:rsidRPr="002E361B" w:rsidRDefault="00742B39" w:rsidP="00927947">
            <w:pPr>
              <w:pStyle w:val="TAC"/>
            </w:pPr>
            <w:r w:rsidRPr="002E361B">
              <w:rPr>
                <w:rFonts w:eastAsia="MS Mincho"/>
              </w:rPr>
              <w:t>64</w:t>
            </w:r>
          </w:p>
        </w:tc>
        <w:tc>
          <w:tcPr>
            <w:tcW w:w="1842" w:type="dxa"/>
          </w:tcPr>
          <w:p w14:paraId="2082AFF0" w14:textId="77777777" w:rsidR="00742B39" w:rsidRPr="002E361B" w:rsidRDefault="00742B39" w:rsidP="00927947">
            <w:pPr>
              <w:pStyle w:val="TAL"/>
              <w:jc w:val="center"/>
            </w:pPr>
            <w:r w:rsidRPr="002E361B">
              <w:rPr>
                <w:rFonts w:eastAsia="MS Mincho"/>
              </w:rPr>
              <w:t>every16thRF</w:t>
            </w:r>
          </w:p>
        </w:tc>
        <w:tc>
          <w:tcPr>
            <w:tcW w:w="1560" w:type="dxa"/>
          </w:tcPr>
          <w:p w14:paraId="50A43D23" w14:textId="77777777" w:rsidR="00742B39" w:rsidRPr="002E361B" w:rsidRDefault="00742B39" w:rsidP="00927947">
            <w:pPr>
              <w:pStyle w:val="TAL"/>
              <w:jc w:val="center"/>
            </w:pPr>
            <w:r w:rsidRPr="002E361B">
              <w:rPr>
                <w:rFonts w:eastAsia="MS Mincho"/>
              </w:rPr>
              <w:t>256</w:t>
            </w:r>
          </w:p>
        </w:tc>
        <w:tc>
          <w:tcPr>
            <w:tcW w:w="2002" w:type="dxa"/>
          </w:tcPr>
          <w:p w14:paraId="47CA5556" w14:textId="77777777" w:rsidR="00742B39" w:rsidRPr="002E361B" w:rsidRDefault="00742B39" w:rsidP="00927947">
            <w:pPr>
              <w:pStyle w:val="TAL"/>
            </w:pPr>
            <w:r w:rsidRPr="002E361B">
              <w:rPr>
                <w:rFonts w:eastAsia="MS Mincho"/>
              </w:rPr>
              <w:t>SIB31-NB</w:t>
            </w:r>
          </w:p>
        </w:tc>
      </w:tr>
      <w:tr w:rsidR="00463EFD" w:rsidRPr="002E361B" w14:paraId="7BCC378B" w14:textId="77777777" w:rsidTr="00927947">
        <w:trPr>
          <w:trHeight w:val="70"/>
          <w:jc w:val="center"/>
          <w:ins w:id="4746" w:author="Daiwei Zhou (周代卫)" w:date="2023-02-18T02:41:00Z"/>
        </w:trPr>
        <w:tc>
          <w:tcPr>
            <w:tcW w:w="2020" w:type="dxa"/>
          </w:tcPr>
          <w:p w14:paraId="33DFB1D5" w14:textId="2238FB82" w:rsidR="00463EFD" w:rsidRPr="00C1792B" w:rsidRDefault="00F94976" w:rsidP="00463EFD">
            <w:pPr>
              <w:pStyle w:val="TAC"/>
              <w:rPr>
                <w:ins w:id="4747" w:author="Daiwei Zhou (周代卫)" w:date="2023-02-18T02:41:00Z"/>
                <w:lang w:eastAsia="zh-CN"/>
              </w:rPr>
            </w:pPr>
            <w:ins w:id="4748" w:author="Daiwei Zhou (周代卫)" w:date="2023-03-01T15:58:00Z">
              <w:r w:rsidRPr="00C1792B">
                <w:rPr>
                  <w:lang w:eastAsia="zh-CN"/>
                </w:rPr>
                <w:t>4</w:t>
              </w:r>
            </w:ins>
          </w:p>
        </w:tc>
        <w:tc>
          <w:tcPr>
            <w:tcW w:w="1400" w:type="dxa"/>
          </w:tcPr>
          <w:p w14:paraId="27B600FC" w14:textId="64173159" w:rsidR="00463EFD" w:rsidRPr="002E361B" w:rsidRDefault="00463EFD" w:rsidP="00463EFD">
            <w:pPr>
              <w:pStyle w:val="TAC"/>
              <w:rPr>
                <w:ins w:id="4749" w:author="Daiwei Zhou (周代卫)" w:date="2023-02-18T02:41:00Z"/>
                <w:rFonts w:eastAsia="MS Mincho"/>
              </w:rPr>
            </w:pPr>
            <w:ins w:id="4750" w:author="Daiwei Zhou (周代卫)" w:date="2023-02-18T02:41:00Z">
              <w:r w:rsidRPr="002E361B">
                <w:rPr>
                  <w:rFonts w:eastAsia="MS Mincho"/>
                </w:rPr>
                <w:t>64</w:t>
              </w:r>
            </w:ins>
          </w:p>
        </w:tc>
        <w:tc>
          <w:tcPr>
            <w:tcW w:w="1842" w:type="dxa"/>
          </w:tcPr>
          <w:p w14:paraId="0C509DC4" w14:textId="68CD19CB" w:rsidR="00463EFD" w:rsidRPr="002E361B" w:rsidRDefault="00463EFD" w:rsidP="00463EFD">
            <w:pPr>
              <w:pStyle w:val="TAL"/>
              <w:jc w:val="center"/>
              <w:rPr>
                <w:ins w:id="4751" w:author="Daiwei Zhou (周代卫)" w:date="2023-02-18T02:41:00Z"/>
                <w:rFonts w:eastAsia="MS Mincho"/>
              </w:rPr>
            </w:pPr>
            <w:ins w:id="4752" w:author="Daiwei Zhou (周代卫)" w:date="2023-02-18T02:41:00Z">
              <w:r w:rsidRPr="002E361B">
                <w:rPr>
                  <w:rFonts w:eastAsia="MS Mincho"/>
                </w:rPr>
                <w:t>every16thRF</w:t>
              </w:r>
            </w:ins>
          </w:p>
        </w:tc>
        <w:tc>
          <w:tcPr>
            <w:tcW w:w="1560" w:type="dxa"/>
          </w:tcPr>
          <w:p w14:paraId="0BC10FFE" w14:textId="1F636142" w:rsidR="00463EFD" w:rsidRPr="002E361B" w:rsidRDefault="00463EFD" w:rsidP="00463EFD">
            <w:pPr>
              <w:pStyle w:val="TAL"/>
              <w:jc w:val="center"/>
              <w:rPr>
                <w:ins w:id="4753" w:author="Daiwei Zhou (周代卫)" w:date="2023-02-18T02:41:00Z"/>
                <w:rFonts w:eastAsia="MS Mincho"/>
              </w:rPr>
            </w:pPr>
            <w:ins w:id="4754" w:author="Daiwei Zhou (周代卫)" w:date="2023-02-18T02:41:00Z">
              <w:r w:rsidRPr="002E361B">
                <w:rPr>
                  <w:rFonts w:eastAsia="MS Mincho"/>
                </w:rPr>
                <w:t>256</w:t>
              </w:r>
            </w:ins>
          </w:p>
        </w:tc>
        <w:tc>
          <w:tcPr>
            <w:tcW w:w="2002" w:type="dxa"/>
          </w:tcPr>
          <w:p w14:paraId="088F4810" w14:textId="3C3A3245" w:rsidR="00463EFD" w:rsidRPr="002E361B" w:rsidRDefault="00463EFD" w:rsidP="00463EFD">
            <w:pPr>
              <w:pStyle w:val="TAL"/>
              <w:rPr>
                <w:ins w:id="4755" w:author="Daiwei Zhou (周代卫)" w:date="2023-02-18T02:41:00Z"/>
                <w:rFonts w:eastAsia="MS Mincho"/>
              </w:rPr>
            </w:pPr>
            <w:ins w:id="4756" w:author="Daiwei Zhou (周代卫)" w:date="2023-02-18T02:41:00Z">
              <w:r w:rsidRPr="002E361B">
                <w:rPr>
                  <w:rFonts w:eastAsia="MS Mincho"/>
                </w:rPr>
                <w:t>SIB32-NB</w:t>
              </w:r>
            </w:ins>
          </w:p>
        </w:tc>
      </w:tr>
    </w:tbl>
    <w:p w14:paraId="658C0FE0" w14:textId="77777777" w:rsidR="00664634" w:rsidRPr="002E361B" w:rsidRDefault="00664634" w:rsidP="00742B39">
      <w:pPr>
        <w:rPr>
          <w:lang w:eastAsia="zh-CN"/>
        </w:rPr>
      </w:pPr>
    </w:p>
    <w:p w14:paraId="571428E7" w14:textId="65AE6F3D" w:rsidR="00742B39" w:rsidRPr="002E361B" w:rsidRDefault="00742B39" w:rsidP="00742B39">
      <w:pPr>
        <w:pStyle w:val="5"/>
      </w:pPr>
      <w:r w:rsidRPr="002E361B">
        <w:t>8.1.4.3.2</w:t>
      </w:r>
      <w:r w:rsidRPr="002E361B">
        <w:tab/>
        <w:t>NB-IoT Common contents of system information messages</w:t>
      </w:r>
      <w:bookmarkEnd w:id="4732"/>
    </w:p>
    <w:p w14:paraId="3B720F0B" w14:textId="77777777" w:rsidR="00742B39" w:rsidRPr="002E361B" w:rsidRDefault="00742B39" w:rsidP="00742B39">
      <w:pPr>
        <w:pStyle w:val="6"/>
      </w:pPr>
      <w:bookmarkStart w:id="4757" w:name="_Toc438044352"/>
      <w:r w:rsidRPr="002E361B">
        <w:t>-</w:t>
      </w:r>
      <w:r w:rsidRPr="002E361B">
        <w:tab/>
      </w:r>
      <w:proofErr w:type="spellStart"/>
      <w:r w:rsidRPr="002E361B">
        <w:t>MasterInformationBlock</w:t>
      </w:r>
      <w:bookmarkEnd w:id="4757"/>
      <w:proofErr w:type="spellEnd"/>
      <w:r w:rsidRPr="002E361B">
        <w:t>-NB</w:t>
      </w:r>
    </w:p>
    <w:p w14:paraId="21B7ECC5" w14:textId="77777777" w:rsidR="00742B39" w:rsidRPr="002E361B" w:rsidRDefault="00742B39" w:rsidP="00742B39">
      <w:pPr>
        <w:rPr>
          <w:iCs/>
        </w:rPr>
      </w:pPr>
      <w:r w:rsidRPr="002E361B">
        <w:t xml:space="preserve">The </w:t>
      </w:r>
      <w:proofErr w:type="spellStart"/>
      <w:r w:rsidRPr="002E361B">
        <w:rPr>
          <w:i/>
        </w:rPr>
        <w:t>MasterInformationBlock</w:t>
      </w:r>
      <w:proofErr w:type="spellEnd"/>
      <w:r w:rsidRPr="002E361B">
        <w:rPr>
          <w:i/>
        </w:rPr>
        <w:t xml:space="preserve">-NB </w:t>
      </w:r>
      <w:r w:rsidRPr="002E361B">
        <w:t>includes the system information transmitted on BCH.</w:t>
      </w:r>
    </w:p>
    <w:p w14:paraId="2802F7E4" w14:textId="77777777" w:rsidR="00742B39" w:rsidRPr="002E361B" w:rsidRDefault="00742B39" w:rsidP="00742B39">
      <w:pPr>
        <w:pStyle w:val="TH"/>
        <w:rPr>
          <w:i/>
        </w:rPr>
      </w:pPr>
      <w:r w:rsidRPr="002E361B">
        <w:lastRenderedPageBreak/>
        <w:t xml:space="preserve">Table 8.1.4.3.2-1: </w:t>
      </w:r>
      <w:proofErr w:type="spellStart"/>
      <w:r w:rsidRPr="002E361B">
        <w:rPr>
          <w:i/>
        </w:rPr>
        <w:t>MasterInformationBlock</w:t>
      </w:r>
      <w:proofErr w:type="spellEnd"/>
      <w:r w:rsidRPr="002E361B">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742B39" w:rsidRPr="002E361B" w14:paraId="57B8C95B" w14:textId="77777777" w:rsidTr="00927947">
        <w:tc>
          <w:tcPr>
            <w:tcW w:w="9918" w:type="dxa"/>
            <w:gridSpan w:val="4"/>
          </w:tcPr>
          <w:p w14:paraId="14ECB3C2" w14:textId="77777777" w:rsidR="00742B39" w:rsidRPr="002E361B" w:rsidRDefault="00742B39" w:rsidP="00927947">
            <w:pPr>
              <w:pStyle w:val="TAL"/>
            </w:pPr>
            <w:r w:rsidRPr="002E361B">
              <w:t>Derivation Path: 36.331 clause 6.7.2</w:t>
            </w:r>
          </w:p>
        </w:tc>
      </w:tr>
      <w:tr w:rsidR="00742B39" w:rsidRPr="002E361B" w14:paraId="78A05762" w14:textId="77777777" w:rsidTr="00927947">
        <w:tc>
          <w:tcPr>
            <w:tcW w:w="4535" w:type="dxa"/>
          </w:tcPr>
          <w:p w14:paraId="67118485" w14:textId="77777777" w:rsidR="00742B39" w:rsidRPr="002E361B" w:rsidRDefault="00742B39" w:rsidP="00927947">
            <w:pPr>
              <w:pStyle w:val="TAH"/>
            </w:pPr>
            <w:r w:rsidRPr="002E361B">
              <w:t>Information Element</w:t>
            </w:r>
          </w:p>
        </w:tc>
        <w:tc>
          <w:tcPr>
            <w:tcW w:w="2267" w:type="dxa"/>
          </w:tcPr>
          <w:p w14:paraId="2615C1B4" w14:textId="77777777" w:rsidR="00742B39" w:rsidRPr="002E361B" w:rsidRDefault="00742B39" w:rsidP="00927947">
            <w:pPr>
              <w:pStyle w:val="TAH"/>
            </w:pPr>
            <w:r w:rsidRPr="002E361B">
              <w:t>Value/remark</w:t>
            </w:r>
          </w:p>
        </w:tc>
        <w:tc>
          <w:tcPr>
            <w:tcW w:w="1316" w:type="dxa"/>
          </w:tcPr>
          <w:p w14:paraId="2BB4D2A2" w14:textId="77777777" w:rsidR="00742B39" w:rsidRPr="002E361B" w:rsidRDefault="00742B39" w:rsidP="00927947">
            <w:pPr>
              <w:pStyle w:val="TAH"/>
            </w:pPr>
            <w:r w:rsidRPr="002E361B">
              <w:t>Comment</w:t>
            </w:r>
          </w:p>
        </w:tc>
        <w:tc>
          <w:tcPr>
            <w:tcW w:w="1800" w:type="dxa"/>
          </w:tcPr>
          <w:p w14:paraId="53016C30" w14:textId="77777777" w:rsidR="00742B39" w:rsidRPr="002E361B" w:rsidRDefault="00742B39" w:rsidP="00927947">
            <w:pPr>
              <w:pStyle w:val="TAH"/>
            </w:pPr>
            <w:r w:rsidRPr="002E361B">
              <w:t>Condition</w:t>
            </w:r>
          </w:p>
        </w:tc>
      </w:tr>
      <w:tr w:rsidR="00742B39" w:rsidRPr="002E361B" w14:paraId="088696D4" w14:textId="77777777" w:rsidTr="00927947">
        <w:tc>
          <w:tcPr>
            <w:tcW w:w="4535" w:type="dxa"/>
          </w:tcPr>
          <w:p w14:paraId="3A4544A9" w14:textId="77777777" w:rsidR="00742B39" w:rsidRPr="002E361B" w:rsidRDefault="00742B39" w:rsidP="00927947">
            <w:pPr>
              <w:pStyle w:val="TAL"/>
            </w:pPr>
            <w:proofErr w:type="spellStart"/>
            <w:r w:rsidRPr="002E361B">
              <w:t>MasterInformationBlock</w:t>
            </w:r>
            <w:proofErr w:type="spellEnd"/>
            <w:r w:rsidRPr="002E361B">
              <w:t>-</w:t>
            </w:r>
            <w:proofErr w:type="gramStart"/>
            <w:r w:rsidRPr="002E361B">
              <w:t xml:space="preserve">NB </w:t>
            </w:r>
            <w:r w:rsidRPr="002E361B">
              <w:rPr>
                <w:rFonts w:cs="Arial"/>
                <w:szCs w:val="18"/>
              </w:rPr>
              <w:t>::=</w:t>
            </w:r>
            <w:proofErr w:type="gramEnd"/>
            <w:r w:rsidRPr="002E361B">
              <w:t xml:space="preserve"> SEQUENCE {</w:t>
            </w:r>
          </w:p>
        </w:tc>
        <w:tc>
          <w:tcPr>
            <w:tcW w:w="2267" w:type="dxa"/>
          </w:tcPr>
          <w:p w14:paraId="0E67DD31" w14:textId="77777777" w:rsidR="00742B39" w:rsidRPr="002E361B" w:rsidRDefault="00742B39" w:rsidP="00927947">
            <w:pPr>
              <w:pStyle w:val="TAL"/>
            </w:pPr>
          </w:p>
        </w:tc>
        <w:tc>
          <w:tcPr>
            <w:tcW w:w="1316" w:type="dxa"/>
          </w:tcPr>
          <w:p w14:paraId="419D5374" w14:textId="77777777" w:rsidR="00742B39" w:rsidRPr="002E361B" w:rsidRDefault="00742B39" w:rsidP="00927947">
            <w:pPr>
              <w:pStyle w:val="TAL"/>
            </w:pPr>
          </w:p>
        </w:tc>
        <w:tc>
          <w:tcPr>
            <w:tcW w:w="1800" w:type="dxa"/>
          </w:tcPr>
          <w:p w14:paraId="4B975AE3" w14:textId="77777777" w:rsidR="00742B39" w:rsidRPr="002E361B" w:rsidRDefault="00742B39" w:rsidP="00927947">
            <w:pPr>
              <w:pStyle w:val="TAL"/>
            </w:pPr>
          </w:p>
        </w:tc>
      </w:tr>
      <w:tr w:rsidR="00742B39" w:rsidRPr="002E361B" w14:paraId="11AD9214" w14:textId="77777777" w:rsidTr="00927947">
        <w:tc>
          <w:tcPr>
            <w:tcW w:w="4535" w:type="dxa"/>
          </w:tcPr>
          <w:p w14:paraId="2E54E6C2" w14:textId="77777777" w:rsidR="00742B39" w:rsidRPr="002E361B" w:rsidRDefault="00742B39" w:rsidP="00927947">
            <w:pPr>
              <w:pStyle w:val="TAL"/>
            </w:pPr>
            <w:r w:rsidRPr="002E361B">
              <w:t xml:space="preserve">  systemFrameNumber-MSB-r13</w:t>
            </w:r>
          </w:p>
        </w:tc>
        <w:tc>
          <w:tcPr>
            <w:tcW w:w="2267" w:type="dxa"/>
          </w:tcPr>
          <w:p w14:paraId="0A256C9B" w14:textId="77777777" w:rsidR="00742B39" w:rsidRPr="002E361B" w:rsidRDefault="00742B39" w:rsidP="00927947">
            <w:pPr>
              <w:pStyle w:val="TAL"/>
            </w:pPr>
            <w:r w:rsidRPr="002E361B">
              <w:rPr>
                <w:rFonts w:eastAsia="微软雅黑" w:cs="Arial"/>
                <w:szCs w:val="18"/>
              </w:rPr>
              <w:t>A valid value as defined in TS 36.331 [17]</w:t>
            </w:r>
          </w:p>
        </w:tc>
        <w:tc>
          <w:tcPr>
            <w:tcW w:w="1316" w:type="dxa"/>
          </w:tcPr>
          <w:p w14:paraId="58C43EC3" w14:textId="77777777" w:rsidR="00742B39" w:rsidRPr="002E361B" w:rsidRDefault="00742B39" w:rsidP="00927947">
            <w:pPr>
              <w:pStyle w:val="TAL"/>
            </w:pPr>
          </w:p>
        </w:tc>
        <w:tc>
          <w:tcPr>
            <w:tcW w:w="1800" w:type="dxa"/>
          </w:tcPr>
          <w:p w14:paraId="7BA8B17A" w14:textId="77777777" w:rsidR="00742B39" w:rsidRPr="002E361B" w:rsidRDefault="00742B39" w:rsidP="00927947">
            <w:pPr>
              <w:pStyle w:val="TAL"/>
            </w:pPr>
          </w:p>
        </w:tc>
      </w:tr>
      <w:tr w:rsidR="00742B39" w:rsidRPr="002E361B" w14:paraId="60329BBB" w14:textId="77777777" w:rsidTr="00927947">
        <w:tc>
          <w:tcPr>
            <w:tcW w:w="4535" w:type="dxa"/>
          </w:tcPr>
          <w:p w14:paraId="4AC9CD60" w14:textId="77777777" w:rsidR="00742B39" w:rsidRPr="002E361B" w:rsidRDefault="00742B39" w:rsidP="00927947">
            <w:pPr>
              <w:pStyle w:val="TAL"/>
            </w:pPr>
            <w:r w:rsidRPr="002E361B">
              <w:t xml:space="preserve">  hyperSFN-LSB-r13</w:t>
            </w:r>
          </w:p>
        </w:tc>
        <w:tc>
          <w:tcPr>
            <w:tcW w:w="2267" w:type="dxa"/>
          </w:tcPr>
          <w:p w14:paraId="3AD8B9FC" w14:textId="77777777" w:rsidR="00742B39" w:rsidRPr="002E361B" w:rsidRDefault="00742B39" w:rsidP="00927947">
            <w:pPr>
              <w:pStyle w:val="TAL"/>
            </w:pPr>
            <w:r w:rsidRPr="002E361B">
              <w:rPr>
                <w:rFonts w:eastAsia="微软雅黑" w:cs="Arial"/>
                <w:szCs w:val="18"/>
              </w:rPr>
              <w:t>A valid value as defined in TS 36.331 [17]</w:t>
            </w:r>
          </w:p>
        </w:tc>
        <w:tc>
          <w:tcPr>
            <w:tcW w:w="1316" w:type="dxa"/>
          </w:tcPr>
          <w:p w14:paraId="2763D7C8" w14:textId="77777777" w:rsidR="00742B39" w:rsidRPr="002E361B" w:rsidRDefault="00742B39" w:rsidP="00927947">
            <w:pPr>
              <w:pStyle w:val="TAL"/>
            </w:pPr>
          </w:p>
        </w:tc>
        <w:tc>
          <w:tcPr>
            <w:tcW w:w="1800" w:type="dxa"/>
          </w:tcPr>
          <w:p w14:paraId="3C59E853" w14:textId="77777777" w:rsidR="00742B39" w:rsidRPr="002E361B" w:rsidRDefault="00742B39" w:rsidP="00927947">
            <w:pPr>
              <w:pStyle w:val="TAL"/>
            </w:pPr>
          </w:p>
        </w:tc>
      </w:tr>
      <w:tr w:rsidR="00742B39" w:rsidRPr="002E361B" w14:paraId="0BF59EFE" w14:textId="77777777" w:rsidTr="00927947">
        <w:tc>
          <w:tcPr>
            <w:tcW w:w="4535" w:type="dxa"/>
          </w:tcPr>
          <w:p w14:paraId="108D3E23" w14:textId="77777777" w:rsidR="00742B39" w:rsidRPr="002E361B" w:rsidRDefault="00742B39" w:rsidP="00927947">
            <w:pPr>
              <w:pStyle w:val="TAL"/>
            </w:pPr>
            <w:r w:rsidRPr="002E361B">
              <w:t xml:space="preserve">  schedulingInfoSIB1-r13</w:t>
            </w:r>
          </w:p>
        </w:tc>
        <w:tc>
          <w:tcPr>
            <w:tcW w:w="2267" w:type="dxa"/>
          </w:tcPr>
          <w:p w14:paraId="15957918" w14:textId="77777777" w:rsidR="00742B39" w:rsidRPr="002E361B" w:rsidRDefault="00742B39" w:rsidP="00927947">
            <w:pPr>
              <w:pStyle w:val="TAL"/>
            </w:pPr>
            <w:r w:rsidRPr="002E361B">
              <w:rPr>
                <w:rFonts w:eastAsia="微软雅黑" w:cs="Arial"/>
                <w:szCs w:val="18"/>
              </w:rPr>
              <w:t>2</w:t>
            </w:r>
          </w:p>
        </w:tc>
        <w:tc>
          <w:tcPr>
            <w:tcW w:w="1316" w:type="dxa"/>
          </w:tcPr>
          <w:p w14:paraId="22533FEC" w14:textId="77777777" w:rsidR="00742B39" w:rsidRPr="002E361B" w:rsidRDefault="00742B39" w:rsidP="00927947">
            <w:pPr>
              <w:pStyle w:val="TAL"/>
            </w:pPr>
            <w:r w:rsidRPr="002E361B">
              <w:t>TBS = 208 bits, 16 repetitions</w:t>
            </w:r>
          </w:p>
        </w:tc>
        <w:tc>
          <w:tcPr>
            <w:tcW w:w="1800" w:type="dxa"/>
          </w:tcPr>
          <w:p w14:paraId="6EC80F08" w14:textId="77777777" w:rsidR="00742B39" w:rsidRPr="002E361B" w:rsidRDefault="00742B39" w:rsidP="00927947">
            <w:pPr>
              <w:pStyle w:val="TAL"/>
            </w:pPr>
          </w:p>
        </w:tc>
      </w:tr>
      <w:tr w:rsidR="00742B39" w:rsidRPr="002E361B" w14:paraId="7AD878D0" w14:textId="77777777" w:rsidTr="00927947">
        <w:tc>
          <w:tcPr>
            <w:tcW w:w="4535" w:type="dxa"/>
          </w:tcPr>
          <w:p w14:paraId="68E13E21" w14:textId="77777777" w:rsidR="00742B39" w:rsidRPr="002E361B" w:rsidRDefault="00742B39" w:rsidP="00927947">
            <w:pPr>
              <w:pStyle w:val="TAL"/>
            </w:pPr>
            <w:r w:rsidRPr="002E361B">
              <w:t xml:space="preserve">  systemInfoValueTag-r13</w:t>
            </w:r>
          </w:p>
        </w:tc>
        <w:tc>
          <w:tcPr>
            <w:tcW w:w="2267" w:type="dxa"/>
          </w:tcPr>
          <w:p w14:paraId="2419593F" w14:textId="77777777" w:rsidR="00742B39" w:rsidRPr="002E361B" w:rsidRDefault="00742B39" w:rsidP="00927947">
            <w:pPr>
              <w:pStyle w:val="TAL"/>
            </w:pPr>
            <w:r w:rsidRPr="002E361B">
              <w:t>0</w:t>
            </w:r>
          </w:p>
        </w:tc>
        <w:tc>
          <w:tcPr>
            <w:tcW w:w="1316" w:type="dxa"/>
          </w:tcPr>
          <w:p w14:paraId="7B8196E2" w14:textId="77777777" w:rsidR="00742B39" w:rsidRPr="002E361B" w:rsidRDefault="00742B39" w:rsidP="00927947">
            <w:pPr>
              <w:pStyle w:val="TAL"/>
            </w:pPr>
          </w:p>
        </w:tc>
        <w:tc>
          <w:tcPr>
            <w:tcW w:w="1800" w:type="dxa"/>
          </w:tcPr>
          <w:p w14:paraId="35864381" w14:textId="77777777" w:rsidR="00742B39" w:rsidRPr="002E361B" w:rsidRDefault="00742B39" w:rsidP="00927947">
            <w:pPr>
              <w:pStyle w:val="TAL"/>
            </w:pPr>
          </w:p>
        </w:tc>
      </w:tr>
      <w:tr w:rsidR="00742B39" w:rsidRPr="002E361B" w14:paraId="103B9925" w14:textId="77777777" w:rsidTr="00927947">
        <w:tc>
          <w:tcPr>
            <w:tcW w:w="4535" w:type="dxa"/>
          </w:tcPr>
          <w:p w14:paraId="5D9FB24E" w14:textId="77777777" w:rsidR="00742B39" w:rsidRPr="002E361B" w:rsidRDefault="00742B39" w:rsidP="00927947">
            <w:pPr>
              <w:pStyle w:val="TAL"/>
            </w:pPr>
            <w:r w:rsidRPr="002E361B">
              <w:t xml:space="preserve">  ab-Enabled-r13</w:t>
            </w:r>
          </w:p>
        </w:tc>
        <w:tc>
          <w:tcPr>
            <w:tcW w:w="2267" w:type="dxa"/>
          </w:tcPr>
          <w:p w14:paraId="52884628" w14:textId="77777777" w:rsidR="00742B39" w:rsidRPr="002E361B" w:rsidRDefault="00742B39" w:rsidP="00927947">
            <w:pPr>
              <w:pStyle w:val="TAL"/>
            </w:pPr>
            <w:r w:rsidRPr="002E361B">
              <w:t>FALSE</w:t>
            </w:r>
          </w:p>
        </w:tc>
        <w:tc>
          <w:tcPr>
            <w:tcW w:w="1316" w:type="dxa"/>
          </w:tcPr>
          <w:p w14:paraId="50F854FB" w14:textId="77777777" w:rsidR="00742B39" w:rsidRPr="002E361B" w:rsidRDefault="00742B39" w:rsidP="00927947">
            <w:pPr>
              <w:pStyle w:val="TAL"/>
            </w:pPr>
          </w:p>
        </w:tc>
        <w:tc>
          <w:tcPr>
            <w:tcW w:w="1800" w:type="dxa"/>
          </w:tcPr>
          <w:p w14:paraId="61E102F7" w14:textId="77777777" w:rsidR="00742B39" w:rsidRPr="002E361B" w:rsidRDefault="00742B39" w:rsidP="00927947">
            <w:pPr>
              <w:pStyle w:val="TAL"/>
            </w:pPr>
          </w:p>
        </w:tc>
      </w:tr>
      <w:tr w:rsidR="00742B39" w:rsidRPr="002E361B" w14:paraId="2F75FC35" w14:textId="77777777" w:rsidTr="00927947">
        <w:tc>
          <w:tcPr>
            <w:tcW w:w="4535" w:type="dxa"/>
          </w:tcPr>
          <w:p w14:paraId="596EEAFE" w14:textId="77777777" w:rsidR="00742B39" w:rsidRPr="002E361B" w:rsidRDefault="00742B39" w:rsidP="00927947">
            <w:pPr>
              <w:pStyle w:val="TAL"/>
            </w:pPr>
            <w:r w:rsidRPr="002E361B">
              <w:t xml:space="preserve">  operationModeInfo-r13 CHOICE {</w:t>
            </w:r>
          </w:p>
        </w:tc>
        <w:tc>
          <w:tcPr>
            <w:tcW w:w="2267" w:type="dxa"/>
          </w:tcPr>
          <w:p w14:paraId="0F3A0837" w14:textId="77777777" w:rsidR="00742B39" w:rsidRPr="002E361B" w:rsidRDefault="00742B39" w:rsidP="00927947">
            <w:pPr>
              <w:pStyle w:val="TAL"/>
            </w:pPr>
          </w:p>
        </w:tc>
        <w:tc>
          <w:tcPr>
            <w:tcW w:w="1316" w:type="dxa"/>
          </w:tcPr>
          <w:p w14:paraId="4059D5B6" w14:textId="77777777" w:rsidR="00742B39" w:rsidRPr="002E361B" w:rsidRDefault="00742B39" w:rsidP="00927947">
            <w:pPr>
              <w:pStyle w:val="TAL"/>
            </w:pPr>
          </w:p>
        </w:tc>
        <w:tc>
          <w:tcPr>
            <w:tcW w:w="1800" w:type="dxa"/>
          </w:tcPr>
          <w:p w14:paraId="516875A4" w14:textId="77777777" w:rsidR="00742B39" w:rsidRPr="002E361B" w:rsidRDefault="00742B39" w:rsidP="00927947">
            <w:pPr>
              <w:pStyle w:val="TAL"/>
            </w:pPr>
          </w:p>
        </w:tc>
      </w:tr>
      <w:tr w:rsidR="00742B39" w:rsidRPr="002E361B" w14:paraId="29DA58DA" w14:textId="77777777" w:rsidTr="00927947">
        <w:tc>
          <w:tcPr>
            <w:tcW w:w="4535" w:type="dxa"/>
          </w:tcPr>
          <w:p w14:paraId="5C5938BF" w14:textId="77777777" w:rsidR="00742B39" w:rsidRPr="002E361B" w:rsidRDefault="00742B39" w:rsidP="00927947">
            <w:pPr>
              <w:pStyle w:val="TAL"/>
            </w:pPr>
            <w:r w:rsidRPr="002E361B">
              <w:t xml:space="preserve">    inband-SamePCI-r13 SEQUENCE {</w:t>
            </w:r>
          </w:p>
        </w:tc>
        <w:tc>
          <w:tcPr>
            <w:tcW w:w="2267" w:type="dxa"/>
          </w:tcPr>
          <w:p w14:paraId="65E2D9C4" w14:textId="77777777" w:rsidR="00742B39" w:rsidRPr="002E361B" w:rsidRDefault="00742B39" w:rsidP="00927947">
            <w:pPr>
              <w:pStyle w:val="TAL"/>
            </w:pPr>
          </w:p>
        </w:tc>
        <w:tc>
          <w:tcPr>
            <w:tcW w:w="1316" w:type="dxa"/>
          </w:tcPr>
          <w:p w14:paraId="4AC92100" w14:textId="77777777" w:rsidR="00742B39" w:rsidRPr="002E361B" w:rsidRDefault="00742B39" w:rsidP="00927947">
            <w:pPr>
              <w:pStyle w:val="TAL"/>
            </w:pPr>
          </w:p>
        </w:tc>
        <w:tc>
          <w:tcPr>
            <w:tcW w:w="1800" w:type="dxa"/>
          </w:tcPr>
          <w:p w14:paraId="2103CCF3" w14:textId="77777777" w:rsidR="00742B39" w:rsidRPr="002E361B" w:rsidRDefault="00742B39" w:rsidP="00927947">
            <w:pPr>
              <w:pStyle w:val="TAL"/>
            </w:pPr>
            <w:proofErr w:type="spellStart"/>
            <w:r w:rsidRPr="002E361B">
              <w:t>Inband</w:t>
            </w:r>
            <w:proofErr w:type="spellEnd"/>
            <w:r w:rsidRPr="002E361B">
              <w:t xml:space="preserve">-Same </w:t>
            </w:r>
          </w:p>
        </w:tc>
      </w:tr>
      <w:tr w:rsidR="00742B39" w:rsidRPr="002E361B" w14:paraId="7EC47EB8" w14:textId="77777777" w:rsidTr="00927947">
        <w:tc>
          <w:tcPr>
            <w:tcW w:w="4535" w:type="dxa"/>
            <w:tcBorders>
              <w:bottom w:val="nil"/>
            </w:tcBorders>
          </w:tcPr>
          <w:p w14:paraId="388F5D1E" w14:textId="77777777" w:rsidR="00742B39" w:rsidRPr="002E361B" w:rsidRDefault="00742B39" w:rsidP="00927947">
            <w:pPr>
              <w:pStyle w:val="TAL"/>
            </w:pPr>
            <w:r w:rsidRPr="002E361B">
              <w:t xml:space="preserve">      eutra-CRS-SequenceInfo-r13</w:t>
            </w:r>
          </w:p>
        </w:tc>
        <w:tc>
          <w:tcPr>
            <w:tcW w:w="2267" w:type="dxa"/>
          </w:tcPr>
          <w:p w14:paraId="6EF40B08" w14:textId="77777777" w:rsidR="00742B39" w:rsidRPr="002E361B" w:rsidRDefault="00742B39" w:rsidP="00927947">
            <w:pPr>
              <w:pStyle w:val="TAL"/>
            </w:pPr>
            <w:r w:rsidRPr="002E361B">
              <w:t>23</w:t>
            </w:r>
          </w:p>
        </w:tc>
        <w:tc>
          <w:tcPr>
            <w:tcW w:w="1316" w:type="dxa"/>
          </w:tcPr>
          <w:p w14:paraId="23582885" w14:textId="77777777" w:rsidR="00742B39" w:rsidRPr="002E361B" w:rsidRDefault="00742B39" w:rsidP="00927947">
            <w:pPr>
              <w:pStyle w:val="TAL"/>
            </w:pPr>
            <w:r w:rsidRPr="002E361B">
              <w:t>As specified in TS 36.213 [29] Clause 16.8</w:t>
            </w:r>
          </w:p>
        </w:tc>
        <w:tc>
          <w:tcPr>
            <w:tcW w:w="1800" w:type="dxa"/>
          </w:tcPr>
          <w:p w14:paraId="08173E7A" w14:textId="77777777" w:rsidR="00742B39" w:rsidRPr="002E361B" w:rsidRDefault="00742B39" w:rsidP="00927947">
            <w:pPr>
              <w:pStyle w:val="TAL"/>
            </w:pPr>
            <w:r w:rsidRPr="002E361B">
              <w:t>PRB30</w:t>
            </w:r>
          </w:p>
        </w:tc>
      </w:tr>
      <w:tr w:rsidR="00742B39" w:rsidRPr="002E361B" w14:paraId="782D87E6" w14:textId="77777777" w:rsidTr="00927947">
        <w:tc>
          <w:tcPr>
            <w:tcW w:w="4535" w:type="dxa"/>
            <w:tcBorders>
              <w:top w:val="nil"/>
              <w:bottom w:val="nil"/>
            </w:tcBorders>
          </w:tcPr>
          <w:p w14:paraId="533E6615" w14:textId="77777777" w:rsidR="00742B39" w:rsidRPr="002E361B" w:rsidRDefault="00742B39" w:rsidP="00927947">
            <w:pPr>
              <w:pStyle w:val="TAL"/>
            </w:pPr>
          </w:p>
        </w:tc>
        <w:tc>
          <w:tcPr>
            <w:tcW w:w="2267" w:type="dxa"/>
          </w:tcPr>
          <w:p w14:paraId="1BDF1C9B" w14:textId="77777777" w:rsidR="00742B39" w:rsidRPr="002E361B" w:rsidDel="004F3BC3" w:rsidRDefault="00742B39" w:rsidP="00927947">
            <w:pPr>
              <w:pStyle w:val="TAL"/>
            </w:pPr>
            <w:r w:rsidRPr="002E361B">
              <w:t>24</w:t>
            </w:r>
          </w:p>
        </w:tc>
        <w:tc>
          <w:tcPr>
            <w:tcW w:w="1316" w:type="dxa"/>
          </w:tcPr>
          <w:p w14:paraId="59592C24" w14:textId="77777777" w:rsidR="00742B39" w:rsidRPr="002E361B" w:rsidRDefault="00742B39" w:rsidP="00927947">
            <w:pPr>
              <w:pStyle w:val="TAL"/>
            </w:pPr>
            <w:r w:rsidRPr="002E361B">
              <w:t>As specified in TS 36.213 [29] Clause 16.8</w:t>
            </w:r>
          </w:p>
        </w:tc>
        <w:tc>
          <w:tcPr>
            <w:tcW w:w="1800" w:type="dxa"/>
          </w:tcPr>
          <w:p w14:paraId="4CFF4602" w14:textId="77777777" w:rsidR="00742B39" w:rsidRPr="002E361B" w:rsidRDefault="00742B39" w:rsidP="00927947">
            <w:pPr>
              <w:pStyle w:val="TAL"/>
            </w:pPr>
            <w:r w:rsidRPr="002E361B">
              <w:t>PRB35</w:t>
            </w:r>
          </w:p>
        </w:tc>
      </w:tr>
      <w:tr w:rsidR="00742B39" w:rsidRPr="002E361B" w:rsidDel="00806F0B" w14:paraId="1C012042" w14:textId="77777777" w:rsidTr="00927947">
        <w:tc>
          <w:tcPr>
            <w:tcW w:w="4535" w:type="dxa"/>
            <w:tcBorders>
              <w:top w:val="nil"/>
              <w:bottom w:val="nil"/>
            </w:tcBorders>
          </w:tcPr>
          <w:p w14:paraId="05C38635" w14:textId="77777777" w:rsidR="00742B39" w:rsidRPr="002E361B" w:rsidRDefault="00742B39" w:rsidP="00927947">
            <w:pPr>
              <w:pStyle w:val="TAL"/>
            </w:pPr>
          </w:p>
        </w:tc>
        <w:tc>
          <w:tcPr>
            <w:tcW w:w="2267" w:type="dxa"/>
          </w:tcPr>
          <w:p w14:paraId="39005846" w14:textId="77777777" w:rsidR="00742B39" w:rsidRPr="002E361B" w:rsidRDefault="00742B39" w:rsidP="00927947">
            <w:pPr>
              <w:pStyle w:val="TAL"/>
            </w:pPr>
            <w:r w:rsidRPr="002E361B">
              <w:t>7</w:t>
            </w:r>
          </w:p>
        </w:tc>
        <w:tc>
          <w:tcPr>
            <w:tcW w:w="1316" w:type="dxa"/>
          </w:tcPr>
          <w:p w14:paraId="5D475809" w14:textId="77777777" w:rsidR="00742B39" w:rsidRPr="002E361B" w:rsidRDefault="00742B39" w:rsidP="00927947">
            <w:pPr>
              <w:pStyle w:val="TAL"/>
            </w:pPr>
            <w:r w:rsidRPr="002E361B">
              <w:t>As specified in TS 36.213 [29] Clause 16.8</w:t>
            </w:r>
          </w:p>
        </w:tc>
        <w:tc>
          <w:tcPr>
            <w:tcW w:w="1800" w:type="dxa"/>
          </w:tcPr>
          <w:p w14:paraId="15092C9C" w14:textId="77777777" w:rsidR="00742B39" w:rsidRPr="002E361B" w:rsidDel="00806F0B" w:rsidRDefault="00742B39" w:rsidP="00927947">
            <w:pPr>
              <w:pStyle w:val="TAL"/>
            </w:pPr>
            <w:r w:rsidRPr="002E361B">
              <w:t>PRB17</w:t>
            </w:r>
          </w:p>
        </w:tc>
      </w:tr>
      <w:tr w:rsidR="00742B39" w:rsidRPr="002E361B" w14:paraId="7FEA1812" w14:textId="77777777" w:rsidTr="00927947">
        <w:tc>
          <w:tcPr>
            <w:tcW w:w="4535" w:type="dxa"/>
            <w:tcBorders>
              <w:top w:val="nil"/>
            </w:tcBorders>
          </w:tcPr>
          <w:p w14:paraId="723F57AB" w14:textId="77777777" w:rsidR="00742B39" w:rsidRPr="002E361B" w:rsidRDefault="00742B39" w:rsidP="00927947">
            <w:pPr>
              <w:pStyle w:val="TAL"/>
              <w:rPr>
                <w:lang w:val="en-US"/>
              </w:rPr>
            </w:pPr>
          </w:p>
        </w:tc>
        <w:tc>
          <w:tcPr>
            <w:tcW w:w="2267" w:type="dxa"/>
          </w:tcPr>
          <w:p w14:paraId="03133735" w14:textId="77777777" w:rsidR="00742B39" w:rsidRPr="002E361B" w:rsidRDefault="00742B39" w:rsidP="00927947">
            <w:pPr>
              <w:pStyle w:val="TAL"/>
              <w:rPr>
                <w:lang w:val="en-US"/>
              </w:rPr>
            </w:pPr>
            <w:r w:rsidRPr="002E361B">
              <w:rPr>
                <w:lang w:val="en-US"/>
              </w:rPr>
              <w:t>8</w:t>
            </w:r>
          </w:p>
        </w:tc>
        <w:tc>
          <w:tcPr>
            <w:tcW w:w="1316" w:type="dxa"/>
          </w:tcPr>
          <w:p w14:paraId="133997F1" w14:textId="77777777" w:rsidR="00742B39" w:rsidRPr="002E361B" w:rsidRDefault="00742B39" w:rsidP="00927947">
            <w:pPr>
              <w:pStyle w:val="TAL"/>
              <w:rPr>
                <w:lang w:val="en-US"/>
              </w:rPr>
            </w:pPr>
            <w:r w:rsidRPr="002E361B">
              <w:rPr>
                <w:lang w:val="en-US"/>
              </w:rPr>
              <w:t>As specified in TS 36.213 [29] Clause 16.8</w:t>
            </w:r>
          </w:p>
        </w:tc>
        <w:tc>
          <w:tcPr>
            <w:tcW w:w="1800" w:type="dxa"/>
          </w:tcPr>
          <w:p w14:paraId="2386A80F" w14:textId="77777777" w:rsidR="00742B39" w:rsidRPr="002E361B" w:rsidRDefault="00742B39" w:rsidP="00927947">
            <w:pPr>
              <w:pStyle w:val="TAL"/>
              <w:rPr>
                <w:lang w:val="en-US"/>
              </w:rPr>
            </w:pPr>
            <w:r w:rsidRPr="002E361B">
              <w:rPr>
                <w:lang w:val="en-US"/>
              </w:rPr>
              <w:t>PRB22</w:t>
            </w:r>
          </w:p>
        </w:tc>
      </w:tr>
      <w:tr w:rsidR="00742B39" w:rsidRPr="002E361B" w14:paraId="5E0B08F6" w14:textId="77777777" w:rsidTr="00927947">
        <w:tc>
          <w:tcPr>
            <w:tcW w:w="4535" w:type="dxa"/>
          </w:tcPr>
          <w:p w14:paraId="52AA5576" w14:textId="77777777" w:rsidR="00742B39" w:rsidRPr="002E361B" w:rsidRDefault="00742B39" w:rsidP="00927947">
            <w:pPr>
              <w:pStyle w:val="TAL"/>
            </w:pPr>
            <w:r w:rsidRPr="002E361B">
              <w:t xml:space="preserve">       }</w:t>
            </w:r>
          </w:p>
        </w:tc>
        <w:tc>
          <w:tcPr>
            <w:tcW w:w="2267" w:type="dxa"/>
          </w:tcPr>
          <w:p w14:paraId="6B9D717F" w14:textId="77777777" w:rsidR="00742B39" w:rsidRPr="002E361B" w:rsidRDefault="00742B39" w:rsidP="00927947">
            <w:pPr>
              <w:pStyle w:val="TAL"/>
            </w:pPr>
          </w:p>
        </w:tc>
        <w:tc>
          <w:tcPr>
            <w:tcW w:w="1316" w:type="dxa"/>
          </w:tcPr>
          <w:p w14:paraId="121808FB" w14:textId="77777777" w:rsidR="00742B39" w:rsidRPr="002E361B" w:rsidRDefault="00742B39" w:rsidP="00927947">
            <w:pPr>
              <w:pStyle w:val="TAL"/>
            </w:pPr>
          </w:p>
        </w:tc>
        <w:tc>
          <w:tcPr>
            <w:tcW w:w="1800" w:type="dxa"/>
          </w:tcPr>
          <w:p w14:paraId="3F1D31C4" w14:textId="77777777" w:rsidR="00742B39" w:rsidRPr="002E361B" w:rsidRDefault="00742B39" w:rsidP="00927947">
            <w:pPr>
              <w:pStyle w:val="TAL"/>
            </w:pPr>
          </w:p>
        </w:tc>
      </w:tr>
      <w:tr w:rsidR="00742B39" w:rsidRPr="002E361B" w14:paraId="740ED289" w14:textId="77777777" w:rsidTr="00927947">
        <w:tc>
          <w:tcPr>
            <w:tcW w:w="4535" w:type="dxa"/>
          </w:tcPr>
          <w:p w14:paraId="6863C09F" w14:textId="77777777" w:rsidR="00742B39" w:rsidRPr="002E361B" w:rsidRDefault="00742B39" w:rsidP="00927947">
            <w:pPr>
              <w:pStyle w:val="TAL"/>
            </w:pPr>
            <w:r w:rsidRPr="002E361B">
              <w:t xml:space="preserve">    inband-DifferentPCI-r13 SEQUENCE {</w:t>
            </w:r>
          </w:p>
        </w:tc>
        <w:tc>
          <w:tcPr>
            <w:tcW w:w="2267" w:type="dxa"/>
          </w:tcPr>
          <w:p w14:paraId="55E18C3F" w14:textId="77777777" w:rsidR="00742B39" w:rsidRPr="002E361B" w:rsidRDefault="00742B39" w:rsidP="00927947">
            <w:pPr>
              <w:pStyle w:val="TAL"/>
            </w:pPr>
          </w:p>
        </w:tc>
        <w:tc>
          <w:tcPr>
            <w:tcW w:w="1316" w:type="dxa"/>
          </w:tcPr>
          <w:p w14:paraId="48CE29B9" w14:textId="77777777" w:rsidR="00742B39" w:rsidRPr="002E361B" w:rsidRDefault="00742B39" w:rsidP="00927947">
            <w:pPr>
              <w:pStyle w:val="TAL"/>
            </w:pPr>
          </w:p>
        </w:tc>
        <w:tc>
          <w:tcPr>
            <w:tcW w:w="1800" w:type="dxa"/>
          </w:tcPr>
          <w:p w14:paraId="28237A12" w14:textId="77777777" w:rsidR="00742B39" w:rsidRPr="002E361B" w:rsidRDefault="00742B39" w:rsidP="00927947">
            <w:pPr>
              <w:pStyle w:val="TAL"/>
            </w:pPr>
            <w:proofErr w:type="spellStart"/>
            <w:r w:rsidRPr="002E361B">
              <w:t>Inband_Different</w:t>
            </w:r>
            <w:proofErr w:type="spellEnd"/>
          </w:p>
        </w:tc>
      </w:tr>
      <w:tr w:rsidR="00742B39" w:rsidRPr="002E361B" w14:paraId="40862F7B" w14:textId="77777777" w:rsidTr="00927947">
        <w:tc>
          <w:tcPr>
            <w:tcW w:w="4535" w:type="dxa"/>
          </w:tcPr>
          <w:p w14:paraId="77AFD557" w14:textId="77777777" w:rsidR="00742B39" w:rsidRPr="002E361B" w:rsidRDefault="00742B39" w:rsidP="00927947">
            <w:pPr>
              <w:pStyle w:val="TAL"/>
            </w:pPr>
            <w:r w:rsidRPr="002E361B">
              <w:t xml:space="preserve">      eutra-NumCRS-Ports-r13</w:t>
            </w:r>
          </w:p>
        </w:tc>
        <w:tc>
          <w:tcPr>
            <w:tcW w:w="2267" w:type="dxa"/>
          </w:tcPr>
          <w:p w14:paraId="2F98694F" w14:textId="77777777" w:rsidR="00742B39" w:rsidRPr="002E361B" w:rsidRDefault="00742B39" w:rsidP="00927947">
            <w:pPr>
              <w:pStyle w:val="TAL"/>
            </w:pPr>
            <w:r w:rsidRPr="002E361B">
              <w:t>same</w:t>
            </w:r>
          </w:p>
        </w:tc>
        <w:tc>
          <w:tcPr>
            <w:tcW w:w="1316" w:type="dxa"/>
          </w:tcPr>
          <w:p w14:paraId="050CDB89" w14:textId="77777777" w:rsidR="00742B39" w:rsidRPr="002E361B" w:rsidRDefault="00742B39" w:rsidP="00927947">
            <w:pPr>
              <w:pStyle w:val="TAL"/>
            </w:pPr>
            <w:r w:rsidRPr="002E361B">
              <w:t>same number of ports as NRS</w:t>
            </w:r>
          </w:p>
        </w:tc>
        <w:tc>
          <w:tcPr>
            <w:tcW w:w="1800" w:type="dxa"/>
          </w:tcPr>
          <w:p w14:paraId="594ED675" w14:textId="77777777" w:rsidR="00742B39" w:rsidRPr="002E361B" w:rsidRDefault="00742B39" w:rsidP="00927947">
            <w:pPr>
              <w:pStyle w:val="TAL"/>
            </w:pPr>
          </w:p>
        </w:tc>
      </w:tr>
      <w:tr w:rsidR="00742B39" w:rsidRPr="002E361B" w14:paraId="7C0FBB76" w14:textId="77777777" w:rsidTr="00927947">
        <w:tc>
          <w:tcPr>
            <w:tcW w:w="4535" w:type="dxa"/>
          </w:tcPr>
          <w:p w14:paraId="76D84784" w14:textId="77777777" w:rsidR="00742B39" w:rsidRPr="002E361B" w:rsidRDefault="00742B39" w:rsidP="00927947">
            <w:pPr>
              <w:pStyle w:val="TAL"/>
            </w:pPr>
            <w:r w:rsidRPr="002E361B">
              <w:t xml:space="preserve">      rasterOffset-r13</w:t>
            </w:r>
          </w:p>
        </w:tc>
        <w:tc>
          <w:tcPr>
            <w:tcW w:w="2267" w:type="dxa"/>
          </w:tcPr>
          <w:p w14:paraId="623C77E1" w14:textId="77777777" w:rsidR="00742B39" w:rsidRPr="002E361B" w:rsidRDefault="00742B39" w:rsidP="00927947">
            <w:pPr>
              <w:pStyle w:val="TAL"/>
            </w:pPr>
            <w:r w:rsidRPr="002E361B">
              <w:rPr>
                <w:lang w:eastAsia="zh-CN"/>
              </w:rPr>
              <w:t>2.5*(2M</w:t>
            </w:r>
            <w:r w:rsidRPr="002E361B">
              <w:rPr>
                <w:vertAlign w:val="subscript"/>
                <w:lang w:eastAsia="zh-CN"/>
              </w:rPr>
              <w:t>DL</w:t>
            </w:r>
            <w:r w:rsidRPr="002E361B">
              <w:rPr>
                <w:lang w:eastAsia="zh-CN"/>
              </w:rPr>
              <w:t>+1) kHz</w:t>
            </w:r>
          </w:p>
        </w:tc>
        <w:tc>
          <w:tcPr>
            <w:tcW w:w="1316" w:type="dxa"/>
          </w:tcPr>
          <w:p w14:paraId="44CFE65A" w14:textId="77777777" w:rsidR="00742B39" w:rsidRPr="002E361B" w:rsidRDefault="00742B39" w:rsidP="00927947">
            <w:pPr>
              <w:pStyle w:val="TAL"/>
            </w:pPr>
            <w:r w:rsidRPr="002E361B">
              <w:rPr>
                <w:lang w:eastAsia="zh-CN"/>
              </w:rPr>
              <w:t>M</w:t>
            </w:r>
            <w:r w:rsidRPr="002E361B">
              <w:rPr>
                <w:vertAlign w:val="subscript"/>
                <w:lang w:eastAsia="zh-CN"/>
              </w:rPr>
              <w:t xml:space="preserve">DL </w:t>
            </w:r>
            <w:r w:rsidRPr="002E361B">
              <w:t>See subclause 8.1.3.1</w:t>
            </w:r>
          </w:p>
        </w:tc>
        <w:tc>
          <w:tcPr>
            <w:tcW w:w="1800" w:type="dxa"/>
          </w:tcPr>
          <w:p w14:paraId="76C4EEF2" w14:textId="77777777" w:rsidR="00742B39" w:rsidRPr="002E361B" w:rsidRDefault="00742B39" w:rsidP="00927947">
            <w:pPr>
              <w:pStyle w:val="TAL"/>
            </w:pPr>
          </w:p>
        </w:tc>
      </w:tr>
      <w:tr w:rsidR="00742B39" w:rsidRPr="002E361B" w14:paraId="078D9EF7" w14:textId="77777777" w:rsidTr="00927947">
        <w:tc>
          <w:tcPr>
            <w:tcW w:w="4535" w:type="dxa"/>
          </w:tcPr>
          <w:p w14:paraId="0297A052" w14:textId="77777777" w:rsidR="00742B39" w:rsidRPr="002E361B" w:rsidRDefault="00742B39" w:rsidP="00927947">
            <w:pPr>
              <w:pStyle w:val="TAL"/>
            </w:pPr>
            <w:r w:rsidRPr="002E361B">
              <w:t xml:space="preserve">      spare</w:t>
            </w:r>
          </w:p>
        </w:tc>
        <w:tc>
          <w:tcPr>
            <w:tcW w:w="2267" w:type="dxa"/>
          </w:tcPr>
          <w:p w14:paraId="0DEE2669" w14:textId="77777777" w:rsidR="00742B39" w:rsidRPr="002E361B" w:rsidRDefault="00742B39" w:rsidP="00927947">
            <w:pPr>
              <w:pStyle w:val="TAL"/>
            </w:pPr>
            <w:r w:rsidRPr="002E361B">
              <w:t>’00’B</w:t>
            </w:r>
          </w:p>
        </w:tc>
        <w:tc>
          <w:tcPr>
            <w:tcW w:w="1316" w:type="dxa"/>
          </w:tcPr>
          <w:p w14:paraId="04443B9B" w14:textId="77777777" w:rsidR="00742B39" w:rsidRPr="002E361B" w:rsidRDefault="00742B39" w:rsidP="00927947">
            <w:pPr>
              <w:pStyle w:val="TAL"/>
            </w:pPr>
          </w:p>
        </w:tc>
        <w:tc>
          <w:tcPr>
            <w:tcW w:w="1800" w:type="dxa"/>
          </w:tcPr>
          <w:p w14:paraId="48AF48EE" w14:textId="77777777" w:rsidR="00742B39" w:rsidRPr="002E361B" w:rsidRDefault="00742B39" w:rsidP="00927947">
            <w:pPr>
              <w:pStyle w:val="TAL"/>
            </w:pPr>
          </w:p>
        </w:tc>
      </w:tr>
      <w:tr w:rsidR="00742B39" w:rsidRPr="002E361B" w14:paraId="38487F05" w14:textId="77777777" w:rsidTr="00927947">
        <w:tc>
          <w:tcPr>
            <w:tcW w:w="4535" w:type="dxa"/>
          </w:tcPr>
          <w:p w14:paraId="5F182EAA" w14:textId="77777777" w:rsidR="00742B39" w:rsidRPr="002E361B" w:rsidRDefault="00742B39" w:rsidP="00927947">
            <w:pPr>
              <w:pStyle w:val="TAL"/>
            </w:pPr>
            <w:r w:rsidRPr="002E361B">
              <w:t xml:space="preserve">    }</w:t>
            </w:r>
          </w:p>
        </w:tc>
        <w:tc>
          <w:tcPr>
            <w:tcW w:w="2267" w:type="dxa"/>
          </w:tcPr>
          <w:p w14:paraId="3DC30DCB" w14:textId="77777777" w:rsidR="00742B39" w:rsidRPr="002E361B" w:rsidRDefault="00742B39" w:rsidP="00927947">
            <w:pPr>
              <w:pStyle w:val="TAL"/>
            </w:pPr>
          </w:p>
        </w:tc>
        <w:tc>
          <w:tcPr>
            <w:tcW w:w="1316" w:type="dxa"/>
          </w:tcPr>
          <w:p w14:paraId="7EF4FD02" w14:textId="77777777" w:rsidR="00742B39" w:rsidRPr="002E361B" w:rsidRDefault="00742B39" w:rsidP="00927947">
            <w:pPr>
              <w:pStyle w:val="TAL"/>
            </w:pPr>
          </w:p>
        </w:tc>
        <w:tc>
          <w:tcPr>
            <w:tcW w:w="1800" w:type="dxa"/>
          </w:tcPr>
          <w:p w14:paraId="179B34E2" w14:textId="77777777" w:rsidR="00742B39" w:rsidRPr="002E361B" w:rsidRDefault="00742B39" w:rsidP="00927947">
            <w:pPr>
              <w:pStyle w:val="TAL"/>
            </w:pPr>
          </w:p>
        </w:tc>
      </w:tr>
      <w:tr w:rsidR="00742B39" w:rsidRPr="002E361B" w14:paraId="4FB66D3B" w14:textId="77777777" w:rsidTr="00927947">
        <w:tc>
          <w:tcPr>
            <w:tcW w:w="4535" w:type="dxa"/>
          </w:tcPr>
          <w:p w14:paraId="503DB024" w14:textId="77777777" w:rsidR="00742B39" w:rsidRPr="002E361B" w:rsidRDefault="00742B39" w:rsidP="00927947">
            <w:pPr>
              <w:pStyle w:val="TAL"/>
            </w:pPr>
            <w:r w:rsidRPr="002E361B">
              <w:t xml:space="preserve">    guardband-r13 SEQUENCE {</w:t>
            </w:r>
          </w:p>
        </w:tc>
        <w:tc>
          <w:tcPr>
            <w:tcW w:w="2267" w:type="dxa"/>
          </w:tcPr>
          <w:p w14:paraId="699B404C" w14:textId="77777777" w:rsidR="00742B39" w:rsidRPr="002E361B" w:rsidRDefault="00742B39" w:rsidP="00927947">
            <w:pPr>
              <w:pStyle w:val="TAL"/>
            </w:pPr>
          </w:p>
        </w:tc>
        <w:tc>
          <w:tcPr>
            <w:tcW w:w="1316" w:type="dxa"/>
          </w:tcPr>
          <w:p w14:paraId="03FEA10B" w14:textId="77777777" w:rsidR="00742B39" w:rsidRPr="002E361B" w:rsidRDefault="00742B39" w:rsidP="00927947">
            <w:pPr>
              <w:pStyle w:val="TAL"/>
            </w:pPr>
          </w:p>
        </w:tc>
        <w:tc>
          <w:tcPr>
            <w:tcW w:w="1800" w:type="dxa"/>
          </w:tcPr>
          <w:p w14:paraId="5A74D905" w14:textId="77777777" w:rsidR="00742B39" w:rsidRPr="002E361B" w:rsidRDefault="00742B39" w:rsidP="00927947">
            <w:pPr>
              <w:pStyle w:val="TAL"/>
            </w:pPr>
            <w:proofErr w:type="spellStart"/>
            <w:r w:rsidRPr="002E361B">
              <w:t>Guardband</w:t>
            </w:r>
            <w:proofErr w:type="spellEnd"/>
          </w:p>
        </w:tc>
      </w:tr>
      <w:tr w:rsidR="00742B39" w:rsidRPr="002E361B" w14:paraId="211CCF51" w14:textId="77777777" w:rsidTr="00927947">
        <w:tc>
          <w:tcPr>
            <w:tcW w:w="4535" w:type="dxa"/>
          </w:tcPr>
          <w:p w14:paraId="2489572A" w14:textId="77777777" w:rsidR="00742B39" w:rsidRPr="002E361B" w:rsidRDefault="00742B39" w:rsidP="00927947">
            <w:pPr>
              <w:pStyle w:val="TAL"/>
            </w:pPr>
            <w:r w:rsidRPr="002E361B">
              <w:t xml:space="preserve">      rasterOffset-r13</w:t>
            </w:r>
          </w:p>
        </w:tc>
        <w:tc>
          <w:tcPr>
            <w:tcW w:w="2267" w:type="dxa"/>
          </w:tcPr>
          <w:p w14:paraId="43E19ADC" w14:textId="77777777" w:rsidR="00742B39" w:rsidRPr="002E361B" w:rsidRDefault="00742B39" w:rsidP="00927947">
            <w:pPr>
              <w:pStyle w:val="TAL"/>
            </w:pPr>
            <w:r w:rsidRPr="002E361B">
              <w:rPr>
                <w:lang w:eastAsia="zh-CN"/>
              </w:rPr>
              <w:t>2.5*(2M</w:t>
            </w:r>
            <w:r w:rsidRPr="002E361B">
              <w:rPr>
                <w:vertAlign w:val="subscript"/>
                <w:lang w:eastAsia="zh-CN"/>
              </w:rPr>
              <w:t>DL</w:t>
            </w:r>
            <w:r w:rsidRPr="002E361B">
              <w:rPr>
                <w:lang w:eastAsia="zh-CN"/>
              </w:rPr>
              <w:t>+1) kHz</w:t>
            </w:r>
          </w:p>
        </w:tc>
        <w:tc>
          <w:tcPr>
            <w:tcW w:w="1316" w:type="dxa"/>
          </w:tcPr>
          <w:p w14:paraId="40FEB107" w14:textId="77777777" w:rsidR="00742B39" w:rsidRPr="002E361B" w:rsidRDefault="00742B39" w:rsidP="00927947">
            <w:pPr>
              <w:pStyle w:val="TAL"/>
            </w:pPr>
            <w:r w:rsidRPr="002E361B">
              <w:rPr>
                <w:lang w:eastAsia="zh-CN"/>
              </w:rPr>
              <w:t>M</w:t>
            </w:r>
            <w:r w:rsidRPr="002E361B">
              <w:rPr>
                <w:vertAlign w:val="subscript"/>
                <w:lang w:eastAsia="zh-CN"/>
              </w:rPr>
              <w:t xml:space="preserve">DL </w:t>
            </w:r>
            <w:r w:rsidRPr="002E361B">
              <w:t>See subclause 8.1.3.1</w:t>
            </w:r>
          </w:p>
        </w:tc>
        <w:tc>
          <w:tcPr>
            <w:tcW w:w="1800" w:type="dxa"/>
          </w:tcPr>
          <w:p w14:paraId="05DA41D9" w14:textId="77777777" w:rsidR="00742B39" w:rsidRPr="002E361B" w:rsidRDefault="00742B39" w:rsidP="00927947">
            <w:pPr>
              <w:pStyle w:val="TAL"/>
            </w:pPr>
          </w:p>
        </w:tc>
      </w:tr>
      <w:tr w:rsidR="00742B39" w:rsidRPr="002E361B" w14:paraId="1C708AB4" w14:textId="77777777" w:rsidTr="00927947">
        <w:tc>
          <w:tcPr>
            <w:tcW w:w="4535" w:type="dxa"/>
          </w:tcPr>
          <w:p w14:paraId="694A13B7" w14:textId="77777777" w:rsidR="00742B39" w:rsidRPr="002E361B" w:rsidRDefault="00742B39" w:rsidP="00927947">
            <w:pPr>
              <w:pStyle w:val="TAL"/>
            </w:pPr>
            <w:r w:rsidRPr="002E361B">
              <w:t xml:space="preserve">      spare</w:t>
            </w:r>
          </w:p>
        </w:tc>
        <w:tc>
          <w:tcPr>
            <w:tcW w:w="2267" w:type="dxa"/>
          </w:tcPr>
          <w:p w14:paraId="59E343A6" w14:textId="77777777" w:rsidR="00742B39" w:rsidRPr="002E361B" w:rsidRDefault="00742B39" w:rsidP="00927947">
            <w:pPr>
              <w:pStyle w:val="TAL"/>
            </w:pPr>
            <w:r w:rsidRPr="002E361B">
              <w:t>‘000’B</w:t>
            </w:r>
          </w:p>
        </w:tc>
        <w:tc>
          <w:tcPr>
            <w:tcW w:w="1316" w:type="dxa"/>
          </w:tcPr>
          <w:p w14:paraId="7EA70DEB" w14:textId="77777777" w:rsidR="00742B39" w:rsidRPr="002E361B" w:rsidRDefault="00742B39" w:rsidP="00927947">
            <w:pPr>
              <w:pStyle w:val="TAL"/>
            </w:pPr>
          </w:p>
        </w:tc>
        <w:tc>
          <w:tcPr>
            <w:tcW w:w="1800" w:type="dxa"/>
          </w:tcPr>
          <w:p w14:paraId="69CDEFAC" w14:textId="77777777" w:rsidR="00742B39" w:rsidRPr="002E361B" w:rsidRDefault="00742B39" w:rsidP="00927947">
            <w:pPr>
              <w:pStyle w:val="TAL"/>
            </w:pPr>
          </w:p>
        </w:tc>
      </w:tr>
      <w:tr w:rsidR="00742B39" w:rsidRPr="002E361B" w14:paraId="783337A7" w14:textId="77777777" w:rsidTr="00927947">
        <w:tc>
          <w:tcPr>
            <w:tcW w:w="4535" w:type="dxa"/>
          </w:tcPr>
          <w:p w14:paraId="2485E07A" w14:textId="77777777" w:rsidR="00742B39" w:rsidRPr="002E361B" w:rsidRDefault="00742B39" w:rsidP="00927947">
            <w:pPr>
              <w:pStyle w:val="TAL"/>
            </w:pPr>
            <w:r w:rsidRPr="002E361B">
              <w:t xml:space="preserve">    }</w:t>
            </w:r>
          </w:p>
        </w:tc>
        <w:tc>
          <w:tcPr>
            <w:tcW w:w="2267" w:type="dxa"/>
          </w:tcPr>
          <w:p w14:paraId="3F016DEE" w14:textId="77777777" w:rsidR="00742B39" w:rsidRPr="002E361B" w:rsidRDefault="00742B39" w:rsidP="00927947">
            <w:pPr>
              <w:pStyle w:val="TAL"/>
            </w:pPr>
          </w:p>
        </w:tc>
        <w:tc>
          <w:tcPr>
            <w:tcW w:w="1316" w:type="dxa"/>
          </w:tcPr>
          <w:p w14:paraId="34E3137C" w14:textId="77777777" w:rsidR="00742B39" w:rsidRPr="002E361B" w:rsidRDefault="00742B39" w:rsidP="00927947">
            <w:pPr>
              <w:pStyle w:val="TAL"/>
            </w:pPr>
          </w:p>
        </w:tc>
        <w:tc>
          <w:tcPr>
            <w:tcW w:w="1800" w:type="dxa"/>
          </w:tcPr>
          <w:p w14:paraId="066F5597" w14:textId="77777777" w:rsidR="00742B39" w:rsidRPr="002E361B" w:rsidRDefault="00742B39" w:rsidP="00927947">
            <w:pPr>
              <w:pStyle w:val="TAL"/>
            </w:pPr>
          </w:p>
        </w:tc>
      </w:tr>
      <w:tr w:rsidR="00742B39" w:rsidRPr="002E361B" w14:paraId="5C632AFF" w14:textId="77777777" w:rsidTr="00927947">
        <w:tc>
          <w:tcPr>
            <w:tcW w:w="4535" w:type="dxa"/>
          </w:tcPr>
          <w:p w14:paraId="5FEAEB8A" w14:textId="77777777" w:rsidR="00742B39" w:rsidRPr="002E361B" w:rsidRDefault="00742B39" w:rsidP="00927947">
            <w:pPr>
              <w:pStyle w:val="TAL"/>
            </w:pPr>
            <w:r w:rsidRPr="002E361B">
              <w:t xml:space="preserve">    standalone-r13 SEQUENCE {</w:t>
            </w:r>
          </w:p>
        </w:tc>
        <w:tc>
          <w:tcPr>
            <w:tcW w:w="2267" w:type="dxa"/>
          </w:tcPr>
          <w:p w14:paraId="525B004C" w14:textId="77777777" w:rsidR="00742B39" w:rsidRPr="002E361B" w:rsidRDefault="00742B39" w:rsidP="00927947">
            <w:pPr>
              <w:pStyle w:val="TAL"/>
            </w:pPr>
          </w:p>
        </w:tc>
        <w:tc>
          <w:tcPr>
            <w:tcW w:w="1316" w:type="dxa"/>
          </w:tcPr>
          <w:p w14:paraId="0827446C" w14:textId="77777777" w:rsidR="00742B39" w:rsidRPr="002E361B" w:rsidRDefault="00742B39" w:rsidP="00927947">
            <w:pPr>
              <w:pStyle w:val="TAL"/>
            </w:pPr>
          </w:p>
        </w:tc>
        <w:tc>
          <w:tcPr>
            <w:tcW w:w="1800" w:type="dxa"/>
          </w:tcPr>
          <w:p w14:paraId="65788A6B" w14:textId="77777777" w:rsidR="00742B39" w:rsidRPr="002E361B" w:rsidRDefault="00742B39" w:rsidP="00927947">
            <w:pPr>
              <w:pStyle w:val="TAL"/>
            </w:pPr>
            <w:r w:rsidRPr="002E361B">
              <w:t>Standalone</w:t>
            </w:r>
          </w:p>
        </w:tc>
      </w:tr>
      <w:tr w:rsidR="00742B39" w:rsidRPr="002E361B" w14:paraId="0A5086D7" w14:textId="77777777" w:rsidTr="00927947">
        <w:tc>
          <w:tcPr>
            <w:tcW w:w="4535" w:type="dxa"/>
          </w:tcPr>
          <w:p w14:paraId="637569B4" w14:textId="77777777" w:rsidR="00742B39" w:rsidRPr="002E361B" w:rsidRDefault="00742B39" w:rsidP="00927947">
            <w:pPr>
              <w:pStyle w:val="TAL"/>
            </w:pPr>
            <w:r w:rsidRPr="002E361B">
              <w:t xml:space="preserve">      spare</w:t>
            </w:r>
          </w:p>
        </w:tc>
        <w:tc>
          <w:tcPr>
            <w:tcW w:w="2267" w:type="dxa"/>
          </w:tcPr>
          <w:p w14:paraId="2A64FBE7" w14:textId="77777777" w:rsidR="00742B39" w:rsidRPr="002E361B" w:rsidRDefault="00742B39" w:rsidP="00927947">
            <w:pPr>
              <w:pStyle w:val="TAL"/>
            </w:pPr>
            <w:r w:rsidRPr="002E361B">
              <w:t>‘0000 0’B</w:t>
            </w:r>
          </w:p>
        </w:tc>
        <w:tc>
          <w:tcPr>
            <w:tcW w:w="1316" w:type="dxa"/>
          </w:tcPr>
          <w:p w14:paraId="7F209AC4" w14:textId="77777777" w:rsidR="00742B39" w:rsidRPr="002E361B" w:rsidRDefault="00742B39" w:rsidP="00927947">
            <w:pPr>
              <w:pStyle w:val="TAL"/>
            </w:pPr>
          </w:p>
        </w:tc>
        <w:tc>
          <w:tcPr>
            <w:tcW w:w="1800" w:type="dxa"/>
          </w:tcPr>
          <w:p w14:paraId="20DE46D8" w14:textId="77777777" w:rsidR="00742B39" w:rsidRPr="002E361B" w:rsidRDefault="00742B39" w:rsidP="00927947">
            <w:pPr>
              <w:pStyle w:val="TAL"/>
            </w:pPr>
          </w:p>
        </w:tc>
      </w:tr>
      <w:tr w:rsidR="00742B39" w:rsidRPr="002E361B" w14:paraId="75142B6F" w14:textId="77777777" w:rsidTr="00927947">
        <w:tc>
          <w:tcPr>
            <w:tcW w:w="4535" w:type="dxa"/>
          </w:tcPr>
          <w:p w14:paraId="4E51ACB0" w14:textId="77777777" w:rsidR="00742B39" w:rsidRPr="002E361B" w:rsidRDefault="00742B39" w:rsidP="00927947">
            <w:pPr>
              <w:pStyle w:val="TAL"/>
            </w:pPr>
            <w:r w:rsidRPr="002E361B">
              <w:t xml:space="preserve">    }</w:t>
            </w:r>
          </w:p>
        </w:tc>
        <w:tc>
          <w:tcPr>
            <w:tcW w:w="2267" w:type="dxa"/>
          </w:tcPr>
          <w:p w14:paraId="2E5AB9D3" w14:textId="77777777" w:rsidR="00742B39" w:rsidRPr="002E361B" w:rsidRDefault="00742B39" w:rsidP="00927947">
            <w:pPr>
              <w:pStyle w:val="TAL"/>
            </w:pPr>
          </w:p>
        </w:tc>
        <w:tc>
          <w:tcPr>
            <w:tcW w:w="1316" w:type="dxa"/>
          </w:tcPr>
          <w:p w14:paraId="69979DFB" w14:textId="77777777" w:rsidR="00742B39" w:rsidRPr="002E361B" w:rsidRDefault="00742B39" w:rsidP="00927947">
            <w:pPr>
              <w:pStyle w:val="TAL"/>
            </w:pPr>
          </w:p>
        </w:tc>
        <w:tc>
          <w:tcPr>
            <w:tcW w:w="1800" w:type="dxa"/>
          </w:tcPr>
          <w:p w14:paraId="78948736" w14:textId="77777777" w:rsidR="00742B39" w:rsidRPr="002E361B" w:rsidRDefault="00742B39" w:rsidP="00927947">
            <w:pPr>
              <w:pStyle w:val="TAL"/>
            </w:pPr>
          </w:p>
        </w:tc>
      </w:tr>
      <w:tr w:rsidR="00742B39" w:rsidRPr="002E361B" w14:paraId="1DCC769A" w14:textId="77777777" w:rsidTr="00927947">
        <w:tc>
          <w:tcPr>
            <w:tcW w:w="4535" w:type="dxa"/>
          </w:tcPr>
          <w:p w14:paraId="21D3353E" w14:textId="77777777" w:rsidR="00742B39" w:rsidRPr="002E361B" w:rsidRDefault="00742B39" w:rsidP="00927947">
            <w:pPr>
              <w:pStyle w:val="TAL"/>
            </w:pPr>
            <w:r w:rsidRPr="002E361B">
              <w:rPr>
                <w:rFonts w:eastAsia="宋体"/>
              </w:rPr>
              <w:t xml:space="preserve">  }</w:t>
            </w:r>
          </w:p>
        </w:tc>
        <w:tc>
          <w:tcPr>
            <w:tcW w:w="2267" w:type="dxa"/>
          </w:tcPr>
          <w:p w14:paraId="3EAE3F00" w14:textId="77777777" w:rsidR="00742B39" w:rsidRPr="002E361B" w:rsidRDefault="00742B39" w:rsidP="00927947">
            <w:pPr>
              <w:pStyle w:val="TAL"/>
            </w:pPr>
          </w:p>
        </w:tc>
        <w:tc>
          <w:tcPr>
            <w:tcW w:w="1316" w:type="dxa"/>
          </w:tcPr>
          <w:p w14:paraId="3DB3B4AC" w14:textId="77777777" w:rsidR="00742B39" w:rsidRPr="002E361B" w:rsidRDefault="00742B39" w:rsidP="00927947">
            <w:pPr>
              <w:pStyle w:val="TAL"/>
            </w:pPr>
          </w:p>
        </w:tc>
        <w:tc>
          <w:tcPr>
            <w:tcW w:w="1800" w:type="dxa"/>
          </w:tcPr>
          <w:p w14:paraId="322703E0" w14:textId="77777777" w:rsidR="00742B39" w:rsidRPr="002E361B" w:rsidRDefault="00742B39" w:rsidP="00927947">
            <w:pPr>
              <w:pStyle w:val="TAL"/>
            </w:pPr>
          </w:p>
        </w:tc>
      </w:tr>
      <w:tr w:rsidR="00742B39" w:rsidRPr="002E361B" w14:paraId="45C8636D" w14:textId="77777777" w:rsidTr="00927947">
        <w:tc>
          <w:tcPr>
            <w:tcW w:w="4535" w:type="dxa"/>
          </w:tcPr>
          <w:p w14:paraId="47EEBDB3" w14:textId="77777777" w:rsidR="00742B39" w:rsidRPr="002E361B" w:rsidRDefault="00742B39" w:rsidP="00927947">
            <w:pPr>
              <w:pStyle w:val="TAL"/>
            </w:pPr>
            <w:r w:rsidRPr="002E361B">
              <w:t xml:space="preserve">  additionalTransmissionSIB1-r15</w:t>
            </w:r>
          </w:p>
        </w:tc>
        <w:tc>
          <w:tcPr>
            <w:tcW w:w="2267" w:type="dxa"/>
          </w:tcPr>
          <w:p w14:paraId="2CF04802" w14:textId="77777777" w:rsidR="00742B39" w:rsidRPr="002E361B" w:rsidRDefault="00742B39" w:rsidP="00927947">
            <w:pPr>
              <w:pStyle w:val="TAL"/>
            </w:pPr>
            <w:r w:rsidRPr="002E361B">
              <w:t>FALSE</w:t>
            </w:r>
          </w:p>
        </w:tc>
        <w:tc>
          <w:tcPr>
            <w:tcW w:w="1316" w:type="dxa"/>
          </w:tcPr>
          <w:p w14:paraId="19072F40" w14:textId="77777777" w:rsidR="00742B39" w:rsidRPr="002E361B" w:rsidRDefault="00742B39" w:rsidP="00927947">
            <w:pPr>
              <w:pStyle w:val="TAL"/>
            </w:pPr>
          </w:p>
        </w:tc>
        <w:tc>
          <w:tcPr>
            <w:tcW w:w="1800" w:type="dxa"/>
          </w:tcPr>
          <w:p w14:paraId="43AC5868" w14:textId="77777777" w:rsidR="00742B39" w:rsidRPr="002E361B" w:rsidRDefault="00742B39" w:rsidP="00927947">
            <w:pPr>
              <w:pStyle w:val="TAL"/>
            </w:pPr>
          </w:p>
        </w:tc>
      </w:tr>
      <w:tr w:rsidR="00742B39" w:rsidRPr="002E361B" w14:paraId="1AB00472" w14:textId="77777777" w:rsidTr="00927947">
        <w:tc>
          <w:tcPr>
            <w:tcW w:w="4535" w:type="dxa"/>
          </w:tcPr>
          <w:p w14:paraId="339B17AD" w14:textId="77777777" w:rsidR="00742B39" w:rsidRPr="002E361B" w:rsidRDefault="00742B39" w:rsidP="00927947">
            <w:pPr>
              <w:keepNext/>
              <w:keepLines/>
              <w:spacing w:after="0"/>
              <w:rPr>
                <w:rFonts w:ascii="Arial" w:hAnsi="Arial"/>
                <w:sz w:val="18"/>
              </w:rPr>
            </w:pPr>
            <w:r w:rsidRPr="002E361B">
              <w:rPr>
                <w:rFonts w:ascii="Arial" w:hAnsi="Arial"/>
                <w:sz w:val="18"/>
              </w:rPr>
              <w:t xml:space="preserve">  ab-Enabled-5GC-r16</w:t>
            </w:r>
          </w:p>
        </w:tc>
        <w:tc>
          <w:tcPr>
            <w:tcW w:w="2267" w:type="dxa"/>
          </w:tcPr>
          <w:p w14:paraId="5FE821D6" w14:textId="77777777" w:rsidR="00742B39" w:rsidRPr="002E361B" w:rsidRDefault="00742B39" w:rsidP="00927947">
            <w:pPr>
              <w:keepNext/>
              <w:keepLines/>
              <w:spacing w:after="0"/>
              <w:rPr>
                <w:rFonts w:ascii="Arial" w:hAnsi="Arial"/>
                <w:sz w:val="18"/>
              </w:rPr>
            </w:pPr>
            <w:r w:rsidRPr="002E361B">
              <w:rPr>
                <w:rFonts w:ascii="Arial" w:hAnsi="Arial"/>
                <w:sz w:val="18"/>
              </w:rPr>
              <w:t>FALSE</w:t>
            </w:r>
          </w:p>
        </w:tc>
        <w:tc>
          <w:tcPr>
            <w:tcW w:w="1316" w:type="dxa"/>
          </w:tcPr>
          <w:p w14:paraId="6766EE59" w14:textId="77777777" w:rsidR="00742B39" w:rsidRPr="002E361B" w:rsidRDefault="00742B39" w:rsidP="00927947">
            <w:pPr>
              <w:keepNext/>
              <w:keepLines/>
              <w:spacing w:after="0"/>
              <w:rPr>
                <w:rFonts w:ascii="Arial" w:hAnsi="Arial"/>
                <w:sz w:val="18"/>
              </w:rPr>
            </w:pPr>
          </w:p>
        </w:tc>
        <w:tc>
          <w:tcPr>
            <w:tcW w:w="1800" w:type="dxa"/>
          </w:tcPr>
          <w:p w14:paraId="72D2C3D7" w14:textId="77777777" w:rsidR="00742B39" w:rsidRPr="002E361B" w:rsidRDefault="00742B39" w:rsidP="00927947">
            <w:pPr>
              <w:keepNext/>
              <w:keepLines/>
              <w:spacing w:after="0"/>
              <w:rPr>
                <w:rFonts w:ascii="Arial" w:hAnsi="Arial"/>
                <w:sz w:val="18"/>
              </w:rPr>
            </w:pPr>
          </w:p>
        </w:tc>
      </w:tr>
      <w:tr w:rsidR="00742B39" w:rsidRPr="002E361B" w14:paraId="3C2CC23A" w14:textId="77777777" w:rsidTr="00927947">
        <w:tc>
          <w:tcPr>
            <w:tcW w:w="4535" w:type="dxa"/>
          </w:tcPr>
          <w:p w14:paraId="6DA74E45" w14:textId="77777777" w:rsidR="00742B39" w:rsidRPr="002E361B" w:rsidRDefault="00742B39" w:rsidP="00927947">
            <w:pPr>
              <w:keepNext/>
              <w:keepLines/>
              <w:spacing w:after="0"/>
              <w:rPr>
                <w:rFonts w:ascii="Arial" w:hAnsi="Arial"/>
                <w:sz w:val="18"/>
              </w:rPr>
            </w:pPr>
            <w:r w:rsidRPr="002E361B">
              <w:rPr>
                <w:rFonts w:ascii="Arial" w:hAnsi="Arial"/>
                <w:sz w:val="18"/>
              </w:rPr>
              <w:t xml:space="preserve">  partEARFCN-17 CHOICE {</w:t>
            </w:r>
          </w:p>
        </w:tc>
        <w:tc>
          <w:tcPr>
            <w:tcW w:w="2267" w:type="dxa"/>
          </w:tcPr>
          <w:p w14:paraId="4672AA7F" w14:textId="77777777" w:rsidR="00742B39" w:rsidRPr="002E361B" w:rsidRDefault="00742B39" w:rsidP="00927947">
            <w:pPr>
              <w:keepNext/>
              <w:keepLines/>
              <w:spacing w:after="0"/>
              <w:rPr>
                <w:rFonts w:ascii="Arial" w:hAnsi="Arial"/>
                <w:sz w:val="18"/>
              </w:rPr>
            </w:pPr>
          </w:p>
        </w:tc>
        <w:tc>
          <w:tcPr>
            <w:tcW w:w="1316" w:type="dxa"/>
          </w:tcPr>
          <w:p w14:paraId="3803A6AD" w14:textId="77777777" w:rsidR="00742B39" w:rsidRPr="002E361B" w:rsidRDefault="00742B39" w:rsidP="00927947">
            <w:pPr>
              <w:keepNext/>
              <w:keepLines/>
              <w:spacing w:after="0"/>
              <w:rPr>
                <w:rFonts w:ascii="Arial" w:hAnsi="Arial"/>
                <w:sz w:val="18"/>
              </w:rPr>
            </w:pPr>
          </w:p>
        </w:tc>
        <w:tc>
          <w:tcPr>
            <w:tcW w:w="1800" w:type="dxa"/>
          </w:tcPr>
          <w:p w14:paraId="7F1DFAD5" w14:textId="77777777" w:rsidR="00742B39" w:rsidRPr="002E361B" w:rsidRDefault="00742B39" w:rsidP="00927947">
            <w:pPr>
              <w:keepNext/>
              <w:keepLines/>
              <w:spacing w:after="0"/>
              <w:rPr>
                <w:rFonts w:ascii="Arial" w:hAnsi="Arial"/>
                <w:sz w:val="18"/>
              </w:rPr>
            </w:pPr>
          </w:p>
        </w:tc>
      </w:tr>
      <w:tr w:rsidR="00742B39" w:rsidRPr="002E361B" w14:paraId="2DABEFAA" w14:textId="77777777" w:rsidTr="00927947">
        <w:tc>
          <w:tcPr>
            <w:tcW w:w="4535" w:type="dxa"/>
          </w:tcPr>
          <w:p w14:paraId="1C2406DC" w14:textId="77777777" w:rsidR="00742B39" w:rsidRPr="002E361B" w:rsidRDefault="00742B39" w:rsidP="00927947">
            <w:pPr>
              <w:keepNext/>
              <w:keepLines/>
              <w:spacing w:after="0"/>
              <w:rPr>
                <w:rFonts w:ascii="Arial" w:hAnsi="Arial"/>
                <w:sz w:val="18"/>
              </w:rPr>
            </w:pPr>
            <w:r w:rsidRPr="002E361B">
              <w:rPr>
                <w:rFonts w:ascii="Arial" w:hAnsi="Arial"/>
                <w:sz w:val="18"/>
              </w:rPr>
              <w:t xml:space="preserve">    spare</w:t>
            </w:r>
          </w:p>
        </w:tc>
        <w:tc>
          <w:tcPr>
            <w:tcW w:w="2267" w:type="dxa"/>
          </w:tcPr>
          <w:p w14:paraId="2D27ECF5" w14:textId="77777777" w:rsidR="00742B39" w:rsidRPr="002E361B" w:rsidRDefault="00742B39" w:rsidP="00927947">
            <w:pPr>
              <w:keepNext/>
              <w:keepLines/>
              <w:spacing w:after="0"/>
              <w:rPr>
                <w:rFonts w:ascii="Arial" w:hAnsi="Arial"/>
                <w:sz w:val="18"/>
              </w:rPr>
            </w:pPr>
            <w:r w:rsidRPr="002E361B">
              <w:rPr>
                <w:rFonts w:ascii="Arial" w:hAnsi="Arial"/>
                <w:sz w:val="18"/>
              </w:rPr>
              <w:t>'00'B</w:t>
            </w:r>
          </w:p>
        </w:tc>
        <w:tc>
          <w:tcPr>
            <w:tcW w:w="1316" w:type="dxa"/>
          </w:tcPr>
          <w:p w14:paraId="6FBA2DF8" w14:textId="77777777" w:rsidR="00742B39" w:rsidRPr="002E361B" w:rsidRDefault="00742B39" w:rsidP="00927947">
            <w:pPr>
              <w:keepNext/>
              <w:keepLines/>
              <w:spacing w:after="0"/>
              <w:rPr>
                <w:rFonts w:ascii="Arial" w:hAnsi="Arial"/>
                <w:sz w:val="18"/>
              </w:rPr>
            </w:pPr>
          </w:p>
        </w:tc>
        <w:tc>
          <w:tcPr>
            <w:tcW w:w="1800" w:type="dxa"/>
          </w:tcPr>
          <w:p w14:paraId="5482816C" w14:textId="77777777" w:rsidR="00742B39" w:rsidRPr="002E361B" w:rsidRDefault="00742B39" w:rsidP="00927947">
            <w:pPr>
              <w:keepNext/>
              <w:keepLines/>
              <w:spacing w:after="0"/>
              <w:rPr>
                <w:rFonts w:ascii="Arial" w:hAnsi="Arial"/>
                <w:sz w:val="18"/>
              </w:rPr>
            </w:pPr>
          </w:p>
        </w:tc>
      </w:tr>
      <w:tr w:rsidR="00C42906" w:rsidRPr="002E361B" w14:paraId="597B3EF9" w14:textId="77777777" w:rsidTr="00927947">
        <w:trPr>
          <w:ins w:id="4758" w:author="Daiwei Zhou (周代卫)" w:date="2023-02-18T02:47:00Z"/>
        </w:trPr>
        <w:tc>
          <w:tcPr>
            <w:tcW w:w="4535" w:type="dxa"/>
          </w:tcPr>
          <w:p w14:paraId="6B5FFCCF" w14:textId="110E582F" w:rsidR="00C42906" w:rsidRPr="002E361B" w:rsidRDefault="00C42906" w:rsidP="00927947">
            <w:pPr>
              <w:keepNext/>
              <w:keepLines/>
              <w:spacing w:after="0"/>
              <w:rPr>
                <w:ins w:id="4759" w:author="Daiwei Zhou (周代卫)" w:date="2023-02-18T02:47:00Z"/>
                <w:rFonts w:ascii="Arial" w:hAnsi="Arial" w:cs="Arial"/>
                <w:sz w:val="18"/>
                <w:szCs w:val="18"/>
              </w:rPr>
            </w:pPr>
            <w:ins w:id="4760" w:author="Daiwei Zhou (周代卫)" w:date="2023-02-18T02:47:00Z">
              <w:r w:rsidRPr="002E361B">
                <w:rPr>
                  <w:rFonts w:ascii="Arial" w:hAnsi="Arial" w:hint="eastAsia"/>
                  <w:sz w:val="18"/>
                </w:rPr>
                <w:t xml:space="preserve"> </w:t>
              </w:r>
              <w:r w:rsidRPr="002E361B">
                <w:rPr>
                  <w:rFonts w:ascii="Arial" w:hAnsi="Arial"/>
                  <w:sz w:val="18"/>
                </w:rPr>
                <w:t xml:space="preserve">   </w:t>
              </w:r>
              <w:r w:rsidRPr="002E361B">
                <w:rPr>
                  <w:rFonts w:ascii="Arial" w:eastAsia="Batang" w:hAnsi="Arial" w:cs="Arial"/>
                  <w:sz w:val="18"/>
                  <w:szCs w:val="18"/>
                  <w:rPrChange w:id="4761" w:author="Daiwei Zhou (周代卫)" w:date="2023-02-18T02:48:00Z">
                    <w:rPr>
                      <w:rFonts w:eastAsia="Batang" w:cs="Courier New"/>
                      <w:szCs w:val="18"/>
                    </w:rPr>
                  </w:rPrChange>
                </w:rPr>
                <w:t>earfcn-LSB</w:t>
              </w:r>
            </w:ins>
          </w:p>
        </w:tc>
        <w:tc>
          <w:tcPr>
            <w:tcW w:w="2267" w:type="dxa"/>
          </w:tcPr>
          <w:p w14:paraId="5C727D9E" w14:textId="195898D4" w:rsidR="00C42906" w:rsidRPr="00C1792B" w:rsidRDefault="00610447" w:rsidP="00927947">
            <w:pPr>
              <w:keepNext/>
              <w:keepLines/>
              <w:spacing w:after="0"/>
              <w:rPr>
                <w:ins w:id="4762" w:author="Daiwei Zhou (周代卫)" w:date="2023-02-18T02:47:00Z"/>
                <w:rFonts w:ascii="Arial" w:hAnsi="Arial"/>
                <w:sz w:val="18"/>
                <w:szCs w:val="18"/>
              </w:rPr>
            </w:pPr>
            <w:ins w:id="4763" w:author="Daiwei Zhou (周代卫)" w:date="2023-02-18T02:49:00Z">
              <w:r w:rsidRPr="0016170D">
                <w:rPr>
                  <w:rFonts w:ascii="Arial" w:hAnsi="Arial" w:cs="Arial"/>
                  <w:iCs/>
                  <w:noProof/>
                  <w:sz w:val="18"/>
                  <w:szCs w:val="18"/>
                  <w:lang w:eastAsia="en-GB"/>
                  <w:rPrChange w:id="4764" w:author="Daiwei Zhou (周代卫)" w:date="2023-03-02T19:19:00Z">
                    <w:rPr>
                      <w:rFonts w:ascii="Arial" w:hAnsi="Arial" w:cs="Arial"/>
                      <w:iCs/>
                      <w:noProof/>
                      <w:lang w:eastAsia="en-GB"/>
                    </w:rPr>
                  </w:rPrChange>
                </w:rPr>
                <w:t>2 least significant bits of the EARFCN for NTN bands where 100 kHz raster is used</w:t>
              </w:r>
            </w:ins>
            <w:ins w:id="4765" w:author="Daiwei Zhou (周代卫)" w:date="2023-03-02T19:19:00Z">
              <w:r w:rsidR="0016170D">
                <w:rPr>
                  <w:rFonts w:ascii="Arial" w:hAnsi="Arial" w:cs="Arial"/>
                  <w:iCs/>
                  <w:noProof/>
                  <w:sz w:val="18"/>
                  <w:szCs w:val="18"/>
                  <w:lang w:eastAsia="en-GB"/>
                </w:rPr>
                <w:t>.</w:t>
              </w:r>
            </w:ins>
          </w:p>
        </w:tc>
        <w:tc>
          <w:tcPr>
            <w:tcW w:w="1316" w:type="dxa"/>
          </w:tcPr>
          <w:p w14:paraId="2F4A104F" w14:textId="3FC7D823" w:rsidR="00C42906" w:rsidRPr="002E361B" w:rsidRDefault="00C42906" w:rsidP="00927947">
            <w:pPr>
              <w:keepNext/>
              <w:keepLines/>
              <w:spacing w:after="0"/>
              <w:rPr>
                <w:ins w:id="4766" w:author="Daiwei Zhou (周代卫)" w:date="2023-02-18T02:47:00Z"/>
                <w:rFonts w:ascii="Arial" w:hAnsi="Arial" w:cs="Arial"/>
                <w:sz w:val="18"/>
              </w:rPr>
            </w:pPr>
          </w:p>
        </w:tc>
        <w:tc>
          <w:tcPr>
            <w:tcW w:w="1800" w:type="dxa"/>
          </w:tcPr>
          <w:p w14:paraId="47606E7B" w14:textId="42AA056F" w:rsidR="00C42906" w:rsidRPr="002E361B" w:rsidRDefault="00C42906" w:rsidP="00927947">
            <w:pPr>
              <w:keepNext/>
              <w:keepLines/>
              <w:spacing w:after="0"/>
              <w:rPr>
                <w:ins w:id="4767" w:author="Daiwei Zhou (周代卫)" w:date="2023-02-18T02:47:00Z"/>
                <w:rFonts w:ascii="Arial" w:hAnsi="Arial"/>
                <w:sz w:val="18"/>
              </w:rPr>
            </w:pPr>
            <w:ins w:id="4768" w:author="Daiwei Zhou (周代卫)" w:date="2023-02-18T02:47:00Z">
              <w:r w:rsidRPr="002E361B">
                <w:rPr>
                  <w:rFonts w:ascii="Arial" w:hAnsi="Arial" w:hint="eastAsia"/>
                  <w:sz w:val="18"/>
                </w:rPr>
                <w:t>N</w:t>
              </w:r>
              <w:r w:rsidRPr="002E361B">
                <w:rPr>
                  <w:rFonts w:ascii="Arial" w:hAnsi="Arial"/>
                  <w:sz w:val="18"/>
                </w:rPr>
                <w:t>TN</w:t>
              </w:r>
            </w:ins>
          </w:p>
        </w:tc>
      </w:tr>
      <w:tr w:rsidR="00742B39" w:rsidRPr="002E361B" w14:paraId="49815C9E" w14:textId="77777777" w:rsidTr="00927947">
        <w:tc>
          <w:tcPr>
            <w:tcW w:w="4535" w:type="dxa"/>
          </w:tcPr>
          <w:p w14:paraId="38162805" w14:textId="77777777" w:rsidR="00742B39" w:rsidRPr="002E361B" w:rsidRDefault="00742B39" w:rsidP="00927947">
            <w:pPr>
              <w:keepNext/>
              <w:keepLines/>
              <w:spacing w:after="0"/>
              <w:rPr>
                <w:rFonts w:ascii="Arial" w:hAnsi="Arial"/>
                <w:sz w:val="18"/>
              </w:rPr>
            </w:pPr>
            <w:r w:rsidRPr="002E361B">
              <w:rPr>
                <w:rFonts w:ascii="Arial" w:hAnsi="Arial"/>
                <w:sz w:val="18"/>
              </w:rPr>
              <w:t xml:space="preserve">  }</w:t>
            </w:r>
          </w:p>
        </w:tc>
        <w:tc>
          <w:tcPr>
            <w:tcW w:w="2267" w:type="dxa"/>
          </w:tcPr>
          <w:p w14:paraId="450A2ACC" w14:textId="77777777" w:rsidR="00742B39" w:rsidRPr="002E361B" w:rsidRDefault="00742B39" w:rsidP="00927947">
            <w:pPr>
              <w:keepNext/>
              <w:keepLines/>
              <w:spacing w:after="0"/>
              <w:rPr>
                <w:rFonts w:ascii="Arial" w:hAnsi="Arial"/>
                <w:sz w:val="18"/>
              </w:rPr>
            </w:pPr>
          </w:p>
        </w:tc>
        <w:tc>
          <w:tcPr>
            <w:tcW w:w="1316" w:type="dxa"/>
          </w:tcPr>
          <w:p w14:paraId="3218ABED" w14:textId="77777777" w:rsidR="00742B39" w:rsidRPr="002E361B" w:rsidRDefault="00742B39" w:rsidP="00927947">
            <w:pPr>
              <w:keepNext/>
              <w:keepLines/>
              <w:spacing w:after="0"/>
              <w:rPr>
                <w:rFonts w:ascii="Arial" w:hAnsi="Arial"/>
                <w:sz w:val="18"/>
              </w:rPr>
            </w:pPr>
          </w:p>
        </w:tc>
        <w:tc>
          <w:tcPr>
            <w:tcW w:w="1800" w:type="dxa"/>
          </w:tcPr>
          <w:p w14:paraId="77887870" w14:textId="77777777" w:rsidR="00742B39" w:rsidRPr="002E361B" w:rsidRDefault="00742B39" w:rsidP="00927947">
            <w:pPr>
              <w:keepNext/>
              <w:keepLines/>
              <w:spacing w:after="0"/>
              <w:rPr>
                <w:rFonts w:ascii="Arial" w:hAnsi="Arial"/>
                <w:sz w:val="18"/>
              </w:rPr>
            </w:pPr>
          </w:p>
        </w:tc>
      </w:tr>
      <w:tr w:rsidR="00742B39" w:rsidRPr="002E361B" w14:paraId="1E315974" w14:textId="77777777" w:rsidTr="00927947">
        <w:tc>
          <w:tcPr>
            <w:tcW w:w="4535" w:type="dxa"/>
          </w:tcPr>
          <w:p w14:paraId="02CB0407" w14:textId="77777777" w:rsidR="00742B39" w:rsidRPr="002E361B" w:rsidRDefault="00742B39" w:rsidP="00927947">
            <w:pPr>
              <w:pStyle w:val="TAL"/>
            </w:pPr>
            <w:r w:rsidRPr="002E361B">
              <w:t xml:space="preserve">  spare</w:t>
            </w:r>
          </w:p>
        </w:tc>
        <w:tc>
          <w:tcPr>
            <w:tcW w:w="2267" w:type="dxa"/>
          </w:tcPr>
          <w:p w14:paraId="41661FDD" w14:textId="77777777" w:rsidR="00742B39" w:rsidRPr="002E361B" w:rsidRDefault="00742B39" w:rsidP="00927947">
            <w:pPr>
              <w:pStyle w:val="TAL"/>
            </w:pPr>
            <w:r w:rsidRPr="002E361B">
              <w:t>‘0000 00’B</w:t>
            </w:r>
          </w:p>
        </w:tc>
        <w:tc>
          <w:tcPr>
            <w:tcW w:w="1316" w:type="dxa"/>
          </w:tcPr>
          <w:p w14:paraId="05E13848" w14:textId="77777777" w:rsidR="00742B39" w:rsidRPr="002E361B" w:rsidRDefault="00742B39" w:rsidP="00927947">
            <w:pPr>
              <w:pStyle w:val="TAL"/>
            </w:pPr>
          </w:p>
        </w:tc>
        <w:tc>
          <w:tcPr>
            <w:tcW w:w="1800" w:type="dxa"/>
          </w:tcPr>
          <w:p w14:paraId="2C38E837" w14:textId="77777777" w:rsidR="00742B39" w:rsidRPr="002E361B" w:rsidRDefault="00742B39" w:rsidP="00927947">
            <w:pPr>
              <w:pStyle w:val="TAL"/>
            </w:pPr>
          </w:p>
        </w:tc>
      </w:tr>
      <w:tr w:rsidR="00742B39" w:rsidRPr="002E361B" w14:paraId="7C3A8B3D" w14:textId="77777777" w:rsidTr="00927947">
        <w:tc>
          <w:tcPr>
            <w:tcW w:w="4535" w:type="dxa"/>
          </w:tcPr>
          <w:p w14:paraId="664177F4" w14:textId="77777777" w:rsidR="00742B39" w:rsidRPr="002E361B" w:rsidRDefault="00742B39" w:rsidP="00927947">
            <w:pPr>
              <w:pStyle w:val="TAL"/>
            </w:pPr>
            <w:r w:rsidRPr="002E361B">
              <w:t>}</w:t>
            </w:r>
          </w:p>
        </w:tc>
        <w:tc>
          <w:tcPr>
            <w:tcW w:w="2267" w:type="dxa"/>
          </w:tcPr>
          <w:p w14:paraId="78A3AA0C" w14:textId="77777777" w:rsidR="00742B39" w:rsidRPr="002E361B" w:rsidRDefault="00742B39" w:rsidP="00927947">
            <w:pPr>
              <w:pStyle w:val="TAL"/>
            </w:pPr>
          </w:p>
        </w:tc>
        <w:tc>
          <w:tcPr>
            <w:tcW w:w="1316" w:type="dxa"/>
          </w:tcPr>
          <w:p w14:paraId="39BF8978" w14:textId="77777777" w:rsidR="00742B39" w:rsidRPr="002E361B" w:rsidRDefault="00742B39" w:rsidP="00927947">
            <w:pPr>
              <w:pStyle w:val="TAL"/>
            </w:pPr>
          </w:p>
        </w:tc>
        <w:tc>
          <w:tcPr>
            <w:tcW w:w="1800" w:type="dxa"/>
          </w:tcPr>
          <w:p w14:paraId="040984DB" w14:textId="77777777" w:rsidR="00742B39" w:rsidRPr="002E361B" w:rsidRDefault="00742B39" w:rsidP="00927947">
            <w:pPr>
              <w:pStyle w:val="TAL"/>
            </w:pPr>
          </w:p>
        </w:tc>
      </w:tr>
    </w:tbl>
    <w:p w14:paraId="23367A4E" w14:textId="359749B7" w:rsidR="00122100" w:rsidRPr="002E361B" w:rsidRDefault="00122100" w:rsidP="00CB5C5A">
      <w:pPr>
        <w:rPr>
          <w:rFonts w:ascii="Arial" w:hAnsi="Arial" w:cs="Arial"/>
          <w:noProof/>
          <w:color w:val="00B0F0"/>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522EA" w:rsidRPr="002E361B" w14:paraId="1F4A8BBC" w14:textId="77777777" w:rsidTr="00927947">
        <w:trPr>
          <w:jc w:val="center"/>
        </w:trPr>
        <w:tc>
          <w:tcPr>
            <w:tcW w:w="1701" w:type="dxa"/>
          </w:tcPr>
          <w:p w14:paraId="0003BF44" w14:textId="77777777" w:rsidR="00F522EA" w:rsidRPr="002E361B" w:rsidRDefault="00F522EA" w:rsidP="00927947">
            <w:pPr>
              <w:pStyle w:val="TAH"/>
              <w:keepNext w:val="0"/>
              <w:keepLines w:val="0"/>
            </w:pPr>
            <w:r w:rsidRPr="002E361B">
              <w:t>Condition</w:t>
            </w:r>
          </w:p>
        </w:tc>
        <w:tc>
          <w:tcPr>
            <w:tcW w:w="7229" w:type="dxa"/>
          </w:tcPr>
          <w:p w14:paraId="2ACD4130" w14:textId="77777777" w:rsidR="00F522EA" w:rsidRPr="002E361B" w:rsidRDefault="00F522EA" w:rsidP="00927947">
            <w:pPr>
              <w:pStyle w:val="TAH"/>
              <w:keepNext w:val="0"/>
              <w:keepLines w:val="0"/>
            </w:pPr>
            <w:r w:rsidRPr="002E361B">
              <w:t>Explanation</w:t>
            </w:r>
          </w:p>
        </w:tc>
      </w:tr>
      <w:tr w:rsidR="00F522EA" w:rsidRPr="002E361B" w14:paraId="5DCAF08F" w14:textId="77777777" w:rsidTr="00927947">
        <w:trPr>
          <w:jc w:val="center"/>
        </w:trPr>
        <w:tc>
          <w:tcPr>
            <w:tcW w:w="1701" w:type="dxa"/>
          </w:tcPr>
          <w:p w14:paraId="09DF5C91" w14:textId="77777777" w:rsidR="00F522EA" w:rsidRPr="002E361B" w:rsidRDefault="00F522EA" w:rsidP="00927947">
            <w:pPr>
              <w:pStyle w:val="TAL"/>
            </w:pPr>
            <w:proofErr w:type="spellStart"/>
            <w:r w:rsidRPr="002E361B">
              <w:lastRenderedPageBreak/>
              <w:t>Inband</w:t>
            </w:r>
            <w:proofErr w:type="spellEnd"/>
            <w:r w:rsidRPr="002E361B">
              <w:t xml:space="preserve">-Same </w:t>
            </w:r>
          </w:p>
        </w:tc>
        <w:tc>
          <w:tcPr>
            <w:tcW w:w="7229" w:type="dxa"/>
          </w:tcPr>
          <w:p w14:paraId="58EED76A" w14:textId="77777777" w:rsidR="00F522EA" w:rsidRPr="002E361B" w:rsidRDefault="00F522EA" w:rsidP="00927947">
            <w:pPr>
              <w:pStyle w:val="TAL"/>
            </w:pPr>
            <w:r w:rsidRPr="002E361B">
              <w:t>In-band with same PCI test environment</w:t>
            </w:r>
          </w:p>
        </w:tc>
      </w:tr>
      <w:tr w:rsidR="00F522EA" w:rsidRPr="002E361B" w14:paraId="2C682FA0" w14:textId="77777777" w:rsidTr="00927947">
        <w:trPr>
          <w:jc w:val="center"/>
        </w:trPr>
        <w:tc>
          <w:tcPr>
            <w:tcW w:w="1701" w:type="dxa"/>
          </w:tcPr>
          <w:p w14:paraId="4D7B8773" w14:textId="77777777" w:rsidR="00F522EA" w:rsidRPr="002E361B" w:rsidRDefault="00F522EA" w:rsidP="00927947">
            <w:pPr>
              <w:pStyle w:val="TAL"/>
            </w:pPr>
            <w:proofErr w:type="spellStart"/>
            <w:r w:rsidRPr="002E361B">
              <w:t>Inband</w:t>
            </w:r>
            <w:proofErr w:type="spellEnd"/>
            <w:r w:rsidRPr="002E361B">
              <w:t>-Different</w:t>
            </w:r>
          </w:p>
        </w:tc>
        <w:tc>
          <w:tcPr>
            <w:tcW w:w="7229" w:type="dxa"/>
          </w:tcPr>
          <w:p w14:paraId="17081707" w14:textId="77777777" w:rsidR="00F522EA" w:rsidRPr="002E361B" w:rsidRDefault="00F522EA" w:rsidP="00927947">
            <w:pPr>
              <w:pStyle w:val="TAL"/>
            </w:pPr>
            <w:r w:rsidRPr="002E361B">
              <w:t>In-band with different PCI test environment</w:t>
            </w:r>
          </w:p>
        </w:tc>
      </w:tr>
      <w:tr w:rsidR="00F522EA" w:rsidRPr="002E361B" w14:paraId="156AD276" w14:textId="77777777" w:rsidTr="00927947">
        <w:trPr>
          <w:jc w:val="center"/>
        </w:trPr>
        <w:tc>
          <w:tcPr>
            <w:tcW w:w="1701" w:type="dxa"/>
          </w:tcPr>
          <w:p w14:paraId="33F7DCED" w14:textId="77777777" w:rsidR="00F522EA" w:rsidRPr="002E361B" w:rsidRDefault="00F522EA" w:rsidP="00927947">
            <w:pPr>
              <w:pStyle w:val="TAL"/>
            </w:pPr>
            <w:r w:rsidRPr="002E361B">
              <w:t>PRB30</w:t>
            </w:r>
          </w:p>
        </w:tc>
        <w:tc>
          <w:tcPr>
            <w:tcW w:w="7229" w:type="dxa"/>
          </w:tcPr>
          <w:p w14:paraId="46E334BB" w14:textId="77777777" w:rsidR="00F522EA" w:rsidRPr="002E361B" w:rsidRDefault="00F522EA" w:rsidP="00927947">
            <w:pPr>
              <w:pStyle w:val="TAL"/>
            </w:pPr>
            <w:r w:rsidRPr="002E361B">
              <w:t xml:space="preserve">For 10 MHz LTE Cell with In-Band </w:t>
            </w:r>
            <w:r w:rsidRPr="002E361B">
              <w:rPr>
                <w:rFonts w:cs="Arial"/>
                <w:szCs w:val="18"/>
              </w:rPr>
              <w:t>NB-IoT in PRB 30</w:t>
            </w:r>
          </w:p>
        </w:tc>
      </w:tr>
      <w:tr w:rsidR="00F522EA" w:rsidRPr="002E361B" w14:paraId="54D52635" w14:textId="77777777" w:rsidTr="00927947">
        <w:trPr>
          <w:jc w:val="center"/>
        </w:trPr>
        <w:tc>
          <w:tcPr>
            <w:tcW w:w="1701" w:type="dxa"/>
          </w:tcPr>
          <w:p w14:paraId="3E18BB41" w14:textId="77777777" w:rsidR="00F522EA" w:rsidRPr="002E361B" w:rsidRDefault="00F522EA" w:rsidP="00927947">
            <w:pPr>
              <w:pStyle w:val="TAL"/>
            </w:pPr>
            <w:r w:rsidRPr="002E361B">
              <w:t>PRB35</w:t>
            </w:r>
          </w:p>
        </w:tc>
        <w:tc>
          <w:tcPr>
            <w:tcW w:w="7229" w:type="dxa"/>
          </w:tcPr>
          <w:p w14:paraId="55D483E7" w14:textId="77777777" w:rsidR="00F522EA" w:rsidRPr="002E361B" w:rsidRDefault="00F522EA" w:rsidP="00927947">
            <w:pPr>
              <w:pStyle w:val="TAL"/>
            </w:pPr>
            <w:r w:rsidRPr="002E361B">
              <w:t xml:space="preserve">For 10 MHz LTE Cell with In-Band </w:t>
            </w:r>
            <w:r w:rsidRPr="002E361B">
              <w:rPr>
                <w:rFonts w:cs="Arial"/>
                <w:szCs w:val="18"/>
              </w:rPr>
              <w:t>NB-IoT in PRB 35</w:t>
            </w:r>
          </w:p>
        </w:tc>
      </w:tr>
      <w:tr w:rsidR="00F522EA" w:rsidRPr="002E361B" w14:paraId="3C1224DB" w14:textId="77777777" w:rsidTr="00927947">
        <w:trPr>
          <w:jc w:val="center"/>
        </w:trPr>
        <w:tc>
          <w:tcPr>
            <w:tcW w:w="1701" w:type="dxa"/>
          </w:tcPr>
          <w:p w14:paraId="1027B1AC" w14:textId="77777777" w:rsidR="00F522EA" w:rsidRPr="002E361B" w:rsidDel="00806F0B" w:rsidRDefault="00F522EA" w:rsidP="00927947">
            <w:pPr>
              <w:pStyle w:val="TAL"/>
            </w:pPr>
            <w:r w:rsidRPr="002E361B">
              <w:t>PRB17</w:t>
            </w:r>
          </w:p>
        </w:tc>
        <w:tc>
          <w:tcPr>
            <w:tcW w:w="7229" w:type="dxa"/>
          </w:tcPr>
          <w:p w14:paraId="5DD7D4F8" w14:textId="77777777" w:rsidR="00F522EA" w:rsidRPr="002E361B" w:rsidRDefault="00F522EA" w:rsidP="00927947">
            <w:pPr>
              <w:pStyle w:val="TAL"/>
            </w:pPr>
            <w:r w:rsidRPr="002E361B">
              <w:t xml:space="preserve">For 5 MHz LTE Cell with In-Band </w:t>
            </w:r>
            <w:r w:rsidRPr="002E361B">
              <w:rPr>
                <w:rFonts w:cs="Arial"/>
                <w:szCs w:val="18"/>
              </w:rPr>
              <w:t>NB-IoT in PRB 17</w:t>
            </w:r>
          </w:p>
        </w:tc>
      </w:tr>
      <w:tr w:rsidR="00F522EA" w:rsidRPr="002E361B" w14:paraId="4FC80989" w14:textId="77777777" w:rsidTr="00927947">
        <w:trPr>
          <w:jc w:val="center"/>
        </w:trPr>
        <w:tc>
          <w:tcPr>
            <w:tcW w:w="1701" w:type="dxa"/>
          </w:tcPr>
          <w:p w14:paraId="1F1CBB94" w14:textId="77777777" w:rsidR="00F522EA" w:rsidRPr="002E361B" w:rsidRDefault="00F522EA" w:rsidP="00927947">
            <w:pPr>
              <w:pStyle w:val="TAL"/>
              <w:rPr>
                <w:lang w:val="en-US"/>
              </w:rPr>
            </w:pPr>
            <w:r w:rsidRPr="002E361B">
              <w:rPr>
                <w:lang w:val="en-US"/>
              </w:rPr>
              <w:t>PRB22</w:t>
            </w:r>
          </w:p>
        </w:tc>
        <w:tc>
          <w:tcPr>
            <w:tcW w:w="7229" w:type="dxa"/>
          </w:tcPr>
          <w:p w14:paraId="2C54E453" w14:textId="77777777" w:rsidR="00F522EA" w:rsidRPr="002E361B" w:rsidRDefault="00F522EA" w:rsidP="00927947">
            <w:pPr>
              <w:pStyle w:val="TAL"/>
              <w:rPr>
                <w:lang w:val="en-US"/>
              </w:rPr>
            </w:pPr>
            <w:r w:rsidRPr="002E361B">
              <w:rPr>
                <w:lang w:val="en-US"/>
              </w:rPr>
              <w:t xml:space="preserve">For 5 MHz LTE Cell with In-Band </w:t>
            </w:r>
            <w:r w:rsidRPr="002E361B">
              <w:rPr>
                <w:rFonts w:cs="Arial"/>
                <w:szCs w:val="18"/>
                <w:lang w:val="en-US"/>
              </w:rPr>
              <w:t>NB-IoT in PRB 22</w:t>
            </w:r>
          </w:p>
        </w:tc>
      </w:tr>
      <w:tr w:rsidR="00F522EA" w:rsidRPr="002E361B" w14:paraId="587CBA34" w14:textId="77777777" w:rsidTr="00927947">
        <w:trPr>
          <w:jc w:val="center"/>
        </w:trPr>
        <w:tc>
          <w:tcPr>
            <w:tcW w:w="1701" w:type="dxa"/>
          </w:tcPr>
          <w:p w14:paraId="4822AE40" w14:textId="77777777" w:rsidR="00F522EA" w:rsidRPr="002E361B" w:rsidRDefault="00F522EA" w:rsidP="00927947">
            <w:pPr>
              <w:pStyle w:val="TAL"/>
            </w:pPr>
            <w:r w:rsidRPr="002E361B">
              <w:t>Standalone</w:t>
            </w:r>
          </w:p>
        </w:tc>
        <w:tc>
          <w:tcPr>
            <w:tcW w:w="7229" w:type="dxa"/>
          </w:tcPr>
          <w:p w14:paraId="7583B326" w14:textId="77777777" w:rsidR="00F522EA" w:rsidRPr="002E361B" w:rsidRDefault="00F522EA" w:rsidP="00927947">
            <w:pPr>
              <w:pStyle w:val="TAL"/>
            </w:pPr>
            <w:r w:rsidRPr="002E361B">
              <w:t>Standalone test environment</w:t>
            </w:r>
          </w:p>
        </w:tc>
      </w:tr>
      <w:tr w:rsidR="00F522EA" w:rsidRPr="002E361B" w14:paraId="38D7D5C6" w14:textId="77777777" w:rsidTr="00927947">
        <w:trPr>
          <w:jc w:val="center"/>
        </w:trPr>
        <w:tc>
          <w:tcPr>
            <w:tcW w:w="1701" w:type="dxa"/>
          </w:tcPr>
          <w:p w14:paraId="44005167" w14:textId="77777777" w:rsidR="00F522EA" w:rsidRPr="002E361B" w:rsidRDefault="00F522EA" w:rsidP="00927947">
            <w:pPr>
              <w:pStyle w:val="TAL"/>
            </w:pPr>
            <w:proofErr w:type="spellStart"/>
            <w:r w:rsidRPr="002E361B">
              <w:t>Guardband</w:t>
            </w:r>
            <w:proofErr w:type="spellEnd"/>
          </w:p>
        </w:tc>
        <w:tc>
          <w:tcPr>
            <w:tcW w:w="7229" w:type="dxa"/>
          </w:tcPr>
          <w:p w14:paraId="5B3FC790" w14:textId="77777777" w:rsidR="00F522EA" w:rsidRPr="002E361B" w:rsidRDefault="00F522EA" w:rsidP="00927947">
            <w:pPr>
              <w:pStyle w:val="TAL"/>
            </w:pPr>
            <w:r w:rsidRPr="002E361B">
              <w:t>Guard-band test environment</w:t>
            </w:r>
          </w:p>
        </w:tc>
      </w:tr>
      <w:tr w:rsidR="00F522EA" w:rsidRPr="002E361B" w14:paraId="69A96F3A" w14:textId="77777777" w:rsidTr="00927947">
        <w:trPr>
          <w:jc w:val="center"/>
          <w:ins w:id="4769" w:author="Daiwei Zhou (周代卫)" w:date="2023-02-18T06:02:00Z"/>
        </w:trPr>
        <w:tc>
          <w:tcPr>
            <w:tcW w:w="1701" w:type="dxa"/>
          </w:tcPr>
          <w:p w14:paraId="3124D85F" w14:textId="51D58C6E" w:rsidR="00F522EA" w:rsidRPr="002E361B" w:rsidRDefault="00F522EA" w:rsidP="00F522EA">
            <w:pPr>
              <w:pStyle w:val="TAL"/>
              <w:rPr>
                <w:ins w:id="4770" w:author="Daiwei Zhou (周代卫)" w:date="2023-02-18T06:02:00Z"/>
              </w:rPr>
            </w:pPr>
            <w:ins w:id="4771" w:author="Daiwei Zhou (周代卫)" w:date="2023-02-18T06:03:00Z">
              <w:r w:rsidRPr="002E361B">
                <w:rPr>
                  <w:rFonts w:hint="eastAsia"/>
                  <w:lang w:eastAsia="zh-CN"/>
                </w:rPr>
                <w:t>N</w:t>
              </w:r>
              <w:r w:rsidRPr="002E361B">
                <w:rPr>
                  <w:lang w:eastAsia="zh-CN"/>
                </w:rPr>
                <w:t>TN</w:t>
              </w:r>
            </w:ins>
          </w:p>
        </w:tc>
        <w:tc>
          <w:tcPr>
            <w:tcW w:w="7229" w:type="dxa"/>
          </w:tcPr>
          <w:p w14:paraId="6D8D880E" w14:textId="087942BD" w:rsidR="00F522EA" w:rsidRPr="002E361B" w:rsidRDefault="00F522EA" w:rsidP="00F522EA">
            <w:pPr>
              <w:pStyle w:val="TAL"/>
              <w:rPr>
                <w:ins w:id="4772" w:author="Daiwei Zhou (周代卫)" w:date="2023-02-18T06:02:00Z"/>
              </w:rPr>
            </w:pPr>
            <w:ins w:id="4773" w:author="Daiwei Zhou (周代卫)" w:date="2023-02-18T06:03:00Z">
              <w:r w:rsidRPr="002E361B">
                <w:t>Non-Terrestrial Networks test environment</w:t>
              </w:r>
            </w:ins>
          </w:p>
        </w:tc>
      </w:tr>
    </w:tbl>
    <w:p w14:paraId="29307A56" w14:textId="77777777" w:rsidR="00F522EA" w:rsidRPr="002E361B" w:rsidRDefault="00F522EA" w:rsidP="00F522EA"/>
    <w:p w14:paraId="43D1FF59" w14:textId="77777777" w:rsidR="00F522EA" w:rsidRPr="002E361B" w:rsidRDefault="00F522EA" w:rsidP="00F522EA">
      <w:pPr>
        <w:pStyle w:val="6"/>
      </w:pPr>
      <w:r w:rsidRPr="002E361B">
        <w:t>-</w:t>
      </w:r>
      <w:r w:rsidRPr="002E361B">
        <w:tab/>
      </w:r>
      <w:proofErr w:type="spellStart"/>
      <w:r w:rsidRPr="002E361B">
        <w:t>MasterInformationBlock</w:t>
      </w:r>
      <w:proofErr w:type="spellEnd"/>
      <w:r w:rsidRPr="002E361B">
        <w:t>-TDD-NB</w:t>
      </w:r>
    </w:p>
    <w:p w14:paraId="6A3DC575" w14:textId="77777777" w:rsidR="00F522EA" w:rsidRPr="002E361B" w:rsidRDefault="00F522EA" w:rsidP="00F522EA">
      <w:pPr>
        <w:rPr>
          <w:iCs/>
        </w:rPr>
      </w:pPr>
      <w:r w:rsidRPr="002E361B">
        <w:t xml:space="preserve">The </w:t>
      </w:r>
      <w:proofErr w:type="spellStart"/>
      <w:r w:rsidRPr="002E361B">
        <w:rPr>
          <w:i/>
        </w:rPr>
        <w:t>MasterInformationBlock</w:t>
      </w:r>
      <w:proofErr w:type="spellEnd"/>
      <w:r w:rsidRPr="002E361B">
        <w:rPr>
          <w:i/>
        </w:rPr>
        <w:t xml:space="preserve">-TDD-NB </w:t>
      </w:r>
      <w:r w:rsidRPr="002E361B">
        <w:t xml:space="preserve">includes the system </w:t>
      </w:r>
      <w:smartTag w:uri="urn:schemas-microsoft-com:office:smarttags" w:element="PersonName">
        <w:r w:rsidRPr="002E361B">
          <w:t>info</w:t>
        </w:r>
      </w:smartTag>
      <w:r w:rsidRPr="002E361B">
        <w:t>rmation transmitted on BCH in TDD.</w:t>
      </w:r>
    </w:p>
    <w:p w14:paraId="5ECD0852" w14:textId="77777777" w:rsidR="00F522EA" w:rsidRPr="002E361B" w:rsidRDefault="00F522EA" w:rsidP="00F522EA">
      <w:pPr>
        <w:pStyle w:val="TH"/>
        <w:rPr>
          <w:i/>
        </w:rPr>
      </w:pPr>
      <w:r w:rsidRPr="002E361B">
        <w:lastRenderedPageBreak/>
        <w:t>Table 8.1.4.3.2-</w:t>
      </w:r>
      <w:proofErr w:type="spellStart"/>
      <w:r w:rsidRPr="002E361B">
        <w:t>1A</w:t>
      </w:r>
      <w:proofErr w:type="spellEnd"/>
      <w:r w:rsidRPr="002E361B">
        <w:t xml:space="preserve">: </w:t>
      </w:r>
      <w:proofErr w:type="spellStart"/>
      <w:r w:rsidRPr="002E361B">
        <w:rPr>
          <w:i/>
        </w:rPr>
        <w:t>MasterInformationBlock</w:t>
      </w:r>
      <w:proofErr w:type="spellEnd"/>
      <w:r w:rsidRPr="002E361B">
        <w:rPr>
          <w:i/>
        </w:rPr>
        <w:t>-TDD-NB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522EA" w:rsidRPr="002E361B" w14:paraId="7813665A" w14:textId="77777777" w:rsidTr="00927947">
        <w:tc>
          <w:tcPr>
            <w:tcW w:w="9918" w:type="dxa"/>
            <w:gridSpan w:val="4"/>
          </w:tcPr>
          <w:p w14:paraId="7AC5246D" w14:textId="77777777" w:rsidR="00F522EA" w:rsidRPr="002E361B" w:rsidRDefault="00F522EA" w:rsidP="00927947">
            <w:pPr>
              <w:pStyle w:val="TAL"/>
            </w:pPr>
            <w:r w:rsidRPr="002E361B">
              <w:lastRenderedPageBreak/>
              <w:t>Derivation Path: 36.331 clause 6.7.2</w:t>
            </w:r>
          </w:p>
        </w:tc>
      </w:tr>
      <w:tr w:rsidR="00F522EA" w:rsidRPr="002E361B" w14:paraId="46EA95BD" w14:textId="77777777" w:rsidTr="00927947">
        <w:tc>
          <w:tcPr>
            <w:tcW w:w="4644" w:type="dxa"/>
          </w:tcPr>
          <w:p w14:paraId="1B4A752C" w14:textId="77777777" w:rsidR="00F522EA" w:rsidRPr="002E361B" w:rsidRDefault="00F522EA" w:rsidP="00927947">
            <w:pPr>
              <w:pStyle w:val="TAH"/>
            </w:pPr>
            <w:r w:rsidRPr="002E361B">
              <w:t>Information Element</w:t>
            </w:r>
          </w:p>
        </w:tc>
        <w:tc>
          <w:tcPr>
            <w:tcW w:w="2158" w:type="dxa"/>
          </w:tcPr>
          <w:p w14:paraId="127DD0CF" w14:textId="77777777" w:rsidR="00F522EA" w:rsidRPr="002E361B" w:rsidRDefault="00F522EA" w:rsidP="00927947">
            <w:pPr>
              <w:pStyle w:val="TAH"/>
            </w:pPr>
            <w:r w:rsidRPr="002E361B">
              <w:t>Value/remark</w:t>
            </w:r>
          </w:p>
        </w:tc>
        <w:tc>
          <w:tcPr>
            <w:tcW w:w="1316" w:type="dxa"/>
          </w:tcPr>
          <w:p w14:paraId="7FC05509" w14:textId="77777777" w:rsidR="00F522EA" w:rsidRPr="002E361B" w:rsidRDefault="00F522EA" w:rsidP="00927947">
            <w:pPr>
              <w:pStyle w:val="TAH"/>
            </w:pPr>
            <w:r w:rsidRPr="002E361B">
              <w:t>Comment</w:t>
            </w:r>
          </w:p>
        </w:tc>
        <w:tc>
          <w:tcPr>
            <w:tcW w:w="1800" w:type="dxa"/>
          </w:tcPr>
          <w:p w14:paraId="108B312F" w14:textId="77777777" w:rsidR="00F522EA" w:rsidRPr="002E361B" w:rsidRDefault="00F522EA" w:rsidP="00927947">
            <w:pPr>
              <w:pStyle w:val="TAH"/>
            </w:pPr>
            <w:r w:rsidRPr="002E361B">
              <w:t>Condition</w:t>
            </w:r>
          </w:p>
        </w:tc>
      </w:tr>
      <w:tr w:rsidR="00F522EA" w:rsidRPr="002E361B" w14:paraId="60243DD0" w14:textId="77777777" w:rsidTr="00927947">
        <w:tc>
          <w:tcPr>
            <w:tcW w:w="4644" w:type="dxa"/>
          </w:tcPr>
          <w:p w14:paraId="307F604F" w14:textId="77777777" w:rsidR="00F522EA" w:rsidRPr="002E361B" w:rsidRDefault="00F522EA" w:rsidP="00927947">
            <w:pPr>
              <w:pStyle w:val="TAL"/>
            </w:pPr>
            <w:proofErr w:type="spellStart"/>
            <w:r w:rsidRPr="002E361B">
              <w:rPr>
                <w:rFonts w:cs="Arial"/>
                <w:szCs w:val="18"/>
              </w:rPr>
              <w:t>MasterInformationBlock</w:t>
            </w:r>
            <w:proofErr w:type="spellEnd"/>
            <w:r w:rsidRPr="002E361B">
              <w:rPr>
                <w:rFonts w:cs="Arial"/>
                <w:szCs w:val="18"/>
              </w:rPr>
              <w:t>-TDD-</w:t>
            </w:r>
            <w:proofErr w:type="gramStart"/>
            <w:r w:rsidRPr="002E361B">
              <w:rPr>
                <w:rFonts w:cs="Arial"/>
                <w:szCs w:val="18"/>
              </w:rPr>
              <w:t>NB ::=</w:t>
            </w:r>
            <w:proofErr w:type="gramEnd"/>
            <w:r w:rsidRPr="002E361B">
              <w:t xml:space="preserve"> SEQUENCE {</w:t>
            </w:r>
          </w:p>
        </w:tc>
        <w:tc>
          <w:tcPr>
            <w:tcW w:w="2158" w:type="dxa"/>
          </w:tcPr>
          <w:p w14:paraId="219E78B7" w14:textId="77777777" w:rsidR="00F522EA" w:rsidRPr="002E361B" w:rsidRDefault="00F522EA" w:rsidP="00927947">
            <w:pPr>
              <w:pStyle w:val="TAL"/>
            </w:pPr>
          </w:p>
        </w:tc>
        <w:tc>
          <w:tcPr>
            <w:tcW w:w="1316" w:type="dxa"/>
          </w:tcPr>
          <w:p w14:paraId="5789B8EE" w14:textId="77777777" w:rsidR="00F522EA" w:rsidRPr="002E361B" w:rsidRDefault="00F522EA" w:rsidP="00927947">
            <w:pPr>
              <w:pStyle w:val="TAL"/>
            </w:pPr>
          </w:p>
        </w:tc>
        <w:tc>
          <w:tcPr>
            <w:tcW w:w="1800" w:type="dxa"/>
          </w:tcPr>
          <w:p w14:paraId="598861FE" w14:textId="77777777" w:rsidR="00F522EA" w:rsidRPr="002E361B" w:rsidRDefault="00F522EA" w:rsidP="00927947">
            <w:pPr>
              <w:pStyle w:val="TAL"/>
            </w:pPr>
          </w:p>
        </w:tc>
      </w:tr>
      <w:tr w:rsidR="00F522EA" w:rsidRPr="002E361B" w14:paraId="0F4CA7A8" w14:textId="77777777" w:rsidTr="00927947">
        <w:tc>
          <w:tcPr>
            <w:tcW w:w="4644" w:type="dxa"/>
          </w:tcPr>
          <w:p w14:paraId="69644E05" w14:textId="77777777" w:rsidR="00F522EA" w:rsidRPr="002E361B" w:rsidRDefault="00F522EA" w:rsidP="00927947">
            <w:pPr>
              <w:pStyle w:val="TAL"/>
            </w:pPr>
            <w:r w:rsidRPr="002E361B">
              <w:t xml:space="preserve">  systemFrameNumber-MSB-r15</w:t>
            </w:r>
          </w:p>
        </w:tc>
        <w:tc>
          <w:tcPr>
            <w:tcW w:w="2158" w:type="dxa"/>
          </w:tcPr>
          <w:p w14:paraId="48120084" w14:textId="77777777" w:rsidR="00F522EA" w:rsidRPr="002E361B" w:rsidRDefault="00F522EA" w:rsidP="00927947">
            <w:pPr>
              <w:pStyle w:val="TAL"/>
            </w:pPr>
            <w:r w:rsidRPr="002E361B">
              <w:rPr>
                <w:rFonts w:eastAsia="微软雅黑" w:cs="Arial"/>
                <w:szCs w:val="18"/>
              </w:rPr>
              <w:t>A valid value as defined in TS 36.331 [17]</w:t>
            </w:r>
          </w:p>
        </w:tc>
        <w:tc>
          <w:tcPr>
            <w:tcW w:w="1316" w:type="dxa"/>
          </w:tcPr>
          <w:p w14:paraId="75AA949A" w14:textId="77777777" w:rsidR="00F522EA" w:rsidRPr="002E361B" w:rsidRDefault="00F522EA" w:rsidP="00927947">
            <w:pPr>
              <w:pStyle w:val="TAL"/>
            </w:pPr>
          </w:p>
        </w:tc>
        <w:tc>
          <w:tcPr>
            <w:tcW w:w="1800" w:type="dxa"/>
          </w:tcPr>
          <w:p w14:paraId="2C13D12E" w14:textId="77777777" w:rsidR="00F522EA" w:rsidRPr="002E361B" w:rsidRDefault="00F522EA" w:rsidP="00927947">
            <w:pPr>
              <w:pStyle w:val="TAL"/>
            </w:pPr>
          </w:p>
        </w:tc>
      </w:tr>
      <w:tr w:rsidR="00F522EA" w:rsidRPr="002E361B" w14:paraId="0762BB69" w14:textId="77777777" w:rsidTr="00927947">
        <w:tc>
          <w:tcPr>
            <w:tcW w:w="4644" w:type="dxa"/>
          </w:tcPr>
          <w:p w14:paraId="0AC8989F" w14:textId="77777777" w:rsidR="00F522EA" w:rsidRPr="002E361B" w:rsidRDefault="00F522EA" w:rsidP="00927947">
            <w:pPr>
              <w:pStyle w:val="TAL"/>
            </w:pPr>
            <w:r w:rsidRPr="002E361B">
              <w:t xml:space="preserve">  hyperSFN-LSB-r15</w:t>
            </w:r>
          </w:p>
        </w:tc>
        <w:tc>
          <w:tcPr>
            <w:tcW w:w="2158" w:type="dxa"/>
          </w:tcPr>
          <w:p w14:paraId="4C93D544" w14:textId="77777777" w:rsidR="00F522EA" w:rsidRPr="002E361B" w:rsidRDefault="00F522EA" w:rsidP="00927947">
            <w:pPr>
              <w:pStyle w:val="TAL"/>
            </w:pPr>
            <w:r w:rsidRPr="002E361B">
              <w:rPr>
                <w:rFonts w:eastAsia="微软雅黑" w:cs="Arial"/>
                <w:szCs w:val="18"/>
              </w:rPr>
              <w:t>A valid value as defined in TS 36.331 [17]</w:t>
            </w:r>
          </w:p>
        </w:tc>
        <w:tc>
          <w:tcPr>
            <w:tcW w:w="1316" w:type="dxa"/>
          </w:tcPr>
          <w:p w14:paraId="5E6972CF" w14:textId="77777777" w:rsidR="00F522EA" w:rsidRPr="002E361B" w:rsidRDefault="00F522EA" w:rsidP="00927947">
            <w:pPr>
              <w:pStyle w:val="TAL"/>
            </w:pPr>
          </w:p>
        </w:tc>
        <w:tc>
          <w:tcPr>
            <w:tcW w:w="1800" w:type="dxa"/>
          </w:tcPr>
          <w:p w14:paraId="0E6658A0" w14:textId="77777777" w:rsidR="00F522EA" w:rsidRPr="002E361B" w:rsidRDefault="00F522EA" w:rsidP="00927947">
            <w:pPr>
              <w:pStyle w:val="TAL"/>
            </w:pPr>
          </w:p>
        </w:tc>
      </w:tr>
      <w:tr w:rsidR="00F522EA" w:rsidRPr="002E361B" w14:paraId="1A366A5B" w14:textId="77777777" w:rsidTr="00927947">
        <w:tc>
          <w:tcPr>
            <w:tcW w:w="4644" w:type="dxa"/>
          </w:tcPr>
          <w:p w14:paraId="71BC50FB" w14:textId="77777777" w:rsidR="00F522EA" w:rsidRPr="002E361B" w:rsidRDefault="00F522EA" w:rsidP="00927947">
            <w:pPr>
              <w:pStyle w:val="TAL"/>
            </w:pPr>
            <w:r w:rsidRPr="002E361B">
              <w:t xml:space="preserve">  schedulingInfoSIB1-r15</w:t>
            </w:r>
          </w:p>
        </w:tc>
        <w:tc>
          <w:tcPr>
            <w:tcW w:w="2158" w:type="dxa"/>
          </w:tcPr>
          <w:p w14:paraId="607BA2F8" w14:textId="77777777" w:rsidR="00F522EA" w:rsidRPr="002E361B" w:rsidRDefault="00F522EA" w:rsidP="00927947">
            <w:pPr>
              <w:pStyle w:val="TAL"/>
            </w:pPr>
            <w:r w:rsidRPr="002E361B">
              <w:rPr>
                <w:rFonts w:eastAsia="微软雅黑" w:cs="Arial"/>
                <w:szCs w:val="18"/>
              </w:rPr>
              <w:t>2</w:t>
            </w:r>
          </w:p>
        </w:tc>
        <w:tc>
          <w:tcPr>
            <w:tcW w:w="1316" w:type="dxa"/>
          </w:tcPr>
          <w:p w14:paraId="0227F29E" w14:textId="77777777" w:rsidR="00F522EA" w:rsidRPr="002E361B" w:rsidRDefault="00F522EA" w:rsidP="00927947">
            <w:pPr>
              <w:pStyle w:val="TAL"/>
            </w:pPr>
            <w:r w:rsidRPr="002E361B">
              <w:t>16 repetitions</w:t>
            </w:r>
          </w:p>
        </w:tc>
        <w:tc>
          <w:tcPr>
            <w:tcW w:w="1800" w:type="dxa"/>
          </w:tcPr>
          <w:p w14:paraId="519347CD" w14:textId="77777777" w:rsidR="00F522EA" w:rsidRPr="002E361B" w:rsidRDefault="00F522EA" w:rsidP="00927947">
            <w:pPr>
              <w:pStyle w:val="TAL"/>
            </w:pPr>
          </w:p>
        </w:tc>
      </w:tr>
      <w:tr w:rsidR="00F522EA" w:rsidRPr="002E361B" w14:paraId="72FAD811" w14:textId="77777777" w:rsidTr="00927947">
        <w:tc>
          <w:tcPr>
            <w:tcW w:w="4644" w:type="dxa"/>
          </w:tcPr>
          <w:p w14:paraId="349AD83C" w14:textId="77777777" w:rsidR="00F522EA" w:rsidRPr="002E361B" w:rsidRDefault="00F522EA" w:rsidP="00927947">
            <w:pPr>
              <w:pStyle w:val="TAL"/>
            </w:pPr>
            <w:r w:rsidRPr="002E361B">
              <w:t xml:space="preserve">  systemInfoValueTag-r15</w:t>
            </w:r>
          </w:p>
        </w:tc>
        <w:tc>
          <w:tcPr>
            <w:tcW w:w="2158" w:type="dxa"/>
          </w:tcPr>
          <w:p w14:paraId="336651F6" w14:textId="77777777" w:rsidR="00F522EA" w:rsidRPr="002E361B" w:rsidRDefault="00F522EA" w:rsidP="00927947">
            <w:pPr>
              <w:pStyle w:val="TAL"/>
            </w:pPr>
            <w:r w:rsidRPr="002E361B">
              <w:t>0</w:t>
            </w:r>
          </w:p>
        </w:tc>
        <w:tc>
          <w:tcPr>
            <w:tcW w:w="1316" w:type="dxa"/>
          </w:tcPr>
          <w:p w14:paraId="77630DE0" w14:textId="77777777" w:rsidR="00F522EA" w:rsidRPr="002E361B" w:rsidRDefault="00F522EA" w:rsidP="00927947">
            <w:pPr>
              <w:pStyle w:val="TAL"/>
            </w:pPr>
          </w:p>
        </w:tc>
        <w:tc>
          <w:tcPr>
            <w:tcW w:w="1800" w:type="dxa"/>
          </w:tcPr>
          <w:p w14:paraId="2E183D77" w14:textId="77777777" w:rsidR="00F522EA" w:rsidRPr="002E361B" w:rsidRDefault="00F522EA" w:rsidP="00927947">
            <w:pPr>
              <w:pStyle w:val="TAL"/>
            </w:pPr>
          </w:p>
        </w:tc>
      </w:tr>
      <w:tr w:rsidR="00F522EA" w:rsidRPr="002E361B" w14:paraId="7B17D625" w14:textId="77777777" w:rsidTr="00927947">
        <w:tc>
          <w:tcPr>
            <w:tcW w:w="4644" w:type="dxa"/>
          </w:tcPr>
          <w:p w14:paraId="1C3FFC37" w14:textId="77777777" w:rsidR="00F522EA" w:rsidRPr="002E361B" w:rsidRDefault="00F522EA" w:rsidP="00927947">
            <w:pPr>
              <w:pStyle w:val="TAL"/>
            </w:pPr>
            <w:r w:rsidRPr="002E361B">
              <w:t xml:space="preserve">  ab-Enabled-r15</w:t>
            </w:r>
          </w:p>
        </w:tc>
        <w:tc>
          <w:tcPr>
            <w:tcW w:w="2158" w:type="dxa"/>
          </w:tcPr>
          <w:p w14:paraId="5DBB7D28" w14:textId="77777777" w:rsidR="00F522EA" w:rsidRPr="002E361B" w:rsidRDefault="00F522EA" w:rsidP="00927947">
            <w:pPr>
              <w:pStyle w:val="TAL"/>
            </w:pPr>
            <w:r w:rsidRPr="002E361B">
              <w:t>FALSE</w:t>
            </w:r>
          </w:p>
        </w:tc>
        <w:tc>
          <w:tcPr>
            <w:tcW w:w="1316" w:type="dxa"/>
          </w:tcPr>
          <w:p w14:paraId="7CBD43B1" w14:textId="77777777" w:rsidR="00F522EA" w:rsidRPr="002E361B" w:rsidRDefault="00F522EA" w:rsidP="00927947">
            <w:pPr>
              <w:pStyle w:val="TAL"/>
            </w:pPr>
          </w:p>
        </w:tc>
        <w:tc>
          <w:tcPr>
            <w:tcW w:w="1800" w:type="dxa"/>
          </w:tcPr>
          <w:p w14:paraId="03DAC72E" w14:textId="77777777" w:rsidR="00F522EA" w:rsidRPr="002E361B" w:rsidRDefault="00F522EA" w:rsidP="00927947">
            <w:pPr>
              <w:pStyle w:val="TAL"/>
            </w:pPr>
          </w:p>
        </w:tc>
      </w:tr>
      <w:tr w:rsidR="00F522EA" w:rsidRPr="002E361B" w14:paraId="426F0EB9" w14:textId="77777777" w:rsidTr="00927947">
        <w:tc>
          <w:tcPr>
            <w:tcW w:w="4644" w:type="dxa"/>
          </w:tcPr>
          <w:p w14:paraId="5C7F509C" w14:textId="77777777" w:rsidR="00F522EA" w:rsidRPr="002E361B" w:rsidRDefault="00F522EA" w:rsidP="00927947">
            <w:pPr>
              <w:pStyle w:val="TAL"/>
            </w:pPr>
            <w:r w:rsidRPr="002E361B">
              <w:t xml:space="preserve">  operationModeInfo-r15 CHOICE {</w:t>
            </w:r>
          </w:p>
        </w:tc>
        <w:tc>
          <w:tcPr>
            <w:tcW w:w="2158" w:type="dxa"/>
          </w:tcPr>
          <w:p w14:paraId="1B446497" w14:textId="77777777" w:rsidR="00F522EA" w:rsidRPr="002E361B" w:rsidRDefault="00F522EA" w:rsidP="00927947">
            <w:pPr>
              <w:pStyle w:val="TAL"/>
            </w:pPr>
          </w:p>
        </w:tc>
        <w:tc>
          <w:tcPr>
            <w:tcW w:w="1316" w:type="dxa"/>
          </w:tcPr>
          <w:p w14:paraId="29D3A842" w14:textId="77777777" w:rsidR="00F522EA" w:rsidRPr="002E361B" w:rsidRDefault="00F522EA" w:rsidP="00927947">
            <w:pPr>
              <w:pStyle w:val="TAL"/>
            </w:pPr>
          </w:p>
        </w:tc>
        <w:tc>
          <w:tcPr>
            <w:tcW w:w="1800" w:type="dxa"/>
          </w:tcPr>
          <w:p w14:paraId="37EAB6AE" w14:textId="77777777" w:rsidR="00F522EA" w:rsidRPr="002E361B" w:rsidRDefault="00F522EA" w:rsidP="00927947">
            <w:pPr>
              <w:pStyle w:val="TAL"/>
            </w:pPr>
          </w:p>
        </w:tc>
      </w:tr>
      <w:tr w:rsidR="00F522EA" w:rsidRPr="002E361B" w14:paraId="15AF8A75" w14:textId="77777777" w:rsidTr="00927947">
        <w:tc>
          <w:tcPr>
            <w:tcW w:w="4644" w:type="dxa"/>
          </w:tcPr>
          <w:p w14:paraId="39949D0F" w14:textId="77777777" w:rsidR="00F522EA" w:rsidRPr="002E361B" w:rsidRDefault="00F522EA" w:rsidP="00927947">
            <w:pPr>
              <w:pStyle w:val="TAL"/>
            </w:pPr>
            <w:r w:rsidRPr="002E361B">
              <w:t xml:space="preserve">    inband-SamePCI-r15 SEQUENCE {</w:t>
            </w:r>
          </w:p>
        </w:tc>
        <w:tc>
          <w:tcPr>
            <w:tcW w:w="2158" w:type="dxa"/>
          </w:tcPr>
          <w:p w14:paraId="155A17BA" w14:textId="77777777" w:rsidR="00F522EA" w:rsidRPr="002E361B" w:rsidRDefault="00F522EA" w:rsidP="00927947">
            <w:pPr>
              <w:pStyle w:val="TAL"/>
            </w:pPr>
          </w:p>
        </w:tc>
        <w:tc>
          <w:tcPr>
            <w:tcW w:w="1316" w:type="dxa"/>
          </w:tcPr>
          <w:p w14:paraId="3C4CF4CA" w14:textId="77777777" w:rsidR="00F522EA" w:rsidRPr="002E361B" w:rsidRDefault="00F522EA" w:rsidP="00927947">
            <w:pPr>
              <w:pStyle w:val="TAL"/>
            </w:pPr>
          </w:p>
        </w:tc>
        <w:tc>
          <w:tcPr>
            <w:tcW w:w="1800" w:type="dxa"/>
          </w:tcPr>
          <w:p w14:paraId="6F57C864" w14:textId="77777777" w:rsidR="00F522EA" w:rsidRPr="002E361B" w:rsidRDefault="00F522EA" w:rsidP="00927947">
            <w:pPr>
              <w:pStyle w:val="TAL"/>
            </w:pPr>
            <w:proofErr w:type="spellStart"/>
            <w:r w:rsidRPr="002E361B">
              <w:t>Inband</w:t>
            </w:r>
            <w:proofErr w:type="spellEnd"/>
            <w:r w:rsidRPr="002E361B">
              <w:t xml:space="preserve">-Same </w:t>
            </w:r>
          </w:p>
        </w:tc>
      </w:tr>
      <w:tr w:rsidR="00F522EA" w:rsidRPr="002E361B" w14:paraId="65D90AD6" w14:textId="77777777" w:rsidTr="00927947">
        <w:tc>
          <w:tcPr>
            <w:tcW w:w="4644" w:type="dxa"/>
            <w:tcBorders>
              <w:bottom w:val="nil"/>
            </w:tcBorders>
          </w:tcPr>
          <w:p w14:paraId="0A5F7429" w14:textId="77777777" w:rsidR="00F522EA" w:rsidRPr="002E361B" w:rsidRDefault="00F522EA" w:rsidP="00927947">
            <w:pPr>
              <w:pStyle w:val="TAL"/>
            </w:pPr>
            <w:r w:rsidRPr="002E361B">
              <w:t xml:space="preserve">      eutra-CRS-SequenceInfo-r15</w:t>
            </w:r>
          </w:p>
        </w:tc>
        <w:tc>
          <w:tcPr>
            <w:tcW w:w="2158" w:type="dxa"/>
          </w:tcPr>
          <w:p w14:paraId="0AF81194" w14:textId="77777777" w:rsidR="00F522EA" w:rsidRPr="002E361B" w:rsidRDefault="00F522EA" w:rsidP="00927947">
            <w:pPr>
              <w:pStyle w:val="TAL"/>
            </w:pPr>
            <w:r w:rsidRPr="002E361B">
              <w:t>23</w:t>
            </w:r>
          </w:p>
        </w:tc>
        <w:tc>
          <w:tcPr>
            <w:tcW w:w="1316" w:type="dxa"/>
          </w:tcPr>
          <w:p w14:paraId="69C71595" w14:textId="77777777" w:rsidR="00F522EA" w:rsidRPr="002E361B" w:rsidRDefault="00F522EA" w:rsidP="00927947">
            <w:pPr>
              <w:pStyle w:val="TAL"/>
            </w:pPr>
            <w:r w:rsidRPr="002E361B">
              <w:t>As specified in TS 36.213 [29] Clause 16.8</w:t>
            </w:r>
          </w:p>
        </w:tc>
        <w:tc>
          <w:tcPr>
            <w:tcW w:w="1800" w:type="dxa"/>
          </w:tcPr>
          <w:p w14:paraId="1593E586" w14:textId="77777777" w:rsidR="00F522EA" w:rsidRPr="002E361B" w:rsidRDefault="00F522EA" w:rsidP="00927947">
            <w:pPr>
              <w:pStyle w:val="TAL"/>
            </w:pPr>
            <w:r w:rsidRPr="002E361B">
              <w:t>PRB30</w:t>
            </w:r>
          </w:p>
        </w:tc>
      </w:tr>
      <w:tr w:rsidR="00F522EA" w:rsidRPr="002E361B" w14:paraId="3DA9ACF5" w14:textId="77777777" w:rsidTr="00927947">
        <w:tc>
          <w:tcPr>
            <w:tcW w:w="4644" w:type="dxa"/>
            <w:tcBorders>
              <w:top w:val="nil"/>
              <w:bottom w:val="nil"/>
            </w:tcBorders>
          </w:tcPr>
          <w:p w14:paraId="5281A6AE" w14:textId="77777777" w:rsidR="00F522EA" w:rsidRPr="002E361B" w:rsidRDefault="00F522EA" w:rsidP="00927947">
            <w:pPr>
              <w:pStyle w:val="TAL"/>
            </w:pPr>
          </w:p>
        </w:tc>
        <w:tc>
          <w:tcPr>
            <w:tcW w:w="2158" w:type="dxa"/>
          </w:tcPr>
          <w:p w14:paraId="52E4537A" w14:textId="77777777" w:rsidR="00F522EA" w:rsidRPr="002E361B" w:rsidDel="004F3BC3" w:rsidRDefault="00F522EA" w:rsidP="00927947">
            <w:pPr>
              <w:pStyle w:val="TAL"/>
            </w:pPr>
            <w:r w:rsidRPr="002E361B">
              <w:t>24</w:t>
            </w:r>
          </w:p>
        </w:tc>
        <w:tc>
          <w:tcPr>
            <w:tcW w:w="1316" w:type="dxa"/>
          </w:tcPr>
          <w:p w14:paraId="1C63493D" w14:textId="77777777" w:rsidR="00F522EA" w:rsidRPr="002E361B" w:rsidRDefault="00F522EA" w:rsidP="00927947">
            <w:pPr>
              <w:pStyle w:val="TAL"/>
            </w:pPr>
            <w:r w:rsidRPr="002E361B">
              <w:t>As specified in TS 36.213 [29] Clause 16.8</w:t>
            </w:r>
          </w:p>
        </w:tc>
        <w:tc>
          <w:tcPr>
            <w:tcW w:w="1800" w:type="dxa"/>
          </w:tcPr>
          <w:p w14:paraId="27FD5B70" w14:textId="77777777" w:rsidR="00F522EA" w:rsidRPr="002E361B" w:rsidRDefault="00F522EA" w:rsidP="00927947">
            <w:pPr>
              <w:pStyle w:val="TAL"/>
            </w:pPr>
            <w:r w:rsidRPr="002E361B">
              <w:t>PRB35</w:t>
            </w:r>
          </w:p>
        </w:tc>
      </w:tr>
      <w:tr w:rsidR="00F522EA" w:rsidRPr="002E361B" w:rsidDel="00806F0B" w14:paraId="423881D8" w14:textId="77777777" w:rsidTr="00927947">
        <w:tc>
          <w:tcPr>
            <w:tcW w:w="4644" w:type="dxa"/>
            <w:tcBorders>
              <w:top w:val="nil"/>
              <w:bottom w:val="nil"/>
            </w:tcBorders>
          </w:tcPr>
          <w:p w14:paraId="315D019B" w14:textId="77777777" w:rsidR="00F522EA" w:rsidRPr="002E361B" w:rsidRDefault="00F522EA" w:rsidP="00927947">
            <w:pPr>
              <w:pStyle w:val="TAL"/>
            </w:pPr>
          </w:p>
        </w:tc>
        <w:tc>
          <w:tcPr>
            <w:tcW w:w="2158" w:type="dxa"/>
          </w:tcPr>
          <w:p w14:paraId="58135F8A" w14:textId="77777777" w:rsidR="00F522EA" w:rsidRPr="002E361B" w:rsidRDefault="00F522EA" w:rsidP="00927947">
            <w:pPr>
              <w:pStyle w:val="TAL"/>
            </w:pPr>
            <w:r w:rsidRPr="002E361B">
              <w:t>7</w:t>
            </w:r>
          </w:p>
        </w:tc>
        <w:tc>
          <w:tcPr>
            <w:tcW w:w="1316" w:type="dxa"/>
          </w:tcPr>
          <w:p w14:paraId="7A450EDD" w14:textId="77777777" w:rsidR="00F522EA" w:rsidRPr="002E361B" w:rsidRDefault="00F522EA" w:rsidP="00927947">
            <w:pPr>
              <w:pStyle w:val="TAL"/>
            </w:pPr>
            <w:r w:rsidRPr="002E361B">
              <w:t>As specified in TS 36.213 [29] Clause 16.8</w:t>
            </w:r>
          </w:p>
        </w:tc>
        <w:tc>
          <w:tcPr>
            <w:tcW w:w="1800" w:type="dxa"/>
          </w:tcPr>
          <w:p w14:paraId="46583D67" w14:textId="77777777" w:rsidR="00F522EA" w:rsidRPr="002E361B" w:rsidDel="00806F0B" w:rsidRDefault="00F522EA" w:rsidP="00927947">
            <w:pPr>
              <w:pStyle w:val="TAL"/>
            </w:pPr>
            <w:r w:rsidRPr="002E361B">
              <w:t>PRB17</w:t>
            </w:r>
          </w:p>
        </w:tc>
      </w:tr>
      <w:tr w:rsidR="00F522EA" w:rsidRPr="002E361B" w14:paraId="5D7890A5" w14:textId="77777777" w:rsidTr="00927947">
        <w:tc>
          <w:tcPr>
            <w:tcW w:w="4644" w:type="dxa"/>
            <w:tcBorders>
              <w:top w:val="nil"/>
            </w:tcBorders>
          </w:tcPr>
          <w:p w14:paraId="0CDA04C1" w14:textId="77777777" w:rsidR="00F522EA" w:rsidRPr="002E361B" w:rsidRDefault="00F522EA" w:rsidP="00927947">
            <w:pPr>
              <w:pStyle w:val="TAL"/>
              <w:rPr>
                <w:lang w:val="en-US"/>
              </w:rPr>
            </w:pPr>
          </w:p>
        </w:tc>
        <w:tc>
          <w:tcPr>
            <w:tcW w:w="2158" w:type="dxa"/>
          </w:tcPr>
          <w:p w14:paraId="22F505F4" w14:textId="77777777" w:rsidR="00F522EA" w:rsidRPr="002E361B" w:rsidRDefault="00F522EA" w:rsidP="00927947">
            <w:pPr>
              <w:pStyle w:val="TAL"/>
              <w:rPr>
                <w:lang w:val="en-US"/>
              </w:rPr>
            </w:pPr>
            <w:r w:rsidRPr="002E361B">
              <w:rPr>
                <w:lang w:val="en-US"/>
              </w:rPr>
              <w:t>8</w:t>
            </w:r>
          </w:p>
        </w:tc>
        <w:tc>
          <w:tcPr>
            <w:tcW w:w="1316" w:type="dxa"/>
          </w:tcPr>
          <w:p w14:paraId="2CF23111" w14:textId="77777777" w:rsidR="00F522EA" w:rsidRPr="002E361B" w:rsidRDefault="00F522EA" w:rsidP="00927947">
            <w:pPr>
              <w:pStyle w:val="TAL"/>
              <w:rPr>
                <w:lang w:val="en-US"/>
              </w:rPr>
            </w:pPr>
            <w:r w:rsidRPr="002E361B">
              <w:rPr>
                <w:lang w:val="en-US"/>
              </w:rPr>
              <w:t>As specified in TS 36.213 [29] Clause 16.8</w:t>
            </w:r>
          </w:p>
        </w:tc>
        <w:tc>
          <w:tcPr>
            <w:tcW w:w="1800" w:type="dxa"/>
          </w:tcPr>
          <w:p w14:paraId="62512154" w14:textId="77777777" w:rsidR="00F522EA" w:rsidRPr="002E361B" w:rsidRDefault="00F522EA" w:rsidP="00927947">
            <w:pPr>
              <w:pStyle w:val="TAL"/>
              <w:rPr>
                <w:lang w:val="en-US"/>
              </w:rPr>
            </w:pPr>
            <w:r w:rsidRPr="002E361B">
              <w:rPr>
                <w:lang w:val="en-US"/>
              </w:rPr>
              <w:t>PRB22</w:t>
            </w:r>
          </w:p>
        </w:tc>
      </w:tr>
      <w:tr w:rsidR="00F522EA" w:rsidRPr="002E361B" w14:paraId="79271F2E" w14:textId="77777777" w:rsidTr="00927947">
        <w:tc>
          <w:tcPr>
            <w:tcW w:w="4644" w:type="dxa"/>
          </w:tcPr>
          <w:p w14:paraId="7551F0D1" w14:textId="77777777" w:rsidR="00F522EA" w:rsidRPr="002E361B" w:rsidRDefault="00F522EA" w:rsidP="00927947">
            <w:pPr>
              <w:pStyle w:val="TAL"/>
              <w:rPr>
                <w:lang w:val="en-US"/>
              </w:rPr>
            </w:pPr>
            <w:r w:rsidRPr="002E361B">
              <w:t xml:space="preserve">      sib-InbandLocation-r15</w:t>
            </w:r>
          </w:p>
        </w:tc>
        <w:tc>
          <w:tcPr>
            <w:tcW w:w="2158" w:type="dxa"/>
          </w:tcPr>
          <w:p w14:paraId="63906AD3" w14:textId="77777777" w:rsidR="00F522EA" w:rsidRPr="002E361B" w:rsidRDefault="00F522EA" w:rsidP="00927947">
            <w:pPr>
              <w:pStyle w:val="TAL"/>
              <w:rPr>
                <w:lang w:val="en-US"/>
              </w:rPr>
            </w:pPr>
            <w:r w:rsidRPr="002E361B">
              <w:rPr>
                <w:lang w:val="en-US"/>
              </w:rPr>
              <w:t>lower</w:t>
            </w:r>
          </w:p>
        </w:tc>
        <w:tc>
          <w:tcPr>
            <w:tcW w:w="1316" w:type="dxa"/>
          </w:tcPr>
          <w:p w14:paraId="365F05E2" w14:textId="77777777" w:rsidR="00F522EA" w:rsidRPr="002E361B" w:rsidRDefault="00F522EA" w:rsidP="00927947">
            <w:pPr>
              <w:pStyle w:val="TAL"/>
              <w:rPr>
                <w:lang w:val="en-US"/>
              </w:rPr>
            </w:pPr>
          </w:p>
        </w:tc>
        <w:tc>
          <w:tcPr>
            <w:tcW w:w="1800" w:type="dxa"/>
          </w:tcPr>
          <w:p w14:paraId="767171C9" w14:textId="77777777" w:rsidR="00F522EA" w:rsidRPr="002E361B" w:rsidRDefault="00F522EA" w:rsidP="00927947">
            <w:pPr>
              <w:pStyle w:val="TAL"/>
              <w:rPr>
                <w:lang w:val="en-US"/>
              </w:rPr>
            </w:pPr>
          </w:p>
        </w:tc>
      </w:tr>
      <w:tr w:rsidR="00F522EA" w:rsidRPr="002E361B" w14:paraId="1589D985" w14:textId="77777777" w:rsidTr="00927947">
        <w:tc>
          <w:tcPr>
            <w:tcW w:w="4644" w:type="dxa"/>
          </w:tcPr>
          <w:p w14:paraId="6CE42EF4" w14:textId="77777777" w:rsidR="00F522EA" w:rsidRPr="002E361B" w:rsidRDefault="00F522EA" w:rsidP="00927947">
            <w:pPr>
              <w:pStyle w:val="TAL"/>
            </w:pPr>
            <w:r w:rsidRPr="002E361B">
              <w:t xml:space="preserve">       }</w:t>
            </w:r>
          </w:p>
        </w:tc>
        <w:tc>
          <w:tcPr>
            <w:tcW w:w="2158" w:type="dxa"/>
          </w:tcPr>
          <w:p w14:paraId="08EA419A" w14:textId="77777777" w:rsidR="00F522EA" w:rsidRPr="002E361B" w:rsidRDefault="00F522EA" w:rsidP="00927947">
            <w:pPr>
              <w:pStyle w:val="TAL"/>
            </w:pPr>
          </w:p>
        </w:tc>
        <w:tc>
          <w:tcPr>
            <w:tcW w:w="1316" w:type="dxa"/>
          </w:tcPr>
          <w:p w14:paraId="1DE36745" w14:textId="77777777" w:rsidR="00F522EA" w:rsidRPr="002E361B" w:rsidRDefault="00F522EA" w:rsidP="00927947">
            <w:pPr>
              <w:pStyle w:val="TAL"/>
            </w:pPr>
          </w:p>
        </w:tc>
        <w:tc>
          <w:tcPr>
            <w:tcW w:w="1800" w:type="dxa"/>
          </w:tcPr>
          <w:p w14:paraId="37FD8FFE" w14:textId="77777777" w:rsidR="00F522EA" w:rsidRPr="002E361B" w:rsidRDefault="00F522EA" w:rsidP="00927947">
            <w:pPr>
              <w:pStyle w:val="TAL"/>
            </w:pPr>
          </w:p>
        </w:tc>
      </w:tr>
      <w:tr w:rsidR="00F522EA" w:rsidRPr="002E361B" w14:paraId="1FE8696C" w14:textId="77777777" w:rsidTr="00927947">
        <w:tc>
          <w:tcPr>
            <w:tcW w:w="4644" w:type="dxa"/>
          </w:tcPr>
          <w:p w14:paraId="646A796A" w14:textId="77777777" w:rsidR="00F522EA" w:rsidRPr="002E361B" w:rsidRDefault="00F522EA" w:rsidP="00927947">
            <w:pPr>
              <w:pStyle w:val="TAL"/>
            </w:pPr>
            <w:r w:rsidRPr="002E361B">
              <w:t xml:space="preserve">    inband-DifferentPCI-r15 SEQUENCE {</w:t>
            </w:r>
          </w:p>
        </w:tc>
        <w:tc>
          <w:tcPr>
            <w:tcW w:w="2158" w:type="dxa"/>
          </w:tcPr>
          <w:p w14:paraId="63C0B6E4" w14:textId="77777777" w:rsidR="00F522EA" w:rsidRPr="002E361B" w:rsidRDefault="00F522EA" w:rsidP="00927947">
            <w:pPr>
              <w:pStyle w:val="TAL"/>
            </w:pPr>
          </w:p>
        </w:tc>
        <w:tc>
          <w:tcPr>
            <w:tcW w:w="1316" w:type="dxa"/>
          </w:tcPr>
          <w:p w14:paraId="73352B6E" w14:textId="77777777" w:rsidR="00F522EA" w:rsidRPr="002E361B" w:rsidRDefault="00F522EA" w:rsidP="00927947">
            <w:pPr>
              <w:pStyle w:val="TAL"/>
            </w:pPr>
          </w:p>
        </w:tc>
        <w:tc>
          <w:tcPr>
            <w:tcW w:w="1800" w:type="dxa"/>
          </w:tcPr>
          <w:p w14:paraId="59D01CA9" w14:textId="77777777" w:rsidR="00F522EA" w:rsidRPr="002E361B" w:rsidRDefault="00F522EA" w:rsidP="00927947">
            <w:pPr>
              <w:pStyle w:val="TAL"/>
            </w:pPr>
            <w:proofErr w:type="spellStart"/>
            <w:r w:rsidRPr="002E361B">
              <w:t>Inband_Different</w:t>
            </w:r>
            <w:proofErr w:type="spellEnd"/>
          </w:p>
        </w:tc>
      </w:tr>
      <w:tr w:rsidR="00F522EA" w:rsidRPr="002E361B" w14:paraId="020F1559" w14:textId="77777777" w:rsidTr="00927947">
        <w:tc>
          <w:tcPr>
            <w:tcW w:w="4644" w:type="dxa"/>
          </w:tcPr>
          <w:p w14:paraId="32210889" w14:textId="77777777" w:rsidR="00F522EA" w:rsidRPr="002E361B" w:rsidRDefault="00F522EA" w:rsidP="00927947">
            <w:pPr>
              <w:pStyle w:val="TAL"/>
            </w:pPr>
            <w:r w:rsidRPr="002E361B">
              <w:t xml:space="preserve">      eutra-NumCRS-Ports-r15</w:t>
            </w:r>
          </w:p>
        </w:tc>
        <w:tc>
          <w:tcPr>
            <w:tcW w:w="2158" w:type="dxa"/>
          </w:tcPr>
          <w:p w14:paraId="3851415E" w14:textId="77777777" w:rsidR="00F522EA" w:rsidRPr="002E361B" w:rsidRDefault="00F522EA" w:rsidP="00927947">
            <w:pPr>
              <w:pStyle w:val="TAL"/>
            </w:pPr>
            <w:r w:rsidRPr="002E361B">
              <w:t>same</w:t>
            </w:r>
          </w:p>
        </w:tc>
        <w:tc>
          <w:tcPr>
            <w:tcW w:w="1316" w:type="dxa"/>
          </w:tcPr>
          <w:p w14:paraId="20458592" w14:textId="77777777" w:rsidR="00F522EA" w:rsidRPr="002E361B" w:rsidRDefault="00F522EA" w:rsidP="00927947">
            <w:pPr>
              <w:pStyle w:val="TAL"/>
            </w:pPr>
            <w:r w:rsidRPr="002E361B">
              <w:t>same number of ports as NRS</w:t>
            </w:r>
          </w:p>
        </w:tc>
        <w:tc>
          <w:tcPr>
            <w:tcW w:w="1800" w:type="dxa"/>
          </w:tcPr>
          <w:p w14:paraId="26220463" w14:textId="77777777" w:rsidR="00F522EA" w:rsidRPr="002E361B" w:rsidRDefault="00F522EA" w:rsidP="00927947">
            <w:pPr>
              <w:pStyle w:val="TAL"/>
            </w:pPr>
          </w:p>
        </w:tc>
      </w:tr>
      <w:tr w:rsidR="00F522EA" w:rsidRPr="002E361B" w14:paraId="3107EE35" w14:textId="77777777" w:rsidTr="00927947">
        <w:tc>
          <w:tcPr>
            <w:tcW w:w="4644" w:type="dxa"/>
          </w:tcPr>
          <w:p w14:paraId="17B2A078" w14:textId="77777777" w:rsidR="00F522EA" w:rsidRPr="002E361B" w:rsidRDefault="00F522EA" w:rsidP="00927947">
            <w:pPr>
              <w:pStyle w:val="TAL"/>
            </w:pPr>
            <w:r w:rsidRPr="002E361B">
              <w:t xml:space="preserve">      rasterOffset-r15</w:t>
            </w:r>
          </w:p>
        </w:tc>
        <w:tc>
          <w:tcPr>
            <w:tcW w:w="2158" w:type="dxa"/>
          </w:tcPr>
          <w:p w14:paraId="3AC2EAB9" w14:textId="77777777" w:rsidR="00F522EA" w:rsidRPr="002E361B" w:rsidRDefault="00F522EA" w:rsidP="00927947">
            <w:pPr>
              <w:pStyle w:val="TAL"/>
            </w:pPr>
            <w:r w:rsidRPr="002E361B">
              <w:rPr>
                <w:lang w:eastAsia="zh-CN"/>
              </w:rPr>
              <w:t>2.5*(2M</w:t>
            </w:r>
            <w:r w:rsidRPr="002E361B">
              <w:rPr>
                <w:vertAlign w:val="subscript"/>
                <w:lang w:eastAsia="zh-CN"/>
              </w:rPr>
              <w:t>DL</w:t>
            </w:r>
            <w:r w:rsidRPr="002E361B">
              <w:rPr>
                <w:lang w:eastAsia="zh-CN"/>
              </w:rPr>
              <w:t>+1) kHz</w:t>
            </w:r>
          </w:p>
        </w:tc>
        <w:tc>
          <w:tcPr>
            <w:tcW w:w="1316" w:type="dxa"/>
          </w:tcPr>
          <w:p w14:paraId="62B37E7E" w14:textId="77777777" w:rsidR="00F522EA" w:rsidRPr="002E361B" w:rsidRDefault="00F522EA" w:rsidP="00927947">
            <w:pPr>
              <w:pStyle w:val="TAL"/>
            </w:pPr>
            <w:r w:rsidRPr="002E361B">
              <w:rPr>
                <w:lang w:eastAsia="zh-CN"/>
              </w:rPr>
              <w:t>M</w:t>
            </w:r>
            <w:r w:rsidRPr="002E361B">
              <w:rPr>
                <w:vertAlign w:val="subscript"/>
                <w:lang w:eastAsia="zh-CN"/>
              </w:rPr>
              <w:t xml:space="preserve">DL </w:t>
            </w:r>
            <w:r w:rsidRPr="002E361B">
              <w:t>See subclause 8.1.3.1</w:t>
            </w:r>
          </w:p>
        </w:tc>
        <w:tc>
          <w:tcPr>
            <w:tcW w:w="1800" w:type="dxa"/>
          </w:tcPr>
          <w:p w14:paraId="1B0885F6" w14:textId="77777777" w:rsidR="00F522EA" w:rsidRPr="002E361B" w:rsidRDefault="00F522EA" w:rsidP="00927947">
            <w:pPr>
              <w:pStyle w:val="TAL"/>
            </w:pPr>
          </w:p>
        </w:tc>
      </w:tr>
      <w:tr w:rsidR="00F522EA" w:rsidRPr="002E361B" w14:paraId="0E3EA969" w14:textId="77777777" w:rsidTr="00927947">
        <w:tc>
          <w:tcPr>
            <w:tcW w:w="4644" w:type="dxa"/>
          </w:tcPr>
          <w:p w14:paraId="184A37CE" w14:textId="77777777" w:rsidR="00F522EA" w:rsidRPr="002E361B" w:rsidRDefault="00F522EA" w:rsidP="00927947">
            <w:pPr>
              <w:pStyle w:val="TAL"/>
            </w:pPr>
            <w:r w:rsidRPr="002E361B">
              <w:t xml:space="preserve">      sib-InbandLocation-r15</w:t>
            </w:r>
          </w:p>
        </w:tc>
        <w:tc>
          <w:tcPr>
            <w:tcW w:w="2158" w:type="dxa"/>
          </w:tcPr>
          <w:p w14:paraId="724B976D" w14:textId="77777777" w:rsidR="00F522EA" w:rsidRPr="002E361B" w:rsidRDefault="00F522EA" w:rsidP="00927947">
            <w:pPr>
              <w:pStyle w:val="TAL"/>
              <w:rPr>
                <w:lang w:eastAsia="zh-CN"/>
              </w:rPr>
            </w:pPr>
            <w:r w:rsidRPr="002E361B">
              <w:rPr>
                <w:lang w:val="en-US"/>
              </w:rPr>
              <w:t>lower</w:t>
            </w:r>
          </w:p>
        </w:tc>
        <w:tc>
          <w:tcPr>
            <w:tcW w:w="1316" w:type="dxa"/>
          </w:tcPr>
          <w:p w14:paraId="58FD1646" w14:textId="77777777" w:rsidR="00F522EA" w:rsidRPr="002E361B" w:rsidRDefault="00F522EA" w:rsidP="00927947">
            <w:pPr>
              <w:pStyle w:val="TAL"/>
              <w:rPr>
                <w:lang w:eastAsia="zh-CN"/>
              </w:rPr>
            </w:pPr>
          </w:p>
        </w:tc>
        <w:tc>
          <w:tcPr>
            <w:tcW w:w="1800" w:type="dxa"/>
          </w:tcPr>
          <w:p w14:paraId="004C6801" w14:textId="77777777" w:rsidR="00F522EA" w:rsidRPr="002E361B" w:rsidRDefault="00F522EA" w:rsidP="00927947">
            <w:pPr>
              <w:pStyle w:val="TAL"/>
            </w:pPr>
          </w:p>
        </w:tc>
      </w:tr>
      <w:tr w:rsidR="00F522EA" w:rsidRPr="002E361B" w14:paraId="0C15DD73" w14:textId="77777777" w:rsidTr="00927947">
        <w:tc>
          <w:tcPr>
            <w:tcW w:w="4644" w:type="dxa"/>
          </w:tcPr>
          <w:p w14:paraId="14F5D9B8" w14:textId="77777777" w:rsidR="00F522EA" w:rsidRPr="002E361B" w:rsidRDefault="00F522EA" w:rsidP="00927947">
            <w:pPr>
              <w:pStyle w:val="TAL"/>
            </w:pPr>
            <w:r w:rsidRPr="002E361B">
              <w:t xml:space="preserve">      spare</w:t>
            </w:r>
          </w:p>
        </w:tc>
        <w:tc>
          <w:tcPr>
            <w:tcW w:w="2158" w:type="dxa"/>
          </w:tcPr>
          <w:p w14:paraId="36AE2F02" w14:textId="77777777" w:rsidR="00F522EA" w:rsidRPr="002E361B" w:rsidRDefault="00F522EA" w:rsidP="00927947">
            <w:pPr>
              <w:pStyle w:val="TAL"/>
            </w:pPr>
            <w:r w:rsidRPr="002E361B">
              <w:t>’00’B</w:t>
            </w:r>
          </w:p>
        </w:tc>
        <w:tc>
          <w:tcPr>
            <w:tcW w:w="1316" w:type="dxa"/>
          </w:tcPr>
          <w:p w14:paraId="534E307B" w14:textId="77777777" w:rsidR="00F522EA" w:rsidRPr="002E361B" w:rsidRDefault="00F522EA" w:rsidP="00927947">
            <w:pPr>
              <w:pStyle w:val="TAL"/>
            </w:pPr>
          </w:p>
        </w:tc>
        <w:tc>
          <w:tcPr>
            <w:tcW w:w="1800" w:type="dxa"/>
          </w:tcPr>
          <w:p w14:paraId="79A6B90B" w14:textId="77777777" w:rsidR="00F522EA" w:rsidRPr="002E361B" w:rsidRDefault="00F522EA" w:rsidP="00927947">
            <w:pPr>
              <w:pStyle w:val="TAL"/>
            </w:pPr>
          </w:p>
        </w:tc>
      </w:tr>
      <w:tr w:rsidR="00F522EA" w:rsidRPr="002E361B" w14:paraId="0CDAE5A8" w14:textId="77777777" w:rsidTr="00927947">
        <w:tc>
          <w:tcPr>
            <w:tcW w:w="4644" w:type="dxa"/>
          </w:tcPr>
          <w:p w14:paraId="3DDD4165" w14:textId="77777777" w:rsidR="00F522EA" w:rsidRPr="002E361B" w:rsidRDefault="00F522EA" w:rsidP="00927947">
            <w:pPr>
              <w:pStyle w:val="TAL"/>
            </w:pPr>
            <w:r w:rsidRPr="002E361B">
              <w:t xml:space="preserve">    }</w:t>
            </w:r>
          </w:p>
        </w:tc>
        <w:tc>
          <w:tcPr>
            <w:tcW w:w="2158" w:type="dxa"/>
          </w:tcPr>
          <w:p w14:paraId="6C229781" w14:textId="77777777" w:rsidR="00F522EA" w:rsidRPr="002E361B" w:rsidRDefault="00F522EA" w:rsidP="00927947">
            <w:pPr>
              <w:pStyle w:val="TAL"/>
            </w:pPr>
          </w:p>
        </w:tc>
        <w:tc>
          <w:tcPr>
            <w:tcW w:w="1316" w:type="dxa"/>
          </w:tcPr>
          <w:p w14:paraId="061B2B93" w14:textId="77777777" w:rsidR="00F522EA" w:rsidRPr="002E361B" w:rsidRDefault="00F522EA" w:rsidP="00927947">
            <w:pPr>
              <w:pStyle w:val="TAL"/>
            </w:pPr>
          </w:p>
        </w:tc>
        <w:tc>
          <w:tcPr>
            <w:tcW w:w="1800" w:type="dxa"/>
          </w:tcPr>
          <w:p w14:paraId="5B6355AE" w14:textId="77777777" w:rsidR="00F522EA" w:rsidRPr="002E361B" w:rsidRDefault="00F522EA" w:rsidP="00927947">
            <w:pPr>
              <w:pStyle w:val="TAL"/>
            </w:pPr>
          </w:p>
        </w:tc>
      </w:tr>
      <w:tr w:rsidR="00F522EA" w:rsidRPr="002E361B" w14:paraId="62E89691" w14:textId="77777777" w:rsidTr="00927947">
        <w:tc>
          <w:tcPr>
            <w:tcW w:w="4644" w:type="dxa"/>
          </w:tcPr>
          <w:p w14:paraId="44A911A8" w14:textId="77777777" w:rsidR="00F522EA" w:rsidRPr="002E361B" w:rsidRDefault="00F522EA" w:rsidP="00927947">
            <w:pPr>
              <w:pStyle w:val="TAL"/>
            </w:pPr>
            <w:r w:rsidRPr="002E361B">
              <w:t xml:space="preserve">    guardband-r15 SEQUENCE {</w:t>
            </w:r>
          </w:p>
        </w:tc>
        <w:tc>
          <w:tcPr>
            <w:tcW w:w="2158" w:type="dxa"/>
          </w:tcPr>
          <w:p w14:paraId="251739A4" w14:textId="77777777" w:rsidR="00F522EA" w:rsidRPr="002E361B" w:rsidRDefault="00F522EA" w:rsidP="00927947">
            <w:pPr>
              <w:pStyle w:val="TAL"/>
            </w:pPr>
          </w:p>
        </w:tc>
        <w:tc>
          <w:tcPr>
            <w:tcW w:w="1316" w:type="dxa"/>
          </w:tcPr>
          <w:p w14:paraId="070B19BB" w14:textId="77777777" w:rsidR="00F522EA" w:rsidRPr="002E361B" w:rsidRDefault="00F522EA" w:rsidP="00927947">
            <w:pPr>
              <w:pStyle w:val="TAL"/>
            </w:pPr>
          </w:p>
        </w:tc>
        <w:tc>
          <w:tcPr>
            <w:tcW w:w="1800" w:type="dxa"/>
          </w:tcPr>
          <w:p w14:paraId="4FE6C38B" w14:textId="77777777" w:rsidR="00F522EA" w:rsidRPr="002E361B" w:rsidRDefault="00F522EA" w:rsidP="00927947">
            <w:pPr>
              <w:pStyle w:val="TAL"/>
            </w:pPr>
            <w:proofErr w:type="spellStart"/>
            <w:r w:rsidRPr="002E361B">
              <w:t>Guardband</w:t>
            </w:r>
            <w:proofErr w:type="spellEnd"/>
          </w:p>
        </w:tc>
      </w:tr>
      <w:tr w:rsidR="00F522EA" w:rsidRPr="002E361B" w14:paraId="32DEAA1B" w14:textId="77777777" w:rsidTr="00927947">
        <w:tc>
          <w:tcPr>
            <w:tcW w:w="4644" w:type="dxa"/>
          </w:tcPr>
          <w:p w14:paraId="0FE5282C" w14:textId="77777777" w:rsidR="00F522EA" w:rsidRPr="002E361B" w:rsidRDefault="00F522EA" w:rsidP="00927947">
            <w:pPr>
              <w:pStyle w:val="TAL"/>
            </w:pPr>
            <w:r w:rsidRPr="002E361B">
              <w:t xml:space="preserve">      rasterOffset-r15</w:t>
            </w:r>
          </w:p>
        </w:tc>
        <w:tc>
          <w:tcPr>
            <w:tcW w:w="2158" w:type="dxa"/>
          </w:tcPr>
          <w:p w14:paraId="6542DE3F" w14:textId="77777777" w:rsidR="00F522EA" w:rsidRPr="002E361B" w:rsidRDefault="00F522EA" w:rsidP="00927947">
            <w:pPr>
              <w:pStyle w:val="TAL"/>
            </w:pPr>
            <w:r w:rsidRPr="002E361B">
              <w:rPr>
                <w:lang w:eastAsia="zh-CN"/>
              </w:rPr>
              <w:t>2.5*(2M</w:t>
            </w:r>
            <w:r w:rsidRPr="002E361B">
              <w:rPr>
                <w:vertAlign w:val="subscript"/>
                <w:lang w:eastAsia="zh-CN"/>
              </w:rPr>
              <w:t>DL</w:t>
            </w:r>
            <w:r w:rsidRPr="002E361B">
              <w:rPr>
                <w:lang w:eastAsia="zh-CN"/>
              </w:rPr>
              <w:t>+1) kHz</w:t>
            </w:r>
          </w:p>
        </w:tc>
        <w:tc>
          <w:tcPr>
            <w:tcW w:w="1316" w:type="dxa"/>
          </w:tcPr>
          <w:p w14:paraId="515514EA" w14:textId="77777777" w:rsidR="00F522EA" w:rsidRPr="002E361B" w:rsidRDefault="00F522EA" w:rsidP="00927947">
            <w:pPr>
              <w:pStyle w:val="TAL"/>
            </w:pPr>
            <w:r w:rsidRPr="002E361B">
              <w:rPr>
                <w:lang w:eastAsia="zh-CN"/>
              </w:rPr>
              <w:t>M</w:t>
            </w:r>
            <w:r w:rsidRPr="002E361B">
              <w:rPr>
                <w:vertAlign w:val="subscript"/>
                <w:lang w:eastAsia="zh-CN"/>
              </w:rPr>
              <w:t xml:space="preserve">DL </w:t>
            </w:r>
            <w:r w:rsidRPr="002E361B">
              <w:t>See subclause 8.1.3.1</w:t>
            </w:r>
          </w:p>
        </w:tc>
        <w:tc>
          <w:tcPr>
            <w:tcW w:w="1800" w:type="dxa"/>
          </w:tcPr>
          <w:p w14:paraId="481042C7" w14:textId="77777777" w:rsidR="00F522EA" w:rsidRPr="002E361B" w:rsidRDefault="00F522EA" w:rsidP="00927947">
            <w:pPr>
              <w:pStyle w:val="TAL"/>
            </w:pPr>
          </w:p>
        </w:tc>
      </w:tr>
      <w:tr w:rsidR="00F522EA" w:rsidRPr="002E361B" w14:paraId="01C49487" w14:textId="77777777" w:rsidTr="00927947">
        <w:tc>
          <w:tcPr>
            <w:tcW w:w="4644" w:type="dxa"/>
          </w:tcPr>
          <w:p w14:paraId="2330912C" w14:textId="77777777" w:rsidR="00F522EA" w:rsidRPr="002E361B" w:rsidRDefault="00F522EA" w:rsidP="00927947">
            <w:pPr>
              <w:pStyle w:val="TAL"/>
            </w:pPr>
            <w:r w:rsidRPr="002E361B">
              <w:t xml:space="preserve">      sib-GuardbandInfo-r15 CHOICE {</w:t>
            </w:r>
          </w:p>
        </w:tc>
        <w:tc>
          <w:tcPr>
            <w:tcW w:w="2158" w:type="dxa"/>
          </w:tcPr>
          <w:p w14:paraId="193E03C7" w14:textId="77777777" w:rsidR="00F522EA" w:rsidRPr="002E361B" w:rsidRDefault="00F522EA" w:rsidP="00927947">
            <w:pPr>
              <w:pStyle w:val="TAL"/>
              <w:rPr>
                <w:lang w:eastAsia="zh-CN"/>
              </w:rPr>
            </w:pPr>
          </w:p>
        </w:tc>
        <w:tc>
          <w:tcPr>
            <w:tcW w:w="1316" w:type="dxa"/>
          </w:tcPr>
          <w:p w14:paraId="7B23A502" w14:textId="77777777" w:rsidR="00F522EA" w:rsidRPr="002E361B" w:rsidRDefault="00F522EA" w:rsidP="00927947">
            <w:pPr>
              <w:pStyle w:val="TAL"/>
              <w:rPr>
                <w:lang w:eastAsia="zh-CN"/>
              </w:rPr>
            </w:pPr>
          </w:p>
        </w:tc>
        <w:tc>
          <w:tcPr>
            <w:tcW w:w="1800" w:type="dxa"/>
          </w:tcPr>
          <w:p w14:paraId="217E3504" w14:textId="77777777" w:rsidR="00F522EA" w:rsidRPr="002E361B" w:rsidRDefault="00F522EA" w:rsidP="00927947">
            <w:pPr>
              <w:pStyle w:val="TAL"/>
            </w:pPr>
          </w:p>
        </w:tc>
      </w:tr>
      <w:tr w:rsidR="00F522EA" w:rsidRPr="002E361B" w14:paraId="5FEA1E8A" w14:textId="77777777" w:rsidTr="00927947">
        <w:tc>
          <w:tcPr>
            <w:tcW w:w="4644" w:type="dxa"/>
          </w:tcPr>
          <w:p w14:paraId="6D82A9C0" w14:textId="77777777" w:rsidR="00F522EA" w:rsidRPr="002E361B" w:rsidRDefault="00F522EA" w:rsidP="00927947">
            <w:pPr>
              <w:pStyle w:val="TAL"/>
            </w:pPr>
            <w:r w:rsidRPr="002E361B">
              <w:t xml:space="preserve">        sib-GuardbandAnchor-r15 SEQUENCE {</w:t>
            </w:r>
          </w:p>
        </w:tc>
        <w:tc>
          <w:tcPr>
            <w:tcW w:w="2158" w:type="dxa"/>
          </w:tcPr>
          <w:p w14:paraId="48B7191F" w14:textId="77777777" w:rsidR="00F522EA" w:rsidRPr="002E361B" w:rsidRDefault="00F522EA" w:rsidP="00927947">
            <w:pPr>
              <w:pStyle w:val="TAL"/>
              <w:rPr>
                <w:lang w:eastAsia="zh-CN"/>
              </w:rPr>
            </w:pPr>
          </w:p>
        </w:tc>
        <w:tc>
          <w:tcPr>
            <w:tcW w:w="1316" w:type="dxa"/>
          </w:tcPr>
          <w:p w14:paraId="334B9A19" w14:textId="77777777" w:rsidR="00F522EA" w:rsidRPr="002E361B" w:rsidRDefault="00F522EA" w:rsidP="00927947">
            <w:pPr>
              <w:pStyle w:val="TAL"/>
              <w:rPr>
                <w:lang w:eastAsia="zh-CN"/>
              </w:rPr>
            </w:pPr>
          </w:p>
        </w:tc>
        <w:tc>
          <w:tcPr>
            <w:tcW w:w="1800" w:type="dxa"/>
          </w:tcPr>
          <w:p w14:paraId="766370C5" w14:textId="77777777" w:rsidR="00F522EA" w:rsidRPr="002E361B" w:rsidRDefault="00F522EA" w:rsidP="00927947">
            <w:pPr>
              <w:pStyle w:val="TAL"/>
            </w:pPr>
            <w:r w:rsidRPr="002E361B">
              <w:t>sib-</w:t>
            </w:r>
            <w:proofErr w:type="spellStart"/>
            <w:r w:rsidRPr="002E361B">
              <w:t>GuardbandAnchor</w:t>
            </w:r>
            <w:proofErr w:type="spellEnd"/>
          </w:p>
        </w:tc>
      </w:tr>
      <w:tr w:rsidR="00F522EA" w:rsidRPr="002E361B" w14:paraId="14611AA1" w14:textId="77777777" w:rsidTr="00927947">
        <w:tc>
          <w:tcPr>
            <w:tcW w:w="4644" w:type="dxa"/>
          </w:tcPr>
          <w:p w14:paraId="33A28068" w14:textId="77777777" w:rsidR="00F522EA" w:rsidRPr="002E361B" w:rsidRDefault="00F522EA" w:rsidP="00927947">
            <w:pPr>
              <w:pStyle w:val="TAL"/>
            </w:pPr>
            <w:r w:rsidRPr="002E361B">
              <w:t xml:space="preserve">          spare</w:t>
            </w:r>
          </w:p>
        </w:tc>
        <w:tc>
          <w:tcPr>
            <w:tcW w:w="2158" w:type="dxa"/>
          </w:tcPr>
          <w:p w14:paraId="7C24DB50" w14:textId="77777777" w:rsidR="00F522EA" w:rsidRPr="002E361B" w:rsidRDefault="00F522EA" w:rsidP="00927947">
            <w:pPr>
              <w:pStyle w:val="TAL"/>
              <w:rPr>
                <w:lang w:eastAsia="zh-CN"/>
              </w:rPr>
            </w:pPr>
            <w:r w:rsidRPr="002E361B">
              <w:rPr>
                <w:lang w:eastAsia="zh-CN"/>
              </w:rPr>
              <w:t>'0'B</w:t>
            </w:r>
          </w:p>
        </w:tc>
        <w:tc>
          <w:tcPr>
            <w:tcW w:w="1316" w:type="dxa"/>
          </w:tcPr>
          <w:p w14:paraId="2CFE7B7B" w14:textId="77777777" w:rsidR="00F522EA" w:rsidRPr="002E361B" w:rsidRDefault="00F522EA" w:rsidP="00927947">
            <w:pPr>
              <w:pStyle w:val="TAL"/>
              <w:rPr>
                <w:lang w:eastAsia="zh-CN"/>
              </w:rPr>
            </w:pPr>
          </w:p>
        </w:tc>
        <w:tc>
          <w:tcPr>
            <w:tcW w:w="1800" w:type="dxa"/>
          </w:tcPr>
          <w:p w14:paraId="39D3FB6B" w14:textId="77777777" w:rsidR="00F522EA" w:rsidRPr="002E361B" w:rsidRDefault="00F522EA" w:rsidP="00927947">
            <w:pPr>
              <w:pStyle w:val="TAL"/>
            </w:pPr>
          </w:p>
        </w:tc>
      </w:tr>
      <w:tr w:rsidR="00F522EA" w:rsidRPr="002E361B" w14:paraId="6B781C5C" w14:textId="77777777" w:rsidTr="00927947">
        <w:tc>
          <w:tcPr>
            <w:tcW w:w="4644" w:type="dxa"/>
          </w:tcPr>
          <w:p w14:paraId="6C475566" w14:textId="77777777" w:rsidR="00F522EA" w:rsidRPr="002E361B" w:rsidRDefault="00F522EA" w:rsidP="00927947">
            <w:pPr>
              <w:pStyle w:val="TAL"/>
            </w:pPr>
            <w:r w:rsidRPr="002E361B">
              <w:t xml:space="preserve">        }</w:t>
            </w:r>
          </w:p>
        </w:tc>
        <w:tc>
          <w:tcPr>
            <w:tcW w:w="2158" w:type="dxa"/>
          </w:tcPr>
          <w:p w14:paraId="07A40BC4" w14:textId="77777777" w:rsidR="00F522EA" w:rsidRPr="002E361B" w:rsidRDefault="00F522EA" w:rsidP="00927947">
            <w:pPr>
              <w:pStyle w:val="TAL"/>
              <w:rPr>
                <w:lang w:eastAsia="zh-CN"/>
              </w:rPr>
            </w:pPr>
          </w:p>
        </w:tc>
        <w:tc>
          <w:tcPr>
            <w:tcW w:w="1316" w:type="dxa"/>
          </w:tcPr>
          <w:p w14:paraId="3B640C49" w14:textId="77777777" w:rsidR="00F522EA" w:rsidRPr="002E361B" w:rsidRDefault="00F522EA" w:rsidP="00927947">
            <w:pPr>
              <w:pStyle w:val="TAL"/>
              <w:rPr>
                <w:lang w:eastAsia="zh-CN"/>
              </w:rPr>
            </w:pPr>
          </w:p>
        </w:tc>
        <w:tc>
          <w:tcPr>
            <w:tcW w:w="1800" w:type="dxa"/>
          </w:tcPr>
          <w:p w14:paraId="08381B33" w14:textId="77777777" w:rsidR="00F522EA" w:rsidRPr="002E361B" w:rsidRDefault="00F522EA" w:rsidP="00927947">
            <w:pPr>
              <w:pStyle w:val="TAL"/>
            </w:pPr>
          </w:p>
        </w:tc>
      </w:tr>
      <w:tr w:rsidR="00F522EA" w:rsidRPr="002E361B" w14:paraId="21781A1C" w14:textId="77777777" w:rsidTr="00927947">
        <w:tc>
          <w:tcPr>
            <w:tcW w:w="4644" w:type="dxa"/>
          </w:tcPr>
          <w:p w14:paraId="79E4F565" w14:textId="77777777" w:rsidR="00F522EA" w:rsidRPr="002E361B" w:rsidRDefault="00F522EA" w:rsidP="00927947">
            <w:pPr>
              <w:pStyle w:val="TAL"/>
            </w:pPr>
            <w:r w:rsidRPr="002E361B">
              <w:t xml:space="preserve">        sib-GuardbandGuardband-r15 SEQUENCE {</w:t>
            </w:r>
          </w:p>
        </w:tc>
        <w:tc>
          <w:tcPr>
            <w:tcW w:w="2158" w:type="dxa"/>
          </w:tcPr>
          <w:p w14:paraId="5FA72D2F" w14:textId="77777777" w:rsidR="00F522EA" w:rsidRPr="002E361B" w:rsidRDefault="00F522EA" w:rsidP="00927947">
            <w:pPr>
              <w:pStyle w:val="TAL"/>
              <w:rPr>
                <w:lang w:eastAsia="zh-CN"/>
              </w:rPr>
            </w:pPr>
          </w:p>
        </w:tc>
        <w:tc>
          <w:tcPr>
            <w:tcW w:w="1316" w:type="dxa"/>
          </w:tcPr>
          <w:p w14:paraId="2B7D49E7" w14:textId="77777777" w:rsidR="00F522EA" w:rsidRPr="002E361B" w:rsidRDefault="00F522EA" w:rsidP="00927947">
            <w:pPr>
              <w:pStyle w:val="TAL"/>
              <w:rPr>
                <w:lang w:eastAsia="zh-CN"/>
              </w:rPr>
            </w:pPr>
          </w:p>
        </w:tc>
        <w:tc>
          <w:tcPr>
            <w:tcW w:w="1800" w:type="dxa"/>
          </w:tcPr>
          <w:p w14:paraId="0088F6FE" w14:textId="77777777" w:rsidR="00F522EA" w:rsidRPr="002E361B" w:rsidRDefault="00F522EA" w:rsidP="00927947">
            <w:pPr>
              <w:pStyle w:val="TAL"/>
            </w:pPr>
            <w:r w:rsidRPr="002E361B">
              <w:t>sib-</w:t>
            </w:r>
            <w:proofErr w:type="spellStart"/>
            <w:r w:rsidRPr="002E361B">
              <w:t>GuardbandGuardband</w:t>
            </w:r>
            <w:proofErr w:type="spellEnd"/>
          </w:p>
        </w:tc>
      </w:tr>
      <w:tr w:rsidR="00F522EA" w:rsidRPr="002E361B" w14:paraId="245E327D" w14:textId="77777777" w:rsidTr="00927947">
        <w:tc>
          <w:tcPr>
            <w:tcW w:w="4644" w:type="dxa"/>
          </w:tcPr>
          <w:p w14:paraId="178E619E" w14:textId="77777777" w:rsidR="00F522EA" w:rsidRPr="002E361B" w:rsidRDefault="00F522EA" w:rsidP="00927947">
            <w:pPr>
              <w:pStyle w:val="TAL"/>
            </w:pPr>
            <w:r w:rsidRPr="002E361B">
              <w:t xml:space="preserve">          spare</w:t>
            </w:r>
          </w:p>
        </w:tc>
        <w:tc>
          <w:tcPr>
            <w:tcW w:w="2158" w:type="dxa"/>
          </w:tcPr>
          <w:p w14:paraId="4C43A747" w14:textId="77777777" w:rsidR="00F522EA" w:rsidRPr="002E361B" w:rsidRDefault="00F522EA" w:rsidP="00927947">
            <w:pPr>
              <w:pStyle w:val="TAL"/>
              <w:rPr>
                <w:lang w:eastAsia="zh-CN"/>
              </w:rPr>
            </w:pPr>
            <w:r w:rsidRPr="002E361B">
              <w:rPr>
                <w:lang w:eastAsia="zh-CN"/>
              </w:rPr>
              <w:t>'0'B</w:t>
            </w:r>
          </w:p>
        </w:tc>
        <w:tc>
          <w:tcPr>
            <w:tcW w:w="1316" w:type="dxa"/>
          </w:tcPr>
          <w:p w14:paraId="5A752BD1" w14:textId="77777777" w:rsidR="00F522EA" w:rsidRPr="002E361B" w:rsidRDefault="00F522EA" w:rsidP="00927947">
            <w:pPr>
              <w:pStyle w:val="TAL"/>
              <w:rPr>
                <w:lang w:eastAsia="zh-CN"/>
              </w:rPr>
            </w:pPr>
          </w:p>
        </w:tc>
        <w:tc>
          <w:tcPr>
            <w:tcW w:w="1800" w:type="dxa"/>
          </w:tcPr>
          <w:p w14:paraId="5C1ECAFD" w14:textId="77777777" w:rsidR="00F522EA" w:rsidRPr="002E361B" w:rsidRDefault="00F522EA" w:rsidP="00927947">
            <w:pPr>
              <w:pStyle w:val="TAL"/>
            </w:pPr>
          </w:p>
        </w:tc>
      </w:tr>
      <w:tr w:rsidR="00F522EA" w:rsidRPr="002E361B" w14:paraId="28A655DA" w14:textId="77777777" w:rsidTr="00927947">
        <w:tc>
          <w:tcPr>
            <w:tcW w:w="4644" w:type="dxa"/>
          </w:tcPr>
          <w:p w14:paraId="4CC3B270" w14:textId="77777777" w:rsidR="00F522EA" w:rsidRPr="002E361B" w:rsidRDefault="00F522EA" w:rsidP="00927947">
            <w:pPr>
              <w:pStyle w:val="TAL"/>
            </w:pPr>
            <w:r w:rsidRPr="002E361B">
              <w:t xml:space="preserve">        }</w:t>
            </w:r>
          </w:p>
        </w:tc>
        <w:tc>
          <w:tcPr>
            <w:tcW w:w="2158" w:type="dxa"/>
          </w:tcPr>
          <w:p w14:paraId="0AA1420A" w14:textId="77777777" w:rsidR="00F522EA" w:rsidRPr="002E361B" w:rsidRDefault="00F522EA" w:rsidP="00927947">
            <w:pPr>
              <w:pStyle w:val="TAL"/>
              <w:rPr>
                <w:lang w:eastAsia="zh-CN"/>
              </w:rPr>
            </w:pPr>
          </w:p>
        </w:tc>
        <w:tc>
          <w:tcPr>
            <w:tcW w:w="1316" w:type="dxa"/>
          </w:tcPr>
          <w:p w14:paraId="676F3AD1" w14:textId="77777777" w:rsidR="00F522EA" w:rsidRPr="002E361B" w:rsidRDefault="00F522EA" w:rsidP="00927947">
            <w:pPr>
              <w:pStyle w:val="TAL"/>
              <w:rPr>
                <w:lang w:eastAsia="zh-CN"/>
              </w:rPr>
            </w:pPr>
          </w:p>
        </w:tc>
        <w:tc>
          <w:tcPr>
            <w:tcW w:w="1800" w:type="dxa"/>
          </w:tcPr>
          <w:p w14:paraId="3130652E" w14:textId="77777777" w:rsidR="00F522EA" w:rsidRPr="002E361B" w:rsidRDefault="00F522EA" w:rsidP="00927947">
            <w:pPr>
              <w:pStyle w:val="TAL"/>
            </w:pPr>
          </w:p>
        </w:tc>
      </w:tr>
      <w:tr w:rsidR="00F522EA" w:rsidRPr="002E361B" w14:paraId="572F21A1" w14:textId="77777777" w:rsidTr="00927947">
        <w:tc>
          <w:tcPr>
            <w:tcW w:w="4644" w:type="dxa"/>
          </w:tcPr>
          <w:p w14:paraId="10385242" w14:textId="77777777" w:rsidR="00F522EA" w:rsidRPr="002E361B" w:rsidRDefault="00F522EA" w:rsidP="00927947">
            <w:pPr>
              <w:pStyle w:val="TAL"/>
            </w:pPr>
            <w:r w:rsidRPr="002E361B">
              <w:t xml:space="preserve">        sib-GuardbandInbandSamePCI-r15 SEQUENCE {</w:t>
            </w:r>
          </w:p>
        </w:tc>
        <w:tc>
          <w:tcPr>
            <w:tcW w:w="2158" w:type="dxa"/>
          </w:tcPr>
          <w:p w14:paraId="5BB85B15" w14:textId="77777777" w:rsidR="00F522EA" w:rsidRPr="002E361B" w:rsidRDefault="00F522EA" w:rsidP="00927947">
            <w:pPr>
              <w:pStyle w:val="TAL"/>
              <w:rPr>
                <w:lang w:eastAsia="zh-CN"/>
              </w:rPr>
            </w:pPr>
          </w:p>
        </w:tc>
        <w:tc>
          <w:tcPr>
            <w:tcW w:w="1316" w:type="dxa"/>
          </w:tcPr>
          <w:p w14:paraId="4A8B1BCE" w14:textId="77777777" w:rsidR="00F522EA" w:rsidRPr="002E361B" w:rsidRDefault="00F522EA" w:rsidP="00927947">
            <w:pPr>
              <w:pStyle w:val="TAL"/>
              <w:rPr>
                <w:lang w:eastAsia="zh-CN"/>
              </w:rPr>
            </w:pPr>
          </w:p>
        </w:tc>
        <w:tc>
          <w:tcPr>
            <w:tcW w:w="1800" w:type="dxa"/>
          </w:tcPr>
          <w:p w14:paraId="55B68C3F" w14:textId="77777777" w:rsidR="00F522EA" w:rsidRPr="002E361B" w:rsidRDefault="00F522EA" w:rsidP="00927947">
            <w:pPr>
              <w:pStyle w:val="TAL"/>
            </w:pPr>
            <w:r w:rsidRPr="002E361B">
              <w:t>sib-</w:t>
            </w:r>
            <w:proofErr w:type="spellStart"/>
            <w:r w:rsidRPr="002E361B">
              <w:t>GuardbandInbandSamePCI</w:t>
            </w:r>
            <w:proofErr w:type="spellEnd"/>
          </w:p>
        </w:tc>
      </w:tr>
      <w:tr w:rsidR="00F522EA" w:rsidRPr="002E361B" w14:paraId="05B5A191" w14:textId="77777777" w:rsidTr="00927947">
        <w:tc>
          <w:tcPr>
            <w:tcW w:w="4644" w:type="dxa"/>
          </w:tcPr>
          <w:p w14:paraId="462A0809" w14:textId="77777777" w:rsidR="00F522EA" w:rsidRPr="002E361B" w:rsidRDefault="00F522EA" w:rsidP="00927947">
            <w:pPr>
              <w:pStyle w:val="TAL"/>
            </w:pPr>
            <w:r w:rsidRPr="002E361B">
              <w:t xml:space="preserve">        spare</w:t>
            </w:r>
          </w:p>
        </w:tc>
        <w:tc>
          <w:tcPr>
            <w:tcW w:w="2158" w:type="dxa"/>
          </w:tcPr>
          <w:p w14:paraId="55832659" w14:textId="77777777" w:rsidR="00F522EA" w:rsidRPr="002E361B" w:rsidRDefault="00F522EA" w:rsidP="00927947">
            <w:pPr>
              <w:pStyle w:val="TAL"/>
              <w:rPr>
                <w:lang w:eastAsia="zh-CN"/>
              </w:rPr>
            </w:pPr>
            <w:r w:rsidRPr="002E361B">
              <w:rPr>
                <w:lang w:eastAsia="zh-CN"/>
              </w:rPr>
              <w:t>'0'B</w:t>
            </w:r>
          </w:p>
        </w:tc>
        <w:tc>
          <w:tcPr>
            <w:tcW w:w="1316" w:type="dxa"/>
          </w:tcPr>
          <w:p w14:paraId="2362FF72" w14:textId="77777777" w:rsidR="00F522EA" w:rsidRPr="002E361B" w:rsidRDefault="00F522EA" w:rsidP="00927947">
            <w:pPr>
              <w:pStyle w:val="TAL"/>
              <w:rPr>
                <w:lang w:eastAsia="zh-CN"/>
              </w:rPr>
            </w:pPr>
          </w:p>
        </w:tc>
        <w:tc>
          <w:tcPr>
            <w:tcW w:w="1800" w:type="dxa"/>
          </w:tcPr>
          <w:p w14:paraId="27EE8D76" w14:textId="77777777" w:rsidR="00F522EA" w:rsidRPr="002E361B" w:rsidRDefault="00F522EA" w:rsidP="00927947">
            <w:pPr>
              <w:pStyle w:val="TAL"/>
            </w:pPr>
          </w:p>
        </w:tc>
      </w:tr>
      <w:tr w:rsidR="00F522EA" w:rsidRPr="002E361B" w14:paraId="6B8916B5" w14:textId="77777777" w:rsidTr="00927947">
        <w:tc>
          <w:tcPr>
            <w:tcW w:w="4644" w:type="dxa"/>
          </w:tcPr>
          <w:p w14:paraId="2403E5E9" w14:textId="77777777" w:rsidR="00F522EA" w:rsidRPr="002E361B" w:rsidRDefault="00F522EA" w:rsidP="00927947">
            <w:pPr>
              <w:pStyle w:val="TAL"/>
            </w:pPr>
            <w:r w:rsidRPr="002E361B">
              <w:t xml:space="preserve">        }</w:t>
            </w:r>
          </w:p>
        </w:tc>
        <w:tc>
          <w:tcPr>
            <w:tcW w:w="2158" w:type="dxa"/>
          </w:tcPr>
          <w:p w14:paraId="4497D1E5" w14:textId="77777777" w:rsidR="00F522EA" w:rsidRPr="002E361B" w:rsidRDefault="00F522EA" w:rsidP="00927947">
            <w:pPr>
              <w:pStyle w:val="TAL"/>
              <w:rPr>
                <w:lang w:eastAsia="zh-CN"/>
              </w:rPr>
            </w:pPr>
          </w:p>
        </w:tc>
        <w:tc>
          <w:tcPr>
            <w:tcW w:w="1316" w:type="dxa"/>
          </w:tcPr>
          <w:p w14:paraId="0F5C0527" w14:textId="77777777" w:rsidR="00F522EA" w:rsidRPr="002E361B" w:rsidRDefault="00F522EA" w:rsidP="00927947">
            <w:pPr>
              <w:pStyle w:val="TAL"/>
              <w:rPr>
                <w:lang w:eastAsia="zh-CN"/>
              </w:rPr>
            </w:pPr>
          </w:p>
        </w:tc>
        <w:tc>
          <w:tcPr>
            <w:tcW w:w="1800" w:type="dxa"/>
          </w:tcPr>
          <w:p w14:paraId="583E5D2B" w14:textId="77777777" w:rsidR="00F522EA" w:rsidRPr="002E361B" w:rsidRDefault="00F522EA" w:rsidP="00927947">
            <w:pPr>
              <w:pStyle w:val="TAL"/>
            </w:pPr>
          </w:p>
        </w:tc>
      </w:tr>
      <w:tr w:rsidR="00F522EA" w:rsidRPr="002E361B" w14:paraId="7080252E" w14:textId="77777777" w:rsidTr="00927947">
        <w:tc>
          <w:tcPr>
            <w:tcW w:w="4644" w:type="dxa"/>
          </w:tcPr>
          <w:p w14:paraId="053900AA" w14:textId="77777777" w:rsidR="00F522EA" w:rsidRPr="002E361B" w:rsidRDefault="00F522EA" w:rsidP="00927947">
            <w:pPr>
              <w:pStyle w:val="TAL"/>
            </w:pPr>
            <w:r w:rsidRPr="002E361B">
              <w:t xml:space="preserve">        sib-GuardbandinbandDiffPCI-r15 SEQUENCE {</w:t>
            </w:r>
          </w:p>
        </w:tc>
        <w:tc>
          <w:tcPr>
            <w:tcW w:w="2158" w:type="dxa"/>
          </w:tcPr>
          <w:p w14:paraId="76DB243D" w14:textId="77777777" w:rsidR="00F522EA" w:rsidRPr="002E361B" w:rsidRDefault="00F522EA" w:rsidP="00927947">
            <w:pPr>
              <w:pStyle w:val="TAL"/>
              <w:rPr>
                <w:lang w:eastAsia="zh-CN"/>
              </w:rPr>
            </w:pPr>
          </w:p>
        </w:tc>
        <w:tc>
          <w:tcPr>
            <w:tcW w:w="1316" w:type="dxa"/>
          </w:tcPr>
          <w:p w14:paraId="500A37FD" w14:textId="77777777" w:rsidR="00F522EA" w:rsidRPr="002E361B" w:rsidRDefault="00F522EA" w:rsidP="00927947">
            <w:pPr>
              <w:pStyle w:val="TAL"/>
              <w:rPr>
                <w:lang w:eastAsia="zh-CN"/>
              </w:rPr>
            </w:pPr>
          </w:p>
        </w:tc>
        <w:tc>
          <w:tcPr>
            <w:tcW w:w="1800" w:type="dxa"/>
          </w:tcPr>
          <w:p w14:paraId="3312BA41" w14:textId="77777777" w:rsidR="00F522EA" w:rsidRPr="002E361B" w:rsidRDefault="00F522EA" w:rsidP="00927947">
            <w:pPr>
              <w:pStyle w:val="TAL"/>
            </w:pPr>
            <w:r w:rsidRPr="002E361B">
              <w:t>sib-</w:t>
            </w:r>
            <w:proofErr w:type="spellStart"/>
            <w:r w:rsidRPr="002E361B">
              <w:t>GuardbandinbandDiffPCI</w:t>
            </w:r>
            <w:proofErr w:type="spellEnd"/>
          </w:p>
        </w:tc>
      </w:tr>
      <w:tr w:rsidR="00F522EA" w:rsidRPr="002E361B" w14:paraId="161C39B2" w14:textId="77777777" w:rsidTr="00927947">
        <w:tc>
          <w:tcPr>
            <w:tcW w:w="4644" w:type="dxa"/>
          </w:tcPr>
          <w:p w14:paraId="7F1F402E" w14:textId="77777777" w:rsidR="00F522EA" w:rsidRPr="002E361B" w:rsidRDefault="00F522EA" w:rsidP="00927947">
            <w:pPr>
              <w:pStyle w:val="TAL"/>
            </w:pPr>
            <w:r w:rsidRPr="002E361B">
              <w:t xml:space="preserve">          sib-EUTRA-NumCRS-Ports-r15</w:t>
            </w:r>
          </w:p>
        </w:tc>
        <w:tc>
          <w:tcPr>
            <w:tcW w:w="2158" w:type="dxa"/>
          </w:tcPr>
          <w:p w14:paraId="6CEE2942" w14:textId="77777777" w:rsidR="00F522EA" w:rsidRPr="002E361B" w:rsidRDefault="00F522EA" w:rsidP="00927947">
            <w:pPr>
              <w:pStyle w:val="TAL"/>
              <w:rPr>
                <w:lang w:eastAsia="zh-CN"/>
              </w:rPr>
            </w:pPr>
            <w:r w:rsidRPr="002E361B">
              <w:rPr>
                <w:lang w:eastAsia="zh-CN"/>
              </w:rPr>
              <w:t>same</w:t>
            </w:r>
          </w:p>
        </w:tc>
        <w:tc>
          <w:tcPr>
            <w:tcW w:w="1316" w:type="dxa"/>
          </w:tcPr>
          <w:p w14:paraId="07B1AF42" w14:textId="77777777" w:rsidR="00F522EA" w:rsidRPr="002E361B" w:rsidRDefault="00F522EA" w:rsidP="00927947">
            <w:pPr>
              <w:pStyle w:val="TAL"/>
              <w:rPr>
                <w:lang w:eastAsia="zh-CN"/>
              </w:rPr>
            </w:pPr>
          </w:p>
        </w:tc>
        <w:tc>
          <w:tcPr>
            <w:tcW w:w="1800" w:type="dxa"/>
          </w:tcPr>
          <w:p w14:paraId="469D2834" w14:textId="77777777" w:rsidR="00F522EA" w:rsidRPr="002E361B" w:rsidRDefault="00F522EA" w:rsidP="00927947">
            <w:pPr>
              <w:pStyle w:val="TAL"/>
            </w:pPr>
          </w:p>
        </w:tc>
      </w:tr>
      <w:tr w:rsidR="00F522EA" w:rsidRPr="002E361B" w14:paraId="557FE8F0" w14:textId="77777777" w:rsidTr="00927947">
        <w:tc>
          <w:tcPr>
            <w:tcW w:w="4644" w:type="dxa"/>
          </w:tcPr>
          <w:p w14:paraId="53DE1D3B" w14:textId="77777777" w:rsidR="00F522EA" w:rsidRPr="002E361B" w:rsidRDefault="00F522EA" w:rsidP="00927947">
            <w:pPr>
              <w:pStyle w:val="TAL"/>
            </w:pPr>
            <w:r w:rsidRPr="002E361B">
              <w:t xml:space="preserve">        }</w:t>
            </w:r>
          </w:p>
        </w:tc>
        <w:tc>
          <w:tcPr>
            <w:tcW w:w="2158" w:type="dxa"/>
          </w:tcPr>
          <w:p w14:paraId="0B1449C9" w14:textId="77777777" w:rsidR="00F522EA" w:rsidRPr="002E361B" w:rsidRDefault="00F522EA" w:rsidP="00927947">
            <w:pPr>
              <w:pStyle w:val="TAL"/>
              <w:rPr>
                <w:lang w:eastAsia="zh-CN"/>
              </w:rPr>
            </w:pPr>
          </w:p>
        </w:tc>
        <w:tc>
          <w:tcPr>
            <w:tcW w:w="1316" w:type="dxa"/>
          </w:tcPr>
          <w:p w14:paraId="245F6655" w14:textId="77777777" w:rsidR="00F522EA" w:rsidRPr="002E361B" w:rsidRDefault="00F522EA" w:rsidP="00927947">
            <w:pPr>
              <w:pStyle w:val="TAL"/>
              <w:rPr>
                <w:lang w:eastAsia="zh-CN"/>
              </w:rPr>
            </w:pPr>
          </w:p>
        </w:tc>
        <w:tc>
          <w:tcPr>
            <w:tcW w:w="1800" w:type="dxa"/>
          </w:tcPr>
          <w:p w14:paraId="7AE59B33" w14:textId="77777777" w:rsidR="00F522EA" w:rsidRPr="002E361B" w:rsidRDefault="00F522EA" w:rsidP="00927947">
            <w:pPr>
              <w:pStyle w:val="TAL"/>
            </w:pPr>
          </w:p>
        </w:tc>
      </w:tr>
      <w:tr w:rsidR="00F522EA" w:rsidRPr="002E361B" w14:paraId="6D0321F7" w14:textId="77777777" w:rsidTr="00927947">
        <w:tc>
          <w:tcPr>
            <w:tcW w:w="4644" w:type="dxa"/>
            <w:tcBorders>
              <w:bottom w:val="nil"/>
            </w:tcBorders>
          </w:tcPr>
          <w:p w14:paraId="2718314E" w14:textId="77777777" w:rsidR="00F522EA" w:rsidRPr="002E361B" w:rsidRDefault="00F522EA" w:rsidP="00927947">
            <w:pPr>
              <w:pStyle w:val="TAL"/>
            </w:pPr>
            <w:r w:rsidRPr="002E361B">
              <w:t xml:space="preserve">      eutra-Bandwitdh-r15</w:t>
            </w:r>
          </w:p>
        </w:tc>
        <w:tc>
          <w:tcPr>
            <w:tcW w:w="2158" w:type="dxa"/>
          </w:tcPr>
          <w:p w14:paraId="66284950" w14:textId="77777777" w:rsidR="00F522EA" w:rsidRPr="002E361B" w:rsidRDefault="00F522EA" w:rsidP="00927947">
            <w:pPr>
              <w:pStyle w:val="TAL"/>
            </w:pPr>
            <w:r w:rsidRPr="002E361B">
              <w:t>bw5or10</w:t>
            </w:r>
          </w:p>
        </w:tc>
        <w:tc>
          <w:tcPr>
            <w:tcW w:w="1316" w:type="dxa"/>
          </w:tcPr>
          <w:p w14:paraId="329162F2" w14:textId="77777777" w:rsidR="00F522EA" w:rsidRPr="002E361B" w:rsidRDefault="00F522EA" w:rsidP="00927947">
            <w:pPr>
              <w:pStyle w:val="TAL"/>
            </w:pPr>
          </w:p>
        </w:tc>
        <w:tc>
          <w:tcPr>
            <w:tcW w:w="1800" w:type="dxa"/>
          </w:tcPr>
          <w:p w14:paraId="0E8DB270" w14:textId="77777777" w:rsidR="00F522EA" w:rsidRPr="002E361B" w:rsidRDefault="00F522EA" w:rsidP="00927947">
            <w:pPr>
              <w:pStyle w:val="TAL"/>
            </w:pPr>
            <w:r w:rsidRPr="002E361B">
              <w:rPr>
                <w:lang w:val="sv-SE"/>
              </w:rPr>
              <w:t xml:space="preserve">EUTRA system bandwidth </w:t>
            </w:r>
            <w:r w:rsidRPr="002E361B">
              <w:t>Value 5 or 10 MHz</w:t>
            </w:r>
          </w:p>
        </w:tc>
      </w:tr>
      <w:tr w:rsidR="00F522EA" w:rsidRPr="002E361B" w14:paraId="6418DF46" w14:textId="77777777" w:rsidTr="00927947">
        <w:tc>
          <w:tcPr>
            <w:tcW w:w="4644" w:type="dxa"/>
            <w:tcBorders>
              <w:top w:val="nil"/>
            </w:tcBorders>
          </w:tcPr>
          <w:p w14:paraId="2C3AF22C" w14:textId="77777777" w:rsidR="00F522EA" w:rsidRPr="002E361B" w:rsidRDefault="00F522EA" w:rsidP="00927947">
            <w:pPr>
              <w:pStyle w:val="TAL"/>
            </w:pPr>
          </w:p>
        </w:tc>
        <w:tc>
          <w:tcPr>
            <w:tcW w:w="2158" w:type="dxa"/>
          </w:tcPr>
          <w:p w14:paraId="6C695C1F" w14:textId="77777777" w:rsidR="00F522EA" w:rsidRPr="002E361B" w:rsidRDefault="00F522EA" w:rsidP="00927947">
            <w:pPr>
              <w:pStyle w:val="TAL"/>
            </w:pPr>
            <w:r w:rsidRPr="002E361B">
              <w:t>Bw15or20</w:t>
            </w:r>
          </w:p>
        </w:tc>
        <w:tc>
          <w:tcPr>
            <w:tcW w:w="1316" w:type="dxa"/>
          </w:tcPr>
          <w:p w14:paraId="20FFFECF" w14:textId="77777777" w:rsidR="00F522EA" w:rsidRPr="002E361B" w:rsidRDefault="00F522EA" w:rsidP="00927947">
            <w:pPr>
              <w:pStyle w:val="TAL"/>
              <w:rPr>
                <w:lang w:val="sv-SE"/>
              </w:rPr>
            </w:pPr>
          </w:p>
        </w:tc>
        <w:tc>
          <w:tcPr>
            <w:tcW w:w="1800" w:type="dxa"/>
          </w:tcPr>
          <w:p w14:paraId="17DF1442" w14:textId="77777777" w:rsidR="00F522EA" w:rsidRPr="002E361B" w:rsidRDefault="00F522EA" w:rsidP="00927947">
            <w:pPr>
              <w:pStyle w:val="TAL"/>
            </w:pPr>
            <w:r w:rsidRPr="002E361B">
              <w:rPr>
                <w:lang w:val="sv-SE"/>
              </w:rPr>
              <w:t xml:space="preserve">EUTRA system bandwidth </w:t>
            </w:r>
            <w:r w:rsidRPr="002E361B">
              <w:t>Value 15 or 20 MHz</w:t>
            </w:r>
          </w:p>
        </w:tc>
      </w:tr>
      <w:tr w:rsidR="00F522EA" w:rsidRPr="002E361B" w14:paraId="52BFA39F" w14:textId="77777777" w:rsidTr="00927947">
        <w:tc>
          <w:tcPr>
            <w:tcW w:w="4644" w:type="dxa"/>
          </w:tcPr>
          <w:p w14:paraId="293A5C38" w14:textId="77777777" w:rsidR="00F522EA" w:rsidRPr="002E361B" w:rsidRDefault="00F522EA" w:rsidP="00927947">
            <w:pPr>
              <w:pStyle w:val="TAL"/>
            </w:pPr>
            <w:r w:rsidRPr="002E361B">
              <w:t xml:space="preserve">    }</w:t>
            </w:r>
          </w:p>
        </w:tc>
        <w:tc>
          <w:tcPr>
            <w:tcW w:w="2158" w:type="dxa"/>
          </w:tcPr>
          <w:p w14:paraId="3EF09760" w14:textId="77777777" w:rsidR="00F522EA" w:rsidRPr="002E361B" w:rsidRDefault="00F522EA" w:rsidP="00927947">
            <w:pPr>
              <w:pStyle w:val="TAL"/>
            </w:pPr>
          </w:p>
        </w:tc>
        <w:tc>
          <w:tcPr>
            <w:tcW w:w="1316" w:type="dxa"/>
          </w:tcPr>
          <w:p w14:paraId="2EEC1F35" w14:textId="77777777" w:rsidR="00F522EA" w:rsidRPr="002E361B" w:rsidRDefault="00F522EA" w:rsidP="00927947">
            <w:pPr>
              <w:pStyle w:val="TAL"/>
            </w:pPr>
          </w:p>
        </w:tc>
        <w:tc>
          <w:tcPr>
            <w:tcW w:w="1800" w:type="dxa"/>
          </w:tcPr>
          <w:p w14:paraId="33760C39" w14:textId="77777777" w:rsidR="00F522EA" w:rsidRPr="002E361B" w:rsidRDefault="00F522EA" w:rsidP="00927947">
            <w:pPr>
              <w:pStyle w:val="TAL"/>
            </w:pPr>
          </w:p>
        </w:tc>
      </w:tr>
      <w:tr w:rsidR="00F522EA" w:rsidRPr="002E361B" w14:paraId="0B44E479" w14:textId="77777777" w:rsidTr="00927947">
        <w:tc>
          <w:tcPr>
            <w:tcW w:w="4644" w:type="dxa"/>
          </w:tcPr>
          <w:p w14:paraId="1CF4FE74" w14:textId="77777777" w:rsidR="00F522EA" w:rsidRPr="002E361B" w:rsidRDefault="00F522EA" w:rsidP="00927947">
            <w:pPr>
              <w:pStyle w:val="TAL"/>
            </w:pPr>
            <w:r w:rsidRPr="002E361B">
              <w:t xml:space="preserve">    standalone-r15 SEQUENCE {</w:t>
            </w:r>
          </w:p>
        </w:tc>
        <w:tc>
          <w:tcPr>
            <w:tcW w:w="2158" w:type="dxa"/>
          </w:tcPr>
          <w:p w14:paraId="7DD26CFF" w14:textId="77777777" w:rsidR="00F522EA" w:rsidRPr="002E361B" w:rsidRDefault="00F522EA" w:rsidP="00927947">
            <w:pPr>
              <w:pStyle w:val="TAL"/>
            </w:pPr>
          </w:p>
        </w:tc>
        <w:tc>
          <w:tcPr>
            <w:tcW w:w="1316" w:type="dxa"/>
          </w:tcPr>
          <w:p w14:paraId="0CAC7012" w14:textId="77777777" w:rsidR="00F522EA" w:rsidRPr="002E361B" w:rsidRDefault="00F522EA" w:rsidP="00927947">
            <w:pPr>
              <w:pStyle w:val="TAL"/>
            </w:pPr>
          </w:p>
        </w:tc>
        <w:tc>
          <w:tcPr>
            <w:tcW w:w="1800" w:type="dxa"/>
          </w:tcPr>
          <w:p w14:paraId="4E5418B6" w14:textId="77777777" w:rsidR="00F522EA" w:rsidRPr="002E361B" w:rsidRDefault="00F522EA" w:rsidP="00927947">
            <w:pPr>
              <w:pStyle w:val="TAL"/>
            </w:pPr>
            <w:r w:rsidRPr="002E361B">
              <w:t>Standalone</w:t>
            </w:r>
          </w:p>
        </w:tc>
      </w:tr>
      <w:tr w:rsidR="00F522EA" w:rsidRPr="002E361B" w14:paraId="12EB7459" w14:textId="77777777" w:rsidTr="00927947">
        <w:tc>
          <w:tcPr>
            <w:tcW w:w="4644" w:type="dxa"/>
          </w:tcPr>
          <w:p w14:paraId="6CFDAE13" w14:textId="77777777" w:rsidR="00F522EA" w:rsidRPr="002E361B" w:rsidRDefault="00F522EA" w:rsidP="00927947">
            <w:pPr>
              <w:pStyle w:val="TAL"/>
            </w:pPr>
            <w:r w:rsidRPr="002E361B">
              <w:t xml:space="preserve">      sib-InbandLocation-r15</w:t>
            </w:r>
          </w:p>
        </w:tc>
        <w:tc>
          <w:tcPr>
            <w:tcW w:w="2158" w:type="dxa"/>
          </w:tcPr>
          <w:p w14:paraId="5B0C10FA" w14:textId="77777777" w:rsidR="00F522EA" w:rsidRPr="002E361B" w:rsidRDefault="00F522EA" w:rsidP="00927947">
            <w:pPr>
              <w:pStyle w:val="TAL"/>
            </w:pPr>
            <w:r w:rsidRPr="002E361B">
              <w:t>lower</w:t>
            </w:r>
          </w:p>
        </w:tc>
        <w:tc>
          <w:tcPr>
            <w:tcW w:w="1316" w:type="dxa"/>
          </w:tcPr>
          <w:p w14:paraId="78F42D3E" w14:textId="77777777" w:rsidR="00F522EA" w:rsidRPr="002E361B" w:rsidRDefault="00F522EA" w:rsidP="00927947">
            <w:pPr>
              <w:pStyle w:val="TAL"/>
            </w:pPr>
          </w:p>
        </w:tc>
        <w:tc>
          <w:tcPr>
            <w:tcW w:w="1800" w:type="dxa"/>
          </w:tcPr>
          <w:p w14:paraId="4A78AF57" w14:textId="77777777" w:rsidR="00F522EA" w:rsidRPr="002E361B" w:rsidRDefault="00F522EA" w:rsidP="00927947">
            <w:pPr>
              <w:pStyle w:val="TAL"/>
            </w:pPr>
          </w:p>
        </w:tc>
      </w:tr>
      <w:tr w:rsidR="00F522EA" w:rsidRPr="002E361B" w14:paraId="42E76D0E" w14:textId="77777777" w:rsidTr="00927947">
        <w:tc>
          <w:tcPr>
            <w:tcW w:w="4644" w:type="dxa"/>
          </w:tcPr>
          <w:p w14:paraId="6DDB48B4" w14:textId="77777777" w:rsidR="00F522EA" w:rsidRPr="002E361B" w:rsidRDefault="00F522EA" w:rsidP="00927947">
            <w:pPr>
              <w:pStyle w:val="TAL"/>
            </w:pPr>
            <w:r w:rsidRPr="002E361B">
              <w:t xml:space="preserve">      spare</w:t>
            </w:r>
          </w:p>
        </w:tc>
        <w:tc>
          <w:tcPr>
            <w:tcW w:w="2158" w:type="dxa"/>
          </w:tcPr>
          <w:p w14:paraId="10812172" w14:textId="77777777" w:rsidR="00F522EA" w:rsidRPr="002E361B" w:rsidRDefault="00F522EA" w:rsidP="00927947">
            <w:pPr>
              <w:pStyle w:val="TAL"/>
            </w:pPr>
            <w:r w:rsidRPr="002E361B">
              <w:t>‘0000 0’B</w:t>
            </w:r>
          </w:p>
        </w:tc>
        <w:tc>
          <w:tcPr>
            <w:tcW w:w="1316" w:type="dxa"/>
          </w:tcPr>
          <w:p w14:paraId="44ECD639" w14:textId="77777777" w:rsidR="00F522EA" w:rsidRPr="002E361B" w:rsidRDefault="00F522EA" w:rsidP="00927947">
            <w:pPr>
              <w:pStyle w:val="TAL"/>
            </w:pPr>
          </w:p>
        </w:tc>
        <w:tc>
          <w:tcPr>
            <w:tcW w:w="1800" w:type="dxa"/>
          </w:tcPr>
          <w:p w14:paraId="4CE3314E" w14:textId="77777777" w:rsidR="00F522EA" w:rsidRPr="002E361B" w:rsidRDefault="00F522EA" w:rsidP="00927947">
            <w:pPr>
              <w:pStyle w:val="TAL"/>
            </w:pPr>
          </w:p>
        </w:tc>
      </w:tr>
      <w:tr w:rsidR="00F522EA" w:rsidRPr="002E361B" w14:paraId="73C70658" w14:textId="77777777" w:rsidTr="00927947">
        <w:tc>
          <w:tcPr>
            <w:tcW w:w="4644" w:type="dxa"/>
          </w:tcPr>
          <w:p w14:paraId="434F8542" w14:textId="77777777" w:rsidR="00F522EA" w:rsidRPr="002E361B" w:rsidRDefault="00F522EA" w:rsidP="00927947">
            <w:pPr>
              <w:pStyle w:val="TAL"/>
            </w:pPr>
            <w:r w:rsidRPr="002E361B">
              <w:t xml:space="preserve">    }</w:t>
            </w:r>
          </w:p>
        </w:tc>
        <w:tc>
          <w:tcPr>
            <w:tcW w:w="2158" w:type="dxa"/>
          </w:tcPr>
          <w:p w14:paraId="5CB80047" w14:textId="77777777" w:rsidR="00F522EA" w:rsidRPr="002E361B" w:rsidRDefault="00F522EA" w:rsidP="00927947">
            <w:pPr>
              <w:pStyle w:val="TAL"/>
            </w:pPr>
          </w:p>
        </w:tc>
        <w:tc>
          <w:tcPr>
            <w:tcW w:w="1316" w:type="dxa"/>
          </w:tcPr>
          <w:p w14:paraId="19EF92B1" w14:textId="77777777" w:rsidR="00F522EA" w:rsidRPr="002E361B" w:rsidRDefault="00F522EA" w:rsidP="00927947">
            <w:pPr>
              <w:pStyle w:val="TAL"/>
            </w:pPr>
          </w:p>
        </w:tc>
        <w:tc>
          <w:tcPr>
            <w:tcW w:w="1800" w:type="dxa"/>
          </w:tcPr>
          <w:p w14:paraId="16DB3D30" w14:textId="77777777" w:rsidR="00F522EA" w:rsidRPr="002E361B" w:rsidRDefault="00F522EA" w:rsidP="00927947">
            <w:pPr>
              <w:pStyle w:val="TAL"/>
            </w:pPr>
          </w:p>
        </w:tc>
      </w:tr>
      <w:tr w:rsidR="00F522EA" w:rsidRPr="002E361B" w14:paraId="0CDB994B" w14:textId="77777777" w:rsidTr="00927947">
        <w:tc>
          <w:tcPr>
            <w:tcW w:w="4644" w:type="dxa"/>
          </w:tcPr>
          <w:p w14:paraId="354B48BE" w14:textId="77777777" w:rsidR="00F522EA" w:rsidRPr="002E361B" w:rsidRDefault="00F522EA" w:rsidP="00927947">
            <w:pPr>
              <w:pStyle w:val="TAL"/>
            </w:pPr>
            <w:r w:rsidRPr="002E361B">
              <w:t xml:space="preserve">  }</w:t>
            </w:r>
          </w:p>
        </w:tc>
        <w:tc>
          <w:tcPr>
            <w:tcW w:w="2158" w:type="dxa"/>
          </w:tcPr>
          <w:p w14:paraId="243274B8" w14:textId="77777777" w:rsidR="00F522EA" w:rsidRPr="002E361B" w:rsidRDefault="00F522EA" w:rsidP="00927947">
            <w:pPr>
              <w:pStyle w:val="TAL"/>
            </w:pPr>
          </w:p>
        </w:tc>
        <w:tc>
          <w:tcPr>
            <w:tcW w:w="1316" w:type="dxa"/>
          </w:tcPr>
          <w:p w14:paraId="3EB48C90" w14:textId="77777777" w:rsidR="00F522EA" w:rsidRPr="002E361B" w:rsidRDefault="00F522EA" w:rsidP="00927947">
            <w:pPr>
              <w:pStyle w:val="TAL"/>
            </w:pPr>
          </w:p>
        </w:tc>
        <w:tc>
          <w:tcPr>
            <w:tcW w:w="1800" w:type="dxa"/>
          </w:tcPr>
          <w:p w14:paraId="2F81425C" w14:textId="77777777" w:rsidR="00F522EA" w:rsidRPr="002E361B" w:rsidRDefault="00F522EA" w:rsidP="00927947">
            <w:pPr>
              <w:pStyle w:val="TAL"/>
            </w:pPr>
          </w:p>
        </w:tc>
      </w:tr>
      <w:tr w:rsidR="00F522EA" w:rsidRPr="002E361B" w14:paraId="7587E5FD" w14:textId="77777777" w:rsidTr="00927947">
        <w:tc>
          <w:tcPr>
            <w:tcW w:w="4644" w:type="dxa"/>
          </w:tcPr>
          <w:p w14:paraId="5F948BDD" w14:textId="77777777" w:rsidR="00F522EA" w:rsidRPr="002E361B" w:rsidRDefault="00F522EA" w:rsidP="00927947">
            <w:pPr>
              <w:pStyle w:val="TAL"/>
            </w:pPr>
            <w:r w:rsidRPr="002E361B">
              <w:t xml:space="preserve">  sib1-CarrierInfo-r15</w:t>
            </w:r>
          </w:p>
        </w:tc>
        <w:tc>
          <w:tcPr>
            <w:tcW w:w="2158" w:type="dxa"/>
          </w:tcPr>
          <w:p w14:paraId="60C69146" w14:textId="77777777" w:rsidR="00F522EA" w:rsidRPr="002E361B" w:rsidRDefault="00F522EA" w:rsidP="00927947">
            <w:pPr>
              <w:pStyle w:val="TAL"/>
            </w:pPr>
            <w:r w:rsidRPr="002E361B">
              <w:t>anchor</w:t>
            </w:r>
          </w:p>
        </w:tc>
        <w:tc>
          <w:tcPr>
            <w:tcW w:w="1316" w:type="dxa"/>
          </w:tcPr>
          <w:p w14:paraId="3CC00B2A" w14:textId="77777777" w:rsidR="00F522EA" w:rsidRPr="002E361B" w:rsidRDefault="00F522EA" w:rsidP="00927947">
            <w:pPr>
              <w:pStyle w:val="TAL"/>
            </w:pPr>
          </w:p>
        </w:tc>
        <w:tc>
          <w:tcPr>
            <w:tcW w:w="1800" w:type="dxa"/>
          </w:tcPr>
          <w:p w14:paraId="2E7910D7" w14:textId="77777777" w:rsidR="00F522EA" w:rsidRPr="002E361B" w:rsidRDefault="00F522EA" w:rsidP="00927947">
            <w:pPr>
              <w:pStyle w:val="TAL"/>
            </w:pPr>
          </w:p>
        </w:tc>
      </w:tr>
      <w:tr w:rsidR="00F522EA" w:rsidRPr="002E361B" w14:paraId="2E6D40C1" w14:textId="77777777" w:rsidTr="00927947">
        <w:tc>
          <w:tcPr>
            <w:tcW w:w="4644" w:type="dxa"/>
          </w:tcPr>
          <w:p w14:paraId="798F0B99" w14:textId="77777777" w:rsidR="00F522EA" w:rsidRPr="002E361B" w:rsidRDefault="00F522EA" w:rsidP="00927947">
            <w:pPr>
              <w:keepNext/>
              <w:keepLines/>
              <w:spacing w:after="0"/>
              <w:rPr>
                <w:rFonts w:ascii="Arial" w:hAnsi="Arial"/>
                <w:sz w:val="18"/>
              </w:rPr>
            </w:pPr>
            <w:r w:rsidRPr="002E361B">
              <w:rPr>
                <w:rFonts w:ascii="Arial" w:hAnsi="Arial"/>
                <w:sz w:val="18"/>
              </w:rPr>
              <w:t xml:space="preserve">  ab-Enabled-5GC-r16</w:t>
            </w:r>
          </w:p>
        </w:tc>
        <w:tc>
          <w:tcPr>
            <w:tcW w:w="2158" w:type="dxa"/>
          </w:tcPr>
          <w:p w14:paraId="7FBCF3F9" w14:textId="77777777" w:rsidR="00F522EA" w:rsidRPr="002E361B" w:rsidRDefault="00F522EA" w:rsidP="00927947">
            <w:pPr>
              <w:keepNext/>
              <w:keepLines/>
              <w:spacing w:after="0"/>
              <w:rPr>
                <w:rFonts w:ascii="Arial" w:hAnsi="Arial"/>
                <w:sz w:val="18"/>
              </w:rPr>
            </w:pPr>
            <w:r w:rsidRPr="002E361B">
              <w:rPr>
                <w:rFonts w:ascii="Arial" w:hAnsi="Arial"/>
                <w:sz w:val="18"/>
              </w:rPr>
              <w:t>FALSE</w:t>
            </w:r>
          </w:p>
        </w:tc>
        <w:tc>
          <w:tcPr>
            <w:tcW w:w="1316" w:type="dxa"/>
          </w:tcPr>
          <w:p w14:paraId="0EE8A05B" w14:textId="77777777" w:rsidR="00F522EA" w:rsidRPr="002E361B" w:rsidRDefault="00F522EA" w:rsidP="00927947">
            <w:pPr>
              <w:keepNext/>
              <w:keepLines/>
              <w:spacing w:after="0"/>
              <w:rPr>
                <w:rFonts w:ascii="Arial" w:hAnsi="Arial"/>
                <w:sz w:val="18"/>
              </w:rPr>
            </w:pPr>
          </w:p>
        </w:tc>
        <w:tc>
          <w:tcPr>
            <w:tcW w:w="1800" w:type="dxa"/>
          </w:tcPr>
          <w:p w14:paraId="0D5C7125" w14:textId="77777777" w:rsidR="00F522EA" w:rsidRPr="002E361B" w:rsidRDefault="00F522EA" w:rsidP="00927947">
            <w:pPr>
              <w:keepNext/>
              <w:keepLines/>
              <w:spacing w:after="0"/>
              <w:rPr>
                <w:rFonts w:ascii="Arial" w:hAnsi="Arial"/>
                <w:sz w:val="18"/>
              </w:rPr>
            </w:pPr>
          </w:p>
        </w:tc>
      </w:tr>
      <w:tr w:rsidR="00F522EA" w:rsidRPr="002E361B" w14:paraId="3D80E081" w14:textId="77777777" w:rsidTr="00927947">
        <w:tc>
          <w:tcPr>
            <w:tcW w:w="4644" w:type="dxa"/>
          </w:tcPr>
          <w:p w14:paraId="3059FB50" w14:textId="77777777" w:rsidR="00F522EA" w:rsidRPr="002E361B" w:rsidRDefault="00F522EA" w:rsidP="00927947">
            <w:pPr>
              <w:pStyle w:val="TAL"/>
            </w:pPr>
            <w:r w:rsidRPr="002E361B">
              <w:t xml:space="preserve">  spare</w:t>
            </w:r>
          </w:p>
        </w:tc>
        <w:tc>
          <w:tcPr>
            <w:tcW w:w="2158" w:type="dxa"/>
          </w:tcPr>
          <w:p w14:paraId="070B05AE" w14:textId="77777777" w:rsidR="00F522EA" w:rsidRPr="002E361B" w:rsidRDefault="00F522EA" w:rsidP="00927947">
            <w:pPr>
              <w:pStyle w:val="TAL"/>
            </w:pPr>
            <w:r w:rsidRPr="002E361B">
              <w:t>‘0000 0000’B</w:t>
            </w:r>
          </w:p>
        </w:tc>
        <w:tc>
          <w:tcPr>
            <w:tcW w:w="1316" w:type="dxa"/>
          </w:tcPr>
          <w:p w14:paraId="4CE5A0FA" w14:textId="77777777" w:rsidR="00F522EA" w:rsidRPr="002E361B" w:rsidRDefault="00F522EA" w:rsidP="00927947">
            <w:pPr>
              <w:pStyle w:val="TAL"/>
            </w:pPr>
          </w:p>
        </w:tc>
        <w:tc>
          <w:tcPr>
            <w:tcW w:w="1800" w:type="dxa"/>
          </w:tcPr>
          <w:p w14:paraId="205D7C93" w14:textId="77777777" w:rsidR="00F522EA" w:rsidRPr="002E361B" w:rsidRDefault="00F522EA" w:rsidP="00927947">
            <w:pPr>
              <w:pStyle w:val="TAL"/>
            </w:pPr>
          </w:p>
        </w:tc>
      </w:tr>
      <w:tr w:rsidR="00F522EA" w:rsidRPr="002E361B" w14:paraId="662CB14E" w14:textId="77777777" w:rsidTr="00927947">
        <w:tc>
          <w:tcPr>
            <w:tcW w:w="4644" w:type="dxa"/>
          </w:tcPr>
          <w:p w14:paraId="14318B2F" w14:textId="77777777" w:rsidR="00F522EA" w:rsidRPr="002E361B" w:rsidRDefault="00F522EA" w:rsidP="00927947">
            <w:pPr>
              <w:pStyle w:val="TAL"/>
            </w:pPr>
            <w:r w:rsidRPr="002E361B">
              <w:t>}</w:t>
            </w:r>
          </w:p>
        </w:tc>
        <w:tc>
          <w:tcPr>
            <w:tcW w:w="2158" w:type="dxa"/>
          </w:tcPr>
          <w:p w14:paraId="4BB54724" w14:textId="77777777" w:rsidR="00F522EA" w:rsidRPr="002E361B" w:rsidRDefault="00F522EA" w:rsidP="00927947">
            <w:pPr>
              <w:pStyle w:val="TAL"/>
            </w:pPr>
          </w:p>
        </w:tc>
        <w:tc>
          <w:tcPr>
            <w:tcW w:w="1316" w:type="dxa"/>
          </w:tcPr>
          <w:p w14:paraId="04770B58" w14:textId="77777777" w:rsidR="00F522EA" w:rsidRPr="002E361B" w:rsidRDefault="00F522EA" w:rsidP="00927947">
            <w:pPr>
              <w:pStyle w:val="TAL"/>
            </w:pPr>
          </w:p>
        </w:tc>
        <w:tc>
          <w:tcPr>
            <w:tcW w:w="1800" w:type="dxa"/>
          </w:tcPr>
          <w:p w14:paraId="65FAEB95" w14:textId="77777777" w:rsidR="00F522EA" w:rsidRPr="002E361B" w:rsidRDefault="00F522EA" w:rsidP="00927947">
            <w:pPr>
              <w:pStyle w:val="TAL"/>
            </w:pPr>
          </w:p>
        </w:tc>
      </w:tr>
    </w:tbl>
    <w:p w14:paraId="5B9AF90B" w14:textId="77777777" w:rsidR="00F522EA" w:rsidRPr="002E361B" w:rsidRDefault="00F522EA" w:rsidP="00F522EA"/>
    <w:p w14:paraId="6350F090" w14:textId="77777777" w:rsidR="00F522EA" w:rsidRPr="002E361B" w:rsidRDefault="00F522EA" w:rsidP="00F522EA">
      <w:pPr>
        <w:pStyle w:val="6"/>
      </w:pPr>
      <w:bookmarkStart w:id="4774" w:name="_Toc438044353"/>
      <w:r w:rsidRPr="002E361B">
        <w:t>-</w:t>
      </w:r>
      <w:r w:rsidRPr="002E361B">
        <w:tab/>
      </w:r>
      <w:proofErr w:type="spellStart"/>
      <w:r w:rsidRPr="002E361B">
        <w:t>SystemInformation</w:t>
      </w:r>
      <w:bookmarkEnd w:id="4774"/>
      <w:proofErr w:type="spellEnd"/>
      <w:r w:rsidRPr="002E361B">
        <w:t>-NB</w:t>
      </w:r>
    </w:p>
    <w:p w14:paraId="3329AEC9" w14:textId="77777777" w:rsidR="00F522EA" w:rsidRPr="002E361B" w:rsidRDefault="00F522EA" w:rsidP="00F522EA">
      <w:pPr>
        <w:rPr>
          <w:iCs/>
        </w:rPr>
      </w:pPr>
      <w:r w:rsidRPr="002E361B">
        <w:t xml:space="preserve">The </w:t>
      </w:r>
      <w:proofErr w:type="spellStart"/>
      <w:r w:rsidRPr="002E361B">
        <w:rPr>
          <w:i/>
        </w:rPr>
        <w:t>SystemInformation</w:t>
      </w:r>
      <w:proofErr w:type="spellEnd"/>
      <w:r w:rsidRPr="002E361B">
        <w:rPr>
          <w:i/>
        </w:rPr>
        <w:t xml:space="preserve">-NB </w:t>
      </w:r>
      <w:r w:rsidRPr="002E361B">
        <w:rPr>
          <w:iCs/>
        </w:rPr>
        <w:t xml:space="preserve">message is used to convey </w:t>
      </w:r>
      <w:r w:rsidRPr="002E361B">
        <w:t>one or more System Information Blocks. All the SIBs included are transmitted with the same periodicity.</w:t>
      </w:r>
    </w:p>
    <w:p w14:paraId="61233321" w14:textId="77777777" w:rsidR="00F522EA" w:rsidRPr="002E361B" w:rsidRDefault="00F522EA" w:rsidP="00F522EA">
      <w:pPr>
        <w:pStyle w:val="TH"/>
        <w:rPr>
          <w:i/>
        </w:rPr>
      </w:pPr>
      <w:r w:rsidRPr="002E361B">
        <w:t xml:space="preserve">Table 8.1.4.3.2-2: </w:t>
      </w:r>
      <w:proofErr w:type="spellStart"/>
      <w:r w:rsidRPr="002E361B">
        <w:rPr>
          <w:i/>
        </w:rPr>
        <w:t>SystemInformation</w:t>
      </w:r>
      <w:proofErr w:type="spellEnd"/>
      <w:r w:rsidRPr="002E361B">
        <w:rPr>
          <w:i/>
        </w:rPr>
        <w:t>-NB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522EA" w:rsidRPr="002E361B" w14:paraId="63DE5760" w14:textId="77777777" w:rsidTr="00927947">
        <w:tc>
          <w:tcPr>
            <w:tcW w:w="9635" w:type="dxa"/>
            <w:gridSpan w:val="4"/>
          </w:tcPr>
          <w:p w14:paraId="1E6D5839" w14:textId="77777777" w:rsidR="00F522EA" w:rsidRPr="002E361B" w:rsidRDefault="00F522EA" w:rsidP="00927947">
            <w:pPr>
              <w:pStyle w:val="TAL"/>
              <w:rPr>
                <w:rFonts w:cs="Arial"/>
                <w:szCs w:val="18"/>
              </w:rPr>
            </w:pPr>
            <w:r w:rsidRPr="002E361B">
              <w:rPr>
                <w:rFonts w:cs="Arial"/>
                <w:szCs w:val="18"/>
              </w:rPr>
              <w:t>Derivation Path: 36.331 clause 6.7.2</w:t>
            </w:r>
          </w:p>
        </w:tc>
      </w:tr>
      <w:tr w:rsidR="00F522EA" w:rsidRPr="002E361B" w14:paraId="0DC94A05" w14:textId="77777777" w:rsidTr="00927947">
        <w:tc>
          <w:tcPr>
            <w:tcW w:w="4535" w:type="dxa"/>
          </w:tcPr>
          <w:p w14:paraId="63CAE174" w14:textId="77777777" w:rsidR="00F522EA" w:rsidRPr="002E361B" w:rsidRDefault="00F522EA" w:rsidP="00927947">
            <w:pPr>
              <w:pStyle w:val="TAH"/>
              <w:rPr>
                <w:rFonts w:cs="Arial"/>
                <w:szCs w:val="18"/>
              </w:rPr>
            </w:pPr>
            <w:r w:rsidRPr="002E361B">
              <w:rPr>
                <w:rFonts w:cs="Arial"/>
                <w:szCs w:val="18"/>
              </w:rPr>
              <w:t>Information Element</w:t>
            </w:r>
          </w:p>
        </w:tc>
        <w:tc>
          <w:tcPr>
            <w:tcW w:w="2267" w:type="dxa"/>
          </w:tcPr>
          <w:p w14:paraId="79380856" w14:textId="77777777" w:rsidR="00F522EA" w:rsidRPr="002E361B" w:rsidRDefault="00F522EA" w:rsidP="00927947">
            <w:pPr>
              <w:pStyle w:val="TAH"/>
              <w:rPr>
                <w:rFonts w:cs="Arial"/>
                <w:szCs w:val="18"/>
              </w:rPr>
            </w:pPr>
            <w:r w:rsidRPr="002E361B">
              <w:rPr>
                <w:rFonts w:cs="Arial"/>
                <w:szCs w:val="18"/>
              </w:rPr>
              <w:t>Value/remark</w:t>
            </w:r>
          </w:p>
        </w:tc>
        <w:tc>
          <w:tcPr>
            <w:tcW w:w="1700" w:type="dxa"/>
          </w:tcPr>
          <w:p w14:paraId="75A4CC57" w14:textId="77777777" w:rsidR="00F522EA" w:rsidRPr="002E361B" w:rsidRDefault="00F522EA" w:rsidP="00927947">
            <w:pPr>
              <w:pStyle w:val="TAH"/>
              <w:rPr>
                <w:rFonts w:cs="Arial"/>
                <w:szCs w:val="18"/>
              </w:rPr>
            </w:pPr>
            <w:r w:rsidRPr="002E361B">
              <w:rPr>
                <w:rFonts w:cs="Arial"/>
                <w:szCs w:val="18"/>
              </w:rPr>
              <w:t>Comment</w:t>
            </w:r>
          </w:p>
        </w:tc>
        <w:tc>
          <w:tcPr>
            <w:tcW w:w="1133" w:type="dxa"/>
          </w:tcPr>
          <w:p w14:paraId="4E40249C" w14:textId="77777777" w:rsidR="00F522EA" w:rsidRPr="002E361B" w:rsidRDefault="00F522EA" w:rsidP="00927947">
            <w:pPr>
              <w:pStyle w:val="TAH"/>
              <w:rPr>
                <w:rFonts w:cs="Arial"/>
                <w:szCs w:val="18"/>
              </w:rPr>
            </w:pPr>
            <w:r w:rsidRPr="002E361B">
              <w:rPr>
                <w:rFonts w:cs="Arial"/>
                <w:szCs w:val="18"/>
              </w:rPr>
              <w:t>Condition</w:t>
            </w:r>
          </w:p>
        </w:tc>
      </w:tr>
      <w:tr w:rsidR="00F522EA" w:rsidRPr="002E361B" w14:paraId="0CBA93CA" w14:textId="77777777" w:rsidTr="00927947">
        <w:tc>
          <w:tcPr>
            <w:tcW w:w="4535" w:type="dxa"/>
          </w:tcPr>
          <w:p w14:paraId="7E295105" w14:textId="77777777" w:rsidR="00F522EA" w:rsidRPr="002E361B" w:rsidRDefault="00F522EA" w:rsidP="00927947">
            <w:pPr>
              <w:pStyle w:val="TAL"/>
              <w:rPr>
                <w:rFonts w:cs="Arial"/>
                <w:szCs w:val="18"/>
              </w:rPr>
            </w:pPr>
            <w:proofErr w:type="spellStart"/>
            <w:r w:rsidRPr="002E361B">
              <w:rPr>
                <w:rFonts w:cs="Arial"/>
                <w:szCs w:val="18"/>
              </w:rPr>
              <w:t>SystemInformation</w:t>
            </w:r>
            <w:proofErr w:type="spellEnd"/>
            <w:r w:rsidRPr="002E361B">
              <w:rPr>
                <w:rFonts w:cs="Arial"/>
                <w:szCs w:val="18"/>
              </w:rPr>
              <w:t>-</w:t>
            </w:r>
            <w:proofErr w:type="gramStart"/>
            <w:r w:rsidRPr="002E361B">
              <w:rPr>
                <w:rFonts w:cs="Arial"/>
                <w:szCs w:val="18"/>
              </w:rPr>
              <w:t>NB ::=</w:t>
            </w:r>
            <w:proofErr w:type="gramEnd"/>
            <w:r w:rsidRPr="002E361B">
              <w:rPr>
                <w:rFonts w:cs="Arial"/>
                <w:szCs w:val="18"/>
              </w:rPr>
              <w:t xml:space="preserve"> SEQUENCE {</w:t>
            </w:r>
          </w:p>
        </w:tc>
        <w:tc>
          <w:tcPr>
            <w:tcW w:w="2267" w:type="dxa"/>
          </w:tcPr>
          <w:p w14:paraId="1216174B" w14:textId="77777777" w:rsidR="00F522EA" w:rsidRPr="002E361B" w:rsidRDefault="00F522EA" w:rsidP="00927947">
            <w:pPr>
              <w:pStyle w:val="TAL"/>
              <w:rPr>
                <w:rFonts w:cs="Arial"/>
                <w:szCs w:val="18"/>
              </w:rPr>
            </w:pPr>
          </w:p>
        </w:tc>
        <w:tc>
          <w:tcPr>
            <w:tcW w:w="1700" w:type="dxa"/>
          </w:tcPr>
          <w:p w14:paraId="74885011" w14:textId="77777777" w:rsidR="00F522EA" w:rsidRPr="002E361B" w:rsidRDefault="00F522EA" w:rsidP="00927947">
            <w:pPr>
              <w:pStyle w:val="TAL"/>
              <w:rPr>
                <w:rFonts w:cs="Arial"/>
                <w:szCs w:val="18"/>
              </w:rPr>
            </w:pPr>
          </w:p>
        </w:tc>
        <w:tc>
          <w:tcPr>
            <w:tcW w:w="1133" w:type="dxa"/>
          </w:tcPr>
          <w:p w14:paraId="2C748261" w14:textId="77777777" w:rsidR="00F522EA" w:rsidRPr="002E361B" w:rsidRDefault="00F522EA" w:rsidP="00927947">
            <w:pPr>
              <w:pStyle w:val="TAL"/>
              <w:rPr>
                <w:rFonts w:cs="Arial"/>
                <w:szCs w:val="18"/>
              </w:rPr>
            </w:pPr>
          </w:p>
        </w:tc>
      </w:tr>
      <w:tr w:rsidR="00F522EA" w:rsidRPr="002E361B" w14:paraId="65D01203" w14:textId="77777777" w:rsidTr="00927947">
        <w:tc>
          <w:tcPr>
            <w:tcW w:w="4535" w:type="dxa"/>
          </w:tcPr>
          <w:p w14:paraId="6CC469F9" w14:textId="77777777" w:rsidR="00F522EA" w:rsidRPr="002E361B" w:rsidRDefault="00F522EA" w:rsidP="00927947">
            <w:pPr>
              <w:pStyle w:val="TAL"/>
              <w:rPr>
                <w:rFonts w:cs="Arial"/>
                <w:szCs w:val="18"/>
              </w:rPr>
            </w:pPr>
            <w:r w:rsidRPr="002E361B">
              <w:rPr>
                <w:rFonts w:cs="Arial"/>
                <w:szCs w:val="18"/>
              </w:rPr>
              <w:t xml:space="preserve">  criticalExtensions CHOICE {</w:t>
            </w:r>
          </w:p>
        </w:tc>
        <w:tc>
          <w:tcPr>
            <w:tcW w:w="2267" w:type="dxa"/>
          </w:tcPr>
          <w:p w14:paraId="46225B22" w14:textId="77777777" w:rsidR="00F522EA" w:rsidRPr="002E361B" w:rsidRDefault="00F522EA" w:rsidP="00927947">
            <w:pPr>
              <w:pStyle w:val="TAL"/>
              <w:rPr>
                <w:rFonts w:cs="Arial"/>
                <w:szCs w:val="18"/>
              </w:rPr>
            </w:pPr>
          </w:p>
        </w:tc>
        <w:tc>
          <w:tcPr>
            <w:tcW w:w="1700" w:type="dxa"/>
          </w:tcPr>
          <w:p w14:paraId="2F0F13ED" w14:textId="77777777" w:rsidR="00F522EA" w:rsidRPr="002E361B" w:rsidRDefault="00F522EA" w:rsidP="00927947">
            <w:pPr>
              <w:pStyle w:val="TAL"/>
              <w:rPr>
                <w:rFonts w:cs="Arial"/>
                <w:szCs w:val="18"/>
              </w:rPr>
            </w:pPr>
          </w:p>
        </w:tc>
        <w:tc>
          <w:tcPr>
            <w:tcW w:w="1133" w:type="dxa"/>
          </w:tcPr>
          <w:p w14:paraId="707C2623" w14:textId="77777777" w:rsidR="00F522EA" w:rsidRPr="002E361B" w:rsidRDefault="00F522EA" w:rsidP="00927947">
            <w:pPr>
              <w:pStyle w:val="TAL"/>
              <w:rPr>
                <w:rFonts w:cs="Arial"/>
                <w:szCs w:val="18"/>
              </w:rPr>
            </w:pPr>
          </w:p>
        </w:tc>
      </w:tr>
      <w:tr w:rsidR="00F522EA" w:rsidRPr="002E361B" w14:paraId="7985EF59" w14:textId="77777777" w:rsidTr="00927947">
        <w:tc>
          <w:tcPr>
            <w:tcW w:w="4535" w:type="dxa"/>
          </w:tcPr>
          <w:p w14:paraId="7A4FDC52" w14:textId="77777777" w:rsidR="00F522EA" w:rsidRPr="002E361B" w:rsidRDefault="00F522EA" w:rsidP="00927947">
            <w:pPr>
              <w:pStyle w:val="TAL"/>
              <w:rPr>
                <w:rFonts w:cs="Arial"/>
                <w:szCs w:val="18"/>
              </w:rPr>
            </w:pPr>
            <w:r w:rsidRPr="002E361B">
              <w:rPr>
                <w:rFonts w:cs="Arial"/>
                <w:szCs w:val="18"/>
              </w:rPr>
              <w:t xml:space="preserve">    systemInformation-r13 </w:t>
            </w:r>
            <w:r w:rsidRPr="002E361B">
              <w:t>SEQUENCE {</w:t>
            </w:r>
          </w:p>
        </w:tc>
        <w:tc>
          <w:tcPr>
            <w:tcW w:w="2267" w:type="dxa"/>
          </w:tcPr>
          <w:p w14:paraId="64C430D2" w14:textId="77777777" w:rsidR="00F522EA" w:rsidRPr="002E361B" w:rsidRDefault="00F522EA" w:rsidP="00927947">
            <w:pPr>
              <w:pStyle w:val="TAL"/>
              <w:rPr>
                <w:rFonts w:cs="Arial"/>
                <w:szCs w:val="18"/>
              </w:rPr>
            </w:pPr>
          </w:p>
        </w:tc>
        <w:tc>
          <w:tcPr>
            <w:tcW w:w="1700" w:type="dxa"/>
          </w:tcPr>
          <w:p w14:paraId="5591CC05" w14:textId="77777777" w:rsidR="00F522EA" w:rsidRPr="002E361B" w:rsidRDefault="00F522EA" w:rsidP="00927947">
            <w:pPr>
              <w:pStyle w:val="TAL"/>
              <w:rPr>
                <w:rFonts w:cs="Arial"/>
                <w:szCs w:val="18"/>
              </w:rPr>
            </w:pPr>
          </w:p>
        </w:tc>
        <w:tc>
          <w:tcPr>
            <w:tcW w:w="1133" w:type="dxa"/>
          </w:tcPr>
          <w:p w14:paraId="554CAC97" w14:textId="77777777" w:rsidR="00F522EA" w:rsidRPr="002E361B" w:rsidRDefault="00F522EA" w:rsidP="00927947">
            <w:pPr>
              <w:pStyle w:val="TAL"/>
              <w:rPr>
                <w:rFonts w:cs="Arial"/>
                <w:szCs w:val="18"/>
              </w:rPr>
            </w:pPr>
          </w:p>
        </w:tc>
      </w:tr>
      <w:tr w:rsidR="00F522EA" w:rsidRPr="002E361B" w14:paraId="676832B4" w14:textId="77777777" w:rsidTr="00927947">
        <w:tc>
          <w:tcPr>
            <w:tcW w:w="4535" w:type="dxa"/>
          </w:tcPr>
          <w:p w14:paraId="223C2903" w14:textId="77777777" w:rsidR="00F522EA" w:rsidRPr="002E361B" w:rsidRDefault="00F522EA" w:rsidP="00927947">
            <w:pPr>
              <w:pStyle w:val="TAL"/>
              <w:rPr>
                <w:rFonts w:cs="Arial"/>
                <w:szCs w:val="18"/>
              </w:rPr>
            </w:pPr>
            <w:r w:rsidRPr="002E361B">
              <w:rPr>
                <w:rFonts w:cs="Arial"/>
                <w:szCs w:val="18"/>
              </w:rPr>
              <w:t xml:space="preserve">      sib-TypeAndInfo-r13 SEQUENCE (SIZE (</w:t>
            </w:r>
            <w:proofErr w:type="gramStart"/>
            <w:r w:rsidRPr="002E361B">
              <w:rPr>
                <w:rFonts w:cs="Arial"/>
                <w:szCs w:val="18"/>
              </w:rPr>
              <w:t>1..</w:t>
            </w:r>
            <w:proofErr w:type="gramEnd"/>
            <w:r w:rsidRPr="002E361B">
              <w:rPr>
                <w:rFonts w:cs="Arial"/>
                <w:szCs w:val="18"/>
              </w:rPr>
              <w:t>maxSIB)) OF CHOICE {}</w:t>
            </w:r>
          </w:p>
        </w:tc>
        <w:tc>
          <w:tcPr>
            <w:tcW w:w="2267" w:type="dxa"/>
          </w:tcPr>
          <w:p w14:paraId="78FE1F58" w14:textId="77777777" w:rsidR="00F522EA" w:rsidRPr="002E361B" w:rsidRDefault="00F522EA" w:rsidP="00927947">
            <w:pPr>
              <w:pStyle w:val="TAL"/>
              <w:rPr>
                <w:rFonts w:cs="Arial"/>
                <w:szCs w:val="18"/>
              </w:rPr>
            </w:pPr>
            <w:r w:rsidRPr="002E361B">
              <w:rPr>
                <w:rFonts w:cs="Arial"/>
                <w:szCs w:val="18"/>
              </w:rPr>
              <w:t>See subclause 8.1.4.3.1</w:t>
            </w:r>
          </w:p>
        </w:tc>
        <w:tc>
          <w:tcPr>
            <w:tcW w:w="1700" w:type="dxa"/>
          </w:tcPr>
          <w:p w14:paraId="48056935" w14:textId="77777777" w:rsidR="00F522EA" w:rsidRPr="002E361B" w:rsidRDefault="00F522EA" w:rsidP="00927947">
            <w:pPr>
              <w:pStyle w:val="TAL"/>
              <w:rPr>
                <w:rFonts w:cs="Arial"/>
                <w:szCs w:val="18"/>
              </w:rPr>
            </w:pPr>
          </w:p>
        </w:tc>
        <w:tc>
          <w:tcPr>
            <w:tcW w:w="1133" w:type="dxa"/>
          </w:tcPr>
          <w:p w14:paraId="12A1E202" w14:textId="77777777" w:rsidR="00F522EA" w:rsidRPr="002E361B" w:rsidRDefault="00F522EA" w:rsidP="00927947">
            <w:pPr>
              <w:pStyle w:val="TAL"/>
              <w:rPr>
                <w:rFonts w:cs="Arial"/>
                <w:szCs w:val="18"/>
              </w:rPr>
            </w:pPr>
          </w:p>
        </w:tc>
      </w:tr>
      <w:tr w:rsidR="00F522EA" w:rsidRPr="002E361B" w14:paraId="09F1DDB4" w14:textId="77777777" w:rsidTr="00927947">
        <w:tc>
          <w:tcPr>
            <w:tcW w:w="4535" w:type="dxa"/>
          </w:tcPr>
          <w:p w14:paraId="236E0446" w14:textId="77777777" w:rsidR="00F522EA" w:rsidRPr="002E361B" w:rsidRDefault="00F522EA" w:rsidP="00927947">
            <w:pPr>
              <w:pStyle w:val="TAL"/>
              <w:rPr>
                <w:rFonts w:cs="Arial"/>
                <w:szCs w:val="18"/>
              </w:rPr>
            </w:pPr>
            <w:r w:rsidRPr="002E361B">
              <w:rPr>
                <w:rFonts w:cs="Arial"/>
                <w:szCs w:val="18"/>
              </w:rPr>
              <w:t xml:space="preserve">      lateNonCriticalExtension</w:t>
            </w:r>
          </w:p>
        </w:tc>
        <w:tc>
          <w:tcPr>
            <w:tcW w:w="2267" w:type="dxa"/>
          </w:tcPr>
          <w:p w14:paraId="4EA6C5F3" w14:textId="77777777" w:rsidR="00F522EA" w:rsidRPr="002E361B" w:rsidRDefault="00F522EA" w:rsidP="00927947">
            <w:pPr>
              <w:pStyle w:val="TAL"/>
              <w:rPr>
                <w:rFonts w:cs="Arial"/>
                <w:szCs w:val="18"/>
              </w:rPr>
            </w:pPr>
            <w:r w:rsidRPr="002E361B">
              <w:rPr>
                <w:rFonts w:cs="Arial"/>
                <w:szCs w:val="18"/>
              </w:rPr>
              <w:t>Not present</w:t>
            </w:r>
          </w:p>
        </w:tc>
        <w:tc>
          <w:tcPr>
            <w:tcW w:w="1700" w:type="dxa"/>
          </w:tcPr>
          <w:p w14:paraId="6F04D0EB" w14:textId="77777777" w:rsidR="00F522EA" w:rsidRPr="002E361B" w:rsidRDefault="00F522EA" w:rsidP="00927947">
            <w:pPr>
              <w:pStyle w:val="TAL"/>
              <w:rPr>
                <w:rFonts w:cs="Arial"/>
                <w:szCs w:val="18"/>
              </w:rPr>
            </w:pPr>
          </w:p>
        </w:tc>
        <w:tc>
          <w:tcPr>
            <w:tcW w:w="1133" w:type="dxa"/>
          </w:tcPr>
          <w:p w14:paraId="26CFB8D0" w14:textId="77777777" w:rsidR="00F522EA" w:rsidRPr="002E361B" w:rsidRDefault="00F522EA" w:rsidP="00927947">
            <w:pPr>
              <w:pStyle w:val="TAL"/>
              <w:rPr>
                <w:rFonts w:cs="Arial"/>
                <w:szCs w:val="18"/>
              </w:rPr>
            </w:pPr>
          </w:p>
        </w:tc>
      </w:tr>
      <w:tr w:rsidR="00F522EA" w:rsidRPr="002E361B" w14:paraId="75789CFC" w14:textId="77777777" w:rsidTr="00927947">
        <w:tc>
          <w:tcPr>
            <w:tcW w:w="4535" w:type="dxa"/>
          </w:tcPr>
          <w:p w14:paraId="1ED30993" w14:textId="77777777" w:rsidR="00F522EA" w:rsidRPr="002E361B" w:rsidRDefault="00F522EA" w:rsidP="00927947">
            <w:pPr>
              <w:pStyle w:val="TAL"/>
              <w:rPr>
                <w:rFonts w:cs="Arial"/>
                <w:szCs w:val="18"/>
              </w:rPr>
            </w:pPr>
            <w:r w:rsidRPr="002E361B">
              <w:rPr>
                <w:rFonts w:cs="Arial"/>
                <w:szCs w:val="18"/>
              </w:rPr>
              <w:t xml:space="preserve">      nonCriticalExtension</w:t>
            </w:r>
          </w:p>
        </w:tc>
        <w:tc>
          <w:tcPr>
            <w:tcW w:w="2267" w:type="dxa"/>
          </w:tcPr>
          <w:p w14:paraId="2123154F" w14:textId="77777777" w:rsidR="00F522EA" w:rsidRPr="002E361B" w:rsidRDefault="00F522EA" w:rsidP="00927947">
            <w:pPr>
              <w:pStyle w:val="TAL"/>
              <w:rPr>
                <w:rFonts w:cs="Arial"/>
                <w:szCs w:val="18"/>
              </w:rPr>
            </w:pPr>
            <w:r w:rsidRPr="002E361B">
              <w:rPr>
                <w:rFonts w:cs="Arial"/>
                <w:szCs w:val="18"/>
              </w:rPr>
              <w:t>Not present</w:t>
            </w:r>
          </w:p>
        </w:tc>
        <w:tc>
          <w:tcPr>
            <w:tcW w:w="1700" w:type="dxa"/>
          </w:tcPr>
          <w:p w14:paraId="59F5476C" w14:textId="77777777" w:rsidR="00F522EA" w:rsidRPr="002E361B" w:rsidRDefault="00F522EA" w:rsidP="00927947">
            <w:pPr>
              <w:pStyle w:val="TAL"/>
              <w:rPr>
                <w:rFonts w:cs="Arial"/>
                <w:szCs w:val="18"/>
              </w:rPr>
            </w:pPr>
          </w:p>
        </w:tc>
        <w:tc>
          <w:tcPr>
            <w:tcW w:w="1133" w:type="dxa"/>
          </w:tcPr>
          <w:p w14:paraId="31C1DE44" w14:textId="77777777" w:rsidR="00F522EA" w:rsidRPr="002E361B" w:rsidRDefault="00F522EA" w:rsidP="00927947">
            <w:pPr>
              <w:pStyle w:val="TAL"/>
              <w:rPr>
                <w:rFonts w:cs="Arial"/>
                <w:szCs w:val="18"/>
              </w:rPr>
            </w:pPr>
          </w:p>
        </w:tc>
      </w:tr>
      <w:tr w:rsidR="00F522EA" w:rsidRPr="002E361B" w14:paraId="3C41934F" w14:textId="77777777" w:rsidTr="00927947">
        <w:tc>
          <w:tcPr>
            <w:tcW w:w="4535" w:type="dxa"/>
          </w:tcPr>
          <w:p w14:paraId="2F2B57EC" w14:textId="77777777" w:rsidR="00F522EA" w:rsidRPr="002E361B" w:rsidRDefault="00F522EA" w:rsidP="00927947">
            <w:pPr>
              <w:pStyle w:val="TAL"/>
              <w:rPr>
                <w:rFonts w:cs="Arial"/>
                <w:szCs w:val="18"/>
              </w:rPr>
            </w:pPr>
            <w:r w:rsidRPr="002E361B">
              <w:rPr>
                <w:rFonts w:cs="Arial"/>
                <w:szCs w:val="18"/>
              </w:rPr>
              <w:t xml:space="preserve">    }</w:t>
            </w:r>
          </w:p>
        </w:tc>
        <w:tc>
          <w:tcPr>
            <w:tcW w:w="2267" w:type="dxa"/>
          </w:tcPr>
          <w:p w14:paraId="2CD8D3A0" w14:textId="77777777" w:rsidR="00F522EA" w:rsidRPr="002E361B" w:rsidRDefault="00F522EA" w:rsidP="00927947">
            <w:pPr>
              <w:pStyle w:val="TAL"/>
              <w:rPr>
                <w:rFonts w:cs="Arial"/>
                <w:szCs w:val="18"/>
              </w:rPr>
            </w:pPr>
          </w:p>
        </w:tc>
        <w:tc>
          <w:tcPr>
            <w:tcW w:w="1700" w:type="dxa"/>
          </w:tcPr>
          <w:p w14:paraId="153B6144" w14:textId="77777777" w:rsidR="00F522EA" w:rsidRPr="002E361B" w:rsidRDefault="00F522EA" w:rsidP="00927947">
            <w:pPr>
              <w:pStyle w:val="TAL"/>
              <w:rPr>
                <w:rFonts w:cs="Arial"/>
                <w:szCs w:val="18"/>
              </w:rPr>
            </w:pPr>
          </w:p>
        </w:tc>
        <w:tc>
          <w:tcPr>
            <w:tcW w:w="1133" w:type="dxa"/>
          </w:tcPr>
          <w:p w14:paraId="220F33C3" w14:textId="77777777" w:rsidR="00F522EA" w:rsidRPr="002E361B" w:rsidRDefault="00F522EA" w:rsidP="00927947">
            <w:pPr>
              <w:pStyle w:val="TAL"/>
              <w:rPr>
                <w:rFonts w:cs="Arial"/>
                <w:szCs w:val="18"/>
              </w:rPr>
            </w:pPr>
          </w:p>
        </w:tc>
      </w:tr>
      <w:tr w:rsidR="00F522EA" w:rsidRPr="002E361B" w14:paraId="6B42CC31" w14:textId="77777777" w:rsidTr="00927947">
        <w:tc>
          <w:tcPr>
            <w:tcW w:w="4535" w:type="dxa"/>
          </w:tcPr>
          <w:p w14:paraId="3ABD24E0" w14:textId="77777777" w:rsidR="00F522EA" w:rsidRPr="002E361B" w:rsidRDefault="00F522EA" w:rsidP="00927947">
            <w:pPr>
              <w:pStyle w:val="TAL"/>
              <w:rPr>
                <w:rFonts w:cs="Arial"/>
                <w:szCs w:val="18"/>
              </w:rPr>
            </w:pPr>
            <w:r w:rsidRPr="002E361B">
              <w:rPr>
                <w:rFonts w:cs="Arial"/>
                <w:szCs w:val="18"/>
              </w:rPr>
              <w:t xml:space="preserve">  }</w:t>
            </w:r>
          </w:p>
        </w:tc>
        <w:tc>
          <w:tcPr>
            <w:tcW w:w="2267" w:type="dxa"/>
          </w:tcPr>
          <w:p w14:paraId="053C83CA" w14:textId="77777777" w:rsidR="00F522EA" w:rsidRPr="002E361B" w:rsidRDefault="00F522EA" w:rsidP="00927947">
            <w:pPr>
              <w:pStyle w:val="TAL"/>
              <w:rPr>
                <w:rFonts w:cs="Arial"/>
                <w:szCs w:val="18"/>
              </w:rPr>
            </w:pPr>
          </w:p>
        </w:tc>
        <w:tc>
          <w:tcPr>
            <w:tcW w:w="1700" w:type="dxa"/>
          </w:tcPr>
          <w:p w14:paraId="7D988AC3" w14:textId="77777777" w:rsidR="00F522EA" w:rsidRPr="002E361B" w:rsidRDefault="00F522EA" w:rsidP="00927947">
            <w:pPr>
              <w:pStyle w:val="TAL"/>
              <w:rPr>
                <w:rFonts w:cs="Arial"/>
                <w:szCs w:val="18"/>
              </w:rPr>
            </w:pPr>
          </w:p>
        </w:tc>
        <w:tc>
          <w:tcPr>
            <w:tcW w:w="1133" w:type="dxa"/>
          </w:tcPr>
          <w:p w14:paraId="60104563" w14:textId="77777777" w:rsidR="00F522EA" w:rsidRPr="002E361B" w:rsidRDefault="00F522EA" w:rsidP="00927947">
            <w:pPr>
              <w:pStyle w:val="TAL"/>
              <w:rPr>
                <w:rFonts w:cs="Arial"/>
                <w:szCs w:val="18"/>
              </w:rPr>
            </w:pPr>
          </w:p>
        </w:tc>
      </w:tr>
      <w:tr w:rsidR="00F522EA" w:rsidRPr="002E361B" w14:paraId="7B5A7FCA" w14:textId="77777777" w:rsidTr="00927947">
        <w:tc>
          <w:tcPr>
            <w:tcW w:w="4535" w:type="dxa"/>
          </w:tcPr>
          <w:p w14:paraId="7CA05CD9" w14:textId="77777777" w:rsidR="00F522EA" w:rsidRPr="002E361B" w:rsidRDefault="00F522EA" w:rsidP="00927947">
            <w:pPr>
              <w:pStyle w:val="TAL"/>
              <w:rPr>
                <w:rFonts w:cs="Arial"/>
                <w:szCs w:val="18"/>
              </w:rPr>
            </w:pPr>
            <w:r w:rsidRPr="002E361B">
              <w:rPr>
                <w:rFonts w:cs="Arial"/>
                <w:szCs w:val="18"/>
              </w:rPr>
              <w:t>}</w:t>
            </w:r>
          </w:p>
        </w:tc>
        <w:tc>
          <w:tcPr>
            <w:tcW w:w="2267" w:type="dxa"/>
          </w:tcPr>
          <w:p w14:paraId="2F16E426" w14:textId="77777777" w:rsidR="00F522EA" w:rsidRPr="002E361B" w:rsidRDefault="00F522EA" w:rsidP="00927947">
            <w:pPr>
              <w:pStyle w:val="TAL"/>
              <w:rPr>
                <w:rFonts w:cs="Arial"/>
                <w:szCs w:val="18"/>
              </w:rPr>
            </w:pPr>
          </w:p>
        </w:tc>
        <w:tc>
          <w:tcPr>
            <w:tcW w:w="1700" w:type="dxa"/>
          </w:tcPr>
          <w:p w14:paraId="1C3B4E43" w14:textId="77777777" w:rsidR="00F522EA" w:rsidRPr="002E361B" w:rsidRDefault="00F522EA" w:rsidP="00927947">
            <w:pPr>
              <w:pStyle w:val="TAL"/>
              <w:rPr>
                <w:rFonts w:cs="Arial"/>
                <w:szCs w:val="18"/>
              </w:rPr>
            </w:pPr>
          </w:p>
        </w:tc>
        <w:tc>
          <w:tcPr>
            <w:tcW w:w="1133" w:type="dxa"/>
          </w:tcPr>
          <w:p w14:paraId="2A362C9E" w14:textId="77777777" w:rsidR="00F522EA" w:rsidRPr="002E361B" w:rsidRDefault="00F522EA" w:rsidP="00927947">
            <w:pPr>
              <w:pStyle w:val="TAL"/>
              <w:rPr>
                <w:rFonts w:cs="Arial"/>
                <w:szCs w:val="18"/>
              </w:rPr>
            </w:pPr>
          </w:p>
        </w:tc>
      </w:tr>
    </w:tbl>
    <w:p w14:paraId="59E552C8" w14:textId="77777777" w:rsidR="00F522EA" w:rsidRPr="002E361B" w:rsidRDefault="00F522EA" w:rsidP="00F522EA"/>
    <w:p w14:paraId="4DA599CC" w14:textId="77777777" w:rsidR="00F522EA" w:rsidRPr="002E361B" w:rsidRDefault="00F522EA" w:rsidP="00F522EA">
      <w:pPr>
        <w:pStyle w:val="6"/>
      </w:pPr>
      <w:bookmarkStart w:id="4775" w:name="_Toc438044354"/>
      <w:r w:rsidRPr="002E361B">
        <w:lastRenderedPageBreak/>
        <w:t>-</w:t>
      </w:r>
      <w:r w:rsidRPr="002E361B">
        <w:tab/>
        <w:t>SystemInformationBlockType1</w:t>
      </w:r>
      <w:bookmarkEnd w:id="4775"/>
      <w:r w:rsidRPr="002E361B">
        <w:t xml:space="preserve">-NB </w:t>
      </w:r>
    </w:p>
    <w:p w14:paraId="650A0A76" w14:textId="77777777" w:rsidR="00F522EA" w:rsidRPr="002E361B" w:rsidRDefault="00F522EA" w:rsidP="00F522EA">
      <w:pPr>
        <w:keepNext/>
      </w:pPr>
      <w:r w:rsidRPr="002E361B">
        <w:rPr>
          <w:i/>
        </w:rPr>
        <w:t>SystemInformationBlockType1-NB</w:t>
      </w:r>
      <w:r w:rsidRPr="002E361B">
        <w:t xml:space="preserve"> contains information relevant when evaluating if a UE is allowed to access a cell and defines the scheduling of other system information.</w:t>
      </w:r>
    </w:p>
    <w:p w14:paraId="4D404B86" w14:textId="77777777" w:rsidR="00F522EA" w:rsidRPr="002E361B" w:rsidRDefault="00F522EA" w:rsidP="00F522EA">
      <w:pPr>
        <w:pStyle w:val="TH"/>
        <w:rPr>
          <w:i/>
        </w:rPr>
      </w:pPr>
      <w:r w:rsidRPr="002E361B">
        <w:t xml:space="preserve">Table 8.1.4.3.2-3: </w:t>
      </w:r>
      <w:r w:rsidRPr="002E361B">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F522EA" w:rsidRPr="002E361B" w14:paraId="6F41E218" w14:textId="77777777" w:rsidTr="00927947">
        <w:tc>
          <w:tcPr>
            <w:tcW w:w="10368" w:type="dxa"/>
            <w:gridSpan w:val="4"/>
          </w:tcPr>
          <w:p w14:paraId="369E3AC8" w14:textId="77777777" w:rsidR="00F522EA" w:rsidRPr="002E361B" w:rsidRDefault="00F522EA" w:rsidP="00927947">
            <w:pPr>
              <w:pStyle w:val="TAL"/>
            </w:pPr>
            <w:r w:rsidRPr="002E361B">
              <w:lastRenderedPageBreak/>
              <w:t>Derivation Path: 36.331 clause 6.7.2</w:t>
            </w:r>
          </w:p>
        </w:tc>
      </w:tr>
      <w:tr w:rsidR="00F522EA" w:rsidRPr="002E361B" w14:paraId="484C1CFB" w14:textId="77777777" w:rsidTr="00927947">
        <w:tc>
          <w:tcPr>
            <w:tcW w:w="4535" w:type="dxa"/>
          </w:tcPr>
          <w:p w14:paraId="4D8BB1F2" w14:textId="77777777" w:rsidR="00F522EA" w:rsidRPr="002E361B" w:rsidRDefault="00F522EA" w:rsidP="00927947">
            <w:pPr>
              <w:pStyle w:val="TAH"/>
            </w:pPr>
            <w:r w:rsidRPr="002E361B">
              <w:t>Information Element</w:t>
            </w:r>
          </w:p>
        </w:tc>
        <w:tc>
          <w:tcPr>
            <w:tcW w:w="2267" w:type="dxa"/>
          </w:tcPr>
          <w:p w14:paraId="03367B3E" w14:textId="77777777" w:rsidR="00F522EA" w:rsidRPr="002E361B" w:rsidRDefault="00F522EA" w:rsidP="00927947">
            <w:pPr>
              <w:pStyle w:val="TAH"/>
            </w:pPr>
            <w:r w:rsidRPr="002E361B">
              <w:t>Value/remark</w:t>
            </w:r>
          </w:p>
        </w:tc>
        <w:tc>
          <w:tcPr>
            <w:tcW w:w="1946" w:type="dxa"/>
          </w:tcPr>
          <w:p w14:paraId="5C22A355" w14:textId="77777777" w:rsidR="00F522EA" w:rsidRPr="002E361B" w:rsidRDefault="00F522EA" w:rsidP="00927947">
            <w:pPr>
              <w:pStyle w:val="TAH"/>
            </w:pPr>
            <w:r w:rsidRPr="002E361B">
              <w:t>Comment</w:t>
            </w:r>
          </w:p>
        </w:tc>
        <w:tc>
          <w:tcPr>
            <w:tcW w:w="1620" w:type="dxa"/>
          </w:tcPr>
          <w:p w14:paraId="37E0DB5C" w14:textId="77777777" w:rsidR="00F522EA" w:rsidRPr="002E361B" w:rsidRDefault="00F522EA" w:rsidP="00927947">
            <w:pPr>
              <w:pStyle w:val="TAH"/>
            </w:pPr>
            <w:r w:rsidRPr="002E361B">
              <w:t>Condition</w:t>
            </w:r>
          </w:p>
        </w:tc>
      </w:tr>
      <w:tr w:rsidR="00F522EA" w:rsidRPr="002E361B" w14:paraId="1BE7779B" w14:textId="77777777" w:rsidTr="00927947">
        <w:tc>
          <w:tcPr>
            <w:tcW w:w="4535" w:type="dxa"/>
          </w:tcPr>
          <w:p w14:paraId="2B00AABE" w14:textId="77777777" w:rsidR="00F522EA" w:rsidRPr="002E361B" w:rsidRDefault="00F522EA" w:rsidP="00927947">
            <w:pPr>
              <w:pStyle w:val="TAL"/>
            </w:pPr>
            <w:r w:rsidRPr="002E361B">
              <w:t>SystemInformationBlockType1-</w:t>
            </w:r>
            <w:proofErr w:type="gramStart"/>
            <w:r w:rsidRPr="002E361B">
              <w:t>NB ::=</w:t>
            </w:r>
            <w:proofErr w:type="gramEnd"/>
            <w:r w:rsidRPr="002E361B">
              <w:t xml:space="preserve"> SEQUENCE {</w:t>
            </w:r>
          </w:p>
        </w:tc>
        <w:tc>
          <w:tcPr>
            <w:tcW w:w="2267" w:type="dxa"/>
          </w:tcPr>
          <w:p w14:paraId="53A30188" w14:textId="77777777" w:rsidR="00F522EA" w:rsidRPr="002E361B" w:rsidRDefault="00F522EA" w:rsidP="00927947">
            <w:pPr>
              <w:pStyle w:val="TAL"/>
            </w:pPr>
          </w:p>
        </w:tc>
        <w:tc>
          <w:tcPr>
            <w:tcW w:w="1946" w:type="dxa"/>
          </w:tcPr>
          <w:p w14:paraId="2F7E9553" w14:textId="77777777" w:rsidR="00F522EA" w:rsidRPr="002E361B" w:rsidRDefault="00F522EA" w:rsidP="00927947">
            <w:pPr>
              <w:pStyle w:val="TAL"/>
            </w:pPr>
          </w:p>
        </w:tc>
        <w:tc>
          <w:tcPr>
            <w:tcW w:w="1620" w:type="dxa"/>
          </w:tcPr>
          <w:p w14:paraId="26335F9B" w14:textId="77777777" w:rsidR="00F522EA" w:rsidRPr="002E361B" w:rsidRDefault="00F522EA" w:rsidP="00927947">
            <w:pPr>
              <w:pStyle w:val="TAL"/>
            </w:pPr>
          </w:p>
        </w:tc>
      </w:tr>
      <w:tr w:rsidR="00F522EA" w:rsidRPr="002E361B" w14:paraId="176AC393" w14:textId="77777777" w:rsidTr="00927947">
        <w:tc>
          <w:tcPr>
            <w:tcW w:w="4535" w:type="dxa"/>
          </w:tcPr>
          <w:p w14:paraId="19E434ED" w14:textId="77777777" w:rsidR="00F522EA" w:rsidRPr="002E361B" w:rsidRDefault="00F522EA" w:rsidP="00927947">
            <w:pPr>
              <w:pStyle w:val="TAL"/>
            </w:pPr>
            <w:r w:rsidRPr="002E361B">
              <w:t xml:space="preserve">  hyperSFN-MSB-r13</w:t>
            </w:r>
          </w:p>
        </w:tc>
        <w:tc>
          <w:tcPr>
            <w:tcW w:w="2267" w:type="dxa"/>
          </w:tcPr>
          <w:p w14:paraId="62CF23BD" w14:textId="77777777" w:rsidR="00F522EA" w:rsidRPr="002E361B" w:rsidRDefault="00F522EA" w:rsidP="00927947">
            <w:pPr>
              <w:pStyle w:val="TAL"/>
            </w:pPr>
            <w:r w:rsidRPr="002E361B">
              <w:rPr>
                <w:rFonts w:eastAsia="微软雅黑" w:cs="Arial"/>
                <w:szCs w:val="18"/>
              </w:rPr>
              <w:t>A valid value as defined in TS 36.331 [17]</w:t>
            </w:r>
          </w:p>
        </w:tc>
        <w:tc>
          <w:tcPr>
            <w:tcW w:w="1946" w:type="dxa"/>
          </w:tcPr>
          <w:p w14:paraId="3F9AF9FA" w14:textId="77777777" w:rsidR="00F522EA" w:rsidRPr="002E361B" w:rsidRDefault="00F522EA" w:rsidP="00927947">
            <w:pPr>
              <w:pStyle w:val="TAL"/>
            </w:pPr>
          </w:p>
        </w:tc>
        <w:tc>
          <w:tcPr>
            <w:tcW w:w="1620" w:type="dxa"/>
          </w:tcPr>
          <w:p w14:paraId="3774D060" w14:textId="77777777" w:rsidR="00F522EA" w:rsidRPr="002E361B" w:rsidRDefault="00F522EA" w:rsidP="00927947">
            <w:pPr>
              <w:pStyle w:val="TAL"/>
            </w:pPr>
          </w:p>
        </w:tc>
      </w:tr>
      <w:tr w:rsidR="00F522EA" w:rsidRPr="002E361B" w14:paraId="027E65E2" w14:textId="77777777" w:rsidTr="00927947">
        <w:tc>
          <w:tcPr>
            <w:tcW w:w="4535" w:type="dxa"/>
          </w:tcPr>
          <w:p w14:paraId="75DDA9ED" w14:textId="77777777" w:rsidR="00F522EA" w:rsidRPr="002E361B" w:rsidRDefault="00F522EA" w:rsidP="00927947">
            <w:pPr>
              <w:pStyle w:val="TAL"/>
            </w:pPr>
            <w:r w:rsidRPr="002E361B">
              <w:t xml:space="preserve">  cellAccessRelatedInfo-r13 SEQUENCE {</w:t>
            </w:r>
          </w:p>
        </w:tc>
        <w:tc>
          <w:tcPr>
            <w:tcW w:w="2267" w:type="dxa"/>
          </w:tcPr>
          <w:p w14:paraId="53CCECE5" w14:textId="77777777" w:rsidR="00F522EA" w:rsidRPr="002E361B" w:rsidRDefault="00F522EA" w:rsidP="00927947">
            <w:pPr>
              <w:pStyle w:val="TAL"/>
            </w:pPr>
          </w:p>
        </w:tc>
        <w:tc>
          <w:tcPr>
            <w:tcW w:w="1946" w:type="dxa"/>
          </w:tcPr>
          <w:p w14:paraId="77A8FA82" w14:textId="77777777" w:rsidR="00F522EA" w:rsidRPr="002E361B" w:rsidRDefault="00F522EA" w:rsidP="00927947">
            <w:pPr>
              <w:pStyle w:val="TAL"/>
            </w:pPr>
          </w:p>
        </w:tc>
        <w:tc>
          <w:tcPr>
            <w:tcW w:w="1620" w:type="dxa"/>
          </w:tcPr>
          <w:p w14:paraId="289F4DF5" w14:textId="77777777" w:rsidR="00F522EA" w:rsidRPr="002E361B" w:rsidRDefault="00F522EA" w:rsidP="00927947">
            <w:pPr>
              <w:pStyle w:val="TAL"/>
            </w:pPr>
          </w:p>
        </w:tc>
      </w:tr>
      <w:tr w:rsidR="00F522EA" w:rsidRPr="002E361B" w14:paraId="213FD252" w14:textId="77777777" w:rsidTr="00927947">
        <w:tc>
          <w:tcPr>
            <w:tcW w:w="4535" w:type="dxa"/>
          </w:tcPr>
          <w:p w14:paraId="46173338" w14:textId="77777777" w:rsidR="00F522EA" w:rsidRPr="002E361B" w:rsidRDefault="00F522EA" w:rsidP="00927947">
            <w:pPr>
              <w:pStyle w:val="TAL"/>
            </w:pPr>
            <w:r w:rsidRPr="002E361B">
              <w:t xml:space="preserve">    plmn-IdentityList-r13 SEQUENCE (SIZE (</w:t>
            </w:r>
            <w:proofErr w:type="gramStart"/>
            <w:r w:rsidRPr="002E361B">
              <w:t>1..</w:t>
            </w:r>
            <w:proofErr w:type="gramEnd"/>
            <w:r w:rsidRPr="002E361B">
              <w:t xml:space="preserve"> maxPLMN-r11)) OF SEQUENCE {</w:t>
            </w:r>
          </w:p>
        </w:tc>
        <w:tc>
          <w:tcPr>
            <w:tcW w:w="2267" w:type="dxa"/>
          </w:tcPr>
          <w:p w14:paraId="0314B3F5" w14:textId="77777777" w:rsidR="00F522EA" w:rsidRPr="002E361B" w:rsidDel="004D56A9" w:rsidRDefault="00F522EA" w:rsidP="00927947">
            <w:pPr>
              <w:pStyle w:val="TAL"/>
            </w:pPr>
            <w:r w:rsidRPr="002E361B">
              <w:t>1 entry</w:t>
            </w:r>
          </w:p>
        </w:tc>
        <w:tc>
          <w:tcPr>
            <w:tcW w:w="1946" w:type="dxa"/>
          </w:tcPr>
          <w:p w14:paraId="4C48627E" w14:textId="77777777" w:rsidR="00F522EA" w:rsidRPr="002E361B" w:rsidRDefault="00F522EA" w:rsidP="00927947">
            <w:pPr>
              <w:pStyle w:val="TAL"/>
            </w:pPr>
          </w:p>
        </w:tc>
        <w:tc>
          <w:tcPr>
            <w:tcW w:w="1620" w:type="dxa"/>
          </w:tcPr>
          <w:p w14:paraId="0FF7673A" w14:textId="77777777" w:rsidR="00F522EA" w:rsidRPr="002E361B" w:rsidRDefault="00F522EA" w:rsidP="00927947">
            <w:pPr>
              <w:pStyle w:val="TAL"/>
            </w:pPr>
          </w:p>
        </w:tc>
      </w:tr>
      <w:tr w:rsidR="00F522EA" w:rsidRPr="002E361B" w14:paraId="15C99528" w14:textId="77777777" w:rsidTr="00927947">
        <w:tc>
          <w:tcPr>
            <w:tcW w:w="4535" w:type="dxa"/>
          </w:tcPr>
          <w:p w14:paraId="28745ABF" w14:textId="77777777" w:rsidR="00F522EA" w:rsidRPr="002E361B" w:rsidRDefault="00F522EA" w:rsidP="00927947">
            <w:pPr>
              <w:pStyle w:val="TAL"/>
            </w:pPr>
            <w:r w:rsidRPr="002E361B">
              <w:t xml:space="preserve">      plmn-Identity-r13[1] SEQUENCE {</w:t>
            </w:r>
          </w:p>
        </w:tc>
        <w:tc>
          <w:tcPr>
            <w:tcW w:w="2267" w:type="dxa"/>
          </w:tcPr>
          <w:p w14:paraId="12CA2BC1" w14:textId="77777777" w:rsidR="00F522EA" w:rsidRPr="002E361B" w:rsidRDefault="00F522EA" w:rsidP="00927947">
            <w:pPr>
              <w:pStyle w:val="TAL"/>
            </w:pPr>
          </w:p>
        </w:tc>
        <w:tc>
          <w:tcPr>
            <w:tcW w:w="1946" w:type="dxa"/>
          </w:tcPr>
          <w:p w14:paraId="70FD40D6" w14:textId="77777777" w:rsidR="00F522EA" w:rsidRPr="002E361B" w:rsidRDefault="00F522EA" w:rsidP="00927947">
            <w:pPr>
              <w:pStyle w:val="TAL"/>
            </w:pPr>
          </w:p>
        </w:tc>
        <w:tc>
          <w:tcPr>
            <w:tcW w:w="1620" w:type="dxa"/>
          </w:tcPr>
          <w:p w14:paraId="3EAD34A6" w14:textId="77777777" w:rsidR="00F522EA" w:rsidRPr="002E361B" w:rsidRDefault="00F522EA" w:rsidP="00927947">
            <w:pPr>
              <w:pStyle w:val="TAL"/>
            </w:pPr>
          </w:p>
        </w:tc>
      </w:tr>
      <w:tr w:rsidR="00F522EA" w:rsidRPr="002E361B" w14:paraId="79A39660" w14:textId="77777777" w:rsidTr="00927947">
        <w:tc>
          <w:tcPr>
            <w:tcW w:w="4535" w:type="dxa"/>
          </w:tcPr>
          <w:p w14:paraId="716BD2A1" w14:textId="77777777" w:rsidR="00F522EA" w:rsidRPr="002E361B" w:rsidRDefault="00F522EA" w:rsidP="00927947">
            <w:pPr>
              <w:pStyle w:val="TAL"/>
            </w:pPr>
            <w:r w:rsidRPr="002E361B">
              <w:t xml:space="preserve">        mcc</w:t>
            </w:r>
          </w:p>
        </w:tc>
        <w:tc>
          <w:tcPr>
            <w:tcW w:w="2267" w:type="dxa"/>
          </w:tcPr>
          <w:p w14:paraId="507C660B" w14:textId="77777777" w:rsidR="00F522EA" w:rsidRPr="002E361B" w:rsidRDefault="00F522EA" w:rsidP="00927947">
            <w:pPr>
              <w:pStyle w:val="TAL"/>
            </w:pPr>
            <w:r w:rsidRPr="002E361B">
              <w:t>See table 8.1.4.2-2</w:t>
            </w:r>
          </w:p>
        </w:tc>
        <w:tc>
          <w:tcPr>
            <w:tcW w:w="1946" w:type="dxa"/>
          </w:tcPr>
          <w:p w14:paraId="4F63A211" w14:textId="77777777" w:rsidR="00F522EA" w:rsidRPr="002E361B" w:rsidRDefault="00F522EA" w:rsidP="00927947">
            <w:pPr>
              <w:pStyle w:val="TAL"/>
            </w:pPr>
          </w:p>
        </w:tc>
        <w:tc>
          <w:tcPr>
            <w:tcW w:w="1620" w:type="dxa"/>
          </w:tcPr>
          <w:p w14:paraId="3C4D397F" w14:textId="77777777" w:rsidR="00F522EA" w:rsidRPr="002E361B" w:rsidRDefault="00F522EA" w:rsidP="00927947">
            <w:pPr>
              <w:pStyle w:val="TAL"/>
            </w:pPr>
          </w:p>
        </w:tc>
      </w:tr>
      <w:tr w:rsidR="00F522EA" w:rsidRPr="002E361B" w14:paraId="7800DB9A" w14:textId="77777777" w:rsidTr="00927947">
        <w:tc>
          <w:tcPr>
            <w:tcW w:w="4535" w:type="dxa"/>
          </w:tcPr>
          <w:p w14:paraId="13CCC788" w14:textId="77777777" w:rsidR="00F522EA" w:rsidRPr="002E361B" w:rsidRDefault="00F522EA" w:rsidP="00927947">
            <w:pPr>
              <w:pStyle w:val="TAL"/>
            </w:pPr>
            <w:r w:rsidRPr="002E361B">
              <w:t xml:space="preserve">        mnc</w:t>
            </w:r>
          </w:p>
        </w:tc>
        <w:tc>
          <w:tcPr>
            <w:tcW w:w="2267" w:type="dxa"/>
          </w:tcPr>
          <w:p w14:paraId="320F5A30" w14:textId="77777777" w:rsidR="00F522EA" w:rsidRPr="002E361B" w:rsidRDefault="00F522EA" w:rsidP="00927947">
            <w:pPr>
              <w:pStyle w:val="TAL"/>
            </w:pPr>
            <w:r w:rsidRPr="002E361B">
              <w:t>See table 8.1.4.2-2</w:t>
            </w:r>
          </w:p>
        </w:tc>
        <w:tc>
          <w:tcPr>
            <w:tcW w:w="1946" w:type="dxa"/>
          </w:tcPr>
          <w:p w14:paraId="1203BC9B" w14:textId="77777777" w:rsidR="00F522EA" w:rsidRPr="002E361B" w:rsidRDefault="00F522EA" w:rsidP="00927947">
            <w:pPr>
              <w:pStyle w:val="TAL"/>
            </w:pPr>
          </w:p>
        </w:tc>
        <w:tc>
          <w:tcPr>
            <w:tcW w:w="1620" w:type="dxa"/>
          </w:tcPr>
          <w:p w14:paraId="34673FA1" w14:textId="77777777" w:rsidR="00F522EA" w:rsidRPr="002E361B" w:rsidRDefault="00F522EA" w:rsidP="00927947">
            <w:pPr>
              <w:pStyle w:val="TAL"/>
            </w:pPr>
          </w:p>
        </w:tc>
      </w:tr>
      <w:tr w:rsidR="00F522EA" w:rsidRPr="002E361B" w14:paraId="5DE6D933" w14:textId="77777777" w:rsidTr="00927947">
        <w:tc>
          <w:tcPr>
            <w:tcW w:w="4535" w:type="dxa"/>
          </w:tcPr>
          <w:p w14:paraId="53F59429" w14:textId="77777777" w:rsidR="00F522EA" w:rsidRPr="002E361B" w:rsidRDefault="00F522EA" w:rsidP="00927947">
            <w:pPr>
              <w:pStyle w:val="TAL"/>
            </w:pPr>
            <w:r w:rsidRPr="002E361B">
              <w:t xml:space="preserve">      }</w:t>
            </w:r>
          </w:p>
        </w:tc>
        <w:tc>
          <w:tcPr>
            <w:tcW w:w="2267" w:type="dxa"/>
          </w:tcPr>
          <w:p w14:paraId="0F41D46C" w14:textId="77777777" w:rsidR="00F522EA" w:rsidRPr="002E361B" w:rsidRDefault="00F522EA" w:rsidP="00927947">
            <w:pPr>
              <w:pStyle w:val="TAL"/>
            </w:pPr>
          </w:p>
        </w:tc>
        <w:tc>
          <w:tcPr>
            <w:tcW w:w="1946" w:type="dxa"/>
          </w:tcPr>
          <w:p w14:paraId="6B7ED972" w14:textId="77777777" w:rsidR="00F522EA" w:rsidRPr="002E361B" w:rsidRDefault="00F522EA" w:rsidP="00927947">
            <w:pPr>
              <w:pStyle w:val="TAL"/>
            </w:pPr>
          </w:p>
        </w:tc>
        <w:tc>
          <w:tcPr>
            <w:tcW w:w="1620" w:type="dxa"/>
          </w:tcPr>
          <w:p w14:paraId="7C68DCAD" w14:textId="77777777" w:rsidR="00F522EA" w:rsidRPr="002E361B" w:rsidRDefault="00F522EA" w:rsidP="00927947">
            <w:pPr>
              <w:pStyle w:val="TAL"/>
            </w:pPr>
          </w:p>
        </w:tc>
      </w:tr>
      <w:tr w:rsidR="00F522EA" w:rsidRPr="002E361B" w14:paraId="3EBBCF5F" w14:textId="77777777" w:rsidTr="00927947">
        <w:tc>
          <w:tcPr>
            <w:tcW w:w="4535" w:type="dxa"/>
          </w:tcPr>
          <w:p w14:paraId="7C275935" w14:textId="77777777" w:rsidR="00F522EA" w:rsidRPr="002E361B" w:rsidRDefault="00F522EA" w:rsidP="00927947">
            <w:pPr>
              <w:pStyle w:val="TAL"/>
            </w:pPr>
            <w:r w:rsidRPr="002E361B">
              <w:t xml:space="preserve">      cellReservedForOperatorUse-r13[1]</w:t>
            </w:r>
          </w:p>
        </w:tc>
        <w:tc>
          <w:tcPr>
            <w:tcW w:w="2267" w:type="dxa"/>
          </w:tcPr>
          <w:p w14:paraId="0C9644BC" w14:textId="77777777" w:rsidR="00F522EA" w:rsidRPr="002E361B" w:rsidRDefault="00F522EA" w:rsidP="00927947">
            <w:pPr>
              <w:pStyle w:val="TAL"/>
            </w:pPr>
            <w:proofErr w:type="spellStart"/>
            <w:r w:rsidRPr="002E361B">
              <w:t>notReserved</w:t>
            </w:r>
            <w:proofErr w:type="spellEnd"/>
          </w:p>
        </w:tc>
        <w:tc>
          <w:tcPr>
            <w:tcW w:w="1946" w:type="dxa"/>
          </w:tcPr>
          <w:p w14:paraId="7BD7AB26" w14:textId="77777777" w:rsidR="00F522EA" w:rsidRPr="002E361B" w:rsidRDefault="00F522EA" w:rsidP="00927947">
            <w:pPr>
              <w:pStyle w:val="TAL"/>
            </w:pPr>
          </w:p>
        </w:tc>
        <w:tc>
          <w:tcPr>
            <w:tcW w:w="1620" w:type="dxa"/>
          </w:tcPr>
          <w:p w14:paraId="1BCDBC41" w14:textId="77777777" w:rsidR="00F522EA" w:rsidRPr="002E361B" w:rsidRDefault="00F522EA" w:rsidP="00927947">
            <w:pPr>
              <w:pStyle w:val="TAL"/>
            </w:pPr>
          </w:p>
        </w:tc>
      </w:tr>
      <w:tr w:rsidR="00F522EA" w:rsidRPr="002E361B" w14:paraId="2E20AC78" w14:textId="77777777" w:rsidTr="00927947">
        <w:tc>
          <w:tcPr>
            <w:tcW w:w="4535" w:type="dxa"/>
            <w:vMerge w:val="restart"/>
          </w:tcPr>
          <w:p w14:paraId="460F4D79" w14:textId="77777777" w:rsidR="00F522EA" w:rsidRPr="002E361B" w:rsidRDefault="00F522EA" w:rsidP="00927947">
            <w:pPr>
              <w:pStyle w:val="TAL"/>
            </w:pPr>
            <w:r w:rsidRPr="002E361B">
              <w:t xml:space="preserve">      attachWithoutPDN-Connectivity-r13[1]</w:t>
            </w:r>
          </w:p>
        </w:tc>
        <w:tc>
          <w:tcPr>
            <w:tcW w:w="2267" w:type="dxa"/>
          </w:tcPr>
          <w:p w14:paraId="541BEC41" w14:textId="77777777" w:rsidR="00F522EA" w:rsidRPr="002E361B" w:rsidRDefault="00F522EA" w:rsidP="00927947">
            <w:pPr>
              <w:pStyle w:val="TAL"/>
            </w:pPr>
            <w:r w:rsidRPr="002E361B">
              <w:t>true</w:t>
            </w:r>
          </w:p>
        </w:tc>
        <w:tc>
          <w:tcPr>
            <w:tcW w:w="1946" w:type="dxa"/>
          </w:tcPr>
          <w:p w14:paraId="4E435686" w14:textId="77777777" w:rsidR="00F522EA" w:rsidRPr="002E361B" w:rsidRDefault="00F522EA" w:rsidP="00927947">
            <w:pPr>
              <w:pStyle w:val="TAL"/>
            </w:pPr>
          </w:p>
        </w:tc>
        <w:tc>
          <w:tcPr>
            <w:tcW w:w="1620" w:type="dxa"/>
          </w:tcPr>
          <w:p w14:paraId="085B3584" w14:textId="77777777" w:rsidR="00F522EA" w:rsidRPr="002E361B" w:rsidRDefault="00F522EA" w:rsidP="00927947">
            <w:pPr>
              <w:pStyle w:val="TAL"/>
            </w:pPr>
            <w:r w:rsidRPr="002E361B">
              <w:t>ATTACH_WITHOUT_PDN</w:t>
            </w:r>
          </w:p>
        </w:tc>
      </w:tr>
      <w:tr w:rsidR="00F522EA" w:rsidRPr="002E361B" w14:paraId="5FB983C4" w14:textId="77777777" w:rsidTr="00927947">
        <w:tc>
          <w:tcPr>
            <w:tcW w:w="4535" w:type="dxa"/>
            <w:vMerge/>
          </w:tcPr>
          <w:p w14:paraId="3685552E" w14:textId="77777777" w:rsidR="00F522EA" w:rsidRPr="002E361B" w:rsidRDefault="00F522EA" w:rsidP="00927947">
            <w:pPr>
              <w:pStyle w:val="TAL"/>
            </w:pPr>
          </w:p>
        </w:tc>
        <w:tc>
          <w:tcPr>
            <w:tcW w:w="2267" w:type="dxa"/>
          </w:tcPr>
          <w:p w14:paraId="34219A88" w14:textId="77777777" w:rsidR="00F522EA" w:rsidRPr="002E361B" w:rsidRDefault="00F522EA" w:rsidP="00927947">
            <w:pPr>
              <w:pStyle w:val="TAL"/>
            </w:pPr>
            <w:r w:rsidRPr="002E361B">
              <w:t>Not present</w:t>
            </w:r>
          </w:p>
        </w:tc>
        <w:tc>
          <w:tcPr>
            <w:tcW w:w="1946" w:type="dxa"/>
          </w:tcPr>
          <w:p w14:paraId="08321E90" w14:textId="77777777" w:rsidR="00F522EA" w:rsidRPr="002E361B" w:rsidRDefault="00F522EA" w:rsidP="00927947">
            <w:pPr>
              <w:pStyle w:val="TAL"/>
            </w:pPr>
          </w:p>
        </w:tc>
        <w:tc>
          <w:tcPr>
            <w:tcW w:w="1620" w:type="dxa"/>
          </w:tcPr>
          <w:p w14:paraId="05CB34E9" w14:textId="77777777" w:rsidR="00F522EA" w:rsidRPr="002E361B" w:rsidRDefault="00F522EA" w:rsidP="00927947">
            <w:pPr>
              <w:pStyle w:val="TAL"/>
            </w:pPr>
            <w:r w:rsidRPr="002E361B">
              <w:t>ATTACH_WITH_PDN</w:t>
            </w:r>
          </w:p>
        </w:tc>
      </w:tr>
      <w:tr w:rsidR="00F522EA" w:rsidRPr="002E361B" w14:paraId="2ECA598A" w14:textId="77777777" w:rsidTr="00927947">
        <w:tc>
          <w:tcPr>
            <w:tcW w:w="4535" w:type="dxa"/>
          </w:tcPr>
          <w:p w14:paraId="6B00EE16" w14:textId="77777777" w:rsidR="00F522EA" w:rsidRPr="002E361B" w:rsidRDefault="00F522EA" w:rsidP="00927947">
            <w:pPr>
              <w:pStyle w:val="TAL"/>
            </w:pPr>
            <w:r w:rsidRPr="002E361B">
              <w:t xml:space="preserve">    }</w:t>
            </w:r>
          </w:p>
        </w:tc>
        <w:tc>
          <w:tcPr>
            <w:tcW w:w="2267" w:type="dxa"/>
          </w:tcPr>
          <w:p w14:paraId="1DBAB3D0" w14:textId="77777777" w:rsidR="00F522EA" w:rsidRPr="002E361B" w:rsidRDefault="00F522EA" w:rsidP="00927947">
            <w:pPr>
              <w:pStyle w:val="TAL"/>
            </w:pPr>
          </w:p>
        </w:tc>
        <w:tc>
          <w:tcPr>
            <w:tcW w:w="1946" w:type="dxa"/>
          </w:tcPr>
          <w:p w14:paraId="1E90E2BE" w14:textId="77777777" w:rsidR="00F522EA" w:rsidRPr="002E361B" w:rsidRDefault="00F522EA" w:rsidP="00927947">
            <w:pPr>
              <w:pStyle w:val="TAL"/>
            </w:pPr>
          </w:p>
        </w:tc>
        <w:tc>
          <w:tcPr>
            <w:tcW w:w="1620" w:type="dxa"/>
          </w:tcPr>
          <w:p w14:paraId="375764FF" w14:textId="77777777" w:rsidR="00F522EA" w:rsidRPr="002E361B" w:rsidRDefault="00F522EA" w:rsidP="00927947">
            <w:pPr>
              <w:pStyle w:val="TAL"/>
            </w:pPr>
          </w:p>
        </w:tc>
      </w:tr>
      <w:tr w:rsidR="00F522EA" w:rsidRPr="002E361B" w14:paraId="4B24295A" w14:textId="77777777" w:rsidTr="00927947">
        <w:tc>
          <w:tcPr>
            <w:tcW w:w="4535" w:type="dxa"/>
          </w:tcPr>
          <w:p w14:paraId="23D9C0E0" w14:textId="77777777" w:rsidR="00F522EA" w:rsidRPr="002E361B" w:rsidRDefault="00F522EA" w:rsidP="00927947">
            <w:pPr>
              <w:pStyle w:val="TAL"/>
            </w:pPr>
            <w:r w:rsidRPr="002E361B">
              <w:t xml:space="preserve">    trackingAreaCode-r13</w:t>
            </w:r>
          </w:p>
        </w:tc>
        <w:tc>
          <w:tcPr>
            <w:tcW w:w="2267" w:type="dxa"/>
          </w:tcPr>
          <w:p w14:paraId="73C91EA0" w14:textId="77777777" w:rsidR="00F522EA" w:rsidRPr="002E361B" w:rsidDel="004D56A9" w:rsidRDefault="00F522EA" w:rsidP="00927947">
            <w:pPr>
              <w:pStyle w:val="TAL"/>
            </w:pPr>
            <w:r w:rsidRPr="002E361B">
              <w:t>See table 8.1.4.2-2</w:t>
            </w:r>
          </w:p>
        </w:tc>
        <w:tc>
          <w:tcPr>
            <w:tcW w:w="1946" w:type="dxa"/>
          </w:tcPr>
          <w:p w14:paraId="05A8C462" w14:textId="77777777" w:rsidR="00F522EA" w:rsidRPr="002E361B" w:rsidRDefault="00F522EA" w:rsidP="00927947">
            <w:pPr>
              <w:pStyle w:val="TAL"/>
            </w:pPr>
          </w:p>
        </w:tc>
        <w:tc>
          <w:tcPr>
            <w:tcW w:w="1620" w:type="dxa"/>
          </w:tcPr>
          <w:p w14:paraId="36829894" w14:textId="77777777" w:rsidR="00F522EA" w:rsidRPr="002E361B" w:rsidRDefault="00F522EA" w:rsidP="00927947">
            <w:pPr>
              <w:pStyle w:val="TAL"/>
            </w:pPr>
          </w:p>
        </w:tc>
      </w:tr>
      <w:tr w:rsidR="00F522EA" w:rsidRPr="002E361B" w14:paraId="24570C71" w14:textId="77777777" w:rsidTr="00927947">
        <w:tc>
          <w:tcPr>
            <w:tcW w:w="4535" w:type="dxa"/>
          </w:tcPr>
          <w:p w14:paraId="45533564" w14:textId="77777777" w:rsidR="00F522EA" w:rsidRPr="002E361B" w:rsidRDefault="00F522EA" w:rsidP="00927947">
            <w:pPr>
              <w:pStyle w:val="TAL"/>
            </w:pPr>
            <w:r w:rsidRPr="002E361B">
              <w:t xml:space="preserve">    cellIdentity-r13</w:t>
            </w:r>
          </w:p>
        </w:tc>
        <w:tc>
          <w:tcPr>
            <w:tcW w:w="2267" w:type="dxa"/>
          </w:tcPr>
          <w:p w14:paraId="2434130C" w14:textId="77777777" w:rsidR="00F522EA" w:rsidRPr="002E361B" w:rsidRDefault="00F522EA" w:rsidP="00927947">
            <w:pPr>
              <w:pStyle w:val="TAL"/>
            </w:pPr>
            <w:r w:rsidRPr="002E361B">
              <w:t>Cell ID for the simulated cell</w:t>
            </w:r>
          </w:p>
        </w:tc>
        <w:tc>
          <w:tcPr>
            <w:tcW w:w="1946" w:type="dxa"/>
          </w:tcPr>
          <w:p w14:paraId="7CCB8567" w14:textId="77777777" w:rsidR="00F522EA" w:rsidRPr="002E361B" w:rsidRDefault="00F522EA" w:rsidP="00927947">
            <w:pPr>
              <w:pStyle w:val="TAL"/>
            </w:pPr>
          </w:p>
        </w:tc>
        <w:tc>
          <w:tcPr>
            <w:tcW w:w="1620" w:type="dxa"/>
          </w:tcPr>
          <w:p w14:paraId="26C9BCA7" w14:textId="77777777" w:rsidR="00F522EA" w:rsidRPr="002E361B" w:rsidRDefault="00F522EA" w:rsidP="00927947">
            <w:pPr>
              <w:pStyle w:val="TAL"/>
            </w:pPr>
          </w:p>
        </w:tc>
      </w:tr>
      <w:tr w:rsidR="00F522EA" w:rsidRPr="002E361B" w14:paraId="3E23C566" w14:textId="77777777" w:rsidTr="00927947">
        <w:tc>
          <w:tcPr>
            <w:tcW w:w="4535" w:type="dxa"/>
            <w:tcBorders>
              <w:bottom w:val="nil"/>
            </w:tcBorders>
          </w:tcPr>
          <w:p w14:paraId="3A850040" w14:textId="77777777" w:rsidR="00F522EA" w:rsidRPr="002E361B" w:rsidRDefault="00F522EA" w:rsidP="00927947">
            <w:pPr>
              <w:pStyle w:val="TAL"/>
            </w:pPr>
            <w:r w:rsidRPr="002E361B">
              <w:t xml:space="preserve">    cellBarred-r13</w:t>
            </w:r>
          </w:p>
        </w:tc>
        <w:tc>
          <w:tcPr>
            <w:tcW w:w="2267" w:type="dxa"/>
          </w:tcPr>
          <w:p w14:paraId="1B676FBE" w14:textId="77777777" w:rsidR="00F522EA" w:rsidRPr="002E361B" w:rsidRDefault="00F522EA" w:rsidP="00927947">
            <w:pPr>
              <w:pStyle w:val="TAL"/>
            </w:pPr>
            <w:proofErr w:type="spellStart"/>
            <w:r w:rsidRPr="002E361B">
              <w:t>notBarred</w:t>
            </w:r>
            <w:proofErr w:type="spellEnd"/>
          </w:p>
        </w:tc>
        <w:tc>
          <w:tcPr>
            <w:tcW w:w="1946" w:type="dxa"/>
          </w:tcPr>
          <w:p w14:paraId="6A36935A" w14:textId="77777777" w:rsidR="00F522EA" w:rsidRPr="002E361B" w:rsidRDefault="00F522EA" w:rsidP="00927947">
            <w:pPr>
              <w:pStyle w:val="TAL"/>
            </w:pPr>
          </w:p>
        </w:tc>
        <w:tc>
          <w:tcPr>
            <w:tcW w:w="1620" w:type="dxa"/>
          </w:tcPr>
          <w:p w14:paraId="4ABFE0E6" w14:textId="77777777" w:rsidR="00F522EA" w:rsidRPr="002E361B" w:rsidRDefault="00F522EA" w:rsidP="00927947">
            <w:pPr>
              <w:pStyle w:val="TAL"/>
            </w:pPr>
          </w:p>
        </w:tc>
      </w:tr>
      <w:tr w:rsidR="00F522EA" w:rsidRPr="002E361B" w14:paraId="54FB2387" w14:textId="77777777" w:rsidTr="00927947">
        <w:tc>
          <w:tcPr>
            <w:tcW w:w="4535" w:type="dxa"/>
            <w:tcBorders>
              <w:top w:val="nil"/>
            </w:tcBorders>
          </w:tcPr>
          <w:p w14:paraId="7D58BED4" w14:textId="77777777" w:rsidR="00F522EA" w:rsidRPr="002E361B" w:rsidRDefault="00F522EA" w:rsidP="00927947">
            <w:pPr>
              <w:pStyle w:val="TAL"/>
            </w:pPr>
          </w:p>
        </w:tc>
        <w:tc>
          <w:tcPr>
            <w:tcW w:w="2267" w:type="dxa"/>
          </w:tcPr>
          <w:p w14:paraId="509DD6FB" w14:textId="77777777" w:rsidR="00F522EA" w:rsidRPr="002E361B" w:rsidRDefault="00F522EA" w:rsidP="00927947">
            <w:pPr>
              <w:pStyle w:val="TAL"/>
            </w:pPr>
            <w:r w:rsidRPr="002E361B">
              <w:rPr>
                <w:rFonts w:hint="eastAsia"/>
                <w:lang w:eastAsia="zh-CN"/>
              </w:rPr>
              <w:t>b</w:t>
            </w:r>
            <w:r w:rsidRPr="002E361B">
              <w:rPr>
                <w:lang w:eastAsia="zh-CN"/>
              </w:rPr>
              <w:t>arred</w:t>
            </w:r>
          </w:p>
        </w:tc>
        <w:tc>
          <w:tcPr>
            <w:tcW w:w="1946" w:type="dxa"/>
          </w:tcPr>
          <w:p w14:paraId="524D40B6" w14:textId="77777777" w:rsidR="00F522EA" w:rsidRPr="002E361B" w:rsidRDefault="00F522EA" w:rsidP="00927947">
            <w:pPr>
              <w:pStyle w:val="TAL"/>
            </w:pPr>
          </w:p>
        </w:tc>
        <w:tc>
          <w:tcPr>
            <w:tcW w:w="1620" w:type="dxa"/>
          </w:tcPr>
          <w:p w14:paraId="78B864AC" w14:textId="77777777" w:rsidR="00F522EA" w:rsidRPr="002E361B" w:rsidRDefault="00F522EA" w:rsidP="00927947">
            <w:pPr>
              <w:pStyle w:val="TAL"/>
            </w:pPr>
            <w:r w:rsidRPr="002E361B">
              <w:rPr>
                <w:rFonts w:hint="eastAsia"/>
                <w:lang w:eastAsia="zh-CN"/>
              </w:rPr>
              <w:t>N</w:t>
            </w:r>
            <w:r w:rsidRPr="002E361B">
              <w:rPr>
                <w:lang w:eastAsia="zh-CN"/>
              </w:rPr>
              <w:t>TN</w:t>
            </w:r>
          </w:p>
        </w:tc>
      </w:tr>
      <w:tr w:rsidR="00F522EA" w:rsidRPr="002E361B" w14:paraId="2AD09846" w14:textId="77777777" w:rsidTr="00927947">
        <w:tc>
          <w:tcPr>
            <w:tcW w:w="4535" w:type="dxa"/>
          </w:tcPr>
          <w:p w14:paraId="418ED46D" w14:textId="77777777" w:rsidR="00F522EA" w:rsidRPr="002E361B" w:rsidRDefault="00F522EA" w:rsidP="00927947">
            <w:pPr>
              <w:pStyle w:val="TAL"/>
            </w:pPr>
            <w:r w:rsidRPr="002E361B">
              <w:t xml:space="preserve">    intraFreqReselection-r13</w:t>
            </w:r>
          </w:p>
        </w:tc>
        <w:tc>
          <w:tcPr>
            <w:tcW w:w="2267" w:type="dxa"/>
          </w:tcPr>
          <w:p w14:paraId="1F782008" w14:textId="77777777" w:rsidR="00F522EA" w:rsidRPr="002E361B" w:rsidRDefault="00F522EA" w:rsidP="00927947">
            <w:pPr>
              <w:pStyle w:val="TAL"/>
            </w:pPr>
            <w:proofErr w:type="spellStart"/>
            <w:r w:rsidRPr="002E361B">
              <w:t>notAllowed</w:t>
            </w:r>
            <w:proofErr w:type="spellEnd"/>
          </w:p>
        </w:tc>
        <w:tc>
          <w:tcPr>
            <w:tcW w:w="1946" w:type="dxa"/>
          </w:tcPr>
          <w:p w14:paraId="5E71A2DA" w14:textId="77777777" w:rsidR="00F522EA" w:rsidRPr="002E361B" w:rsidRDefault="00F522EA" w:rsidP="00927947">
            <w:pPr>
              <w:pStyle w:val="TAL"/>
            </w:pPr>
          </w:p>
        </w:tc>
        <w:tc>
          <w:tcPr>
            <w:tcW w:w="1620" w:type="dxa"/>
          </w:tcPr>
          <w:p w14:paraId="48817E21" w14:textId="77777777" w:rsidR="00F522EA" w:rsidRPr="002E361B" w:rsidRDefault="00F522EA" w:rsidP="00927947">
            <w:pPr>
              <w:pStyle w:val="TAL"/>
            </w:pPr>
          </w:p>
        </w:tc>
      </w:tr>
      <w:tr w:rsidR="00F522EA" w:rsidRPr="002E361B" w14:paraId="7002DFF7" w14:textId="77777777" w:rsidTr="00927947">
        <w:tc>
          <w:tcPr>
            <w:tcW w:w="4535" w:type="dxa"/>
          </w:tcPr>
          <w:p w14:paraId="1F6E7891" w14:textId="77777777" w:rsidR="00F522EA" w:rsidRPr="002E361B" w:rsidRDefault="00F522EA" w:rsidP="00927947">
            <w:pPr>
              <w:pStyle w:val="TAL"/>
            </w:pPr>
            <w:r w:rsidRPr="002E361B">
              <w:t xml:space="preserve">  }</w:t>
            </w:r>
          </w:p>
        </w:tc>
        <w:tc>
          <w:tcPr>
            <w:tcW w:w="2267" w:type="dxa"/>
          </w:tcPr>
          <w:p w14:paraId="6C1422EC" w14:textId="77777777" w:rsidR="00F522EA" w:rsidRPr="002E361B" w:rsidRDefault="00F522EA" w:rsidP="00927947">
            <w:pPr>
              <w:pStyle w:val="TAL"/>
            </w:pPr>
          </w:p>
        </w:tc>
        <w:tc>
          <w:tcPr>
            <w:tcW w:w="1946" w:type="dxa"/>
          </w:tcPr>
          <w:p w14:paraId="5B8CA62D" w14:textId="77777777" w:rsidR="00F522EA" w:rsidRPr="002E361B" w:rsidRDefault="00F522EA" w:rsidP="00927947">
            <w:pPr>
              <w:pStyle w:val="TAL"/>
            </w:pPr>
          </w:p>
        </w:tc>
        <w:tc>
          <w:tcPr>
            <w:tcW w:w="1620" w:type="dxa"/>
          </w:tcPr>
          <w:p w14:paraId="3DD002A9" w14:textId="77777777" w:rsidR="00F522EA" w:rsidRPr="002E361B" w:rsidRDefault="00F522EA" w:rsidP="00927947">
            <w:pPr>
              <w:pStyle w:val="TAL"/>
            </w:pPr>
          </w:p>
        </w:tc>
      </w:tr>
      <w:tr w:rsidR="00F522EA" w:rsidRPr="002E361B" w14:paraId="2D310DE8" w14:textId="77777777" w:rsidTr="00927947">
        <w:tc>
          <w:tcPr>
            <w:tcW w:w="4535" w:type="dxa"/>
          </w:tcPr>
          <w:p w14:paraId="3956E704" w14:textId="77777777" w:rsidR="00F522EA" w:rsidRPr="002E361B" w:rsidRDefault="00F522EA" w:rsidP="00927947">
            <w:pPr>
              <w:pStyle w:val="TAL"/>
            </w:pPr>
            <w:r w:rsidRPr="002E361B">
              <w:t xml:space="preserve">  cellSelectionInfo-r13 SEQUENCE {</w:t>
            </w:r>
          </w:p>
        </w:tc>
        <w:tc>
          <w:tcPr>
            <w:tcW w:w="2267" w:type="dxa"/>
          </w:tcPr>
          <w:p w14:paraId="55E947AA" w14:textId="77777777" w:rsidR="00F522EA" w:rsidRPr="002E361B" w:rsidRDefault="00F522EA" w:rsidP="00927947">
            <w:pPr>
              <w:pStyle w:val="TAL"/>
            </w:pPr>
          </w:p>
        </w:tc>
        <w:tc>
          <w:tcPr>
            <w:tcW w:w="1946" w:type="dxa"/>
          </w:tcPr>
          <w:p w14:paraId="716F1BF9" w14:textId="77777777" w:rsidR="00F522EA" w:rsidRPr="002E361B" w:rsidRDefault="00F522EA" w:rsidP="00927947">
            <w:pPr>
              <w:pStyle w:val="TAL"/>
            </w:pPr>
          </w:p>
        </w:tc>
        <w:tc>
          <w:tcPr>
            <w:tcW w:w="1620" w:type="dxa"/>
          </w:tcPr>
          <w:p w14:paraId="4E9109C8" w14:textId="77777777" w:rsidR="00F522EA" w:rsidRPr="002E361B" w:rsidRDefault="00F522EA" w:rsidP="00927947">
            <w:pPr>
              <w:pStyle w:val="TAL"/>
            </w:pPr>
          </w:p>
        </w:tc>
      </w:tr>
      <w:tr w:rsidR="00F522EA" w:rsidRPr="002E361B" w14:paraId="4540858E" w14:textId="77777777" w:rsidTr="00927947">
        <w:tc>
          <w:tcPr>
            <w:tcW w:w="4535" w:type="dxa"/>
          </w:tcPr>
          <w:p w14:paraId="4DEF455D" w14:textId="77777777" w:rsidR="00F522EA" w:rsidRPr="002E361B" w:rsidRDefault="00F522EA" w:rsidP="00927947">
            <w:pPr>
              <w:pStyle w:val="TAL"/>
            </w:pPr>
            <w:r w:rsidRPr="002E361B">
              <w:t xml:space="preserve">    q-RxLevMin-r13</w:t>
            </w:r>
          </w:p>
        </w:tc>
        <w:tc>
          <w:tcPr>
            <w:tcW w:w="2267" w:type="dxa"/>
          </w:tcPr>
          <w:p w14:paraId="6F44D095" w14:textId="77777777" w:rsidR="00F522EA" w:rsidRPr="002E361B" w:rsidRDefault="00F522EA" w:rsidP="00927947">
            <w:pPr>
              <w:pStyle w:val="TAL"/>
            </w:pPr>
            <w:r w:rsidRPr="002E361B">
              <w:t>-70 (-140 dBm)</w:t>
            </w:r>
          </w:p>
        </w:tc>
        <w:tc>
          <w:tcPr>
            <w:tcW w:w="1946" w:type="dxa"/>
          </w:tcPr>
          <w:p w14:paraId="3E02CF20" w14:textId="77777777" w:rsidR="00F522EA" w:rsidRPr="002E361B" w:rsidRDefault="00F522EA" w:rsidP="00927947">
            <w:pPr>
              <w:pStyle w:val="TAL"/>
            </w:pPr>
            <w:r w:rsidRPr="002E361B">
              <w:t>For RF/RRM test cases</w:t>
            </w:r>
          </w:p>
        </w:tc>
        <w:tc>
          <w:tcPr>
            <w:tcW w:w="1620" w:type="dxa"/>
          </w:tcPr>
          <w:p w14:paraId="0CD0E727" w14:textId="77777777" w:rsidR="00F522EA" w:rsidRPr="002E361B" w:rsidRDefault="00F522EA" w:rsidP="00927947">
            <w:pPr>
              <w:pStyle w:val="TAL"/>
            </w:pPr>
            <w:r w:rsidRPr="002E361B">
              <w:t>RF</w:t>
            </w:r>
          </w:p>
        </w:tc>
      </w:tr>
      <w:tr w:rsidR="00F522EA" w:rsidRPr="002E361B" w14:paraId="21CEFA24" w14:textId="77777777" w:rsidTr="00927947">
        <w:tc>
          <w:tcPr>
            <w:tcW w:w="4535" w:type="dxa"/>
          </w:tcPr>
          <w:p w14:paraId="57506FE0" w14:textId="77777777" w:rsidR="00F522EA" w:rsidRPr="002E361B" w:rsidRDefault="00F522EA" w:rsidP="00927947">
            <w:pPr>
              <w:pStyle w:val="TAL"/>
            </w:pPr>
          </w:p>
        </w:tc>
        <w:tc>
          <w:tcPr>
            <w:tcW w:w="2267" w:type="dxa"/>
          </w:tcPr>
          <w:p w14:paraId="43E0D5AB" w14:textId="77777777" w:rsidR="00F522EA" w:rsidRPr="002E361B" w:rsidRDefault="00F522EA" w:rsidP="00927947">
            <w:pPr>
              <w:pStyle w:val="TAL"/>
            </w:pPr>
            <w:r w:rsidRPr="002E361B">
              <w:t>-106 dBm</w:t>
            </w:r>
          </w:p>
        </w:tc>
        <w:tc>
          <w:tcPr>
            <w:tcW w:w="1946" w:type="dxa"/>
          </w:tcPr>
          <w:p w14:paraId="2371CD2D" w14:textId="77777777" w:rsidR="00F522EA" w:rsidRPr="002E361B" w:rsidRDefault="00F522EA" w:rsidP="00927947">
            <w:pPr>
              <w:pStyle w:val="TAL"/>
            </w:pPr>
            <w:r w:rsidRPr="002E361B">
              <w:t>For signalling test cases</w:t>
            </w:r>
          </w:p>
        </w:tc>
        <w:tc>
          <w:tcPr>
            <w:tcW w:w="1620" w:type="dxa"/>
          </w:tcPr>
          <w:p w14:paraId="5FD8F8D5" w14:textId="77777777" w:rsidR="00F522EA" w:rsidRPr="002E361B" w:rsidRDefault="00F522EA" w:rsidP="00927947">
            <w:pPr>
              <w:pStyle w:val="TAL"/>
            </w:pPr>
            <w:r w:rsidRPr="002E361B">
              <w:t>Signaling</w:t>
            </w:r>
          </w:p>
        </w:tc>
      </w:tr>
      <w:tr w:rsidR="00F522EA" w:rsidRPr="002E361B" w14:paraId="5294C3BC" w14:textId="77777777" w:rsidTr="00927947">
        <w:tc>
          <w:tcPr>
            <w:tcW w:w="4535" w:type="dxa"/>
          </w:tcPr>
          <w:p w14:paraId="1C5F0D19" w14:textId="77777777" w:rsidR="00F522EA" w:rsidRPr="002E361B" w:rsidRDefault="00F522EA" w:rsidP="00927947">
            <w:pPr>
              <w:pStyle w:val="TAL"/>
            </w:pPr>
            <w:r w:rsidRPr="002E361B">
              <w:t xml:space="preserve">    q-QualMin-r13</w:t>
            </w:r>
          </w:p>
        </w:tc>
        <w:tc>
          <w:tcPr>
            <w:tcW w:w="2267" w:type="dxa"/>
          </w:tcPr>
          <w:p w14:paraId="05863FA4" w14:textId="77777777" w:rsidR="00F522EA" w:rsidRPr="002E361B" w:rsidRDefault="00F522EA" w:rsidP="00927947">
            <w:pPr>
              <w:pStyle w:val="TAL"/>
            </w:pPr>
            <w:r w:rsidRPr="002E361B">
              <w:t>-20 (-20dB)</w:t>
            </w:r>
          </w:p>
        </w:tc>
        <w:tc>
          <w:tcPr>
            <w:tcW w:w="1946" w:type="dxa"/>
          </w:tcPr>
          <w:p w14:paraId="0A443BF7" w14:textId="77777777" w:rsidR="00F522EA" w:rsidRPr="002E361B" w:rsidRDefault="00F522EA" w:rsidP="00927947">
            <w:pPr>
              <w:pStyle w:val="TAL"/>
            </w:pPr>
          </w:p>
        </w:tc>
        <w:tc>
          <w:tcPr>
            <w:tcW w:w="1620" w:type="dxa"/>
          </w:tcPr>
          <w:p w14:paraId="76BD2DD9" w14:textId="77777777" w:rsidR="00F522EA" w:rsidRPr="002E361B" w:rsidRDefault="00F522EA" w:rsidP="00927947">
            <w:pPr>
              <w:pStyle w:val="TAL"/>
            </w:pPr>
          </w:p>
        </w:tc>
      </w:tr>
      <w:tr w:rsidR="00F522EA" w:rsidRPr="002E361B" w14:paraId="1324632E" w14:textId="77777777" w:rsidTr="00927947">
        <w:tc>
          <w:tcPr>
            <w:tcW w:w="4535" w:type="dxa"/>
          </w:tcPr>
          <w:p w14:paraId="3025DE56" w14:textId="77777777" w:rsidR="00F522EA" w:rsidRPr="002E361B" w:rsidRDefault="00F522EA" w:rsidP="00927947">
            <w:pPr>
              <w:pStyle w:val="TAL"/>
            </w:pPr>
            <w:r w:rsidRPr="002E361B">
              <w:t xml:space="preserve">  }</w:t>
            </w:r>
          </w:p>
        </w:tc>
        <w:tc>
          <w:tcPr>
            <w:tcW w:w="2267" w:type="dxa"/>
          </w:tcPr>
          <w:p w14:paraId="37CF5751" w14:textId="77777777" w:rsidR="00F522EA" w:rsidRPr="002E361B" w:rsidRDefault="00F522EA" w:rsidP="00927947">
            <w:pPr>
              <w:pStyle w:val="TAL"/>
            </w:pPr>
          </w:p>
        </w:tc>
        <w:tc>
          <w:tcPr>
            <w:tcW w:w="1946" w:type="dxa"/>
          </w:tcPr>
          <w:p w14:paraId="2855A29B" w14:textId="77777777" w:rsidR="00F522EA" w:rsidRPr="002E361B" w:rsidRDefault="00F522EA" w:rsidP="00927947">
            <w:pPr>
              <w:pStyle w:val="TAL"/>
            </w:pPr>
          </w:p>
        </w:tc>
        <w:tc>
          <w:tcPr>
            <w:tcW w:w="1620" w:type="dxa"/>
          </w:tcPr>
          <w:p w14:paraId="784BE886" w14:textId="77777777" w:rsidR="00F522EA" w:rsidRPr="002E361B" w:rsidRDefault="00F522EA" w:rsidP="00927947">
            <w:pPr>
              <w:pStyle w:val="TAL"/>
            </w:pPr>
          </w:p>
        </w:tc>
      </w:tr>
      <w:tr w:rsidR="00F522EA" w:rsidRPr="002E361B" w14:paraId="72938985" w14:textId="77777777" w:rsidTr="00927947">
        <w:tc>
          <w:tcPr>
            <w:tcW w:w="4535" w:type="dxa"/>
          </w:tcPr>
          <w:p w14:paraId="75FD90FB" w14:textId="77777777" w:rsidR="00F522EA" w:rsidRPr="002E361B" w:rsidRDefault="00F522EA" w:rsidP="00927947">
            <w:pPr>
              <w:pStyle w:val="TAL"/>
            </w:pPr>
            <w:r w:rsidRPr="002E361B">
              <w:t xml:space="preserve">  p-Max-r13</w:t>
            </w:r>
          </w:p>
        </w:tc>
        <w:tc>
          <w:tcPr>
            <w:tcW w:w="2267" w:type="dxa"/>
          </w:tcPr>
          <w:p w14:paraId="1BAFF302" w14:textId="77777777" w:rsidR="00F522EA" w:rsidRPr="002E361B" w:rsidRDefault="00F522EA" w:rsidP="00927947">
            <w:pPr>
              <w:pStyle w:val="TAL"/>
            </w:pPr>
            <w:r w:rsidRPr="002E361B">
              <w:t>Not Present</w:t>
            </w:r>
          </w:p>
        </w:tc>
        <w:tc>
          <w:tcPr>
            <w:tcW w:w="1946" w:type="dxa"/>
          </w:tcPr>
          <w:p w14:paraId="480A5716" w14:textId="77777777" w:rsidR="00F522EA" w:rsidRPr="002E361B" w:rsidRDefault="00F522EA" w:rsidP="00927947">
            <w:pPr>
              <w:pStyle w:val="TAL"/>
            </w:pPr>
          </w:p>
        </w:tc>
        <w:tc>
          <w:tcPr>
            <w:tcW w:w="1620" w:type="dxa"/>
          </w:tcPr>
          <w:p w14:paraId="4FBBCC25" w14:textId="77777777" w:rsidR="00F522EA" w:rsidRPr="002E361B" w:rsidRDefault="00F522EA" w:rsidP="00927947">
            <w:pPr>
              <w:pStyle w:val="TAL"/>
            </w:pPr>
          </w:p>
        </w:tc>
      </w:tr>
      <w:tr w:rsidR="00F522EA" w:rsidRPr="002E361B" w14:paraId="05C2041D" w14:textId="77777777" w:rsidTr="00927947">
        <w:tc>
          <w:tcPr>
            <w:tcW w:w="4535" w:type="dxa"/>
          </w:tcPr>
          <w:p w14:paraId="210FAA9B" w14:textId="77777777" w:rsidR="00F522EA" w:rsidRPr="002E361B" w:rsidRDefault="00F522EA" w:rsidP="00927947">
            <w:pPr>
              <w:pStyle w:val="TAL"/>
            </w:pPr>
            <w:r w:rsidRPr="002E361B">
              <w:t xml:space="preserve">  freqBandIndicator-r13</w:t>
            </w:r>
          </w:p>
        </w:tc>
        <w:tc>
          <w:tcPr>
            <w:tcW w:w="2267" w:type="dxa"/>
          </w:tcPr>
          <w:p w14:paraId="7110B660" w14:textId="77777777" w:rsidR="00F522EA" w:rsidRPr="002E361B" w:rsidRDefault="00F522EA" w:rsidP="00927947">
            <w:pPr>
              <w:pStyle w:val="TAL"/>
            </w:pPr>
            <w:r w:rsidRPr="002E361B">
              <w:t>Operating band under test.</w:t>
            </w:r>
          </w:p>
        </w:tc>
        <w:tc>
          <w:tcPr>
            <w:tcW w:w="1946" w:type="dxa"/>
          </w:tcPr>
          <w:p w14:paraId="29317850" w14:textId="77777777" w:rsidR="00F522EA" w:rsidRPr="002E361B" w:rsidRDefault="00F522EA" w:rsidP="00927947">
            <w:pPr>
              <w:pStyle w:val="TAL"/>
            </w:pPr>
          </w:p>
        </w:tc>
        <w:tc>
          <w:tcPr>
            <w:tcW w:w="1620" w:type="dxa"/>
          </w:tcPr>
          <w:p w14:paraId="69E15D37" w14:textId="77777777" w:rsidR="00F522EA" w:rsidRPr="002E361B" w:rsidRDefault="00F522EA" w:rsidP="00927947">
            <w:pPr>
              <w:pStyle w:val="TAL"/>
            </w:pPr>
          </w:p>
        </w:tc>
      </w:tr>
      <w:tr w:rsidR="00F522EA" w:rsidRPr="002E361B" w14:paraId="67D4685A" w14:textId="77777777" w:rsidTr="00927947">
        <w:tc>
          <w:tcPr>
            <w:tcW w:w="4535" w:type="dxa"/>
          </w:tcPr>
          <w:p w14:paraId="7F248D0B" w14:textId="77777777" w:rsidR="00F522EA" w:rsidRPr="002E361B" w:rsidRDefault="00F522EA" w:rsidP="00927947">
            <w:pPr>
              <w:pStyle w:val="TAL"/>
            </w:pPr>
            <w:r w:rsidRPr="002E361B">
              <w:t xml:space="preserve">  freqBandInfo-r13</w:t>
            </w:r>
          </w:p>
        </w:tc>
        <w:tc>
          <w:tcPr>
            <w:tcW w:w="2267" w:type="dxa"/>
          </w:tcPr>
          <w:p w14:paraId="3843EE43" w14:textId="77777777" w:rsidR="00F522EA" w:rsidRPr="002E361B" w:rsidRDefault="00F522EA" w:rsidP="00927947">
            <w:pPr>
              <w:pStyle w:val="TAL"/>
            </w:pPr>
            <w:r w:rsidRPr="002E361B">
              <w:t>Not Present</w:t>
            </w:r>
          </w:p>
        </w:tc>
        <w:tc>
          <w:tcPr>
            <w:tcW w:w="1946" w:type="dxa"/>
          </w:tcPr>
          <w:p w14:paraId="21183F35" w14:textId="77777777" w:rsidR="00F522EA" w:rsidRPr="002E361B" w:rsidRDefault="00F522EA" w:rsidP="00927947">
            <w:pPr>
              <w:pStyle w:val="TAL"/>
            </w:pPr>
          </w:p>
        </w:tc>
        <w:tc>
          <w:tcPr>
            <w:tcW w:w="1620" w:type="dxa"/>
          </w:tcPr>
          <w:p w14:paraId="3A3D96F1" w14:textId="77777777" w:rsidR="00F522EA" w:rsidRPr="002E361B" w:rsidRDefault="00F522EA" w:rsidP="00927947">
            <w:pPr>
              <w:pStyle w:val="TAL"/>
            </w:pPr>
          </w:p>
        </w:tc>
      </w:tr>
      <w:tr w:rsidR="00F522EA" w:rsidRPr="002E361B" w14:paraId="7BB898DC" w14:textId="77777777" w:rsidTr="00927947">
        <w:tc>
          <w:tcPr>
            <w:tcW w:w="4535" w:type="dxa"/>
          </w:tcPr>
          <w:p w14:paraId="5AB42580" w14:textId="77777777" w:rsidR="00F522EA" w:rsidRPr="002E361B" w:rsidRDefault="00F522EA" w:rsidP="00927947">
            <w:pPr>
              <w:pStyle w:val="TAL"/>
            </w:pPr>
            <w:r w:rsidRPr="002E361B">
              <w:t xml:space="preserve">  multiBandInfoList-r13</w:t>
            </w:r>
          </w:p>
        </w:tc>
        <w:tc>
          <w:tcPr>
            <w:tcW w:w="2267" w:type="dxa"/>
          </w:tcPr>
          <w:p w14:paraId="4C0F936A" w14:textId="77777777" w:rsidR="00F522EA" w:rsidRPr="002E361B" w:rsidRDefault="00F522EA" w:rsidP="00927947">
            <w:pPr>
              <w:pStyle w:val="TAL"/>
            </w:pPr>
            <w:r w:rsidRPr="002E361B">
              <w:t>Not Present</w:t>
            </w:r>
          </w:p>
        </w:tc>
        <w:tc>
          <w:tcPr>
            <w:tcW w:w="1946" w:type="dxa"/>
          </w:tcPr>
          <w:p w14:paraId="0C972346" w14:textId="77777777" w:rsidR="00F522EA" w:rsidRPr="002E361B" w:rsidRDefault="00F522EA" w:rsidP="00927947">
            <w:pPr>
              <w:pStyle w:val="TAL"/>
            </w:pPr>
          </w:p>
        </w:tc>
        <w:tc>
          <w:tcPr>
            <w:tcW w:w="1620" w:type="dxa"/>
          </w:tcPr>
          <w:p w14:paraId="1D30FF23" w14:textId="77777777" w:rsidR="00F522EA" w:rsidRPr="002E361B" w:rsidRDefault="00F522EA" w:rsidP="00927947">
            <w:pPr>
              <w:pStyle w:val="TAL"/>
            </w:pPr>
          </w:p>
        </w:tc>
      </w:tr>
      <w:tr w:rsidR="00F522EA" w:rsidRPr="002E361B" w14:paraId="1A4197E1" w14:textId="77777777" w:rsidTr="00927947">
        <w:tc>
          <w:tcPr>
            <w:tcW w:w="4535" w:type="dxa"/>
          </w:tcPr>
          <w:p w14:paraId="73CD2422" w14:textId="77777777" w:rsidR="00F522EA" w:rsidRPr="002E361B" w:rsidRDefault="00F522EA" w:rsidP="00927947">
            <w:pPr>
              <w:pStyle w:val="TAL"/>
            </w:pPr>
            <w:r w:rsidRPr="002E361B">
              <w:t xml:space="preserve">  downlinkBitmap-r13</w:t>
            </w:r>
          </w:p>
        </w:tc>
        <w:tc>
          <w:tcPr>
            <w:tcW w:w="2267" w:type="dxa"/>
          </w:tcPr>
          <w:p w14:paraId="1FF02211" w14:textId="77777777" w:rsidR="00F522EA" w:rsidRPr="002E361B" w:rsidRDefault="00F522EA" w:rsidP="00927947">
            <w:pPr>
              <w:pStyle w:val="TAL"/>
            </w:pPr>
            <w:r w:rsidRPr="002E361B">
              <w:t>Not Present</w:t>
            </w:r>
          </w:p>
        </w:tc>
        <w:tc>
          <w:tcPr>
            <w:tcW w:w="1946" w:type="dxa"/>
          </w:tcPr>
          <w:p w14:paraId="5A57A770" w14:textId="77777777" w:rsidR="00F522EA" w:rsidRPr="002E361B" w:rsidRDefault="00F522EA" w:rsidP="00927947">
            <w:pPr>
              <w:pStyle w:val="TAL"/>
            </w:pPr>
          </w:p>
        </w:tc>
        <w:tc>
          <w:tcPr>
            <w:tcW w:w="1620" w:type="dxa"/>
          </w:tcPr>
          <w:p w14:paraId="6FBF558B" w14:textId="77777777" w:rsidR="00F522EA" w:rsidRPr="002E361B" w:rsidRDefault="00F522EA" w:rsidP="00927947">
            <w:pPr>
              <w:pStyle w:val="TAL"/>
            </w:pPr>
          </w:p>
        </w:tc>
      </w:tr>
      <w:tr w:rsidR="00F522EA" w:rsidRPr="002E361B" w14:paraId="57EF7253" w14:textId="77777777" w:rsidTr="00927947">
        <w:tc>
          <w:tcPr>
            <w:tcW w:w="4535" w:type="dxa"/>
            <w:tcBorders>
              <w:bottom w:val="nil"/>
            </w:tcBorders>
          </w:tcPr>
          <w:p w14:paraId="616C593E" w14:textId="77777777" w:rsidR="00F522EA" w:rsidRPr="002E361B" w:rsidRDefault="00F522EA" w:rsidP="00927947">
            <w:pPr>
              <w:pStyle w:val="TAL"/>
            </w:pPr>
            <w:r w:rsidRPr="002E361B">
              <w:t xml:space="preserve">  eutraControlRegionSize-r13</w:t>
            </w:r>
          </w:p>
        </w:tc>
        <w:tc>
          <w:tcPr>
            <w:tcW w:w="2267" w:type="dxa"/>
          </w:tcPr>
          <w:p w14:paraId="14A89CCE" w14:textId="77777777" w:rsidR="00F522EA" w:rsidRPr="002E361B" w:rsidRDefault="00F522EA" w:rsidP="00927947">
            <w:pPr>
              <w:pStyle w:val="TAL"/>
            </w:pPr>
            <w:r w:rsidRPr="002E361B">
              <w:t>n2</w:t>
            </w:r>
          </w:p>
        </w:tc>
        <w:tc>
          <w:tcPr>
            <w:tcW w:w="1946" w:type="dxa"/>
          </w:tcPr>
          <w:p w14:paraId="2394594A" w14:textId="77777777" w:rsidR="00F522EA" w:rsidRPr="002E361B" w:rsidRDefault="00F522EA" w:rsidP="00927947">
            <w:pPr>
              <w:pStyle w:val="TAL"/>
            </w:pPr>
          </w:p>
        </w:tc>
        <w:tc>
          <w:tcPr>
            <w:tcW w:w="1620" w:type="dxa"/>
          </w:tcPr>
          <w:p w14:paraId="0D32262E" w14:textId="77777777" w:rsidR="00F522EA" w:rsidRPr="002E361B" w:rsidRDefault="00F522EA" w:rsidP="00927947">
            <w:pPr>
              <w:pStyle w:val="TAL"/>
            </w:pPr>
            <w:proofErr w:type="spellStart"/>
            <w:r w:rsidRPr="002E361B">
              <w:t>Inband</w:t>
            </w:r>
            <w:proofErr w:type="spellEnd"/>
            <w:r w:rsidRPr="002E361B">
              <w:t xml:space="preserve">-Same, </w:t>
            </w:r>
            <w:proofErr w:type="spellStart"/>
            <w:r w:rsidRPr="002E361B">
              <w:t>Inband</w:t>
            </w:r>
            <w:proofErr w:type="spellEnd"/>
            <w:r w:rsidRPr="002E361B">
              <w:t>- Different</w:t>
            </w:r>
          </w:p>
        </w:tc>
      </w:tr>
      <w:tr w:rsidR="00F522EA" w:rsidRPr="002E361B" w14:paraId="0A5F264A" w14:textId="77777777" w:rsidTr="00927947">
        <w:tc>
          <w:tcPr>
            <w:tcW w:w="4535" w:type="dxa"/>
            <w:tcBorders>
              <w:top w:val="nil"/>
              <w:bottom w:val="single" w:sz="4" w:space="0" w:color="auto"/>
            </w:tcBorders>
          </w:tcPr>
          <w:p w14:paraId="1801BC29" w14:textId="77777777" w:rsidR="00F522EA" w:rsidRPr="002E361B" w:rsidRDefault="00F522EA" w:rsidP="00927947">
            <w:pPr>
              <w:pStyle w:val="TAL"/>
            </w:pPr>
          </w:p>
        </w:tc>
        <w:tc>
          <w:tcPr>
            <w:tcW w:w="2267" w:type="dxa"/>
          </w:tcPr>
          <w:p w14:paraId="159C3ADA" w14:textId="77777777" w:rsidR="00F522EA" w:rsidRPr="002E361B" w:rsidRDefault="00F522EA" w:rsidP="00927947">
            <w:pPr>
              <w:pStyle w:val="TAL"/>
            </w:pPr>
            <w:r w:rsidRPr="002E361B">
              <w:t>Not Present</w:t>
            </w:r>
          </w:p>
        </w:tc>
        <w:tc>
          <w:tcPr>
            <w:tcW w:w="1946" w:type="dxa"/>
          </w:tcPr>
          <w:p w14:paraId="258A7B63" w14:textId="77777777" w:rsidR="00F522EA" w:rsidRPr="002E361B" w:rsidRDefault="00F522EA" w:rsidP="00927947">
            <w:pPr>
              <w:pStyle w:val="TAL"/>
            </w:pPr>
          </w:p>
        </w:tc>
        <w:tc>
          <w:tcPr>
            <w:tcW w:w="1620" w:type="dxa"/>
          </w:tcPr>
          <w:p w14:paraId="4CAC55AA" w14:textId="77777777" w:rsidR="00F522EA" w:rsidRPr="002E361B" w:rsidRDefault="00F522EA" w:rsidP="00927947">
            <w:pPr>
              <w:pStyle w:val="TAL"/>
            </w:pPr>
            <w:r w:rsidRPr="002E361B">
              <w:t>Standalone, Guard</w:t>
            </w:r>
          </w:p>
        </w:tc>
      </w:tr>
      <w:tr w:rsidR="00F522EA" w:rsidRPr="002E361B" w14:paraId="535EEB73" w14:textId="77777777" w:rsidTr="00927947">
        <w:tc>
          <w:tcPr>
            <w:tcW w:w="4535" w:type="dxa"/>
            <w:tcBorders>
              <w:top w:val="single" w:sz="4" w:space="0" w:color="auto"/>
              <w:bottom w:val="nil"/>
            </w:tcBorders>
          </w:tcPr>
          <w:p w14:paraId="7F4C9BF4" w14:textId="77777777" w:rsidR="00F522EA" w:rsidRPr="002E361B" w:rsidRDefault="00F522EA" w:rsidP="00927947">
            <w:pPr>
              <w:pStyle w:val="TAL"/>
            </w:pPr>
            <w:r w:rsidRPr="002E361B">
              <w:t xml:space="preserve">  nrs-CRS-PowerOffset-r13</w:t>
            </w:r>
          </w:p>
        </w:tc>
        <w:tc>
          <w:tcPr>
            <w:tcW w:w="2267" w:type="dxa"/>
          </w:tcPr>
          <w:p w14:paraId="3907CCE3" w14:textId="77777777" w:rsidR="00F522EA" w:rsidRPr="002E361B" w:rsidRDefault="00F522EA" w:rsidP="00927947">
            <w:pPr>
              <w:pStyle w:val="TAL"/>
            </w:pPr>
            <w:r w:rsidRPr="002E361B">
              <w:t>dB0</w:t>
            </w:r>
          </w:p>
        </w:tc>
        <w:tc>
          <w:tcPr>
            <w:tcW w:w="1946" w:type="dxa"/>
          </w:tcPr>
          <w:p w14:paraId="7B4BF402" w14:textId="77777777" w:rsidR="00F522EA" w:rsidRPr="002E361B" w:rsidRDefault="00F522EA" w:rsidP="00927947">
            <w:pPr>
              <w:pStyle w:val="TAL"/>
            </w:pPr>
          </w:p>
        </w:tc>
        <w:tc>
          <w:tcPr>
            <w:tcW w:w="1620" w:type="dxa"/>
          </w:tcPr>
          <w:p w14:paraId="2BDCDEDF" w14:textId="77777777" w:rsidR="00F522EA" w:rsidRPr="002E361B" w:rsidRDefault="00F522EA" w:rsidP="00927947">
            <w:pPr>
              <w:pStyle w:val="TAL"/>
            </w:pPr>
            <w:proofErr w:type="spellStart"/>
            <w:r w:rsidRPr="002E361B">
              <w:t>Inband</w:t>
            </w:r>
            <w:proofErr w:type="spellEnd"/>
            <w:r w:rsidRPr="002E361B">
              <w:t>- Same</w:t>
            </w:r>
          </w:p>
        </w:tc>
      </w:tr>
      <w:tr w:rsidR="00F522EA" w:rsidRPr="002E361B" w14:paraId="6C57F9F8" w14:textId="77777777" w:rsidTr="00927947">
        <w:tc>
          <w:tcPr>
            <w:tcW w:w="4535" w:type="dxa"/>
            <w:tcBorders>
              <w:top w:val="nil"/>
            </w:tcBorders>
          </w:tcPr>
          <w:p w14:paraId="7B7B7DD4" w14:textId="77777777" w:rsidR="00F522EA" w:rsidRPr="002E361B" w:rsidRDefault="00F522EA" w:rsidP="00927947">
            <w:pPr>
              <w:pStyle w:val="TAL"/>
            </w:pPr>
          </w:p>
        </w:tc>
        <w:tc>
          <w:tcPr>
            <w:tcW w:w="2267" w:type="dxa"/>
          </w:tcPr>
          <w:p w14:paraId="4B97332A" w14:textId="77777777" w:rsidR="00F522EA" w:rsidRPr="002E361B" w:rsidRDefault="00F522EA" w:rsidP="00927947">
            <w:pPr>
              <w:pStyle w:val="TAL"/>
            </w:pPr>
            <w:r w:rsidRPr="002E361B">
              <w:t>Not Present</w:t>
            </w:r>
          </w:p>
        </w:tc>
        <w:tc>
          <w:tcPr>
            <w:tcW w:w="1946" w:type="dxa"/>
          </w:tcPr>
          <w:p w14:paraId="0292A38F" w14:textId="77777777" w:rsidR="00F522EA" w:rsidRPr="002E361B" w:rsidRDefault="00F522EA" w:rsidP="00927947">
            <w:pPr>
              <w:pStyle w:val="TAL"/>
            </w:pPr>
          </w:p>
        </w:tc>
        <w:tc>
          <w:tcPr>
            <w:tcW w:w="1620" w:type="dxa"/>
          </w:tcPr>
          <w:p w14:paraId="4E995B7F" w14:textId="77777777" w:rsidR="00F522EA" w:rsidRPr="002E361B" w:rsidRDefault="00F522EA" w:rsidP="00927947">
            <w:pPr>
              <w:pStyle w:val="TAL"/>
            </w:pPr>
            <w:proofErr w:type="spellStart"/>
            <w:r w:rsidRPr="002E361B">
              <w:t>Inband</w:t>
            </w:r>
            <w:proofErr w:type="spellEnd"/>
            <w:r w:rsidRPr="002E361B">
              <w:t xml:space="preserve">-Different, Standalone, </w:t>
            </w:r>
            <w:proofErr w:type="spellStart"/>
            <w:r w:rsidRPr="002E361B">
              <w:t>Guardband</w:t>
            </w:r>
            <w:proofErr w:type="spellEnd"/>
          </w:p>
        </w:tc>
      </w:tr>
      <w:tr w:rsidR="00F522EA" w:rsidRPr="002E361B" w14:paraId="69C797B4" w14:textId="77777777" w:rsidTr="00927947">
        <w:tc>
          <w:tcPr>
            <w:tcW w:w="4535" w:type="dxa"/>
          </w:tcPr>
          <w:p w14:paraId="061D7FFB" w14:textId="77777777" w:rsidR="00F522EA" w:rsidRPr="002E361B" w:rsidRDefault="00F522EA" w:rsidP="00927947">
            <w:pPr>
              <w:pStyle w:val="TAL"/>
            </w:pPr>
            <w:r w:rsidRPr="002E361B">
              <w:t xml:space="preserve">  schedulingInfoList-r13</w:t>
            </w:r>
          </w:p>
        </w:tc>
        <w:tc>
          <w:tcPr>
            <w:tcW w:w="2267" w:type="dxa"/>
          </w:tcPr>
          <w:p w14:paraId="34C36E6A" w14:textId="77777777" w:rsidR="00F522EA" w:rsidRPr="002E361B" w:rsidRDefault="00F522EA" w:rsidP="00927947">
            <w:pPr>
              <w:pStyle w:val="TAL"/>
            </w:pPr>
            <w:r w:rsidRPr="002E361B">
              <w:t>See subclause 8.1.4.3.1</w:t>
            </w:r>
          </w:p>
        </w:tc>
        <w:tc>
          <w:tcPr>
            <w:tcW w:w="1946" w:type="dxa"/>
          </w:tcPr>
          <w:p w14:paraId="486FB51E" w14:textId="77777777" w:rsidR="00F522EA" w:rsidRPr="002E361B" w:rsidRDefault="00F522EA" w:rsidP="00927947">
            <w:pPr>
              <w:pStyle w:val="TAL"/>
            </w:pPr>
          </w:p>
        </w:tc>
        <w:tc>
          <w:tcPr>
            <w:tcW w:w="1620" w:type="dxa"/>
          </w:tcPr>
          <w:p w14:paraId="00842D39" w14:textId="77777777" w:rsidR="00F522EA" w:rsidRPr="002E361B" w:rsidRDefault="00F522EA" w:rsidP="00927947">
            <w:pPr>
              <w:pStyle w:val="TAL"/>
            </w:pPr>
          </w:p>
        </w:tc>
      </w:tr>
      <w:tr w:rsidR="00F522EA" w:rsidRPr="002E361B" w14:paraId="028332E4" w14:textId="77777777" w:rsidTr="00927947">
        <w:tc>
          <w:tcPr>
            <w:tcW w:w="4535" w:type="dxa"/>
          </w:tcPr>
          <w:p w14:paraId="2913D6D8" w14:textId="77777777" w:rsidR="00F522EA" w:rsidRPr="002E361B" w:rsidRDefault="00F522EA" w:rsidP="00927947">
            <w:pPr>
              <w:pStyle w:val="TAL"/>
            </w:pPr>
            <w:r w:rsidRPr="002E361B">
              <w:t xml:space="preserve">  si-WindowLength-r13</w:t>
            </w:r>
          </w:p>
        </w:tc>
        <w:tc>
          <w:tcPr>
            <w:tcW w:w="2267" w:type="dxa"/>
          </w:tcPr>
          <w:p w14:paraId="7925E479" w14:textId="77777777" w:rsidR="00F522EA" w:rsidRPr="002E361B" w:rsidRDefault="00F522EA" w:rsidP="00927947">
            <w:pPr>
              <w:pStyle w:val="TAL"/>
            </w:pPr>
            <w:r w:rsidRPr="002E361B">
              <w:t>ms160</w:t>
            </w:r>
          </w:p>
        </w:tc>
        <w:tc>
          <w:tcPr>
            <w:tcW w:w="1946" w:type="dxa"/>
          </w:tcPr>
          <w:p w14:paraId="3DBAE527" w14:textId="77777777" w:rsidR="00F522EA" w:rsidRPr="002E361B" w:rsidRDefault="00F522EA" w:rsidP="00927947">
            <w:pPr>
              <w:pStyle w:val="TAL"/>
            </w:pPr>
          </w:p>
        </w:tc>
        <w:tc>
          <w:tcPr>
            <w:tcW w:w="1620" w:type="dxa"/>
          </w:tcPr>
          <w:p w14:paraId="45F5D1EC" w14:textId="77777777" w:rsidR="00F522EA" w:rsidRPr="002E361B" w:rsidRDefault="00F522EA" w:rsidP="00927947">
            <w:pPr>
              <w:pStyle w:val="TAL"/>
            </w:pPr>
          </w:p>
        </w:tc>
      </w:tr>
      <w:tr w:rsidR="00F522EA" w:rsidRPr="002E361B" w14:paraId="5F8E168C" w14:textId="77777777" w:rsidTr="00927947">
        <w:tc>
          <w:tcPr>
            <w:tcW w:w="4535" w:type="dxa"/>
          </w:tcPr>
          <w:p w14:paraId="7E43F45F" w14:textId="77777777" w:rsidR="00F522EA" w:rsidRPr="002E361B" w:rsidRDefault="00F522EA" w:rsidP="00927947">
            <w:pPr>
              <w:pStyle w:val="TAL"/>
            </w:pPr>
            <w:r w:rsidRPr="002E361B">
              <w:t xml:space="preserve">  si-RadioFrameOffset-r13</w:t>
            </w:r>
          </w:p>
        </w:tc>
        <w:tc>
          <w:tcPr>
            <w:tcW w:w="2267" w:type="dxa"/>
          </w:tcPr>
          <w:p w14:paraId="1002CC6A" w14:textId="77777777" w:rsidR="00F522EA" w:rsidRPr="002E361B" w:rsidRDefault="00F522EA" w:rsidP="00927947">
            <w:pPr>
              <w:pStyle w:val="TAL"/>
            </w:pPr>
            <w:r w:rsidRPr="002E361B">
              <w:t>Not Present</w:t>
            </w:r>
          </w:p>
        </w:tc>
        <w:tc>
          <w:tcPr>
            <w:tcW w:w="1946" w:type="dxa"/>
          </w:tcPr>
          <w:p w14:paraId="5668B847" w14:textId="77777777" w:rsidR="00F522EA" w:rsidRPr="002E361B" w:rsidRDefault="00F522EA" w:rsidP="00927947">
            <w:pPr>
              <w:pStyle w:val="TAL"/>
            </w:pPr>
          </w:p>
        </w:tc>
        <w:tc>
          <w:tcPr>
            <w:tcW w:w="1620" w:type="dxa"/>
          </w:tcPr>
          <w:p w14:paraId="0A72575C" w14:textId="77777777" w:rsidR="00F522EA" w:rsidRPr="002E361B" w:rsidRDefault="00F522EA" w:rsidP="00927947">
            <w:pPr>
              <w:pStyle w:val="TAL"/>
            </w:pPr>
          </w:p>
        </w:tc>
      </w:tr>
      <w:tr w:rsidR="00F522EA" w:rsidRPr="002E361B" w14:paraId="3A9848B2" w14:textId="77777777" w:rsidTr="00927947">
        <w:tc>
          <w:tcPr>
            <w:tcW w:w="4535" w:type="dxa"/>
          </w:tcPr>
          <w:p w14:paraId="6903E68D" w14:textId="77777777" w:rsidR="00F522EA" w:rsidRPr="002E361B" w:rsidRDefault="00F522EA" w:rsidP="00927947">
            <w:pPr>
              <w:pStyle w:val="TAL"/>
            </w:pPr>
            <w:r w:rsidRPr="002E361B">
              <w:t xml:space="preserve">  systemInfoValueTagList-r13</w:t>
            </w:r>
          </w:p>
        </w:tc>
        <w:tc>
          <w:tcPr>
            <w:tcW w:w="2267" w:type="dxa"/>
          </w:tcPr>
          <w:p w14:paraId="55B0AC6D" w14:textId="77777777" w:rsidR="00F522EA" w:rsidRPr="002E361B" w:rsidRDefault="00F522EA" w:rsidP="00927947">
            <w:pPr>
              <w:pStyle w:val="TAL"/>
            </w:pPr>
            <w:r w:rsidRPr="002E361B">
              <w:t>Not Present</w:t>
            </w:r>
          </w:p>
        </w:tc>
        <w:tc>
          <w:tcPr>
            <w:tcW w:w="1946" w:type="dxa"/>
          </w:tcPr>
          <w:p w14:paraId="75D3BF71" w14:textId="77777777" w:rsidR="00F522EA" w:rsidRPr="002E361B" w:rsidRDefault="00F522EA" w:rsidP="00927947">
            <w:pPr>
              <w:pStyle w:val="TAL"/>
            </w:pPr>
          </w:p>
        </w:tc>
        <w:tc>
          <w:tcPr>
            <w:tcW w:w="1620" w:type="dxa"/>
          </w:tcPr>
          <w:p w14:paraId="576436D4" w14:textId="77777777" w:rsidR="00F522EA" w:rsidRPr="002E361B" w:rsidRDefault="00F522EA" w:rsidP="00927947">
            <w:pPr>
              <w:pStyle w:val="TAL"/>
            </w:pPr>
          </w:p>
        </w:tc>
      </w:tr>
      <w:tr w:rsidR="00F522EA" w:rsidRPr="002E361B" w14:paraId="7E3DB4BA" w14:textId="77777777" w:rsidTr="00927947">
        <w:tc>
          <w:tcPr>
            <w:tcW w:w="4535" w:type="dxa"/>
          </w:tcPr>
          <w:p w14:paraId="7F299ACB" w14:textId="77777777" w:rsidR="00F522EA" w:rsidRPr="002E361B" w:rsidRDefault="00F522EA" w:rsidP="00927947">
            <w:pPr>
              <w:pStyle w:val="TAL"/>
            </w:pPr>
            <w:r w:rsidRPr="002E361B">
              <w:t xml:space="preserve">  lateNonCriticalExtension</w:t>
            </w:r>
          </w:p>
        </w:tc>
        <w:tc>
          <w:tcPr>
            <w:tcW w:w="2267" w:type="dxa"/>
          </w:tcPr>
          <w:p w14:paraId="7A245E8B" w14:textId="77777777" w:rsidR="00F522EA" w:rsidRPr="002E361B" w:rsidRDefault="00F522EA" w:rsidP="00927947">
            <w:pPr>
              <w:pStyle w:val="TAL"/>
            </w:pPr>
            <w:r w:rsidRPr="002E361B">
              <w:t>Not Present</w:t>
            </w:r>
          </w:p>
        </w:tc>
        <w:tc>
          <w:tcPr>
            <w:tcW w:w="1946" w:type="dxa"/>
          </w:tcPr>
          <w:p w14:paraId="604C03FD" w14:textId="77777777" w:rsidR="00F522EA" w:rsidRPr="002E361B" w:rsidRDefault="00F522EA" w:rsidP="00927947">
            <w:pPr>
              <w:pStyle w:val="TAL"/>
            </w:pPr>
          </w:p>
        </w:tc>
        <w:tc>
          <w:tcPr>
            <w:tcW w:w="1620" w:type="dxa"/>
          </w:tcPr>
          <w:p w14:paraId="5F41E6BC" w14:textId="77777777" w:rsidR="00F522EA" w:rsidRPr="002E361B" w:rsidRDefault="00F522EA" w:rsidP="00927947">
            <w:pPr>
              <w:pStyle w:val="TAL"/>
            </w:pPr>
          </w:p>
        </w:tc>
      </w:tr>
      <w:tr w:rsidR="00F522EA" w:rsidRPr="002E361B" w14:paraId="1101D961" w14:textId="77777777" w:rsidTr="00927947">
        <w:tc>
          <w:tcPr>
            <w:tcW w:w="4535" w:type="dxa"/>
          </w:tcPr>
          <w:p w14:paraId="204B3C22" w14:textId="77777777" w:rsidR="00F522EA" w:rsidRPr="002E361B" w:rsidRDefault="00F522EA" w:rsidP="00927947">
            <w:pPr>
              <w:pStyle w:val="TAL"/>
            </w:pPr>
            <w:r w:rsidRPr="002E361B">
              <w:t xml:space="preserve">  nonCriticalExtension SEQUENCE {</w:t>
            </w:r>
          </w:p>
        </w:tc>
        <w:tc>
          <w:tcPr>
            <w:tcW w:w="2267" w:type="dxa"/>
          </w:tcPr>
          <w:p w14:paraId="014EA1DF" w14:textId="77777777" w:rsidR="00F522EA" w:rsidRPr="002E361B" w:rsidRDefault="00F522EA" w:rsidP="00927947">
            <w:pPr>
              <w:pStyle w:val="TAL"/>
            </w:pPr>
            <w:r w:rsidRPr="002E361B">
              <w:t>Not Present</w:t>
            </w:r>
          </w:p>
        </w:tc>
        <w:tc>
          <w:tcPr>
            <w:tcW w:w="1946" w:type="dxa"/>
          </w:tcPr>
          <w:p w14:paraId="40A4A05C" w14:textId="77777777" w:rsidR="00F522EA" w:rsidRPr="002E361B" w:rsidRDefault="00F522EA" w:rsidP="00927947">
            <w:pPr>
              <w:pStyle w:val="TAL"/>
            </w:pPr>
          </w:p>
        </w:tc>
        <w:tc>
          <w:tcPr>
            <w:tcW w:w="1620" w:type="dxa"/>
          </w:tcPr>
          <w:p w14:paraId="06A8B3AE" w14:textId="77777777" w:rsidR="00F522EA" w:rsidRPr="002E361B" w:rsidRDefault="00F522EA" w:rsidP="00927947">
            <w:pPr>
              <w:pStyle w:val="TAL"/>
            </w:pPr>
            <w:r w:rsidRPr="002E361B">
              <w:t>FDD</w:t>
            </w:r>
          </w:p>
        </w:tc>
      </w:tr>
      <w:tr w:rsidR="00F522EA" w:rsidRPr="002E361B" w14:paraId="0B05665A" w14:textId="77777777" w:rsidTr="00927947">
        <w:tc>
          <w:tcPr>
            <w:tcW w:w="4535" w:type="dxa"/>
          </w:tcPr>
          <w:p w14:paraId="0EFD1670" w14:textId="77777777" w:rsidR="00F522EA" w:rsidRPr="002E361B" w:rsidRDefault="00F522EA" w:rsidP="00927947">
            <w:pPr>
              <w:pStyle w:val="TAL"/>
            </w:pPr>
            <w:r w:rsidRPr="002E361B">
              <w:t xml:space="preserve">    cellSelectionInfo-v1350</w:t>
            </w:r>
          </w:p>
        </w:tc>
        <w:tc>
          <w:tcPr>
            <w:tcW w:w="2267" w:type="dxa"/>
          </w:tcPr>
          <w:p w14:paraId="1E528302" w14:textId="77777777" w:rsidR="00F522EA" w:rsidRPr="002E361B" w:rsidRDefault="00F522EA" w:rsidP="00927947">
            <w:pPr>
              <w:pStyle w:val="TAL"/>
            </w:pPr>
            <w:r w:rsidRPr="002E361B">
              <w:t>Not Present</w:t>
            </w:r>
          </w:p>
        </w:tc>
        <w:tc>
          <w:tcPr>
            <w:tcW w:w="1946" w:type="dxa"/>
          </w:tcPr>
          <w:p w14:paraId="5E789FAB" w14:textId="77777777" w:rsidR="00F522EA" w:rsidRPr="002E361B" w:rsidRDefault="00F522EA" w:rsidP="00927947">
            <w:pPr>
              <w:pStyle w:val="TAL"/>
            </w:pPr>
          </w:p>
        </w:tc>
        <w:tc>
          <w:tcPr>
            <w:tcW w:w="1620" w:type="dxa"/>
          </w:tcPr>
          <w:p w14:paraId="549248F3" w14:textId="77777777" w:rsidR="00F522EA" w:rsidRPr="002E361B" w:rsidRDefault="00F522EA" w:rsidP="00927947">
            <w:pPr>
              <w:pStyle w:val="TAL"/>
            </w:pPr>
            <w:r w:rsidRPr="002E361B">
              <w:t>TDD</w:t>
            </w:r>
          </w:p>
        </w:tc>
      </w:tr>
      <w:tr w:rsidR="00F522EA" w:rsidRPr="002E361B" w14:paraId="6068F4FB" w14:textId="77777777" w:rsidTr="00927947">
        <w:tc>
          <w:tcPr>
            <w:tcW w:w="4535" w:type="dxa"/>
          </w:tcPr>
          <w:p w14:paraId="69343687" w14:textId="77777777" w:rsidR="00F522EA" w:rsidRPr="002E361B" w:rsidRDefault="00F522EA" w:rsidP="00927947">
            <w:pPr>
              <w:pStyle w:val="TAL"/>
              <w:ind w:firstLine="200"/>
            </w:pPr>
            <w:r w:rsidRPr="002E361B">
              <w:t>nonCriticalExtension SEQUENCE {</w:t>
            </w:r>
          </w:p>
        </w:tc>
        <w:tc>
          <w:tcPr>
            <w:tcW w:w="2267" w:type="dxa"/>
          </w:tcPr>
          <w:p w14:paraId="131CBCDA" w14:textId="77777777" w:rsidR="00F522EA" w:rsidRPr="002E361B" w:rsidRDefault="00F522EA" w:rsidP="00927947">
            <w:pPr>
              <w:pStyle w:val="TAL"/>
            </w:pPr>
          </w:p>
        </w:tc>
        <w:tc>
          <w:tcPr>
            <w:tcW w:w="1946" w:type="dxa"/>
          </w:tcPr>
          <w:p w14:paraId="5085A893" w14:textId="77777777" w:rsidR="00F522EA" w:rsidRPr="002E361B" w:rsidRDefault="00F522EA" w:rsidP="00927947">
            <w:pPr>
              <w:pStyle w:val="TAL"/>
            </w:pPr>
          </w:p>
        </w:tc>
        <w:tc>
          <w:tcPr>
            <w:tcW w:w="1620" w:type="dxa"/>
          </w:tcPr>
          <w:p w14:paraId="32A0DDC7" w14:textId="77777777" w:rsidR="00F522EA" w:rsidRPr="002E361B" w:rsidRDefault="00F522EA" w:rsidP="00927947">
            <w:pPr>
              <w:pStyle w:val="TAL"/>
            </w:pPr>
          </w:p>
        </w:tc>
      </w:tr>
      <w:tr w:rsidR="00F522EA" w:rsidRPr="002E361B" w14:paraId="60DB57AB" w14:textId="77777777" w:rsidTr="00927947">
        <w:tc>
          <w:tcPr>
            <w:tcW w:w="4535" w:type="dxa"/>
          </w:tcPr>
          <w:p w14:paraId="358B2B48" w14:textId="77777777" w:rsidR="00F522EA" w:rsidRPr="002E361B" w:rsidRDefault="00F522EA" w:rsidP="00927947">
            <w:pPr>
              <w:pStyle w:val="TAL"/>
              <w:ind w:firstLine="200"/>
            </w:pPr>
            <w:r w:rsidRPr="002E361B">
              <w:t xml:space="preserve">  cellSelectionInfo-v1430</w:t>
            </w:r>
          </w:p>
        </w:tc>
        <w:tc>
          <w:tcPr>
            <w:tcW w:w="2267" w:type="dxa"/>
          </w:tcPr>
          <w:p w14:paraId="37084ACA" w14:textId="77777777" w:rsidR="00F522EA" w:rsidRPr="002E361B" w:rsidRDefault="00F522EA" w:rsidP="00927947">
            <w:pPr>
              <w:pStyle w:val="TAL"/>
            </w:pPr>
            <w:r w:rsidRPr="002E361B">
              <w:t>Not Present</w:t>
            </w:r>
          </w:p>
        </w:tc>
        <w:tc>
          <w:tcPr>
            <w:tcW w:w="1946" w:type="dxa"/>
          </w:tcPr>
          <w:p w14:paraId="5429F4DC" w14:textId="77777777" w:rsidR="00F522EA" w:rsidRPr="002E361B" w:rsidRDefault="00F522EA" w:rsidP="00927947">
            <w:pPr>
              <w:pStyle w:val="TAL"/>
            </w:pPr>
          </w:p>
        </w:tc>
        <w:tc>
          <w:tcPr>
            <w:tcW w:w="1620" w:type="dxa"/>
          </w:tcPr>
          <w:p w14:paraId="68A36EB7" w14:textId="77777777" w:rsidR="00F522EA" w:rsidRPr="002E361B" w:rsidRDefault="00F522EA" w:rsidP="00927947">
            <w:pPr>
              <w:pStyle w:val="TAL"/>
            </w:pPr>
          </w:p>
        </w:tc>
      </w:tr>
      <w:tr w:rsidR="00F522EA" w:rsidRPr="002E361B" w14:paraId="142869C6" w14:textId="77777777" w:rsidTr="00927947">
        <w:tc>
          <w:tcPr>
            <w:tcW w:w="4535" w:type="dxa"/>
          </w:tcPr>
          <w:p w14:paraId="59BF1841" w14:textId="77777777" w:rsidR="00F522EA" w:rsidRPr="002E361B" w:rsidRDefault="00F522EA" w:rsidP="00927947">
            <w:pPr>
              <w:pStyle w:val="TAL"/>
            </w:pPr>
            <w:r w:rsidRPr="002E361B">
              <w:t xml:space="preserve">      nonCriticalExtension SEQUENCE {</w:t>
            </w:r>
          </w:p>
        </w:tc>
        <w:tc>
          <w:tcPr>
            <w:tcW w:w="2267" w:type="dxa"/>
          </w:tcPr>
          <w:p w14:paraId="13126D5A" w14:textId="77777777" w:rsidR="00F522EA" w:rsidRPr="002E361B" w:rsidRDefault="00F522EA" w:rsidP="00927947">
            <w:pPr>
              <w:pStyle w:val="TAL"/>
            </w:pPr>
          </w:p>
        </w:tc>
        <w:tc>
          <w:tcPr>
            <w:tcW w:w="1946" w:type="dxa"/>
          </w:tcPr>
          <w:p w14:paraId="44F9D336" w14:textId="77777777" w:rsidR="00F522EA" w:rsidRPr="002E361B" w:rsidRDefault="00F522EA" w:rsidP="00927947">
            <w:pPr>
              <w:pStyle w:val="TAL"/>
            </w:pPr>
          </w:p>
        </w:tc>
        <w:tc>
          <w:tcPr>
            <w:tcW w:w="1620" w:type="dxa"/>
          </w:tcPr>
          <w:p w14:paraId="3F289D54" w14:textId="77777777" w:rsidR="00F522EA" w:rsidRPr="002E361B" w:rsidRDefault="00F522EA" w:rsidP="00927947">
            <w:pPr>
              <w:pStyle w:val="TAL"/>
            </w:pPr>
          </w:p>
        </w:tc>
      </w:tr>
      <w:tr w:rsidR="00F522EA" w:rsidRPr="002E361B" w14:paraId="71FD2F99" w14:textId="77777777" w:rsidTr="00927947">
        <w:tc>
          <w:tcPr>
            <w:tcW w:w="4535" w:type="dxa"/>
          </w:tcPr>
          <w:p w14:paraId="6D6E84A1" w14:textId="77777777" w:rsidR="00F522EA" w:rsidRPr="002E361B" w:rsidRDefault="00F522EA" w:rsidP="00927947">
            <w:pPr>
              <w:pStyle w:val="TAL"/>
            </w:pPr>
            <w:r w:rsidRPr="002E361B">
              <w:t xml:space="preserve">        nrs-CRS-PowerOffset-v1450</w:t>
            </w:r>
          </w:p>
        </w:tc>
        <w:tc>
          <w:tcPr>
            <w:tcW w:w="2267" w:type="dxa"/>
          </w:tcPr>
          <w:p w14:paraId="43E2FB11" w14:textId="77777777" w:rsidR="00F522EA" w:rsidRPr="002E361B" w:rsidRDefault="00F522EA" w:rsidP="00927947">
            <w:pPr>
              <w:pStyle w:val="TAL"/>
            </w:pPr>
            <w:r w:rsidRPr="002E361B">
              <w:t>Not Present</w:t>
            </w:r>
          </w:p>
        </w:tc>
        <w:tc>
          <w:tcPr>
            <w:tcW w:w="1946" w:type="dxa"/>
          </w:tcPr>
          <w:p w14:paraId="75C68846" w14:textId="77777777" w:rsidR="00F522EA" w:rsidRPr="002E361B" w:rsidRDefault="00F522EA" w:rsidP="00927947">
            <w:pPr>
              <w:pStyle w:val="TAL"/>
            </w:pPr>
          </w:p>
        </w:tc>
        <w:tc>
          <w:tcPr>
            <w:tcW w:w="1620" w:type="dxa"/>
          </w:tcPr>
          <w:p w14:paraId="5C66E21C" w14:textId="77777777" w:rsidR="00F522EA" w:rsidRPr="002E361B" w:rsidRDefault="00F522EA" w:rsidP="00927947">
            <w:pPr>
              <w:pStyle w:val="TAL"/>
            </w:pPr>
          </w:p>
        </w:tc>
      </w:tr>
      <w:tr w:rsidR="00F522EA" w:rsidRPr="002E361B" w14:paraId="1F666E4A" w14:textId="77777777" w:rsidTr="00927947">
        <w:tc>
          <w:tcPr>
            <w:tcW w:w="4535" w:type="dxa"/>
          </w:tcPr>
          <w:p w14:paraId="19180236" w14:textId="77777777" w:rsidR="00F522EA" w:rsidRPr="002E361B" w:rsidRDefault="00F522EA" w:rsidP="00927947">
            <w:pPr>
              <w:pStyle w:val="TAL"/>
            </w:pPr>
            <w:r w:rsidRPr="002E361B">
              <w:t xml:space="preserve">        nonCriticalExtension SEQUENCE {</w:t>
            </w:r>
          </w:p>
        </w:tc>
        <w:tc>
          <w:tcPr>
            <w:tcW w:w="2267" w:type="dxa"/>
          </w:tcPr>
          <w:p w14:paraId="49198E62" w14:textId="77777777" w:rsidR="00F522EA" w:rsidRPr="002E361B" w:rsidRDefault="00F522EA" w:rsidP="00927947">
            <w:pPr>
              <w:pStyle w:val="TAL"/>
            </w:pPr>
          </w:p>
        </w:tc>
        <w:tc>
          <w:tcPr>
            <w:tcW w:w="1946" w:type="dxa"/>
          </w:tcPr>
          <w:p w14:paraId="74782B5A" w14:textId="77777777" w:rsidR="00F522EA" w:rsidRPr="002E361B" w:rsidRDefault="00F522EA" w:rsidP="00927947">
            <w:pPr>
              <w:pStyle w:val="TAL"/>
            </w:pPr>
          </w:p>
        </w:tc>
        <w:tc>
          <w:tcPr>
            <w:tcW w:w="1620" w:type="dxa"/>
          </w:tcPr>
          <w:p w14:paraId="41240F29" w14:textId="77777777" w:rsidR="00F522EA" w:rsidRPr="002E361B" w:rsidRDefault="00F522EA" w:rsidP="00927947">
            <w:pPr>
              <w:pStyle w:val="TAL"/>
            </w:pPr>
          </w:p>
        </w:tc>
      </w:tr>
      <w:tr w:rsidR="00F522EA" w:rsidRPr="002E361B" w14:paraId="32214A6E" w14:textId="77777777" w:rsidTr="00927947">
        <w:tc>
          <w:tcPr>
            <w:tcW w:w="4535" w:type="dxa"/>
          </w:tcPr>
          <w:p w14:paraId="37A1D0EB" w14:textId="77777777" w:rsidR="00F522EA" w:rsidRPr="002E361B" w:rsidRDefault="00F522EA" w:rsidP="00927947">
            <w:pPr>
              <w:pStyle w:val="TAL"/>
            </w:pPr>
            <w:r w:rsidRPr="002E361B">
              <w:t xml:space="preserve">           tdd-Parameters-r15 SEQUENCE {</w:t>
            </w:r>
          </w:p>
        </w:tc>
        <w:tc>
          <w:tcPr>
            <w:tcW w:w="2267" w:type="dxa"/>
          </w:tcPr>
          <w:p w14:paraId="55D89E83" w14:textId="77777777" w:rsidR="00F522EA" w:rsidRPr="002E361B" w:rsidRDefault="00F522EA" w:rsidP="00927947">
            <w:pPr>
              <w:pStyle w:val="TAL"/>
            </w:pPr>
          </w:p>
        </w:tc>
        <w:tc>
          <w:tcPr>
            <w:tcW w:w="1946" w:type="dxa"/>
          </w:tcPr>
          <w:p w14:paraId="7245EAF1" w14:textId="77777777" w:rsidR="00F522EA" w:rsidRPr="002E361B" w:rsidRDefault="00F522EA" w:rsidP="00927947">
            <w:pPr>
              <w:pStyle w:val="TAL"/>
            </w:pPr>
          </w:p>
        </w:tc>
        <w:tc>
          <w:tcPr>
            <w:tcW w:w="1620" w:type="dxa"/>
          </w:tcPr>
          <w:p w14:paraId="7F531A34" w14:textId="77777777" w:rsidR="00F522EA" w:rsidRPr="002E361B" w:rsidRDefault="00F522EA" w:rsidP="00927947">
            <w:pPr>
              <w:pStyle w:val="TAL"/>
            </w:pPr>
          </w:p>
        </w:tc>
      </w:tr>
      <w:tr w:rsidR="00F522EA" w:rsidRPr="002E361B" w14:paraId="2B0D60E3" w14:textId="77777777" w:rsidTr="00927947">
        <w:tc>
          <w:tcPr>
            <w:tcW w:w="4535" w:type="dxa"/>
          </w:tcPr>
          <w:p w14:paraId="42313C72" w14:textId="77777777" w:rsidR="00F522EA" w:rsidRPr="002E361B" w:rsidRDefault="00F522EA" w:rsidP="00927947">
            <w:pPr>
              <w:pStyle w:val="TAL"/>
            </w:pPr>
            <w:r w:rsidRPr="002E361B">
              <w:t xml:space="preserve">             tdd-Config-r15 SEQUENCE {</w:t>
            </w:r>
          </w:p>
        </w:tc>
        <w:tc>
          <w:tcPr>
            <w:tcW w:w="2267" w:type="dxa"/>
          </w:tcPr>
          <w:p w14:paraId="75E8BD20" w14:textId="77777777" w:rsidR="00F522EA" w:rsidRPr="002E361B" w:rsidRDefault="00F522EA" w:rsidP="00927947">
            <w:pPr>
              <w:pStyle w:val="TAL"/>
            </w:pPr>
          </w:p>
        </w:tc>
        <w:tc>
          <w:tcPr>
            <w:tcW w:w="1946" w:type="dxa"/>
          </w:tcPr>
          <w:p w14:paraId="7CAC5B0C" w14:textId="77777777" w:rsidR="00F522EA" w:rsidRPr="002E361B" w:rsidRDefault="00F522EA" w:rsidP="00927947">
            <w:pPr>
              <w:pStyle w:val="TAL"/>
            </w:pPr>
          </w:p>
        </w:tc>
        <w:tc>
          <w:tcPr>
            <w:tcW w:w="1620" w:type="dxa"/>
          </w:tcPr>
          <w:p w14:paraId="7B2DE73F" w14:textId="77777777" w:rsidR="00F522EA" w:rsidRPr="002E361B" w:rsidRDefault="00F522EA" w:rsidP="00927947">
            <w:pPr>
              <w:pStyle w:val="TAL"/>
            </w:pPr>
          </w:p>
        </w:tc>
      </w:tr>
      <w:tr w:rsidR="00F522EA" w:rsidRPr="002E361B" w14:paraId="172EABAE" w14:textId="77777777" w:rsidTr="00927947">
        <w:tc>
          <w:tcPr>
            <w:tcW w:w="4535" w:type="dxa"/>
          </w:tcPr>
          <w:p w14:paraId="3B4AA7D3" w14:textId="77777777" w:rsidR="00F522EA" w:rsidRPr="002E361B" w:rsidRDefault="00F522EA" w:rsidP="00927947">
            <w:pPr>
              <w:pStyle w:val="TAL"/>
            </w:pPr>
            <w:r w:rsidRPr="002E361B">
              <w:t xml:space="preserve">               subframeAssignment-r15</w:t>
            </w:r>
          </w:p>
        </w:tc>
        <w:tc>
          <w:tcPr>
            <w:tcW w:w="2267" w:type="dxa"/>
          </w:tcPr>
          <w:p w14:paraId="3A152ECE" w14:textId="77777777" w:rsidR="00F522EA" w:rsidRPr="002E361B" w:rsidRDefault="00F522EA" w:rsidP="00927947">
            <w:pPr>
              <w:pStyle w:val="TAL"/>
            </w:pPr>
            <w:r w:rsidRPr="002E361B">
              <w:t>sa1</w:t>
            </w:r>
          </w:p>
        </w:tc>
        <w:tc>
          <w:tcPr>
            <w:tcW w:w="1946" w:type="dxa"/>
          </w:tcPr>
          <w:p w14:paraId="59B176EA" w14:textId="77777777" w:rsidR="00F522EA" w:rsidRPr="002E361B" w:rsidRDefault="00F522EA" w:rsidP="00927947">
            <w:pPr>
              <w:pStyle w:val="TAL"/>
            </w:pPr>
          </w:p>
        </w:tc>
        <w:tc>
          <w:tcPr>
            <w:tcW w:w="1620" w:type="dxa"/>
          </w:tcPr>
          <w:p w14:paraId="082BE64C" w14:textId="77777777" w:rsidR="00F522EA" w:rsidRPr="002E361B" w:rsidRDefault="00F522EA" w:rsidP="00927947">
            <w:pPr>
              <w:pStyle w:val="TAL"/>
            </w:pPr>
          </w:p>
        </w:tc>
      </w:tr>
      <w:tr w:rsidR="00F522EA" w:rsidRPr="002E361B" w14:paraId="312B3BFA" w14:textId="77777777" w:rsidTr="00927947">
        <w:tc>
          <w:tcPr>
            <w:tcW w:w="4535" w:type="dxa"/>
          </w:tcPr>
          <w:p w14:paraId="747D0348" w14:textId="77777777" w:rsidR="00F522EA" w:rsidRPr="002E361B" w:rsidRDefault="00F522EA" w:rsidP="00927947">
            <w:pPr>
              <w:pStyle w:val="TAL"/>
            </w:pPr>
            <w:r w:rsidRPr="002E361B">
              <w:t xml:space="preserve">               specialSubframePatterns-r15</w:t>
            </w:r>
          </w:p>
        </w:tc>
        <w:tc>
          <w:tcPr>
            <w:tcW w:w="2267" w:type="dxa"/>
          </w:tcPr>
          <w:p w14:paraId="7AF3CF86" w14:textId="77777777" w:rsidR="00F522EA" w:rsidRPr="002E361B" w:rsidRDefault="00F522EA" w:rsidP="00927947">
            <w:pPr>
              <w:pStyle w:val="TAL"/>
            </w:pPr>
            <w:r w:rsidRPr="002E361B">
              <w:t>ssp6</w:t>
            </w:r>
          </w:p>
        </w:tc>
        <w:tc>
          <w:tcPr>
            <w:tcW w:w="1946" w:type="dxa"/>
          </w:tcPr>
          <w:p w14:paraId="766D36F2" w14:textId="77777777" w:rsidR="00F522EA" w:rsidRPr="002E361B" w:rsidRDefault="00F522EA" w:rsidP="00927947">
            <w:pPr>
              <w:pStyle w:val="TAL"/>
            </w:pPr>
          </w:p>
        </w:tc>
        <w:tc>
          <w:tcPr>
            <w:tcW w:w="1620" w:type="dxa"/>
          </w:tcPr>
          <w:p w14:paraId="56E1D813" w14:textId="77777777" w:rsidR="00F522EA" w:rsidRPr="002E361B" w:rsidRDefault="00F522EA" w:rsidP="00927947">
            <w:pPr>
              <w:pStyle w:val="TAL"/>
            </w:pPr>
          </w:p>
        </w:tc>
      </w:tr>
      <w:tr w:rsidR="00F522EA" w:rsidRPr="002E361B" w14:paraId="6CBFEB20" w14:textId="77777777" w:rsidTr="00927947">
        <w:tc>
          <w:tcPr>
            <w:tcW w:w="4535" w:type="dxa"/>
          </w:tcPr>
          <w:p w14:paraId="62A8AEF3" w14:textId="77777777" w:rsidR="00F522EA" w:rsidRPr="002E361B" w:rsidRDefault="00F522EA" w:rsidP="00927947">
            <w:pPr>
              <w:pStyle w:val="TAL"/>
            </w:pPr>
            <w:r w:rsidRPr="002E361B">
              <w:t xml:space="preserve">             }</w:t>
            </w:r>
          </w:p>
        </w:tc>
        <w:tc>
          <w:tcPr>
            <w:tcW w:w="2267" w:type="dxa"/>
          </w:tcPr>
          <w:p w14:paraId="7C4C84E7" w14:textId="77777777" w:rsidR="00F522EA" w:rsidRPr="002E361B" w:rsidRDefault="00F522EA" w:rsidP="00927947">
            <w:pPr>
              <w:pStyle w:val="TAL"/>
            </w:pPr>
          </w:p>
        </w:tc>
        <w:tc>
          <w:tcPr>
            <w:tcW w:w="1946" w:type="dxa"/>
          </w:tcPr>
          <w:p w14:paraId="1E938FF3" w14:textId="77777777" w:rsidR="00F522EA" w:rsidRPr="002E361B" w:rsidRDefault="00F522EA" w:rsidP="00927947">
            <w:pPr>
              <w:pStyle w:val="TAL"/>
            </w:pPr>
          </w:p>
        </w:tc>
        <w:tc>
          <w:tcPr>
            <w:tcW w:w="1620" w:type="dxa"/>
          </w:tcPr>
          <w:p w14:paraId="1E0624D6" w14:textId="77777777" w:rsidR="00F522EA" w:rsidRPr="002E361B" w:rsidRDefault="00F522EA" w:rsidP="00927947">
            <w:pPr>
              <w:pStyle w:val="TAL"/>
            </w:pPr>
          </w:p>
        </w:tc>
      </w:tr>
      <w:tr w:rsidR="00F522EA" w:rsidRPr="002E361B" w14:paraId="6551F4B0" w14:textId="77777777" w:rsidTr="00927947">
        <w:tc>
          <w:tcPr>
            <w:tcW w:w="4535" w:type="dxa"/>
          </w:tcPr>
          <w:p w14:paraId="19AC0C1C" w14:textId="77777777" w:rsidR="00F522EA" w:rsidRPr="002E361B" w:rsidRDefault="00F522EA" w:rsidP="00927947">
            <w:pPr>
              <w:pStyle w:val="TAL"/>
            </w:pPr>
            <w:r w:rsidRPr="002E361B">
              <w:t xml:space="preserve">             tdd-SI-CarrierInfo-r15</w:t>
            </w:r>
          </w:p>
        </w:tc>
        <w:tc>
          <w:tcPr>
            <w:tcW w:w="2267" w:type="dxa"/>
          </w:tcPr>
          <w:p w14:paraId="78594DC8" w14:textId="77777777" w:rsidR="00F522EA" w:rsidRPr="002E361B" w:rsidRDefault="00F522EA" w:rsidP="00927947">
            <w:pPr>
              <w:pStyle w:val="TAL"/>
            </w:pPr>
            <w:r w:rsidRPr="002E361B">
              <w:t>anchor</w:t>
            </w:r>
          </w:p>
        </w:tc>
        <w:tc>
          <w:tcPr>
            <w:tcW w:w="1946" w:type="dxa"/>
          </w:tcPr>
          <w:p w14:paraId="1509FA07" w14:textId="77777777" w:rsidR="00F522EA" w:rsidRPr="002E361B" w:rsidRDefault="00F522EA" w:rsidP="00927947">
            <w:pPr>
              <w:pStyle w:val="TAL"/>
            </w:pPr>
          </w:p>
        </w:tc>
        <w:tc>
          <w:tcPr>
            <w:tcW w:w="1620" w:type="dxa"/>
          </w:tcPr>
          <w:p w14:paraId="3AC9A87F" w14:textId="77777777" w:rsidR="00F522EA" w:rsidRPr="002E361B" w:rsidRDefault="00F522EA" w:rsidP="00927947">
            <w:pPr>
              <w:pStyle w:val="TAL"/>
            </w:pPr>
          </w:p>
        </w:tc>
      </w:tr>
      <w:tr w:rsidR="00F522EA" w:rsidRPr="002E361B" w14:paraId="45108912" w14:textId="77777777" w:rsidTr="00927947">
        <w:tc>
          <w:tcPr>
            <w:tcW w:w="4535" w:type="dxa"/>
          </w:tcPr>
          <w:p w14:paraId="1424FB00" w14:textId="77777777" w:rsidR="00F522EA" w:rsidRPr="002E361B" w:rsidRDefault="00F522EA" w:rsidP="00927947">
            <w:pPr>
              <w:pStyle w:val="TAL"/>
            </w:pPr>
            <w:r w:rsidRPr="002E361B">
              <w:t xml:space="preserve">             tdd-SI-SubframesBitmap-r15</w:t>
            </w:r>
          </w:p>
        </w:tc>
        <w:tc>
          <w:tcPr>
            <w:tcW w:w="2267" w:type="dxa"/>
          </w:tcPr>
          <w:p w14:paraId="69BDFA87" w14:textId="77777777" w:rsidR="00F522EA" w:rsidRPr="002E361B" w:rsidRDefault="00F522EA" w:rsidP="00927947">
            <w:pPr>
              <w:pStyle w:val="TAL"/>
            </w:pPr>
            <w:r w:rsidRPr="002E361B">
              <w:t>Not Present</w:t>
            </w:r>
          </w:p>
        </w:tc>
        <w:tc>
          <w:tcPr>
            <w:tcW w:w="1946" w:type="dxa"/>
          </w:tcPr>
          <w:p w14:paraId="3840EA7B" w14:textId="77777777" w:rsidR="00F522EA" w:rsidRPr="002E361B" w:rsidRDefault="00F522EA" w:rsidP="00927947">
            <w:pPr>
              <w:pStyle w:val="TAL"/>
            </w:pPr>
          </w:p>
        </w:tc>
        <w:tc>
          <w:tcPr>
            <w:tcW w:w="1620" w:type="dxa"/>
          </w:tcPr>
          <w:p w14:paraId="2D703791" w14:textId="77777777" w:rsidR="00F522EA" w:rsidRPr="002E361B" w:rsidRDefault="00F522EA" w:rsidP="00927947">
            <w:pPr>
              <w:pStyle w:val="TAL"/>
            </w:pPr>
          </w:p>
        </w:tc>
      </w:tr>
      <w:tr w:rsidR="00F522EA" w:rsidRPr="002E361B" w14:paraId="34734854" w14:textId="77777777" w:rsidTr="00927947">
        <w:tc>
          <w:tcPr>
            <w:tcW w:w="4535" w:type="dxa"/>
          </w:tcPr>
          <w:p w14:paraId="266757C0" w14:textId="77777777" w:rsidR="00F522EA" w:rsidRPr="002E361B" w:rsidRDefault="00F522EA" w:rsidP="00927947">
            <w:pPr>
              <w:pStyle w:val="TAL"/>
            </w:pPr>
            <w:r w:rsidRPr="002E361B">
              <w:t xml:space="preserve">           }</w:t>
            </w:r>
          </w:p>
        </w:tc>
        <w:tc>
          <w:tcPr>
            <w:tcW w:w="2267" w:type="dxa"/>
          </w:tcPr>
          <w:p w14:paraId="659E1CEA" w14:textId="77777777" w:rsidR="00F522EA" w:rsidRPr="002E361B" w:rsidRDefault="00F522EA" w:rsidP="00927947">
            <w:pPr>
              <w:pStyle w:val="TAL"/>
            </w:pPr>
          </w:p>
        </w:tc>
        <w:tc>
          <w:tcPr>
            <w:tcW w:w="1946" w:type="dxa"/>
          </w:tcPr>
          <w:p w14:paraId="7DC837BD" w14:textId="77777777" w:rsidR="00F522EA" w:rsidRPr="002E361B" w:rsidRDefault="00F522EA" w:rsidP="00927947">
            <w:pPr>
              <w:pStyle w:val="TAL"/>
            </w:pPr>
          </w:p>
        </w:tc>
        <w:tc>
          <w:tcPr>
            <w:tcW w:w="1620" w:type="dxa"/>
          </w:tcPr>
          <w:p w14:paraId="050F3BBC" w14:textId="77777777" w:rsidR="00F522EA" w:rsidRPr="002E361B" w:rsidRDefault="00F522EA" w:rsidP="00927947">
            <w:pPr>
              <w:pStyle w:val="TAL"/>
            </w:pPr>
          </w:p>
        </w:tc>
      </w:tr>
      <w:tr w:rsidR="00F522EA" w:rsidRPr="002E361B" w14:paraId="182ED05C" w14:textId="77777777" w:rsidTr="00927947">
        <w:tc>
          <w:tcPr>
            <w:tcW w:w="4535" w:type="dxa"/>
          </w:tcPr>
          <w:p w14:paraId="45AA9EB9" w14:textId="77777777" w:rsidR="00F522EA" w:rsidRPr="002E361B" w:rsidRDefault="00F522EA" w:rsidP="00927947">
            <w:pPr>
              <w:pStyle w:val="TAL"/>
            </w:pPr>
            <w:r w:rsidRPr="002E361B">
              <w:lastRenderedPageBreak/>
              <w:t xml:space="preserve">          schedulingInfoList-v1530</w:t>
            </w:r>
          </w:p>
        </w:tc>
        <w:tc>
          <w:tcPr>
            <w:tcW w:w="2267" w:type="dxa"/>
          </w:tcPr>
          <w:p w14:paraId="3D9801BD" w14:textId="77777777" w:rsidR="00F522EA" w:rsidRPr="002E361B" w:rsidRDefault="00F522EA" w:rsidP="00927947">
            <w:pPr>
              <w:pStyle w:val="TAL"/>
            </w:pPr>
            <w:r w:rsidRPr="002E361B">
              <w:t>Not Present</w:t>
            </w:r>
          </w:p>
        </w:tc>
        <w:tc>
          <w:tcPr>
            <w:tcW w:w="1946" w:type="dxa"/>
          </w:tcPr>
          <w:p w14:paraId="0B878408" w14:textId="77777777" w:rsidR="00F522EA" w:rsidRPr="002E361B" w:rsidRDefault="00F522EA" w:rsidP="00927947">
            <w:pPr>
              <w:pStyle w:val="TAL"/>
            </w:pPr>
          </w:p>
        </w:tc>
        <w:tc>
          <w:tcPr>
            <w:tcW w:w="1620" w:type="dxa"/>
          </w:tcPr>
          <w:p w14:paraId="68E0EE9C" w14:textId="77777777" w:rsidR="00F522EA" w:rsidRPr="002E361B" w:rsidRDefault="00F522EA" w:rsidP="00927947">
            <w:pPr>
              <w:pStyle w:val="TAL"/>
            </w:pPr>
          </w:p>
        </w:tc>
      </w:tr>
      <w:tr w:rsidR="00F522EA" w:rsidRPr="002E361B" w14:paraId="7804A584" w14:textId="77777777" w:rsidTr="00927947">
        <w:tc>
          <w:tcPr>
            <w:tcW w:w="4535" w:type="dxa"/>
          </w:tcPr>
          <w:p w14:paraId="56FC0C4C" w14:textId="77777777" w:rsidR="00F522EA" w:rsidRPr="002E361B" w:rsidRDefault="00F522EA" w:rsidP="00927947">
            <w:pPr>
              <w:pStyle w:val="TAL"/>
            </w:pPr>
            <w:r w:rsidRPr="002E361B">
              <w:t xml:space="preserve">          nonCriticalExtension SEQUENCE {</w:t>
            </w:r>
          </w:p>
        </w:tc>
        <w:tc>
          <w:tcPr>
            <w:tcW w:w="2267" w:type="dxa"/>
          </w:tcPr>
          <w:p w14:paraId="1E70A643" w14:textId="77777777" w:rsidR="00F522EA" w:rsidRPr="002E361B" w:rsidRDefault="00F522EA" w:rsidP="00927947">
            <w:pPr>
              <w:pStyle w:val="TAL"/>
            </w:pPr>
            <w:r w:rsidRPr="002E361B">
              <w:t>Not Present</w:t>
            </w:r>
          </w:p>
        </w:tc>
        <w:tc>
          <w:tcPr>
            <w:tcW w:w="1946" w:type="dxa"/>
          </w:tcPr>
          <w:p w14:paraId="62A72C55" w14:textId="77777777" w:rsidR="00F522EA" w:rsidRPr="002E361B" w:rsidRDefault="00F522EA" w:rsidP="00927947">
            <w:pPr>
              <w:pStyle w:val="TAL"/>
            </w:pPr>
          </w:p>
        </w:tc>
        <w:tc>
          <w:tcPr>
            <w:tcW w:w="1620" w:type="dxa"/>
          </w:tcPr>
          <w:p w14:paraId="425CAA78" w14:textId="77777777" w:rsidR="00F522EA" w:rsidRPr="002E361B" w:rsidRDefault="00F522EA" w:rsidP="00927947">
            <w:pPr>
              <w:pStyle w:val="TAL"/>
            </w:pPr>
          </w:p>
        </w:tc>
      </w:tr>
      <w:tr w:rsidR="00F522EA" w:rsidRPr="002E361B" w14:paraId="26F56D96" w14:textId="77777777" w:rsidTr="00927947">
        <w:tc>
          <w:tcPr>
            <w:tcW w:w="4535" w:type="dxa"/>
          </w:tcPr>
          <w:p w14:paraId="654EB6AE" w14:textId="77777777" w:rsidR="00F522EA" w:rsidRPr="002E361B" w:rsidRDefault="00F522EA" w:rsidP="00927947">
            <w:pPr>
              <w:pStyle w:val="TAL"/>
            </w:pPr>
            <w:r w:rsidRPr="002E361B">
              <w:t xml:space="preserve">            cellAccessRelatedInfo-5GC-r16</w:t>
            </w:r>
          </w:p>
        </w:tc>
        <w:tc>
          <w:tcPr>
            <w:tcW w:w="2267" w:type="dxa"/>
          </w:tcPr>
          <w:p w14:paraId="17C329A0" w14:textId="77777777" w:rsidR="00F522EA" w:rsidRPr="002E361B" w:rsidRDefault="00F522EA" w:rsidP="00927947">
            <w:pPr>
              <w:pStyle w:val="TAL"/>
            </w:pPr>
            <w:r w:rsidRPr="002E361B">
              <w:t>Not Present</w:t>
            </w:r>
          </w:p>
        </w:tc>
        <w:tc>
          <w:tcPr>
            <w:tcW w:w="1946" w:type="dxa"/>
          </w:tcPr>
          <w:p w14:paraId="35208EA1" w14:textId="77777777" w:rsidR="00F522EA" w:rsidRPr="002E361B" w:rsidRDefault="00F522EA" w:rsidP="00927947">
            <w:pPr>
              <w:pStyle w:val="TAL"/>
            </w:pPr>
          </w:p>
        </w:tc>
        <w:tc>
          <w:tcPr>
            <w:tcW w:w="1620" w:type="dxa"/>
          </w:tcPr>
          <w:p w14:paraId="3D0C9679" w14:textId="77777777" w:rsidR="00F522EA" w:rsidRPr="002E361B" w:rsidRDefault="00F522EA" w:rsidP="00927947">
            <w:pPr>
              <w:pStyle w:val="TAL"/>
            </w:pPr>
          </w:p>
        </w:tc>
      </w:tr>
      <w:tr w:rsidR="00F522EA" w:rsidRPr="002E361B" w14:paraId="2F9AED1E" w14:textId="77777777" w:rsidTr="00927947">
        <w:tc>
          <w:tcPr>
            <w:tcW w:w="4535" w:type="dxa"/>
          </w:tcPr>
          <w:p w14:paraId="3079CDDD" w14:textId="77777777" w:rsidR="00F522EA" w:rsidRPr="002E361B" w:rsidRDefault="00F522EA" w:rsidP="00927947">
            <w:pPr>
              <w:pStyle w:val="TAL"/>
            </w:pPr>
            <w:r w:rsidRPr="002E361B">
              <w:t xml:space="preserve">            nonCriticalExtension SEQUENCE {</w:t>
            </w:r>
          </w:p>
        </w:tc>
        <w:tc>
          <w:tcPr>
            <w:tcW w:w="2267" w:type="dxa"/>
          </w:tcPr>
          <w:p w14:paraId="4BDB5DDE" w14:textId="77777777" w:rsidR="00F522EA" w:rsidRPr="002E361B" w:rsidRDefault="00F522EA" w:rsidP="00927947">
            <w:pPr>
              <w:pStyle w:val="TAL"/>
            </w:pPr>
          </w:p>
        </w:tc>
        <w:tc>
          <w:tcPr>
            <w:tcW w:w="1946" w:type="dxa"/>
          </w:tcPr>
          <w:p w14:paraId="39ACEB89" w14:textId="77777777" w:rsidR="00F522EA" w:rsidRPr="002E361B" w:rsidRDefault="00F522EA" w:rsidP="00927947">
            <w:pPr>
              <w:pStyle w:val="TAL"/>
            </w:pPr>
          </w:p>
        </w:tc>
        <w:tc>
          <w:tcPr>
            <w:tcW w:w="1620" w:type="dxa"/>
          </w:tcPr>
          <w:p w14:paraId="39D4B119" w14:textId="77777777" w:rsidR="00F522EA" w:rsidRPr="002E361B" w:rsidRDefault="00F522EA" w:rsidP="00927947">
            <w:pPr>
              <w:pStyle w:val="TAL"/>
            </w:pPr>
            <w:r w:rsidRPr="002E361B">
              <w:rPr>
                <w:rFonts w:hint="eastAsia"/>
                <w:lang w:eastAsia="zh-CN"/>
              </w:rPr>
              <w:t>NTN</w:t>
            </w:r>
          </w:p>
        </w:tc>
      </w:tr>
      <w:tr w:rsidR="00F522EA" w:rsidRPr="002E361B" w14:paraId="095D3783" w14:textId="77777777" w:rsidTr="00927947">
        <w:tc>
          <w:tcPr>
            <w:tcW w:w="4535" w:type="dxa"/>
          </w:tcPr>
          <w:p w14:paraId="658753FD" w14:textId="77777777" w:rsidR="00F522EA" w:rsidRPr="002E361B" w:rsidRDefault="00F522EA" w:rsidP="00927947">
            <w:pPr>
              <w:pStyle w:val="TAL"/>
            </w:pPr>
            <w:r w:rsidRPr="002E361B">
              <w:t xml:space="preserve">              cellAccessRelatedInfo-NTN-r17 SEQUENCE {</w:t>
            </w:r>
          </w:p>
        </w:tc>
        <w:tc>
          <w:tcPr>
            <w:tcW w:w="2267" w:type="dxa"/>
          </w:tcPr>
          <w:p w14:paraId="13AE04AD" w14:textId="77777777" w:rsidR="00F522EA" w:rsidRPr="002E361B" w:rsidRDefault="00F522EA" w:rsidP="00927947">
            <w:pPr>
              <w:pStyle w:val="TAL"/>
            </w:pPr>
          </w:p>
        </w:tc>
        <w:tc>
          <w:tcPr>
            <w:tcW w:w="1946" w:type="dxa"/>
          </w:tcPr>
          <w:p w14:paraId="15F62CAE" w14:textId="77777777" w:rsidR="00F522EA" w:rsidRPr="002E361B" w:rsidRDefault="00F522EA" w:rsidP="00927947">
            <w:pPr>
              <w:pStyle w:val="TAL"/>
            </w:pPr>
          </w:p>
        </w:tc>
        <w:tc>
          <w:tcPr>
            <w:tcW w:w="1620" w:type="dxa"/>
          </w:tcPr>
          <w:p w14:paraId="201CBBCC" w14:textId="77777777" w:rsidR="00F522EA" w:rsidRPr="002E361B" w:rsidRDefault="00F522EA" w:rsidP="00927947">
            <w:pPr>
              <w:pStyle w:val="TAL"/>
            </w:pPr>
          </w:p>
        </w:tc>
      </w:tr>
      <w:tr w:rsidR="00F522EA" w:rsidRPr="002E361B" w14:paraId="56CEDD18" w14:textId="77777777" w:rsidTr="00927947">
        <w:tc>
          <w:tcPr>
            <w:tcW w:w="4535" w:type="dxa"/>
          </w:tcPr>
          <w:p w14:paraId="58274B1F" w14:textId="77777777" w:rsidR="00F522EA" w:rsidRPr="002E361B" w:rsidRDefault="00F522EA" w:rsidP="00927947">
            <w:pPr>
              <w:pStyle w:val="TAL"/>
            </w:pPr>
            <w:r w:rsidRPr="002E361B">
              <w:t xml:space="preserve">                cellBarred-NTN-r17</w:t>
            </w:r>
          </w:p>
        </w:tc>
        <w:tc>
          <w:tcPr>
            <w:tcW w:w="2267" w:type="dxa"/>
          </w:tcPr>
          <w:p w14:paraId="7679B661" w14:textId="77777777" w:rsidR="00F522EA" w:rsidRPr="002E361B" w:rsidRDefault="00F522EA" w:rsidP="00927947">
            <w:pPr>
              <w:pStyle w:val="TAL"/>
            </w:pPr>
            <w:proofErr w:type="spellStart"/>
            <w:r w:rsidRPr="002E361B">
              <w:rPr>
                <w:lang w:eastAsia="zh-CN"/>
              </w:rPr>
              <w:t>notBarred</w:t>
            </w:r>
            <w:proofErr w:type="spellEnd"/>
          </w:p>
        </w:tc>
        <w:tc>
          <w:tcPr>
            <w:tcW w:w="1946" w:type="dxa"/>
          </w:tcPr>
          <w:p w14:paraId="3656AA70" w14:textId="77777777" w:rsidR="00F522EA" w:rsidRPr="002E361B" w:rsidRDefault="00F522EA" w:rsidP="00927947">
            <w:pPr>
              <w:pStyle w:val="TAL"/>
            </w:pPr>
          </w:p>
        </w:tc>
        <w:tc>
          <w:tcPr>
            <w:tcW w:w="1620" w:type="dxa"/>
          </w:tcPr>
          <w:p w14:paraId="35D566A0" w14:textId="77777777" w:rsidR="00F522EA" w:rsidRPr="002E361B" w:rsidRDefault="00F522EA" w:rsidP="00927947">
            <w:pPr>
              <w:pStyle w:val="TAL"/>
            </w:pPr>
          </w:p>
        </w:tc>
      </w:tr>
      <w:tr w:rsidR="00F522EA" w:rsidRPr="002E361B" w14:paraId="13BF8DC2" w14:textId="77777777" w:rsidTr="00927947">
        <w:tc>
          <w:tcPr>
            <w:tcW w:w="4535" w:type="dxa"/>
          </w:tcPr>
          <w:p w14:paraId="5904BACF" w14:textId="2CA7D847" w:rsidR="00F522EA" w:rsidRPr="002E361B" w:rsidRDefault="00F522EA" w:rsidP="00927947">
            <w:pPr>
              <w:pStyle w:val="TAL"/>
            </w:pPr>
            <w:r w:rsidRPr="002E361B">
              <w:rPr>
                <w:rFonts w:eastAsia="宋体"/>
                <w:lang w:eastAsia="zh-CN"/>
              </w:rPr>
              <w:t xml:space="preserve">                plmn-IdentityList-v1700 SEQUENCE (SIZE (</w:t>
            </w:r>
            <w:proofErr w:type="gramStart"/>
            <w:r w:rsidRPr="002E361B">
              <w:rPr>
                <w:rFonts w:eastAsia="宋体"/>
                <w:lang w:eastAsia="zh-CN"/>
              </w:rPr>
              <w:t>1..</w:t>
            </w:r>
            <w:proofErr w:type="gramEnd"/>
            <w:r w:rsidRPr="002E361B">
              <w:rPr>
                <w:rFonts w:eastAsia="宋体"/>
                <w:lang w:eastAsia="zh-CN"/>
              </w:rPr>
              <w:t xml:space="preserve">maxPLMN-r11)) OF PLMN-IdentityInfo-NB-v1700 </w:t>
            </w:r>
            <w:r w:rsidRPr="002E361B">
              <w:rPr>
                <w:rFonts w:eastAsia="宋体"/>
              </w:rPr>
              <w:t>SEQUENCE {</w:t>
            </w:r>
          </w:p>
        </w:tc>
        <w:tc>
          <w:tcPr>
            <w:tcW w:w="2267" w:type="dxa"/>
          </w:tcPr>
          <w:p w14:paraId="257F6FEB" w14:textId="4AE94CFF" w:rsidR="00F522EA" w:rsidRPr="002E361B" w:rsidRDefault="00F522EA" w:rsidP="00927947">
            <w:pPr>
              <w:pStyle w:val="TAL"/>
              <w:rPr>
                <w:lang w:eastAsia="zh-CN"/>
              </w:rPr>
            </w:pPr>
          </w:p>
        </w:tc>
        <w:tc>
          <w:tcPr>
            <w:tcW w:w="1946" w:type="dxa"/>
          </w:tcPr>
          <w:p w14:paraId="24F5403F" w14:textId="77777777" w:rsidR="00F522EA" w:rsidRPr="002E361B" w:rsidRDefault="00F522EA" w:rsidP="00927947">
            <w:pPr>
              <w:pStyle w:val="TAL"/>
            </w:pPr>
          </w:p>
        </w:tc>
        <w:tc>
          <w:tcPr>
            <w:tcW w:w="1620" w:type="dxa"/>
          </w:tcPr>
          <w:p w14:paraId="6FAE7B5D" w14:textId="77777777" w:rsidR="00F522EA" w:rsidRPr="002E361B" w:rsidRDefault="00F522EA" w:rsidP="00927947">
            <w:pPr>
              <w:pStyle w:val="TAL"/>
            </w:pPr>
          </w:p>
        </w:tc>
      </w:tr>
      <w:tr w:rsidR="00F522EA" w:rsidRPr="002E361B" w14:paraId="263AAC1E" w14:textId="63D17362" w:rsidTr="00927947">
        <w:tc>
          <w:tcPr>
            <w:tcW w:w="4535" w:type="dxa"/>
          </w:tcPr>
          <w:p w14:paraId="36ADFF67" w14:textId="7CCD7957" w:rsidR="00F522EA" w:rsidRPr="002E361B" w:rsidRDefault="00F522EA" w:rsidP="00927947">
            <w:pPr>
              <w:pStyle w:val="TAL"/>
            </w:pPr>
            <w:r w:rsidRPr="002E361B">
              <w:rPr>
                <w:rFonts w:eastAsia="宋体"/>
                <w:lang w:eastAsia="zh-CN"/>
              </w:rPr>
              <w:t xml:space="preserve">                  PLMN-IdentityInfo-NB-v1700[1] </w:t>
            </w:r>
            <w:r w:rsidRPr="002E361B">
              <w:rPr>
                <w:rFonts w:eastAsia="宋体"/>
              </w:rPr>
              <w:t>SEQUENCE {</w:t>
            </w:r>
          </w:p>
        </w:tc>
        <w:tc>
          <w:tcPr>
            <w:tcW w:w="2267" w:type="dxa"/>
          </w:tcPr>
          <w:p w14:paraId="4C2BE789" w14:textId="71B50925" w:rsidR="00F522EA" w:rsidRPr="002E361B" w:rsidRDefault="00F522EA" w:rsidP="00927947">
            <w:pPr>
              <w:pStyle w:val="TAL"/>
              <w:rPr>
                <w:lang w:eastAsia="zh-CN"/>
              </w:rPr>
            </w:pPr>
          </w:p>
        </w:tc>
        <w:tc>
          <w:tcPr>
            <w:tcW w:w="1946" w:type="dxa"/>
          </w:tcPr>
          <w:p w14:paraId="4B5E59CC" w14:textId="492CCB19" w:rsidR="00F522EA" w:rsidRPr="002E361B" w:rsidRDefault="00F522EA" w:rsidP="00927947">
            <w:pPr>
              <w:pStyle w:val="TAL"/>
            </w:pPr>
          </w:p>
        </w:tc>
        <w:tc>
          <w:tcPr>
            <w:tcW w:w="1620" w:type="dxa"/>
          </w:tcPr>
          <w:p w14:paraId="7DA7B794" w14:textId="56786542" w:rsidR="00F522EA" w:rsidRPr="002E361B" w:rsidRDefault="00F522EA" w:rsidP="00927947">
            <w:pPr>
              <w:pStyle w:val="TAL"/>
            </w:pPr>
          </w:p>
        </w:tc>
      </w:tr>
      <w:tr w:rsidR="00F522EA" w:rsidRPr="002E361B" w14:paraId="0DB8540B" w14:textId="1EDA1559" w:rsidTr="00927947">
        <w:tc>
          <w:tcPr>
            <w:tcW w:w="4535" w:type="dxa"/>
          </w:tcPr>
          <w:p w14:paraId="33E9BE69" w14:textId="50DEEF93" w:rsidR="00F522EA" w:rsidRPr="002E361B" w:rsidRDefault="00F522EA" w:rsidP="00927947">
            <w:pPr>
              <w:pStyle w:val="TAL"/>
            </w:pPr>
            <w:r w:rsidRPr="002E361B">
              <w:rPr>
                <w:rFonts w:eastAsia="宋体"/>
                <w:lang w:eastAsia="zh-CN"/>
              </w:rPr>
              <w:t xml:space="preserve">                    trackingAreaList-r17 SEQUENCE (SIZE (</w:t>
            </w:r>
            <w:proofErr w:type="gramStart"/>
            <w:r w:rsidRPr="002E361B">
              <w:rPr>
                <w:rFonts w:eastAsia="宋体"/>
                <w:lang w:eastAsia="zh-CN"/>
              </w:rPr>
              <w:t>1..</w:t>
            </w:r>
            <w:proofErr w:type="spellStart"/>
            <w:proofErr w:type="gramEnd"/>
            <w:r w:rsidRPr="002E361B">
              <w:rPr>
                <w:rFonts w:eastAsia="宋体"/>
                <w:lang w:eastAsia="zh-CN"/>
              </w:rPr>
              <w:t>maxTAC</w:t>
            </w:r>
            <w:proofErr w:type="spellEnd"/>
            <w:r w:rsidRPr="002E361B">
              <w:rPr>
                <w:rFonts w:eastAsia="宋体"/>
                <w:lang w:eastAsia="zh-CN"/>
              </w:rPr>
              <w:t>-NB-</w:t>
            </w:r>
            <w:proofErr w:type="spellStart"/>
            <w:r w:rsidRPr="002E361B">
              <w:rPr>
                <w:rFonts w:eastAsia="宋体"/>
                <w:lang w:eastAsia="zh-CN"/>
              </w:rPr>
              <w:t>r17</w:t>
            </w:r>
            <w:proofErr w:type="spellEnd"/>
            <w:r w:rsidRPr="002E361B">
              <w:rPr>
                <w:rFonts w:eastAsia="宋体"/>
                <w:lang w:eastAsia="zh-CN"/>
              </w:rPr>
              <w:t xml:space="preserve">)) OF </w:t>
            </w:r>
            <w:proofErr w:type="spellStart"/>
            <w:r w:rsidRPr="002E361B">
              <w:rPr>
                <w:rFonts w:eastAsia="宋体"/>
                <w:lang w:eastAsia="zh-CN"/>
              </w:rPr>
              <w:t>TrackingAreaCode</w:t>
            </w:r>
            <w:proofErr w:type="spellEnd"/>
            <w:r w:rsidRPr="002E361B">
              <w:rPr>
                <w:rFonts w:eastAsia="宋体"/>
                <w:lang w:eastAsia="zh-CN"/>
              </w:rPr>
              <w:t xml:space="preserve"> </w:t>
            </w:r>
            <w:r w:rsidRPr="002E361B">
              <w:rPr>
                <w:rFonts w:eastAsia="宋体"/>
              </w:rPr>
              <w:t>SEQUENCE {</w:t>
            </w:r>
          </w:p>
        </w:tc>
        <w:tc>
          <w:tcPr>
            <w:tcW w:w="2267" w:type="dxa"/>
          </w:tcPr>
          <w:p w14:paraId="293A8EDF" w14:textId="1399CD92" w:rsidR="00F522EA" w:rsidRPr="002E361B" w:rsidRDefault="00F522EA" w:rsidP="00927947">
            <w:pPr>
              <w:pStyle w:val="TAL"/>
              <w:rPr>
                <w:lang w:eastAsia="zh-CN"/>
              </w:rPr>
            </w:pPr>
          </w:p>
        </w:tc>
        <w:tc>
          <w:tcPr>
            <w:tcW w:w="1946" w:type="dxa"/>
          </w:tcPr>
          <w:p w14:paraId="4687DADA" w14:textId="0E70147D" w:rsidR="00F522EA" w:rsidRPr="002E361B" w:rsidRDefault="00F522EA" w:rsidP="00927947">
            <w:pPr>
              <w:pStyle w:val="TAL"/>
            </w:pPr>
          </w:p>
        </w:tc>
        <w:tc>
          <w:tcPr>
            <w:tcW w:w="1620" w:type="dxa"/>
          </w:tcPr>
          <w:p w14:paraId="64E3AEDD" w14:textId="7CCEA698" w:rsidR="00F522EA" w:rsidRPr="002E361B" w:rsidRDefault="00F522EA" w:rsidP="00927947">
            <w:pPr>
              <w:pStyle w:val="TAL"/>
            </w:pPr>
          </w:p>
        </w:tc>
      </w:tr>
      <w:tr w:rsidR="00F522EA" w:rsidRPr="002E361B" w14:paraId="54E4D12E" w14:textId="5B8A16A6" w:rsidTr="00927947">
        <w:tc>
          <w:tcPr>
            <w:tcW w:w="4535" w:type="dxa"/>
          </w:tcPr>
          <w:p w14:paraId="737CD1DB" w14:textId="3A337086" w:rsidR="00F522EA" w:rsidRPr="002E361B" w:rsidRDefault="00F522EA" w:rsidP="00927947">
            <w:pPr>
              <w:pStyle w:val="TAL"/>
            </w:pPr>
            <w:r w:rsidRPr="002E361B">
              <w:rPr>
                <w:rFonts w:eastAsia="宋体"/>
                <w:lang w:eastAsia="zh-CN"/>
              </w:rPr>
              <w:t xml:space="preserve">                      </w:t>
            </w:r>
            <w:proofErr w:type="spellStart"/>
            <w:proofErr w:type="gramStart"/>
            <w:r w:rsidRPr="002E361B">
              <w:rPr>
                <w:rFonts w:eastAsia="宋体"/>
                <w:lang w:eastAsia="zh-CN"/>
              </w:rPr>
              <w:t>TrackingAreaCode</w:t>
            </w:r>
            <w:proofErr w:type="spellEnd"/>
            <w:r w:rsidRPr="002E361B">
              <w:rPr>
                <w:rFonts w:eastAsia="宋体"/>
                <w:lang w:eastAsia="zh-CN"/>
              </w:rPr>
              <w:t>[</w:t>
            </w:r>
            <w:proofErr w:type="gramEnd"/>
            <w:r w:rsidRPr="002E361B">
              <w:rPr>
                <w:rFonts w:eastAsia="宋体"/>
                <w:lang w:eastAsia="zh-CN"/>
              </w:rPr>
              <w:t>1]</w:t>
            </w:r>
          </w:p>
        </w:tc>
        <w:tc>
          <w:tcPr>
            <w:tcW w:w="2267" w:type="dxa"/>
          </w:tcPr>
          <w:p w14:paraId="168BB0AD" w14:textId="127608E9" w:rsidR="00F522EA" w:rsidRPr="002E361B" w:rsidRDefault="00F522EA" w:rsidP="00927947">
            <w:pPr>
              <w:pStyle w:val="TAL"/>
              <w:rPr>
                <w:lang w:eastAsia="zh-CN"/>
              </w:rPr>
            </w:pPr>
            <w:r w:rsidRPr="002E361B">
              <w:rPr>
                <w:rFonts w:eastAsia="宋体"/>
              </w:rPr>
              <w:t>See table 8.1.4.2-2</w:t>
            </w:r>
          </w:p>
        </w:tc>
        <w:tc>
          <w:tcPr>
            <w:tcW w:w="1946" w:type="dxa"/>
          </w:tcPr>
          <w:p w14:paraId="0805A8E7" w14:textId="554085D2" w:rsidR="00F522EA" w:rsidRPr="002E361B" w:rsidRDefault="00F522EA" w:rsidP="00927947">
            <w:pPr>
              <w:pStyle w:val="TAL"/>
            </w:pPr>
          </w:p>
        </w:tc>
        <w:tc>
          <w:tcPr>
            <w:tcW w:w="1620" w:type="dxa"/>
          </w:tcPr>
          <w:p w14:paraId="5C2D6767" w14:textId="275AA574" w:rsidR="00F522EA" w:rsidRPr="002E361B" w:rsidRDefault="00F522EA" w:rsidP="00927947">
            <w:pPr>
              <w:pStyle w:val="TAL"/>
            </w:pPr>
          </w:p>
        </w:tc>
      </w:tr>
      <w:tr w:rsidR="00F522EA" w:rsidRPr="002E361B" w14:paraId="5A842FFE" w14:textId="7D1CAEBA" w:rsidTr="00927947">
        <w:tc>
          <w:tcPr>
            <w:tcW w:w="4535" w:type="dxa"/>
          </w:tcPr>
          <w:p w14:paraId="6939A7BA" w14:textId="50D4E988" w:rsidR="00F522EA" w:rsidRPr="002E361B" w:rsidRDefault="00F522EA" w:rsidP="00927947">
            <w:pPr>
              <w:pStyle w:val="TAL"/>
            </w:pPr>
            <w:r w:rsidRPr="002E361B">
              <w:rPr>
                <w:rFonts w:eastAsia="宋体"/>
              </w:rPr>
              <w:t xml:space="preserve">                    }</w:t>
            </w:r>
          </w:p>
        </w:tc>
        <w:tc>
          <w:tcPr>
            <w:tcW w:w="2267" w:type="dxa"/>
          </w:tcPr>
          <w:p w14:paraId="63E4787D" w14:textId="130FD815" w:rsidR="00F522EA" w:rsidRPr="002E361B" w:rsidRDefault="00F522EA" w:rsidP="00927947">
            <w:pPr>
              <w:pStyle w:val="TAL"/>
              <w:rPr>
                <w:lang w:eastAsia="zh-CN"/>
              </w:rPr>
            </w:pPr>
          </w:p>
        </w:tc>
        <w:tc>
          <w:tcPr>
            <w:tcW w:w="1946" w:type="dxa"/>
          </w:tcPr>
          <w:p w14:paraId="4EEF3F28" w14:textId="61E150A7" w:rsidR="00F522EA" w:rsidRPr="002E361B" w:rsidRDefault="00F522EA" w:rsidP="00927947">
            <w:pPr>
              <w:pStyle w:val="TAL"/>
            </w:pPr>
          </w:p>
        </w:tc>
        <w:tc>
          <w:tcPr>
            <w:tcW w:w="1620" w:type="dxa"/>
          </w:tcPr>
          <w:p w14:paraId="4B56C303" w14:textId="1BE00B42" w:rsidR="00F522EA" w:rsidRPr="002E361B" w:rsidRDefault="00F522EA" w:rsidP="00927947">
            <w:pPr>
              <w:pStyle w:val="TAL"/>
            </w:pPr>
          </w:p>
        </w:tc>
      </w:tr>
      <w:tr w:rsidR="00F522EA" w:rsidRPr="002E361B" w14:paraId="16281448" w14:textId="0BA4DA5C" w:rsidTr="00927947">
        <w:tc>
          <w:tcPr>
            <w:tcW w:w="4535" w:type="dxa"/>
          </w:tcPr>
          <w:p w14:paraId="1C31FE50" w14:textId="420456AD" w:rsidR="00F522EA" w:rsidRPr="002E361B" w:rsidRDefault="00F522EA" w:rsidP="00927947">
            <w:pPr>
              <w:pStyle w:val="TAL"/>
            </w:pPr>
            <w:r w:rsidRPr="002E361B">
              <w:rPr>
                <w:rFonts w:eastAsia="宋体"/>
              </w:rPr>
              <w:t xml:space="preserve">                  }</w:t>
            </w:r>
          </w:p>
        </w:tc>
        <w:tc>
          <w:tcPr>
            <w:tcW w:w="2267" w:type="dxa"/>
          </w:tcPr>
          <w:p w14:paraId="44F61123" w14:textId="3B7E0D4E" w:rsidR="00F522EA" w:rsidRPr="002E361B" w:rsidRDefault="00F522EA" w:rsidP="00927947">
            <w:pPr>
              <w:pStyle w:val="TAL"/>
              <w:rPr>
                <w:lang w:eastAsia="zh-CN"/>
              </w:rPr>
            </w:pPr>
          </w:p>
        </w:tc>
        <w:tc>
          <w:tcPr>
            <w:tcW w:w="1946" w:type="dxa"/>
          </w:tcPr>
          <w:p w14:paraId="2EFC4FE5" w14:textId="6DD136BC" w:rsidR="00F522EA" w:rsidRPr="002E361B" w:rsidRDefault="00F522EA" w:rsidP="00927947">
            <w:pPr>
              <w:pStyle w:val="TAL"/>
            </w:pPr>
          </w:p>
        </w:tc>
        <w:tc>
          <w:tcPr>
            <w:tcW w:w="1620" w:type="dxa"/>
          </w:tcPr>
          <w:p w14:paraId="2091D86A" w14:textId="0E2DBC7E" w:rsidR="00F522EA" w:rsidRPr="002E361B" w:rsidRDefault="00F522EA" w:rsidP="00927947">
            <w:pPr>
              <w:pStyle w:val="TAL"/>
            </w:pPr>
          </w:p>
        </w:tc>
      </w:tr>
      <w:tr w:rsidR="00F522EA" w:rsidRPr="002E361B" w14:paraId="098BEB85" w14:textId="10BBF94A" w:rsidTr="00927947">
        <w:tc>
          <w:tcPr>
            <w:tcW w:w="4535" w:type="dxa"/>
          </w:tcPr>
          <w:p w14:paraId="1A9EC35C" w14:textId="62079A2E" w:rsidR="00F522EA" w:rsidRPr="002E361B" w:rsidRDefault="00F522EA" w:rsidP="00927947">
            <w:pPr>
              <w:pStyle w:val="TAL"/>
              <w:rPr>
                <w:rFonts w:eastAsia="宋体"/>
              </w:rPr>
            </w:pPr>
            <w:r w:rsidRPr="002E361B">
              <w:rPr>
                <w:rFonts w:eastAsia="宋体"/>
              </w:rPr>
              <w:t xml:space="preserve">                }</w:t>
            </w:r>
          </w:p>
        </w:tc>
        <w:tc>
          <w:tcPr>
            <w:tcW w:w="2267" w:type="dxa"/>
          </w:tcPr>
          <w:p w14:paraId="57B9528C" w14:textId="58B2CF32" w:rsidR="00F522EA" w:rsidRPr="002E361B" w:rsidRDefault="00F522EA" w:rsidP="00927947">
            <w:pPr>
              <w:pStyle w:val="TAL"/>
              <w:rPr>
                <w:lang w:eastAsia="zh-CN"/>
              </w:rPr>
            </w:pPr>
          </w:p>
        </w:tc>
        <w:tc>
          <w:tcPr>
            <w:tcW w:w="1946" w:type="dxa"/>
          </w:tcPr>
          <w:p w14:paraId="7BA0B28D" w14:textId="5EC38E00" w:rsidR="00F522EA" w:rsidRPr="002E361B" w:rsidRDefault="00F522EA" w:rsidP="00927947">
            <w:pPr>
              <w:pStyle w:val="TAL"/>
            </w:pPr>
          </w:p>
        </w:tc>
        <w:tc>
          <w:tcPr>
            <w:tcW w:w="1620" w:type="dxa"/>
          </w:tcPr>
          <w:p w14:paraId="5EEEC86D" w14:textId="0F2B71DE" w:rsidR="00F522EA" w:rsidRPr="002E361B" w:rsidRDefault="00F522EA" w:rsidP="00927947">
            <w:pPr>
              <w:pStyle w:val="TAL"/>
            </w:pPr>
          </w:p>
        </w:tc>
      </w:tr>
      <w:tr w:rsidR="00F522EA" w:rsidRPr="002E361B" w14:paraId="0F36B29F" w14:textId="77777777" w:rsidTr="00927947">
        <w:tc>
          <w:tcPr>
            <w:tcW w:w="4535" w:type="dxa"/>
          </w:tcPr>
          <w:p w14:paraId="57D712B3" w14:textId="77777777" w:rsidR="00F522EA" w:rsidRPr="002E361B" w:rsidRDefault="00F522EA" w:rsidP="00927947">
            <w:pPr>
              <w:pStyle w:val="TAL"/>
            </w:pPr>
            <w:r w:rsidRPr="002E361B">
              <w:t xml:space="preserve">              }</w:t>
            </w:r>
          </w:p>
        </w:tc>
        <w:tc>
          <w:tcPr>
            <w:tcW w:w="2267" w:type="dxa"/>
          </w:tcPr>
          <w:p w14:paraId="70F53E82" w14:textId="77777777" w:rsidR="00F522EA" w:rsidRPr="002E361B" w:rsidRDefault="00F522EA" w:rsidP="00927947">
            <w:pPr>
              <w:pStyle w:val="TAL"/>
            </w:pPr>
          </w:p>
        </w:tc>
        <w:tc>
          <w:tcPr>
            <w:tcW w:w="1946" w:type="dxa"/>
          </w:tcPr>
          <w:p w14:paraId="0B6BE722" w14:textId="77777777" w:rsidR="00F522EA" w:rsidRPr="002E361B" w:rsidRDefault="00F522EA" w:rsidP="00927947">
            <w:pPr>
              <w:pStyle w:val="TAL"/>
            </w:pPr>
          </w:p>
        </w:tc>
        <w:tc>
          <w:tcPr>
            <w:tcW w:w="1620" w:type="dxa"/>
          </w:tcPr>
          <w:p w14:paraId="458EB807" w14:textId="77777777" w:rsidR="00F522EA" w:rsidRPr="002E361B" w:rsidRDefault="00F522EA" w:rsidP="00927947">
            <w:pPr>
              <w:pStyle w:val="TAL"/>
            </w:pPr>
          </w:p>
        </w:tc>
      </w:tr>
      <w:tr w:rsidR="00F522EA" w:rsidRPr="002E361B" w14:paraId="08BF256C" w14:textId="77777777" w:rsidTr="00927947">
        <w:tc>
          <w:tcPr>
            <w:tcW w:w="4535" w:type="dxa"/>
          </w:tcPr>
          <w:p w14:paraId="406F3B94" w14:textId="77777777" w:rsidR="00F522EA" w:rsidRPr="002E361B" w:rsidRDefault="00F522EA" w:rsidP="00927947">
            <w:pPr>
              <w:pStyle w:val="TAL"/>
            </w:pPr>
            <w:r w:rsidRPr="002E361B">
              <w:rPr>
                <w:lang w:eastAsia="zh-CN"/>
              </w:rPr>
              <w:t xml:space="preserve">              </w:t>
            </w:r>
            <w:r w:rsidRPr="002E361B">
              <w:t>nonCriticalExtension</w:t>
            </w:r>
          </w:p>
        </w:tc>
        <w:tc>
          <w:tcPr>
            <w:tcW w:w="2267" w:type="dxa"/>
          </w:tcPr>
          <w:p w14:paraId="064D70FD" w14:textId="77777777" w:rsidR="00F522EA" w:rsidRPr="002E361B" w:rsidRDefault="00F522EA" w:rsidP="00927947">
            <w:pPr>
              <w:pStyle w:val="TAL"/>
            </w:pPr>
            <w:r w:rsidRPr="002E361B">
              <w:t>Not Present</w:t>
            </w:r>
          </w:p>
        </w:tc>
        <w:tc>
          <w:tcPr>
            <w:tcW w:w="1946" w:type="dxa"/>
          </w:tcPr>
          <w:p w14:paraId="63F453AE" w14:textId="77777777" w:rsidR="00F522EA" w:rsidRPr="002E361B" w:rsidRDefault="00F522EA" w:rsidP="00927947">
            <w:pPr>
              <w:pStyle w:val="TAL"/>
            </w:pPr>
          </w:p>
        </w:tc>
        <w:tc>
          <w:tcPr>
            <w:tcW w:w="1620" w:type="dxa"/>
          </w:tcPr>
          <w:p w14:paraId="2F3B15C6" w14:textId="77777777" w:rsidR="00F522EA" w:rsidRPr="002E361B" w:rsidRDefault="00F522EA" w:rsidP="00927947">
            <w:pPr>
              <w:pStyle w:val="TAL"/>
            </w:pPr>
          </w:p>
        </w:tc>
      </w:tr>
      <w:tr w:rsidR="00F522EA" w:rsidRPr="002E361B" w14:paraId="1E80D112" w14:textId="77777777" w:rsidTr="00927947">
        <w:tc>
          <w:tcPr>
            <w:tcW w:w="4535" w:type="dxa"/>
          </w:tcPr>
          <w:p w14:paraId="280B6791" w14:textId="77777777" w:rsidR="00F522EA" w:rsidRPr="002E361B" w:rsidRDefault="00F522EA" w:rsidP="00927947">
            <w:pPr>
              <w:pStyle w:val="TAL"/>
            </w:pPr>
            <w:r w:rsidRPr="002E361B">
              <w:rPr>
                <w:lang w:eastAsia="zh-CN"/>
              </w:rPr>
              <w:t xml:space="preserve">            }</w:t>
            </w:r>
          </w:p>
        </w:tc>
        <w:tc>
          <w:tcPr>
            <w:tcW w:w="2267" w:type="dxa"/>
          </w:tcPr>
          <w:p w14:paraId="5890FC84" w14:textId="77777777" w:rsidR="00F522EA" w:rsidRPr="002E361B" w:rsidRDefault="00F522EA" w:rsidP="00927947">
            <w:pPr>
              <w:pStyle w:val="TAL"/>
            </w:pPr>
          </w:p>
        </w:tc>
        <w:tc>
          <w:tcPr>
            <w:tcW w:w="1946" w:type="dxa"/>
          </w:tcPr>
          <w:p w14:paraId="4D3441CC" w14:textId="77777777" w:rsidR="00F522EA" w:rsidRPr="002E361B" w:rsidRDefault="00F522EA" w:rsidP="00927947">
            <w:pPr>
              <w:pStyle w:val="TAL"/>
            </w:pPr>
          </w:p>
        </w:tc>
        <w:tc>
          <w:tcPr>
            <w:tcW w:w="1620" w:type="dxa"/>
          </w:tcPr>
          <w:p w14:paraId="68CD13E3" w14:textId="77777777" w:rsidR="00F522EA" w:rsidRPr="002E361B" w:rsidRDefault="00F522EA" w:rsidP="00927947">
            <w:pPr>
              <w:pStyle w:val="TAL"/>
            </w:pPr>
          </w:p>
        </w:tc>
      </w:tr>
      <w:tr w:rsidR="00F522EA" w:rsidRPr="002E361B" w14:paraId="7B32EE86" w14:textId="77777777" w:rsidTr="00927947">
        <w:tc>
          <w:tcPr>
            <w:tcW w:w="4535" w:type="dxa"/>
          </w:tcPr>
          <w:p w14:paraId="4EE15EB4" w14:textId="77777777" w:rsidR="00F522EA" w:rsidRPr="002E361B" w:rsidRDefault="00F522EA" w:rsidP="00927947">
            <w:pPr>
              <w:pStyle w:val="TAL"/>
            </w:pPr>
            <w:r w:rsidRPr="002E361B">
              <w:rPr>
                <w:lang w:eastAsia="zh-CN"/>
              </w:rPr>
              <w:t xml:space="preserve">          }</w:t>
            </w:r>
          </w:p>
        </w:tc>
        <w:tc>
          <w:tcPr>
            <w:tcW w:w="2267" w:type="dxa"/>
          </w:tcPr>
          <w:p w14:paraId="36FAFDF3" w14:textId="77777777" w:rsidR="00F522EA" w:rsidRPr="002E361B" w:rsidRDefault="00F522EA" w:rsidP="00927947">
            <w:pPr>
              <w:pStyle w:val="TAL"/>
            </w:pPr>
          </w:p>
        </w:tc>
        <w:tc>
          <w:tcPr>
            <w:tcW w:w="1946" w:type="dxa"/>
          </w:tcPr>
          <w:p w14:paraId="55ED35F5" w14:textId="77777777" w:rsidR="00F522EA" w:rsidRPr="002E361B" w:rsidRDefault="00F522EA" w:rsidP="00927947">
            <w:pPr>
              <w:pStyle w:val="TAL"/>
            </w:pPr>
          </w:p>
        </w:tc>
        <w:tc>
          <w:tcPr>
            <w:tcW w:w="1620" w:type="dxa"/>
          </w:tcPr>
          <w:p w14:paraId="083BDA50" w14:textId="77777777" w:rsidR="00F522EA" w:rsidRPr="002E361B" w:rsidRDefault="00F522EA" w:rsidP="00927947">
            <w:pPr>
              <w:pStyle w:val="TAL"/>
            </w:pPr>
          </w:p>
        </w:tc>
      </w:tr>
      <w:tr w:rsidR="00F522EA" w:rsidRPr="002E361B" w14:paraId="0269E218" w14:textId="77777777" w:rsidTr="00927947">
        <w:tc>
          <w:tcPr>
            <w:tcW w:w="4535" w:type="dxa"/>
          </w:tcPr>
          <w:p w14:paraId="6BF5851C" w14:textId="77777777" w:rsidR="00F522EA" w:rsidRPr="002E361B" w:rsidRDefault="00F522EA" w:rsidP="00927947">
            <w:pPr>
              <w:pStyle w:val="TAL"/>
            </w:pPr>
            <w:r w:rsidRPr="002E361B">
              <w:rPr>
                <w:lang w:eastAsia="zh-CN"/>
              </w:rPr>
              <w:t xml:space="preserve">        }</w:t>
            </w:r>
          </w:p>
        </w:tc>
        <w:tc>
          <w:tcPr>
            <w:tcW w:w="2267" w:type="dxa"/>
          </w:tcPr>
          <w:p w14:paraId="45007BE2" w14:textId="77777777" w:rsidR="00F522EA" w:rsidRPr="002E361B" w:rsidRDefault="00F522EA" w:rsidP="00927947">
            <w:pPr>
              <w:pStyle w:val="TAL"/>
            </w:pPr>
          </w:p>
        </w:tc>
        <w:tc>
          <w:tcPr>
            <w:tcW w:w="1946" w:type="dxa"/>
          </w:tcPr>
          <w:p w14:paraId="3E9D588E" w14:textId="77777777" w:rsidR="00F522EA" w:rsidRPr="002E361B" w:rsidRDefault="00F522EA" w:rsidP="00927947">
            <w:pPr>
              <w:pStyle w:val="TAL"/>
            </w:pPr>
          </w:p>
        </w:tc>
        <w:tc>
          <w:tcPr>
            <w:tcW w:w="1620" w:type="dxa"/>
          </w:tcPr>
          <w:p w14:paraId="355B160E" w14:textId="77777777" w:rsidR="00F522EA" w:rsidRPr="002E361B" w:rsidRDefault="00F522EA" w:rsidP="00927947">
            <w:pPr>
              <w:pStyle w:val="TAL"/>
            </w:pPr>
          </w:p>
        </w:tc>
      </w:tr>
      <w:tr w:rsidR="00F522EA" w:rsidRPr="002E361B" w14:paraId="13CD4960" w14:textId="77777777" w:rsidTr="00927947">
        <w:tc>
          <w:tcPr>
            <w:tcW w:w="4535" w:type="dxa"/>
          </w:tcPr>
          <w:p w14:paraId="33135F61" w14:textId="77777777" w:rsidR="00F522EA" w:rsidRPr="002E361B" w:rsidRDefault="00F522EA" w:rsidP="00927947">
            <w:pPr>
              <w:pStyle w:val="TAL"/>
            </w:pPr>
            <w:r w:rsidRPr="002E361B">
              <w:t xml:space="preserve">      }</w:t>
            </w:r>
          </w:p>
        </w:tc>
        <w:tc>
          <w:tcPr>
            <w:tcW w:w="2267" w:type="dxa"/>
          </w:tcPr>
          <w:p w14:paraId="093EC99C" w14:textId="77777777" w:rsidR="00F522EA" w:rsidRPr="002E361B" w:rsidRDefault="00F522EA" w:rsidP="00927947">
            <w:pPr>
              <w:pStyle w:val="TAL"/>
            </w:pPr>
          </w:p>
        </w:tc>
        <w:tc>
          <w:tcPr>
            <w:tcW w:w="1946" w:type="dxa"/>
          </w:tcPr>
          <w:p w14:paraId="48C92716" w14:textId="77777777" w:rsidR="00F522EA" w:rsidRPr="002E361B" w:rsidRDefault="00F522EA" w:rsidP="00927947">
            <w:pPr>
              <w:pStyle w:val="TAL"/>
            </w:pPr>
          </w:p>
        </w:tc>
        <w:tc>
          <w:tcPr>
            <w:tcW w:w="1620" w:type="dxa"/>
          </w:tcPr>
          <w:p w14:paraId="67ED406B" w14:textId="77777777" w:rsidR="00F522EA" w:rsidRPr="002E361B" w:rsidRDefault="00F522EA" w:rsidP="00927947">
            <w:pPr>
              <w:pStyle w:val="TAL"/>
            </w:pPr>
          </w:p>
        </w:tc>
      </w:tr>
      <w:tr w:rsidR="00F522EA" w:rsidRPr="002E361B" w14:paraId="13959B39" w14:textId="77777777" w:rsidTr="00927947">
        <w:tc>
          <w:tcPr>
            <w:tcW w:w="4535" w:type="dxa"/>
          </w:tcPr>
          <w:p w14:paraId="4584AF0F" w14:textId="77777777" w:rsidR="00F522EA" w:rsidRPr="002E361B" w:rsidRDefault="00F522EA" w:rsidP="00927947">
            <w:pPr>
              <w:pStyle w:val="TAL"/>
            </w:pPr>
            <w:r w:rsidRPr="002E361B">
              <w:t xml:space="preserve">    }</w:t>
            </w:r>
          </w:p>
        </w:tc>
        <w:tc>
          <w:tcPr>
            <w:tcW w:w="2267" w:type="dxa"/>
          </w:tcPr>
          <w:p w14:paraId="0E3C9B5C" w14:textId="77777777" w:rsidR="00F522EA" w:rsidRPr="002E361B" w:rsidRDefault="00F522EA" w:rsidP="00927947">
            <w:pPr>
              <w:pStyle w:val="TAL"/>
            </w:pPr>
          </w:p>
        </w:tc>
        <w:tc>
          <w:tcPr>
            <w:tcW w:w="1946" w:type="dxa"/>
          </w:tcPr>
          <w:p w14:paraId="4620C1C8" w14:textId="77777777" w:rsidR="00F522EA" w:rsidRPr="002E361B" w:rsidRDefault="00F522EA" w:rsidP="00927947">
            <w:pPr>
              <w:pStyle w:val="TAL"/>
            </w:pPr>
          </w:p>
        </w:tc>
        <w:tc>
          <w:tcPr>
            <w:tcW w:w="1620" w:type="dxa"/>
          </w:tcPr>
          <w:p w14:paraId="71B6F9AF" w14:textId="77777777" w:rsidR="00F522EA" w:rsidRPr="002E361B" w:rsidRDefault="00F522EA" w:rsidP="00927947">
            <w:pPr>
              <w:pStyle w:val="TAL"/>
            </w:pPr>
          </w:p>
        </w:tc>
      </w:tr>
      <w:tr w:rsidR="00F522EA" w:rsidRPr="002E361B" w14:paraId="5717332C" w14:textId="77777777" w:rsidTr="00927947">
        <w:tc>
          <w:tcPr>
            <w:tcW w:w="4535" w:type="dxa"/>
          </w:tcPr>
          <w:p w14:paraId="6D709BDE" w14:textId="77777777" w:rsidR="00F522EA" w:rsidRPr="002E361B" w:rsidRDefault="00F522EA" w:rsidP="00927947">
            <w:pPr>
              <w:pStyle w:val="TAL"/>
            </w:pPr>
            <w:r w:rsidRPr="002E361B">
              <w:t xml:space="preserve">  }</w:t>
            </w:r>
          </w:p>
        </w:tc>
        <w:tc>
          <w:tcPr>
            <w:tcW w:w="2267" w:type="dxa"/>
          </w:tcPr>
          <w:p w14:paraId="14187C67" w14:textId="77777777" w:rsidR="00F522EA" w:rsidRPr="002E361B" w:rsidRDefault="00F522EA" w:rsidP="00927947">
            <w:pPr>
              <w:pStyle w:val="TAL"/>
            </w:pPr>
          </w:p>
        </w:tc>
        <w:tc>
          <w:tcPr>
            <w:tcW w:w="1946" w:type="dxa"/>
          </w:tcPr>
          <w:p w14:paraId="0A692C80" w14:textId="77777777" w:rsidR="00F522EA" w:rsidRPr="002E361B" w:rsidRDefault="00F522EA" w:rsidP="00927947">
            <w:pPr>
              <w:pStyle w:val="TAL"/>
            </w:pPr>
          </w:p>
        </w:tc>
        <w:tc>
          <w:tcPr>
            <w:tcW w:w="1620" w:type="dxa"/>
          </w:tcPr>
          <w:p w14:paraId="7FDCDD00" w14:textId="77777777" w:rsidR="00F522EA" w:rsidRPr="002E361B" w:rsidRDefault="00F522EA" w:rsidP="00927947">
            <w:pPr>
              <w:pStyle w:val="TAL"/>
            </w:pPr>
          </w:p>
        </w:tc>
      </w:tr>
      <w:tr w:rsidR="00F522EA" w:rsidRPr="002E361B" w14:paraId="6E34EB05" w14:textId="77777777" w:rsidTr="00927947">
        <w:tc>
          <w:tcPr>
            <w:tcW w:w="4535" w:type="dxa"/>
          </w:tcPr>
          <w:p w14:paraId="301307A9" w14:textId="77777777" w:rsidR="00F522EA" w:rsidRPr="002E361B" w:rsidRDefault="00F522EA" w:rsidP="00927947">
            <w:pPr>
              <w:pStyle w:val="TAL"/>
            </w:pPr>
            <w:r w:rsidRPr="002E361B">
              <w:t>}</w:t>
            </w:r>
          </w:p>
        </w:tc>
        <w:tc>
          <w:tcPr>
            <w:tcW w:w="2267" w:type="dxa"/>
          </w:tcPr>
          <w:p w14:paraId="6519AEB7" w14:textId="77777777" w:rsidR="00F522EA" w:rsidRPr="002E361B" w:rsidRDefault="00F522EA" w:rsidP="00927947">
            <w:pPr>
              <w:pStyle w:val="TAL"/>
            </w:pPr>
          </w:p>
        </w:tc>
        <w:tc>
          <w:tcPr>
            <w:tcW w:w="1946" w:type="dxa"/>
          </w:tcPr>
          <w:p w14:paraId="255097E5" w14:textId="77777777" w:rsidR="00F522EA" w:rsidRPr="002E361B" w:rsidRDefault="00F522EA" w:rsidP="00927947">
            <w:pPr>
              <w:pStyle w:val="TAL"/>
            </w:pPr>
          </w:p>
        </w:tc>
        <w:tc>
          <w:tcPr>
            <w:tcW w:w="1620" w:type="dxa"/>
          </w:tcPr>
          <w:p w14:paraId="1FDFF7DF" w14:textId="77777777" w:rsidR="00F522EA" w:rsidRPr="002E361B" w:rsidRDefault="00F522EA" w:rsidP="00927947">
            <w:pPr>
              <w:pStyle w:val="TAL"/>
            </w:pPr>
          </w:p>
        </w:tc>
      </w:tr>
    </w:tbl>
    <w:p w14:paraId="7F2903D1" w14:textId="77777777" w:rsidR="00F522EA" w:rsidRPr="002E361B" w:rsidRDefault="00F522EA" w:rsidP="00F522EA">
      <w:bookmarkStart w:id="4776"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F522EA" w:rsidRPr="002E361B" w14:paraId="1222E4F8" w14:textId="77777777" w:rsidTr="00927947">
        <w:trPr>
          <w:gridAfter w:val="1"/>
          <w:wAfter w:w="33" w:type="dxa"/>
          <w:jc w:val="center"/>
        </w:trPr>
        <w:tc>
          <w:tcPr>
            <w:tcW w:w="2277" w:type="dxa"/>
            <w:gridSpan w:val="2"/>
          </w:tcPr>
          <w:p w14:paraId="6384636F" w14:textId="77777777" w:rsidR="00F522EA" w:rsidRPr="002E361B" w:rsidRDefault="00F522EA" w:rsidP="00927947">
            <w:pPr>
              <w:pStyle w:val="TAH"/>
              <w:keepNext w:val="0"/>
              <w:keepLines w:val="0"/>
            </w:pPr>
            <w:r w:rsidRPr="002E361B">
              <w:t>Condition</w:t>
            </w:r>
          </w:p>
        </w:tc>
        <w:tc>
          <w:tcPr>
            <w:tcW w:w="7229" w:type="dxa"/>
            <w:gridSpan w:val="2"/>
          </w:tcPr>
          <w:p w14:paraId="68E77290" w14:textId="77777777" w:rsidR="00F522EA" w:rsidRPr="002E361B" w:rsidRDefault="00F522EA" w:rsidP="00927947">
            <w:pPr>
              <w:pStyle w:val="TAH"/>
              <w:keepNext w:val="0"/>
              <w:keepLines w:val="0"/>
            </w:pPr>
            <w:r w:rsidRPr="002E361B">
              <w:t>Explanation</w:t>
            </w:r>
          </w:p>
        </w:tc>
      </w:tr>
      <w:tr w:rsidR="00F522EA" w:rsidRPr="002E361B" w14:paraId="19D87F0A" w14:textId="77777777" w:rsidTr="00927947">
        <w:trPr>
          <w:gridAfter w:val="1"/>
          <w:wAfter w:w="33" w:type="dxa"/>
          <w:jc w:val="center"/>
        </w:trPr>
        <w:tc>
          <w:tcPr>
            <w:tcW w:w="2277" w:type="dxa"/>
            <w:gridSpan w:val="2"/>
          </w:tcPr>
          <w:p w14:paraId="5FB6ABB9" w14:textId="77777777" w:rsidR="00F522EA" w:rsidRPr="002E361B" w:rsidRDefault="00F522EA" w:rsidP="00927947">
            <w:pPr>
              <w:pStyle w:val="TAL"/>
            </w:pPr>
            <w:r w:rsidRPr="002E361B">
              <w:t>ATTACH_WITH_PDN</w:t>
            </w:r>
          </w:p>
        </w:tc>
        <w:tc>
          <w:tcPr>
            <w:tcW w:w="7229" w:type="dxa"/>
            <w:gridSpan w:val="2"/>
          </w:tcPr>
          <w:p w14:paraId="7DE6C9CB" w14:textId="77777777" w:rsidR="00F522EA" w:rsidRPr="002E361B" w:rsidRDefault="00F522EA" w:rsidP="00927947">
            <w:pPr>
              <w:pStyle w:val="TAL"/>
            </w:pPr>
            <w:r w:rsidRPr="002E361B">
              <w:t>If the UE shall perform ATTACH with PDN connectivity procedure.</w:t>
            </w:r>
          </w:p>
        </w:tc>
      </w:tr>
      <w:tr w:rsidR="00F522EA" w:rsidRPr="002E361B" w14:paraId="463F985B" w14:textId="77777777" w:rsidTr="00927947">
        <w:trPr>
          <w:gridAfter w:val="1"/>
          <w:wAfter w:w="33" w:type="dxa"/>
          <w:jc w:val="center"/>
        </w:trPr>
        <w:tc>
          <w:tcPr>
            <w:tcW w:w="2277" w:type="dxa"/>
            <w:gridSpan w:val="2"/>
          </w:tcPr>
          <w:p w14:paraId="218E53B7" w14:textId="77777777" w:rsidR="00F522EA" w:rsidRPr="002E361B" w:rsidRDefault="00F522EA" w:rsidP="00927947">
            <w:pPr>
              <w:pStyle w:val="TAL"/>
            </w:pPr>
            <w:r w:rsidRPr="002E361B">
              <w:t>ATTACH_WITHOUT_PDN</w:t>
            </w:r>
          </w:p>
        </w:tc>
        <w:tc>
          <w:tcPr>
            <w:tcW w:w="7229" w:type="dxa"/>
            <w:gridSpan w:val="2"/>
          </w:tcPr>
          <w:p w14:paraId="6C2E45FB" w14:textId="77777777" w:rsidR="00F522EA" w:rsidRPr="002E361B" w:rsidRDefault="00F522EA" w:rsidP="00927947">
            <w:pPr>
              <w:pStyle w:val="TAL"/>
            </w:pPr>
            <w:r w:rsidRPr="002E361B">
              <w:t>If the UE may perform ATTCH without PDN connectivity procedure.</w:t>
            </w:r>
          </w:p>
        </w:tc>
      </w:tr>
      <w:tr w:rsidR="00F522EA" w:rsidRPr="002E361B" w14:paraId="79E449CF" w14:textId="77777777" w:rsidTr="00927947">
        <w:trPr>
          <w:gridAfter w:val="1"/>
          <w:wAfter w:w="33" w:type="dxa"/>
          <w:jc w:val="center"/>
        </w:trPr>
        <w:tc>
          <w:tcPr>
            <w:tcW w:w="2277" w:type="dxa"/>
            <w:gridSpan w:val="2"/>
          </w:tcPr>
          <w:p w14:paraId="10C4C3BD" w14:textId="77777777" w:rsidR="00F522EA" w:rsidRPr="002E361B" w:rsidRDefault="00F522EA" w:rsidP="00927947">
            <w:pPr>
              <w:pStyle w:val="TAL"/>
            </w:pPr>
            <w:proofErr w:type="spellStart"/>
            <w:r w:rsidRPr="002E361B">
              <w:t>Inband_Same</w:t>
            </w:r>
            <w:proofErr w:type="spellEnd"/>
          </w:p>
        </w:tc>
        <w:tc>
          <w:tcPr>
            <w:tcW w:w="7229" w:type="dxa"/>
            <w:gridSpan w:val="2"/>
          </w:tcPr>
          <w:p w14:paraId="6795D39E" w14:textId="77777777" w:rsidR="00F522EA" w:rsidRPr="002E361B" w:rsidRDefault="00F522EA" w:rsidP="00927947">
            <w:pPr>
              <w:pStyle w:val="TAL"/>
            </w:pPr>
            <w:r w:rsidRPr="002E361B">
              <w:t>In-band with same PCI test environment</w:t>
            </w:r>
          </w:p>
        </w:tc>
      </w:tr>
      <w:tr w:rsidR="00F522EA" w:rsidRPr="002E361B" w14:paraId="31C1D527" w14:textId="77777777" w:rsidTr="00927947">
        <w:trPr>
          <w:gridAfter w:val="1"/>
          <w:wAfter w:w="33" w:type="dxa"/>
          <w:jc w:val="center"/>
        </w:trPr>
        <w:tc>
          <w:tcPr>
            <w:tcW w:w="2277" w:type="dxa"/>
            <w:gridSpan w:val="2"/>
          </w:tcPr>
          <w:p w14:paraId="45F07C3D" w14:textId="77777777" w:rsidR="00F522EA" w:rsidRPr="002E361B" w:rsidRDefault="00F522EA" w:rsidP="00927947">
            <w:pPr>
              <w:pStyle w:val="TAL"/>
            </w:pPr>
            <w:proofErr w:type="spellStart"/>
            <w:r w:rsidRPr="002E361B">
              <w:t>Inband_Different</w:t>
            </w:r>
            <w:proofErr w:type="spellEnd"/>
          </w:p>
        </w:tc>
        <w:tc>
          <w:tcPr>
            <w:tcW w:w="7229" w:type="dxa"/>
            <w:gridSpan w:val="2"/>
          </w:tcPr>
          <w:p w14:paraId="35DB1BAF" w14:textId="77777777" w:rsidR="00F522EA" w:rsidRPr="002E361B" w:rsidRDefault="00F522EA" w:rsidP="00927947">
            <w:pPr>
              <w:pStyle w:val="TAL"/>
            </w:pPr>
            <w:r w:rsidRPr="002E361B">
              <w:t>In-band with different PCI test environment</w:t>
            </w:r>
          </w:p>
        </w:tc>
      </w:tr>
      <w:tr w:rsidR="00F522EA" w:rsidRPr="002E361B" w14:paraId="157403C9" w14:textId="77777777" w:rsidTr="00927947">
        <w:trPr>
          <w:gridAfter w:val="1"/>
          <w:wAfter w:w="33" w:type="dxa"/>
          <w:jc w:val="center"/>
        </w:trPr>
        <w:tc>
          <w:tcPr>
            <w:tcW w:w="2277" w:type="dxa"/>
            <w:gridSpan w:val="2"/>
          </w:tcPr>
          <w:p w14:paraId="741B0511" w14:textId="77777777" w:rsidR="00F522EA" w:rsidRPr="002E361B" w:rsidRDefault="00F522EA" w:rsidP="00927947">
            <w:pPr>
              <w:pStyle w:val="TAL"/>
            </w:pPr>
            <w:r w:rsidRPr="002E361B">
              <w:t>Standalone</w:t>
            </w:r>
          </w:p>
        </w:tc>
        <w:tc>
          <w:tcPr>
            <w:tcW w:w="7229" w:type="dxa"/>
            <w:gridSpan w:val="2"/>
          </w:tcPr>
          <w:p w14:paraId="4B9E5D74" w14:textId="77777777" w:rsidR="00F522EA" w:rsidRPr="002E361B" w:rsidRDefault="00F522EA" w:rsidP="00927947">
            <w:pPr>
              <w:pStyle w:val="TAL"/>
            </w:pPr>
            <w:r w:rsidRPr="002E361B">
              <w:t>Standalone test environment</w:t>
            </w:r>
          </w:p>
        </w:tc>
      </w:tr>
      <w:tr w:rsidR="00F522EA" w:rsidRPr="002E361B" w14:paraId="0F716943" w14:textId="77777777" w:rsidTr="00927947">
        <w:trPr>
          <w:gridAfter w:val="1"/>
          <w:wAfter w:w="33" w:type="dxa"/>
          <w:jc w:val="center"/>
        </w:trPr>
        <w:tc>
          <w:tcPr>
            <w:tcW w:w="2277" w:type="dxa"/>
            <w:gridSpan w:val="2"/>
          </w:tcPr>
          <w:p w14:paraId="1EC1E4ED" w14:textId="77777777" w:rsidR="00F522EA" w:rsidRPr="002E361B" w:rsidRDefault="00F522EA" w:rsidP="00927947">
            <w:pPr>
              <w:pStyle w:val="TAL"/>
            </w:pPr>
            <w:proofErr w:type="spellStart"/>
            <w:r w:rsidRPr="002E361B">
              <w:t>Guardband</w:t>
            </w:r>
            <w:proofErr w:type="spellEnd"/>
          </w:p>
        </w:tc>
        <w:tc>
          <w:tcPr>
            <w:tcW w:w="7229" w:type="dxa"/>
            <w:gridSpan w:val="2"/>
          </w:tcPr>
          <w:p w14:paraId="0F7826B3" w14:textId="77777777" w:rsidR="00F522EA" w:rsidRPr="002E361B" w:rsidRDefault="00F522EA" w:rsidP="00927947">
            <w:pPr>
              <w:pStyle w:val="TAL"/>
            </w:pPr>
            <w:r w:rsidRPr="002E361B">
              <w:t>Guard-band test environment</w:t>
            </w:r>
          </w:p>
        </w:tc>
      </w:tr>
      <w:tr w:rsidR="00F522EA" w:rsidRPr="002E361B" w14:paraId="714E7249" w14:textId="77777777" w:rsidTr="00927947">
        <w:trPr>
          <w:gridAfter w:val="1"/>
          <w:wAfter w:w="33" w:type="dxa"/>
          <w:jc w:val="center"/>
        </w:trPr>
        <w:tc>
          <w:tcPr>
            <w:tcW w:w="2277" w:type="dxa"/>
            <w:gridSpan w:val="2"/>
          </w:tcPr>
          <w:p w14:paraId="0CDFE6B7" w14:textId="77777777" w:rsidR="00F522EA" w:rsidRPr="002E361B" w:rsidRDefault="00F522EA" w:rsidP="00927947">
            <w:pPr>
              <w:pStyle w:val="TAL"/>
            </w:pPr>
            <w:r w:rsidRPr="002E361B">
              <w:t>RF</w:t>
            </w:r>
          </w:p>
        </w:tc>
        <w:tc>
          <w:tcPr>
            <w:tcW w:w="7229" w:type="dxa"/>
            <w:gridSpan w:val="2"/>
          </w:tcPr>
          <w:p w14:paraId="04A2B6E0" w14:textId="77777777" w:rsidR="00F522EA" w:rsidRPr="002E361B" w:rsidRDefault="00F522EA" w:rsidP="00927947">
            <w:pPr>
              <w:pStyle w:val="TAL"/>
            </w:pPr>
            <w:r w:rsidRPr="002E361B">
              <w:t>For RF/RRM test cases</w:t>
            </w:r>
          </w:p>
        </w:tc>
      </w:tr>
      <w:tr w:rsidR="00F522EA" w:rsidRPr="002E361B" w14:paraId="230603A1" w14:textId="77777777" w:rsidTr="00927947">
        <w:trPr>
          <w:gridAfter w:val="1"/>
          <w:wAfter w:w="33" w:type="dxa"/>
          <w:jc w:val="center"/>
        </w:trPr>
        <w:tc>
          <w:tcPr>
            <w:tcW w:w="2277" w:type="dxa"/>
            <w:gridSpan w:val="2"/>
          </w:tcPr>
          <w:p w14:paraId="69833C39" w14:textId="77777777" w:rsidR="00F522EA" w:rsidRPr="002E361B" w:rsidRDefault="00F522EA" w:rsidP="00927947">
            <w:pPr>
              <w:pStyle w:val="TAL"/>
            </w:pPr>
            <w:r w:rsidRPr="002E361B">
              <w:t>Signaling</w:t>
            </w:r>
          </w:p>
        </w:tc>
        <w:tc>
          <w:tcPr>
            <w:tcW w:w="7229" w:type="dxa"/>
            <w:gridSpan w:val="2"/>
          </w:tcPr>
          <w:p w14:paraId="6AAA5183" w14:textId="77777777" w:rsidR="00F522EA" w:rsidRPr="002E361B" w:rsidRDefault="00F522EA" w:rsidP="00927947">
            <w:pPr>
              <w:pStyle w:val="TAL"/>
            </w:pPr>
            <w:r w:rsidRPr="002E361B">
              <w:t>For Signaling test cases</w:t>
            </w:r>
          </w:p>
        </w:tc>
      </w:tr>
      <w:tr w:rsidR="00F522EA" w:rsidRPr="002E361B" w14:paraId="0AC06F5B" w14:textId="77777777" w:rsidTr="00927947">
        <w:trPr>
          <w:gridBefore w:val="1"/>
          <w:wBefore w:w="33" w:type="dxa"/>
          <w:jc w:val="center"/>
        </w:trPr>
        <w:tc>
          <w:tcPr>
            <w:tcW w:w="2277" w:type="dxa"/>
            <w:gridSpan w:val="2"/>
          </w:tcPr>
          <w:p w14:paraId="38C606B0" w14:textId="77777777" w:rsidR="00F522EA" w:rsidRPr="002E361B" w:rsidRDefault="00F522EA" w:rsidP="00927947">
            <w:pPr>
              <w:pStyle w:val="TAL"/>
              <w:rPr>
                <w:lang w:eastAsia="zh-CN"/>
              </w:rPr>
            </w:pPr>
            <w:r w:rsidRPr="002E361B">
              <w:rPr>
                <w:rFonts w:hint="eastAsia"/>
                <w:lang w:eastAsia="zh-CN"/>
              </w:rPr>
              <w:t>N</w:t>
            </w:r>
            <w:r w:rsidRPr="002E361B">
              <w:rPr>
                <w:lang w:eastAsia="zh-CN"/>
              </w:rPr>
              <w:t>TN</w:t>
            </w:r>
          </w:p>
        </w:tc>
        <w:tc>
          <w:tcPr>
            <w:tcW w:w="7229" w:type="dxa"/>
            <w:gridSpan w:val="2"/>
          </w:tcPr>
          <w:p w14:paraId="1FFB678E" w14:textId="77777777" w:rsidR="00F522EA" w:rsidRPr="002E361B" w:rsidRDefault="00F522EA" w:rsidP="00927947">
            <w:pPr>
              <w:pStyle w:val="TAL"/>
            </w:pPr>
            <w:r w:rsidRPr="002E361B">
              <w:t>Non-Terrestrial Networks test environment</w:t>
            </w:r>
          </w:p>
        </w:tc>
      </w:tr>
    </w:tbl>
    <w:p w14:paraId="137CB573" w14:textId="77777777" w:rsidR="00F522EA" w:rsidRPr="002E361B" w:rsidRDefault="00F522EA" w:rsidP="00F522EA"/>
    <w:bookmarkEnd w:id="4776"/>
    <w:p w14:paraId="476BA6C0" w14:textId="77777777" w:rsidR="00E55930" w:rsidRPr="002E361B" w:rsidRDefault="00E55930" w:rsidP="00E55930">
      <w:pPr>
        <w:pStyle w:val="5"/>
      </w:pPr>
      <w:r w:rsidRPr="002E361B">
        <w:t>8.1.4.3.3</w:t>
      </w:r>
      <w:r w:rsidRPr="002E361B">
        <w:tab/>
        <w:t>NB-IoT Common contents of system information blocks</w:t>
      </w:r>
    </w:p>
    <w:p w14:paraId="07E8FADB" w14:textId="77777777" w:rsidR="00E55930" w:rsidRPr="002E361B" w:rsidRDefault="00E55930" w:rsidP="00E55930">
      <w:pPr>
        <w:pStyle w:val="6"/>
      </w:pPr>
      <w:bookmarkStart w:id="4777" w:name="_Toc438044356"/>
      <w:r w:rsidRPr="002E361B">
        <w:t>-</w:t>
      </w:r>
      <w:r w:rsidRPr="002E361B">
        <w:tab/>
        <w:t>SystemInformationBlockType2</w:t>
      </w:r>
      <w:bookmarkEnd w:id="4777"/>
      <w:r w:rsidRPr="002E361B">
        <w:t>-NB</w:t>
      </w:r>
    </w:p>
    <w:p w14:paraId="297D30CB" w14:textId="77777777" w:rsidR="00E55930" w:rsidRPr="002E361B" w:rsidRDefault="00E55930" w:rsidP="00E55930">
      <w:pPr>
        <w:rPr>
          <w:rFonts w:ascii="Arial" w:hAnsi="Arial" w:cs="Arial"/>
          <w:noProof/>
          <w:color w:val="00B0F0"/>
          <w:sz w:val="28"/>
        </w:rPr>
      </w:pPr>
      <w:r w:rsidRPr="002E361B">
        <w:rPr>
          <w:rFonts w:ascii="Arial" w:hAnsi="Arial" w:cs="Arial"/>
          <w:noProof/>
          <w:color w:val="00B0F0"/>
          <w:sz w:val="28"/>
        </w:rPr>
        <w:t>[Skip unchanged text]</w:t>
      </w:r>
    </w:p>
    <w:p w14:paraId="4B0B767A" w14:textId="77777777" w:rsidR="006648C0" w:rsidRPr="002E361B" w:rsidRDefault="006648C0" w:rsidP="006648C0">
      <w:pPr>
        <w:pStyle w:val="6"/>
      </w:pPr>
      <w:r w:rsidRPr="002E361B">
        <w:t>-</w:t>
      </w:r>
      <w:r w:rsidRPr="002E361B">
        <w:tab/>
        <w:t>SystemInformationBlockType31-NB</w:t>
      </w:r>
    </w:p>
    <w:p w14:paraId="11CD15E4" w14:textId="77777777" w:rsidR="006648C0" w:rsidRPr="002E361B" w:rsidRDefault="006648C0" w:rsidP="006648C0">
      <w:r w:rsidRPr="002E361B">
        <w:t xml:space="preserve">The IE </w:t>
      </w:r>
      <w:r w:rsidRPr="002E361B">
        <w:rPr>
          <w:i/>
        </w:rPr>
        <w:t>SystemInformationBlockType31-NB</w:t>
      </w:r>
      <w:r w:rsidRPr="002E361B">
        <w:rPr>
          <w:iCs/>
        </w:rPr>
        <w:t xml:space="preserve"> contains </w:t>
      </w:r>
      <w:r w:rsidRPr="002E361B">
        <w:t>satellite assistance information for the serving cell.</w:t>
      </w:r>
    </w:p>
    <w:p w14:paraId="03CD9111" w14:textId="77777777" w:rsidR="006648C0" w:rsidRPr="002E361B" w:rsidRDefault="006648C0" w:rsidP="006648C0">
      <w:pPr>
        <w:pStyle w:val="TH"/>
        <w:rPr>
          <w:lang w:eastAsia="zh-CN"/>
        </w:rPr>
      </w:pPr>
      <w:r w:rsidRPr="002E361B">
        <w:lastRenderedPageBreak/>
        <w:t>Table 8.1.4.3.3-</w:t>
      </w:r>
      <w:r w:rsidRPr="002E361B">
        <w:rPr>
          <w:lang w:eastAsia="zh-CN"/>
        </w:rPr>
        <w:t>10</w:t>
      </w:r>
      <w:r w:rsidRPr="002E361B">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4778">
          <w:tblGrid>
            <w:gridCol w:w="4535"/>
            <w:gridCol w:w="2267"/>
            <w:gridCol w:w="1700"/>
            <w:gridCol w:w="1245"/>
          </w:tblGrid>
        </w:tblGridChange>
      </w:tblGrid>
      <w:tr w:rsidR="006648C0" w:rsidRPr="002E361B" w14:paraId="218C1F35"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042E65D" w14:textId="77777777" w:rsidR="006648C0" w:rsidRPr="002E361B" w:rsidRDefault="006648C0" w:rsidP="00927947">
            <w:pPr>
              <w:pStyle w:val="TAH"/>
              <w:jc w:val="left"/>
              <w:rPr>
                <w:b w:val="0"/>
              </w:rPr>
            </w:pPr>
            <w:bookmarkStart w:id="4779" w:name="_Hlk111219187"/>
            <w:r w:rsidRPr="002E361B">
              <w:rPr>
                <w:b w:val="0"/>
              </w:rPr>
              <w:t>Derivation Path: TS 36.331 [17], clause 6.7.3.1</w:t>
            </w:r>
          </w:p>
        </w:tc>
      </w:tr>
      <w:tr w:rsidR="006648C0" w:rsidRPr="002E361B" w14:paraId="2FD6CE62"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795E82F" w14:textId="77777777" w:rsidR="006648C0" w:rsidRPr="002E361B" w:rsidRDefault="006648C0" w:rsidP="00927947">
            <w:pPr>
              <w:pStyle w:val="TAH"/>
            </w:pPr>
            <w:r w:rsidRPr="002E36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91037" w14:textId="77777777" w:rsidR="006648C0" w:rsidRPr="002E361B" w:rsidRDefault="006648C0" w:rsidP="00927947">
            <w:pPr>
              <w:pStyle w:val="TAH"/>
            </w:pPr>
            <w:r w:rsidRPr="002E361B">
              <w:t>Value/remark</w:t>
            </w:r>
          </w:p>
        </w:tc>
        <w:tc>
          <w:tcPr>
            <w:tcW w:w="1700" w:type="dxa"/>
            <w:tcBorders>
              <w:top w:val="single" w:sz="4" w:space="0" w:color="auto"/>
              <w:left w:val="single" w:sz="4" w:space="0" w:color="auto"/>
              <w:bottom w:val="single" w:sz="4" w:space="0" w:color="auto"/>
              <w:right w:val="single" w:sz="4" w:space="0" w:color="auto"/>
            </w:tcBorders>
            <w:hideMark/>
          </w:tcPr>
          <w:p w14:paraId="29EFF037" w14:textId="77777777" w:rsidR="006648C0" w:rsidRPr="002E361B" w:rsidRDefault="006648C0" w:rsidP="00927947">
            <w:pPr>
              <w:pStyle w:val="TAH"/>
            </w:pPr>
            <w:r w:rsidRPr="002E361B">
              <w:t>Comment</w:t>
            </w:r>
          </w:p>
        </w:tc>
        <w:tc>
          <w:tcPr>
            <w:tcW w:w="1245" w:type="dxa"/>
            <w:tcBorders>
              <w:top w:val="single" w:sz="4" w:space="0" w:color="auto"/>
              <w:left w:val="single" w:sz="4" w:space="0" w:color="auto"/>
              <w:bottom w:val="single" w:sz="4" w:space="0" w:color="auto"/>
              <w:right w:val="single" w:sz="4" w:space="0" w:color="auto"/>
            </w:tcBorders>
            <w:hideMark/>
          </w:tcPr>
          <w:p w14:paraId="74DF268C" w14:textId="77777777" w:rsidR="006648C0" w:rsidRPr="002E361B" w:rsidRDefault="006648C0" w:rsidP="00927947">
            <w:pPr>
              <w:pStyle w:val="TAH"/>
            </w:pPr>
            <w:r w:rsidRPr="002E361B">
              <w:t>Condition</w:t>
            </w:r>
          </w:p>
        </w:tc>
      </w:tr>
      <w:tr w:rsidR="006648C0" w:rsidRPr="002E361B" w14:paraId="3D5A15EA"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5EB85373" w14:textId="77777777" w:rsidR="006648C0" w:rsidRPr="002E361B" w:rsidRDefault="006648C0" w:rsidP="00927947">
            <w:pPr>
              <w:pStyle w:val="TAL"/>
              <w:rPr>
                <w:lang w:val="en-US"/>
                <w:rPrChange w:id="4780" w:author="Daiwei Zhou (周代卫)" w:date="2023-02-18T02:15:00Z">
                  <w:rPr/>
                </w:rPrChange>
              </w:rPr>
            </w:pPr>
            <w:r w:rsidRPr="002E361B">
              <w:t>SystemInformationBlockType31-NB-r</w:t>
            </w:r>
            <w:proofErr w:type="gramStart"/>
            <w:r w:rsidRPr="002E361B">
              <w:t>17 ::=</w:t>
            </w:r>
            <w:proofErr w:type="gramEnd"/>
            <w:r w:rsidRPr="002E361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66586A"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15ABB17" w14:textId="77777777" w:rsidR="006648C0" w:rsidRPr="002E361B"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20C8405E" w14:textId="77777777" w:rsidR="006648C0" w:rsidRPr="002E361B" w:rsidRDefault="006648C0" w:rsidP="00927947">
            <w:pPr>
              <w:pStyle w:val="TAL"/>
            </w:pPr>
          </w:p>
        </w:tc>
      </w:tr>
      <w:tr w:rsidR="006648C0" w:rsidRPr="002E361B" w14:paraId="550B3ADC" w14:textId="77777777" w:rsidTr="00927947">
        <w:tc>
          <w:tcPr>
            <w:tcW w:w="4535" w:type="dxa"/>
            <w:tcBorders>
              <w:top w:val="single" w:sz="4" w:space="0" w:color="auto"/>
              <w:left w:val="single" w:sz="4" w:space="0" w:color="auto"/>
              <w:bottom w:val="single" w:sz="4" w:space="0" w:color="auto"/>
              <w:right w:val="single" w:sz="4" w:space="0" w:color="auto"/>
            </w:tcBorders>
          </w:tcPr>
          <w:p w14:paraId="44077B96" w14:textId="77777777" w:rsidR="006648C0" w:rsidRPr="002E361B" w:rsidRDefault="006648C0" w:rsidP="00927947">
            <w:pPr>
              <w:pStyle w:val="TAL"/>
            </w:pPr>
            <w:r w:rsidRPr="002E361B">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E1D1191"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C37CCFA" w14:textId="77777777" w:rsidR="006648C0" w:rsidRPr="002E361B"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BF82D7" w14:textId="77777777" w:rsidR="006648C0" w:rsidRPr="002E361B" w:rsidRDefault="006648C0" w:rsidP="00927947">
            <w:pPr>
              <w:pStyle w:val="TAL"/>
              <w:rPr>
                <w:lang w:eastAsia="zh-CN"/>
              </w:rPr>
            </w:pPr>
            <w:del w:id="4781" w:author="Daiwei Zhou (周代卫)" w:date="2023-03-01T17:03:00Z">
              <w:r w:rsidRPr="00C1792B" w:rsidDel="00C67DE7">
                <w:rPr>
                  <w:lang w:eastAsia="zh-CN"/>
                </w:rPr>
                <w:delText>NTN</w:delText>
              </w:r>
            </w:del>
          </w:p>
        </w:tc>
      </w:tr>
      <w:tr w:rsidR="006648C0" w:rsidRPr="002E361B" w14:paraId="79FF655F" w14:textId="77777777" w:rsidTr="00927947">
        <w:tc>
          <w:tcPr>
            <w:tcW w:w="4535" w:type="dxa"/>
            <w:tcBorders>
              <w:top w:val="single" w:sz="4" w:space="0" w:color="auto"/>
              <w:left w:val="single" w:sz="4" w:space="0" w:color="auto"/>
              <w:bottom w:val="single" w:sz="4" w:space="0" w:color="auto"/>
              <w:right w:val="single" w:sz="4" w:space="0" w:color="auto"/>
            </w:tcBorders>
          </w:tcPr>
          <w:p w14:paraId="2ADDF213" w14:textId="77777777" w:rsidR="006648C0" w:rsidRPr="002E361B" w:rsidRDefault="006648C0" w:rsidP="00927947">
            <w:pPr>
              <w:pStyle w:val="TAL"/>
            </w:pPr>
            <w:r w:rsidRPr="002E361B">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1F9C88D0"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53395918"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1BDD23" w14:textId="77777777" w:rsidR="006648C0" w:rsidRPr="002E361B" w:rsidRDefault="006648C0" w:rsidP="00927947">
            <w:pPr>
              <w:pStyle w:val="TAL"/>
            </w:pPr>
          </w:p>
        </w:tc>
      </w:tr>
      <w:tr w:rsidR="006648C0" w:rsidRPr="002E361B" w14:paraId="269D31F9" w14:textId="77777777" w:rsidTr="00927947">
        <w:tc>
          <w:tcPr>
            <w:tcW w:w="4535" w:type="dxa"/>
            <w:tcBorders>
              <w:top w:val="single" w:sz="4" w:space="0" w:color="auto"/>
              <w:left w:val="single" w:sz="4" w:space="0" w:color="auto"/>
              <w:bottom w:val="single" w:sz="4" w:space="0" w:color="auto"/>
              <w:right w:val="single" w:sz="4" w:space="0" w:color="auto"/>
            </w:tcBorders>
          </w:tcPr>
          <w:p w14:paraId="55E0EFA9" w14:textId="77777777" w:rsidR="006648C0" w:rsidRPr="002E361B" w:rsidRDefault="006648C0" w:rsidP="00927947">
            <w:pPr>
              <w:pStyle w:val="TAL"/>
            </w:pPr>
            <w:r w:rsidRPr="002E361B">
              <w:t xml:space="preserve">      </w:t>
            </w:r>
            <w:proofErr w:type="spellStart"/>
            <w:r w:rsidRPr="002E361B">
              <w:t>stateVectors</w:t>
            </w:r>
            <w:proofErr w:type="spellEnd"/>
            <w:r w:rsidRPr="002E361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5713DE" w14:textId="77777777" w:rsidR="006648C0" w:rsidRPr="002E361B"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A1ED95"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246757" w14:textId="4BEB0B37" w:rsidR="006648C0" w:rsidRPr="002E361B" w:rsidRDefault="009533DF" w:rsidP="00927947">
            <w:pPr>
              <w:pStyle w:val="TAL"/>
              <w:rPr>
                <w:lang w:eastAsia="zh-CN"/>
              </w:rPr>
            </w:pPr>
            <w:ins w:id="4782" w:author="Daiwei Zhou (周代卫)" w:date="2023-02-18T02:13:00Z">
              <w:r w:rsidRPr="002E361B">
                <w:rPr>
                  <w:rFonts w:hint="eastAsia"/>
                  <w:lang w:eastAsia="zh-CN"/>
                </w:rPr>
                <w:t>G</w:t>
              </w:r>
              <w:r w:rsidRPr="002E361B">
                <w:rPr>
                  <w:lang w:eastAsia="zh-CN"/>
                </w:rPr>
                <w:t>SO</w:t>
              </w:r>
            </w:ins>
          </w:p>
        </w:tc>
      </w:tr>
      <w:tr w:rsidR="006648C0" w:rsidRPr="002E361B" w14:paraId="62CE2A58" w14:textId="77777777" w:rsidTr="00927947">
        <w:tc>
          <w:tcPr>
            <w:tcW w:w="4535" w:type="dxa"/>
            <w:tcBorders>
              <w:top w:val="single" w:sz="4" w:space="0" w:color="auto"/>
              <w:left w:val="single" w:sz="4" w:space="0" w:color="auto"/>
              <w:bottom w:val="single" w:sz="4" w:space="0" w:color="auto"/>
              <w:right w:val="single" w:sz="4" w:space="0" w:color="auto"/>
            </w:tcBorders>
          </w:tcPr>
          <w:p w14:paraId="7792EE3B" w14:textId="77777777" w:rsidR="006648C0" w:rsidRPr="002E361B" w:rsidRDefault="006648C0" w:rsidP="00927947">
            <w:pPr>
              <w:pStyle w:val="TAL"/>
            </w:pPr>
            <w:r w:rsidRPr="002E361B">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5ACA36EE" w14:textId="7F631A04" w:rsidR="006648C0" w:rsidRPr="002E361B" w:rsidRDefault="006648C0" w:rsidP="00927947">
            <w:pPr>
              <w:pStyle w:val="TAL"/>
              <w:rPr>
                <w:lang w:eastAsia="zh-CN"/>
              </w:rPr>
            </w:pPr>
            <w:r w:rsidRPr="002E361B">
              <w:rPr>
                <w:lang w:eastAsia="zh-CN"/>
              </w:rPr>
              <w:t>-</w:t>
            </w:r>
            <w:ins w:id="4783" w:author="Daiwei Zhou (周代卫)" w:date="2023-02-18T02:02:00Z">
              <w:r w:rsidR="00E01F30" w:rsidRPr="002E361B">
                <w:rPr>
                  <w:lang w:eastAsia="zh-CN"/>
                </w:rPr>
                <w:t>26044672</w:t>
              </w:r>
            </w:ins>
            <w:del w:id="4784" w:author="Daiwei Zhou (周代卫)" w:date="2023-02-18T02:02:00Z">
              <w:r w:rsidRPr="002E361B" w:rsidDel="00E01F30">
                <w:rPr>
                  <w:lang w:eastAsia="zh-CN"/>
                </w:rPr>
                <w:delText>11605245</w:delText>
              </w:r>
            </w:del>
          </w:p>
        </w:tc>
        <w:tc>
          <w:tcPr>
            <w:tcW w:w="1700" w:type="dxa"/>
            <w:tcBorders>
              <w:top w:val="single" w:sz="4" w:space="0" w:color="auto"/>
              <w:left w:val="single" w:sz="4" w:space="0" w:color="auto"/>
              <w:bottom w:val="single" w:sz="4" w:space="0" w:color="auto"/>
              <w:right w:val="single" w:sz="4" w:space="0" w:color="auto"/>
            </w:tcBorders>
          </w:tcPr>
          <w:p w14:paraId="1AAA3F13"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4283FD" w14:textId="77777777" w:rsidR="006648C0" w:rsidRPr="002E361B" w:rsidRDefault="006648C0" w:rsidP="00927947">
            <w:pPr>
              <w:pStyle w:val="TAL"/>
            </w:pPr>
          </w:p>
        </w:tc>
      </w:tr>
      <w:tr w:rsidR="006648C0" w:rsidRPr="002E361B" w14:paraId="1D83E303" w14:textId="77777777" w:rsidTr="00927947">
        <w:tc>
          <w:tcPr>
            <w:tcW w:w="4535" w:type="dxa"/>
            <w:tcBorders>
              <w:top w:val="single" w:sz="4" w:space="0" w:color="auto"/>
              <w:left w:val="single" w:sz="4" w:space="0" w:color="auto"/>
              <w:bottom w:val="single" w:sz="4" w:space="0" w:color="auto"/>
              <w:right w:val="single" w:sz="4" w:space="0" w:color="auto"/>
            </w:tcBorders>
          </w:tcPr>
          <w:p w14:paraId="1A3B5CF8" w14:textId="77777777" w:rsidR="006648C0" w:rsidRPr="002E361B" w:rsidRDefault="006648C0" w:rsidP="00927947">
            <w:pPr>
              <w:pStyle w:val="TAL"/>
            </w:pPr>
            <w:r w:rsidRPr="002E361B">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26A5841" w14:textId="20901134" w:rsidR="006648C0" w:rsidRPr="002E361B" w:rsidRDefault="00E01F30" w:rsidP="00927947">
            <w:pPr>
              <w:pStyle w:val="TAL"/>
              <w:rPr>
                <w:lang w:eastAsia="zh-CN"/>
              </w:rPr>
            </w:pPr>
            <w:ins w:id="4785" w:author="Daiwei Zhou (周代卫)" w:date="2023-02-18T02:02:00Z">
              <w:r w:rsidRPr="002E361B">
                <w:rPr>
                  <w:lang w:eastAsia="zh-CN"/>
                </w:rPr>
                <w:t>19284189</w:t>
              </w:r>
            </w:ins>
            <w:del w:id="4786" w:author="Daiwei Zhou (周代卫)" w:date="2023-02-18T02:02:00Z">
              <w:r w:rsidR="006648C0" w:rsidRPr="002E361B" w:rsidDel="00E01F30">
                <w:rPr>
                  <w:lang w:eastAsia="zh-CN"/>
                </w:rPr>
                <w:delText>-30240830</w:delText>
              </w:r>
            </w:del>
          </w:p>
        </w:tc>
        <w:tc>
          <w:tcPr>
            <w:tcW w:w="1700" w:type="dxa"/>
            <w:tcBorders>
              <w:top w:val="single" w:sz="4" w:space="0" w:color="auto"/>
              <w:left w:val="single" w:sz="4" w:space="0" w:color="auto"/>
              <w:bottom w:val="single" w:sz="4" w:space="0" w:color="auto"/>
              <w:right w:val="single" w:sz="4" w:space="0" w:color="auto"/>
            </w:tcBorders>
          </w:tcPr>
          <w:p w14:paraId="74C89E5C"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F702D3A" w14:textId="77777777" w:rsidR="006648C0" w:rsidRPr="002E361B" w:rsidRDefault="006648C0" w:rsidP="00927947">
            <w:pPr>
              <w:pStyle w:val="TAL"/>
            </w:pPr>
          </w:p>
        </w:tc>
      </w:tr>
      <w:tr w:rsidR="006648C0" w:rsidRPr="002E361B" w14:paraId="3867ECD6" w14:textId="77777777" w:rsidTr="00927947">
        <w:tc>
          <w:tcPr>
            <w:tcW w:w="4535" w:type="dxa"/>
            <w:tcBorders>
              <w:top w:val="single" w:sz="4" w:space="0" w:color="auto"/>
              <w:left w:val="single" w:sz="4" w:space="0" w:color="auto"/>
              <w:bottom w:val="single" w:sz="4" w:space="0" w:color="auto"/>
              <w:right w:val="single" w:sz="4" w:space="0" w:color="auto"/>
            </w:tcBorders>
          </w:tcPr>
          <w:p w14:paraId="67A8B4DE" w14:textId="77777777" w:rsidR="006648C0" w:rsidRPr="002E361B" w:rsidRDefault="006648C0" w:rsidP="00927947">
            <w:pPr>
              <w:pStyle w:val="TAL"/>
            </w:pPr>
            <w:r w:rsidRPr="002E361B">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E2F8D20" w14:textId="7BFD05F0" w:rsidR="006648C0" w:rsidRPr="002E361B" w:rsidRDefault="006648C0" w:rsidP="00927947">
            <w:pPr>
              <w:pStyle w:val="TAL"/>
              <w:rPr>
                <w:lang w:eastAsia="zh-CN"/>
              </w:rPr>
            </w:pPr>
            <w:r w:rsidRPr="002E361B">
              <w:rPr>
                <w:lang w:eastAsia="zh-CN"/>
              </w:rPr>
              <w:t>-</w:t>
            </w:r>
            <w:ins w:id="4787" w:author="Daiwei Zhou (周代卫)" w:date="2023-02-18T02:02:00Z">
              <w:r w:rsidR="00E01F30" w:rsidRPr="002E361B">
                <w:rPr>
                  <w:lang w:eastAsia="zh-CN"/>
                </w:rPr>
                <w:t>1364331</w:t>
              </w:r>
            </w:ins>
            <w:del w:id="4788" w:author="Daiwei Zhou (周代卫)" w:date="2023-02-18T02:02:00Z">
              <w:r w:rsidRPr="002E361B" w:rsidDel="00E01F30">
                <w:rPr>
                  <w:lang w:eastAsia="zh-CN"/>
                </w:rPr>
                <w:delText>1854603</w:delText>
              </w:r>
            </w:del>
          </w:p>
        </w:tc>
        <w:tc>
          <w:tcPr>
            <w:tcW w:w="1700" w:type="dxa"/>
            <w:tcBorders>
              <w:top w:val="single" w:sz="4" w:space="0" w:color="auto"/>
              <w:left w:val="single" w:sz="4" w:space="0" w:color="auto"/>
              <w:bottom w:val="single" w:sz="4" w:space="0" w:color="auto"/>
              <w:right w:val="single" w:sz="4" w:space="0" w:color="auto"/>
            </w:tcBorders>
          </w:tcPr>
          <w:p w14:paraId="1145F4B9"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CA067E" w14:textId="77777777" w:rsidR="006648C0" w:rsidRPr="002E361B" w:rsidRDefault="006648C0" w:rsidP="00927947">
            <w:pPr>
              <w:pStyle w:val="TAL"/>
            </w:pPr>
          </w:p>
        </w:tc>
      </w:tr>
      <w:tr w:rsidR="006648C0" w:rsidRPr="002E361B" w14:paraId="3401C455" w14:textId="77777777" w:rsidTr="00927947">
        <w:tc>
          <w:tcPr>
            <w:tcW w:w="4535" w:type="dxa"/>
            <w:tcBorders>
              <w:top w:val="single" w:sz="4" w:space="0" w:color="auto"/>
              <w:left w:val="single" w:sz="4" w:space="0" w:color="auto"/>
              <w:bottom w:val="single" w:sz="4" w:space="0" w:color="auto"/>
              <w:right w:val="single" w:sz="4" w:space="0" w:color="auto"/>
            </w:tcBorders>
          </w:tcPr>
          <w:p w14:paraId="05F59826" w14:textId="77777777" w:rsidR="006648C0" w:rsidRPr="002E361B" w:rsidRDefault="006648C0" w:rsidP="00927947">
            <w:pPr>
              <w:pStyle w:val="TAL"/>
            </w:pPr>
            <w:r w:rsidRPr="002E361B">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9DAAB71" w14:textId="03C8E7B3" w:rsidR="006648C0" w:rsidRPr="00C1792B" w:rsidRDefault="00F156E9" w:rsidP="00927947">
            <w:pPr>
              <w:pStyle w:val="TAL"/>
              <w:rPr>
                <w:lang w:eastAsia="zh-CN"/>
              </w:rPr>
            </w:pPr>
            <w:ins w:id="4789" w:author="Daiwei Zhou (周代卫)" w:date="2023-02-28T19:41:00Z">
              <w:r w:rsidRPr="00C1792B">
                <w:rPr>
                  <w:lang w:eastAsia="zh-CN"/>
                </w:rPr>
                <w:t>0</w:t>
              </w:r>
            </w:ins>
            <w:del w:id="4790" w:author="Daiwei Zhou (周代卫)" w:date="2023-02-18T02:02:00Z">
              <w:r w:rsidR="006648C0" w:rsidRPr="00C1792B" w:rsidDel="00E01F30">
                <w:rPr>
                  <w:lang w:eastAsia="zh-CN"/>
                </w:rPr>
                <w:delText>44</w:delText>
              </w:r>
            </w:del>
          </w:p>
        </w:tc>
        <w:tc>
          <w:tcPr>
            <w:tcW w:w="1700" w:type="dxa"/>
            <w:tcBorders>
              <w:top w:val="single" w:sz="4" w:space="0" w:color="auto"/>
              <w:left w:val="single" w:sz="4" w:space="0" w:color="auto"/>
              <w:bottom w:val="single" w:sz="4" w:space="0" w:color="auto"/>
              <w:right w:val="single" w:sz="4" w:space="0" w:color="auto"/>
            </w:tcBorders>
          </w:tcPr>
          <w:p w14:paraId="14EFEC63"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4C5FBD" w14:textId="77777777" w:rsidR="006648C0" w:rsidRPr="002E361B" w:rsidRDefault="006648C0" w:rsidP="00927947">
            <w:pPr>
              <w:pStyle w:val="TAL"/>
            </w:pPr>
          </w:p>
        </w:tc>
      </w:tr>
      <w:tr w:rsidR="006648C0" w:rsidRPr="002E361B" w14:paraId="27DA167F" w14:textId="77777777" w:rsidTr="00927947">
        <w:tc>
          <w:tcPr>
            <w:tcW w:w="4535" w:type="dxa"/>
            <w:tcBorders>
              <w:top w:val="single" w:sz="4" w:space="0" w:color="auto"/>
              <w:left w:val="single" w:sz="4" w:space="0" w:color="auto"/>
              <w:bottom w:val="single" w:sz="4" w:space="0" w:color="auto"/>
              <w:right w:val="single" w:sz="4" w:space="0" w:color="auto"/>
            </w:tcBorders>
          </w:tcPr>
          <w:p w14:paraId="42D5AF38" w14:textId="77777777" w:rsidR="006648C0" w:rsidRPr="002E361B" w:rsidRDefault="006648C0" w:rsidP="00927947">
            <w:pPr>
              <w:pStyle w:val="TAL"/>
            </w:pPr>
            <w:r w:rsidRPr="002E361B">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1AAFD5FB" w14:textId="7B070F44" w:rsidR="006648C0" w:rsidRPr="00C1792B" w:rsidRDefault="00F156E9" w:rsidP="00927947">
            <w:pPr>
              <w:pStyle w:val="TAL"/>
              <w:rPr>
                <w:lang w:eastAsia="zh-CN"/>
              </w:rPr>
            </w:pPr>
            <w:ins w:id="4791" w:author="Daiwei Zhou (周代卫)" w:date="2023-02-28T19:41:00Z">
              <w:r w:rsidRPr="00C1792B">
                <w:rPr>
                  <w:lang w:eastAsia="zh-CN"/>
                </w:rPr>
                <w:t>0</w:t>
              </w:r>
            </w:ins>
            <w:del w:id="4792" w:author="Daiwei Zhou (周代卫)" w:date="2023-02-28T19:41:00Z">
              <w:r w:rsidR="006648C0" w:rsidRPr="00C1792B" w:rsidDel="00F156E9">
                <w:rPr>
                  <w:lang w:eastAsia="zh-CN"/>
                </w:rPr>
                <w:delText>-3</w:delText>
              </w:r>
            </w:del>
            <w:del w:id="4793" w:author="Daiwei Zhou (周代卫)" w:date="2023-02-18T02:02:00Z">
              <w:r w:rsidR="006648C0" w:rsidRPr="00C1792B" w:rsidDel="00E01F30">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66B0C178"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FAF6C8" w14:textId="77777777" w:rsidR="006648C0" w:rsidRPr="002E361B" w:rsidRDefault="006648C0" w:rsidP="00927947">
            <w:pPr>
              <w:pStyle w:val="TAL"/>
            </w:pPr>
          </w:p>
        </w:tc>
      </w:tr>
      <w:tr w:rsidR="006648C0" w:rsidRPr="002E361B" w14:paraId="6D3A41D3" w14:textId="77777777" w:rsidTr="00927947">
        <w:tc>
          <w:tcPr>
            <w:tcW w:w="4535" w:type="dxa"/>
            <w:tcBorders>
              <w:top w:val="single" w:sz="4" w:space="0" w:color="auto"/>
              <w:left w:val="single" w:sz="4" w:space="0" w:color="auto"/>
              <w:bottom w:val="single" w:sz="4" w:space="0" w:color="auto"/>
              <w:right w:val="single" w:sz="4" w:space="0" w:color="auto"/>
            </w:tcBorders>
          </w:tcPr>
          <w:p w14:paraId="749DD6AF" w14:textId="77777777" w:rsidR="006648C0" w:rsidRPr="002E361B" w:rsidRDefault="006648C0" w:rsidP="00927947">
            <w:pPr>
              <w:pStyle w:val="TAL"/>
            </w:pPr>
            <w:r w:rsidRPr="002E361B">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6641DB87" w14:textId="1DB84531" w:rsidR="006648C0" w:rsidRPr="00C1792B" w:rsidRDefault="00F156E9" w:rsidP="00927947">
            <w:pPr>
              <w:pStyle w:val="TAL"/>
              <w:rPr>
                <w:lang w:eastAsia="zh-CN"/>
              </w:rPr>
            </w:pPr>
            <w:ins w:id="4794" w:author="Daiwei Zhou (周代卫)" w:date="2023-02-28T19:41:00Z">
              <w:r w:rsidRPr="00C1792B">
                <w:rPr>
                  <w:lang w:eastAsia="zh-CN"/>
                </w:rPr>
                <w:t>0</w:t>
              </w:r>
            </w:ins>
            <w:del w:id="4795" w:author="Daiwei Zhou (周代卫)" w:date="2023-02-18T02:03:00Z">
              <w:r w:rsidR="006648C0" w:rsidRPr="00C1792B" w:rsidDel="00D264C0">
                <w:rPr>
                  <w:lang w:eastAsia="zh-CN"/>
                </w:rPr>
                <w:delText>195</w:delText>
              </w:r>
            </w:del>
          </w:p>
        </w:tc>
        <w:tc>
          <w:tcPr>
            <w:tcW w:w="1700" w:type="dxa"/>
            <w:tcBorders>
              <w:top w:val="single" w:sz="4" w:space="0" w:color="auto"/>
              <w:left w:val="single" w:sz="4" w:space="0" w:color="auto"/>
              <w:bottom w:val="single" w:sz="4" w:space="0" w:color="auto"/>
              <w:right w:val="single" w:sz="4" w:space="0" w:color="auto"/>
            </w:tcBorders>
          </w:tcPr>
          <w:p w14:paraId="078FAFE0"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5AD215" w14:textId="77777777" w:rsidR="006648C0" w:rsidRPr="002E361B" w:rsidRDefault="006648C0" w:rsidP="00927947">
            <w:pPr>
              <w:pStyle w:val="TAL"/>
            </w:pPr>
          </w:p>
        </w:tc>
      </w:tr>
      <w:tr w:rsidR="006648C0" w:rsidRPr="002E361B" w14:paraId="475DDA88" w14:textId="77777777" w:rsidTr="00927947">
        <w:tc>
          <w:tcPr>
            <w:tcW w:w="4535" w:type="dxa"/>
            <w:tcBorders>
              <w:top w:val="single" w:sz="4" w:space="0" w:color="auto"/>
              <w:left w:val="single" w:sz="4" w:space="0" w:color="auto"/>
              <w:bottom w:val="single" w:sz="4" w:space="0" w:color="auto"/>
              <w:right w:val="single" w:sz="4" w:space="0" w:color="auto"/>
            </w:tcBorders>
          </w:tcPr>
          <w:p w14:paraId="6EFC1F74" w14:textId="77777777" w:rsidR="006648C0" w:rsidRPr="002E361B" w:rsidRDefault="006648C0" w:rsidP="00927947">
            <w:pPr>
              <w:pStyle w:val="TAL"/>
            </w:pPr>
            <w:r w:rsidRPr="002E361B">
              <w:t xml:space="preserve">      }</w:t>
            </w:r>
          </w:p>
        </w:tc>
        <w:tc>
          <w:tcPr>
            <w:tcW w:w="2267" w:type="dxa"/>
            <w:tcBorders>
              <w:top w:val="single" w:sz="4" w:space="0" w:color="auto"/>
              <w:left w:val="single" w:sz="4" w:space="0" w:color="auto"/>
              <w:bottom w:val="single" w:sz="4" w:space="0" w:color="auto"/>
              <w:right w:val="single" w:sz="4" w:space="0" w:color="auto"/>
            </w:tcBorders>
          </w:tcPr>
          <w:p w14:paraId="594FA33E" w14:textId="77777777" w:rsidR="006648C0" w:rsidRPr="002E361B" w:rsidRDefault="006648C0"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F367656"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66A1E6" w14:textId="77777777" w:rsidR="006648C0" w:rsidRPr="002E361B" w:rsidRDefault="006648C0" w:rsidP="00927947">
            <w:pPr>
              <w:pStyle w:val="TAL"/>
            </w:pPr>
          </w:p>
        </w:tc>
      </w:tr>
      <w:tr w:rsidR="00622BA7" w:rsidRPr="002E361B" w14:paraId="2C7DF36D" w14:textId="77777777" w:rsidTr="00927947">
        <w:trPr>
          <w:ins w:id="4796" w:author="Daiwei Zhou (周代卫)" w:date="2023-02-18T02:13:00Z"/>
        </w:trPr>
        <w:tc>
          <w:tcPr>
            <w:tcW w:w="4535" w:type="dxa"/>
            <w:tcBorders>
              <w:top w:val="single" w:sz="4" w:space="0" w:color="auto"/>
              <w:left w:val="single" w:sz="4" w:space="0" w:color="auto"/>
              <w:bottom w:val="single" w:sz="4" w:space="0" w:color="auto"/>
              <w:right w:val="single" w:sz="4" w:space="0" w:color="auto"/>
            </w:tcBorders>
          </w:tcPr>
          <w:p w14:paraId="50F98C6F" w14:textId="352461CB" w:rsidR="00622BA7" w:rsidRPr="002E361B" w:rsidRDefault="00622BA7" w:rsidP="00927947">
            <w:pPr>
              <w:pStyle w:val="TAL"/>
              <w:rPr>
                <w:ins w:id="4797" w:author="Daiwei Zhou (周代卫)" w:date="2023-02-18T02:13:00Z"/>
                <w:lang w:eastAsia="zh-CN"/>
              </w:rPr>
            </w:pPr>
            <w:ins w:id="4798" w:author="Daiwei Zhou (周代卫)" w:date="2023-02-18T02:13:00Z">
              <w:r w:rsidRPr="002E361B">
                <w:rPr>
                  <w:rFonts w:hint="eastAsia"/>
                  <w:lang w:eastAsia="zh-CN"/>
                </w:rPr>
                <w:t xml:space="preserve"> </w:t>
              </w:r>
              <w:r w:rsidRPr="002E361B">
                <w:rPr>
                  <w:lang w:eastAsia="zh-CN"/>
                </w:rPr>
                <w:t xml:space="preserve">     </w:t>
              </w:r>
            </w:ins>
            <w:proofErr w:type="spellStart"/>
            <w:ins w:id="4799" w:author="Daiwei Zhou (周代卫)" w:date="2023-02-18T02:14:00Z">
              <w:r w:rsidRPr="002E361B">
                <w:rPr>
                  <w:lang w:eastAsia="zh-CN"/>
                </w:rPr>
                <w:t>orbitalParameters</w:t>
              </w:r>
              <w:proofErr w:type="spellEnd"/>
              <w:r w:rsidR="00570EED" w:rsidRPr="002E361B">
                <w:rPr>
                  <w:lang w:eastAsia="zh-CN"/>
                </w:rPr>
                <w:t xml:space="preserve"> </w:t>
              </w:r>
              <w:r w:rsidR="00570EED" w:rsidRPr="002E361B">
                <w:t>SEQUENCE {</w:t>
              </w:r>
            </w:ins>
          </w:p>
        </w:tc>
        <w:tc>
          <w:tcPr>
            <w:tcW w:w="2267" w:type="dxa"/>
            <w:tcBorders>
              <w:top w:val="single" w:sz="4" w:space="0" w:color="auto"/>
              <w:left w:val="single" w:sz="4" w:space="0" w:color="auto"/>
              <w:bottom w:val="single" w:sz="4" w:space="0" w:color="auto"/>
              <w:right w:val="single" w:sz="4" w:space="0" w:color="auto"/>
            </w:tcBorders>
          </w:tcPr>
          <w:p w14:paraId="108D5DB6" w14:textId="77777777" w:rsidR="00622BA7" w:rsidRPr="002E361B" w:rsidRDefault="00622BA7" w:rsidP="00927947">
            <w:pPr>
              <w:pStyle w:val="TAL"/>
              <w:rPr>
                <w:ins w:id="4800" w:author="Daiwei Zhou (周代卫)" w:date="2023-02-18T02:13: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50CB5D" w14:textId="77777777" w:rsidR="00622BA7" w:rsidRPr="002E361B" w:rsidRDefault="00622BA7" w:rsidP="00927947">
            <w:pPr>
              <w:pStyle w:val="TAL"/>
              <w:rPr>
                <w:ins w:id="4801" w:author="Daiwei Zhou (周代卫)" w:date="2023-02-18T02:13:00Z"/>
                <w:i/>
              </w:rPr>
            </w:pPr>
          </w:p>
        </w:tc>
        <w:tc>
          <w:tcPr>
            <w:tcW w:w="1245" w:type="dxa"/>
            <w:tcBorders>
              <w:top w:val="single" w:sz="4" w:space="0" w:color="auto"/>
              <w:left w:val="single" w:sz="4" w:space="0" w:color="auto"/>
              <w:bottom w:val="single" w:sz="4" w:space="0" w:color="auto"/>
              <w:right w:val="single" w:sz="4" w:space="0" w:color="auto"/>
            </w:tcBorders>
          </w:tcPr>
          <w:p w14:paraId="289663C3" w14:textId="7B0ACA77" w:rsidR="00622BA7" w:rsidRPr="002E361B" w:rsidRDefault="00622BA7" w:rsidP="00927947">
            <w:pPr>
              <w:pStyle w:val="TAL"/>
              <w:rPr>
                <w:ins w:id="4802" w:author="Daiwei Zhou (周代卫)" w:date="2023-02-18T02:13:00Z"/>
                <w:lang w:eastAsia="zh-CN"/>
              </w:rPr>
            </w:pPr>
            <w:ins w:id="4803" w:author="Daiwei Zhou (周代卫)" w:date="2023-02-18T02:14:00Z">
              <w:r w:rsidRPr="002E361B">
                <w:rPr>
                  <w:rFonts w:hint="eastAsia"/>
                  <w:lang w:eastAsia="zh-CN"/>
                </w:rPr>
                <w:t>N</w:t>
              </w:r>
              <w:r w:rsidRPr="002E361B">
                <w:rPr>
                  <w:lang w:eastAsia="zh-CN"/>
                </w:rPr>
                <w:t>GSO</w:t>
              </w:r>
            </w:ins>
          </w:p>
        </w:tc>
      </w:tr>
      <w:tr w:rsidR="0027208C" w:rsidRPr="002E361B" w14:paraId="3D3F69E6" w14:textId="77777777" w:rsidTr="00927947">
        <w:trPr>
          <w:ins w:id="4804" w:author="Daiwei Zhou (周代卫)" w:date="2023-02-18T02:17:00Z"/>
        </w:trPr>
        <w:tc>
          <w:tcPr>
            <w:tcW w:w="4535" w:type="dxa"/>
            <w:tcBorders>
              <w:top w:val="single" w:sz="4" w:space="0" w:color="auto"/>
              <w:left w:val="single" w:sz="4" w:space="0" w:color="auto"/>
              <w:bottom w:val="single" w:sz="4" w:space="0" w:color="auto"/>
              <w:right w:val="single" w:sz="4" w:space="0" w:color="auto"/>
            </w:tcBorders>
          </w:tcPr>
          <w:p w14:paraId="3308A45D" w14:textId="37E17741" w:rsidR="0027208C" w:rsidRPr="002E361B" w:rsidRDefault="0027208C" w:rsidP="00927947">
            <w:pPr>
              <w:pStyle w:val="TAL"/>
              <w:rPr>
                <w:ins w:id="4805" w:author="Daiwei Zhou (周代卫)" w:date="2023-02-18T02:17:00Z"/>
                <w:lang w:eastAsia="zh-CN"/>
              </w:rPr>
            </w:pPr>
            <w:ins w:id="4806" w:author="Daiwei Zhou (周代卫)" w:date="2023-02-18T02:17:00Z">
              <w:r w:rsidRPr="002E361B">
                <w:rPr>
                  <w:rFonts w:hint="eastAsia"/>
                  <w:lang w:eastAsia="zh-CN"/>
                </w:rPr>
                <w:t xml:space="preserve"> </w:t>
              </w:r>
            </w:ins>
            <w:ins w:id="4807" w:author="Daiwei Zhou (周代卫)" w:date="2023-02-18T02:22:00Z">
              <w:r w:rsidR="00660719" w:rsidRPr="002E361B">
                <w:rPr>
                  <w:lang w:eastAsia="zh-CN"/>
                </w:rPr>
                <w:t xml:space="preserve">       semiMajorAxis-r17</w:t>
              </w:r>
            </w:ins>
          </w:p>
        </w:tc>
        <w:tc>
          <w:tcPr>
            <w:tcW w:w="2267" w:type="dxa"/>
            <w:tcBorders>
              <w:top w:val="single" w:sz="4" w:space="0" w:color="auto"/>
              <w:left w:val="single" w:sz="4" w:space="0" w:color="auto"/>
              <w:bottom w:val="single" w:sz="4" w:space="0" w:color="auto"/>
              <w:right w:val="single" w:sz="4" w:space="0" w:color="auto"/>
            </w:tcBorders>
          </w:tcPr>
          <w:p w14:paraId="6D96559B" w14:textId="4496F988" w:rsidR="0027208C" w:rsidRPr="002E361B" w:rsidRDefault="00660719" w:rsidP="00927947">
            <w:pPr>
              <w:pStyle w:val="TAL"/>
              <w:rPr>
                <w:ins w:id="4808" w:author="Daiwei Zhou (周代卫)" w:date="2023-02-18T02:17:00Z"/>
                <w:lang w:eastAsia="zh-CN"/>
              </w:rPr>
            </w:pPr>
            <w:ins w:id="4809" w:author="Daiwei Zhou (周代卫)" w:date="2023-02-18T02:24: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B5F02A3" w14:textId="77777777" w:rsidR="0027208C" w:rsidRPr="002E361B" w:rsidRDefault="0027208C" w:rsidP="00927947">
            <w:pPr>
              <w:pStyle w:val="TAL"/>
              <w:rPr>
                <w:ins w:id="4810" w:author="Daiwei Zhou (周代卫)" w:date="2023-02-18T02:17:00Z"/>
                <w:i/>
              </w:rPr>
            </w:pPr>
          </w:p>
        </w:tc>
        <w:tc>
          <w:tcPr>
            <w:tcW w:w="1245" w:type="dxa"/>
            <w:tcBorders>
              <w:top w:val="single" w:sz="4" w:space="0" w:color="auto"/>
              <w:left w:val="single" w:sz="4" w:space="0" w:color="auto"/>
              <w:bottom w:val="single" w:sz="4" w:space="0" w:color="auto"/>
              <w:right w:val="single" w:sz="4" w:space="0" w:color="auto"/>
            </w:tcBorders>
          </w:tcPr>
          <w:p w14:paraId="46F4ED46" w14:textId="77777777" w:rsidR="0027208C" w:rsidRPr="002E361B" w:rsidRDefault="0027208C" w:rsidP="00927947">
            <w:pPr>
              <w:pStyle w:val="TAL"/>
              <w:rPr>
                <w:ins w:id="4811" w:author="Daiwei Zhou (周代卫)" w:date="2023-02-18T02:17:00Z"/>
                <w:lang w:eastAsia="zh-CN"/>
              </w:rPr>
            </w:pPr>
          </w:p>
        </w:tc>
      </w:tr>
      <w:tr w:rsidR="00660719" w:rsidRPr="002E361B" w14:paraId="0F227BF4" w14:textId="77777777" w:rsidTr="00927947">
        <w:trPr>
          <w:ins w:id="4812"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5C3BDB1C" w14:textId="516AABF7" w:rsidR="00660719" w:rsidRPr="002E361B" w:rsidRDefault="00660719" w:rsidP="00927947">
            <w:pPr>
              <w:pStyle w:val="TAL"/>
              <w:rPr>
                <w:ins w:id="4813" w:author="Daiwei Zhou (周代卫)" w:date="2023-02-18T02:22:00Z"/>
                <w:lang w:eastAsia="zh-CN"/>
              </w:rPr>
            </w:pPr>
            <w:ins w:id="4814" w:author="Daiwei Zhou (周代卫)" w:date="2023-02-18T02:23:00Z">
              <w:r w:rsidRPr="002E361B">
                <w:rPr>
                  <w:rFonts w:hint="eastAsia"/>
                  <w:lang w:eastAsia="zh-CN"/>
                </w:rPr>
                <w:t xml:space="preserve"> </w:t>
              </w:r>
              <w:r w:rsidRPr="002E361B">
                <w:rPr>
                  <w:lang w:eastAsia="zh-CN"/>
                </w:rPr>
                <w:t xml:space="preserve">       eccentricity-r17</w:t>
              </w:r>
            </w:ins>
          </w:p>
        </w:tc>
        <w:tc>
          <w:tcPr>
            <w:tcW w:w="2267" w:type="dxa"/>
            <w:tcBorders>
              <w:top w:val="single" w:sz="4" w:space="0" w:color="auto"/>
              <w:left w:val="single" w:sz="4" w:space="0" w:color="auto"/>
              <w:bottom w:val="single" w:sz="4" w:space="0" w:color="auto"/>
              <w:right w:val="single" w:sz="4" w:space="0" w:color="auto"/>
            </w:tcBorders>
          </w:tcPr>
          <w:p w14:paraId="7F519B75" w14:textId="001B9EDD" w:rsidR="00660719" w:rsidRPr="002E361B" w:rsidRDefault="00660719" w:rsidP="00927947">
            <w:pPr>
              <w:pStyle w:val="TAL"/>
              <w:rPr>
                <w:ins w:id="4815" w:author="Daiwei Zhou (周代卫)" w:date="2023-02-18T02:22:00Z"/>
                <w:lang w:eastAsia="zh-CN"/>
              </w:rPr>
            </w:pPr>
            <w:ins w:id="4816" w:author="Daiwei Zhou (周代卫)" w:date="2023-02-18T02:24: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8C5D2FC" w14:textId="77777777" w:rsidR="00660719" w:rsidRPr="002E361B" w:rsidRDefault="00660719" w:rsidP="00927947">
            <w:pPr>
              <w:pStyle w:val="TAL"/>
              <w:rPr>
                <w:ins w:id="4817"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583BF492" w14:textId="77777777" w:rsidR="00660719" w:rsidRPr="002E361B" w:rsidRDefault="00660719" w:rsidP="00927947">
            <w:pPr>
              <w:pStyle w:val="TAL"/>
              <w:rPr>
                <w:ins w:id="4818" w:author="Daiwei Zhou (周代卫)" w:date="2023-02-18T02:22:00Z"/>
                <w:lang w:eastAsia="zh-CN"/>
              </w:rPr>
            </w:pPr>
          </w:p>
        </w:tc>
      </w:tr>
      <w:tr w:rsidR="00660719" w:rsidRPr="002E361B" w14:paraId="170F92E4" w14:textId="77777777" w:rsidTr="00927947">
        <w:trPr>
          <w:ins w:id="4819"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76C66F00" w14:textId="014441C5" w:rsidR="00660719" w:rsidRPr="002E361B" w:rsidRDefault="00660719" w:rsidP="00927947">
            <w:pPr>
              <w:pStyle w:val="TAL"/>
              <w:rPr>
                <w:ins w:id="4820" w:author="Daiwei Zhou (周代卫)" w:date="2023-02-18T02:22:00Z"/>
                <w:lang w:eastAsia="zh-CN"/>
              </w:rPr>
            </w:pPr>
            <w:ins w:id="4821" w:author="Daiwei Zhou (周代卫)" w:date="2023-02-18T02:23:00Z">
              <w:r w:rsidRPr="002E361B">
                <w:rPr>
                  <w:rFonts w:hint="eastAsia"/>
                  <w:lang w:eastAsia="zh-CN"/>
                </w:rPr>
                <w:t xml:space="preserve"> </w:t>
              </w:r>
              <w:r w:rsidRPr="002E361B">
                <w:rPr>
                  <w:lang w:eastAsia="zh-CN"/>
                </w:rPr>
                <w:t xml:space="preserve">       periapsis-r17</w:t>
              </w:r>
            </w:ins>
          </w:p>
        </w:tc>
        <w:tc>
          <w:tcPr>
            <w:tcW w:w="2267" w:type="dxa"/>
            <w:tcBorders>
              <w:top w:val="single" w:sz="4" w:space="0" w:color="auto"/>
              <w:left w:val="single" w:sz="4" w:space="0" w:color="auto"/>
              <w:bottom w:val="single" w:sz="4" w:space="0" w:color="auto"/>
              <w:right w:val="single" w:sz="4" w:space="0" w:color="auto"/>
            </w:tcBorders>
          </w:tcPr>
          <w:p w14:paraId="359D5826" w14:textId="55D1924A" w:rsidR="00660719" w:rsidRPr="002E361B" w:rsidRDefault="00660719" w:rsidP="00927947">
            <w:pPr>
              <w:pStyle w:val="TAL"/>
              <w:rPr>
                <w:ins w:id="4822" w:author="Daiwei Zhou (周代卫)" w:date="2023-02-18T02:22:00Z"/>
                <w:lang w:eastAsia="zh-CN"/>
              </w:rPr>
            </w:pPr>
            <w:ins w:id="4823" w:author="Daiwei Zhou (周代卫)" w:date="2023-02-18T02:24: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04B7B19" w14:textId="77777777" w:rsidR="00660719" w:rsidRPr="002E361B" w:rsidRDefault="00660719" w:rsidP="00927947">
            <w:pPr>
              <w:pStyle w:val="TAL"/>
              <w:rPr>
                <w:ins w:id="4824"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1ABE715C" w14:textId="77777777" w:rsidR="00660719" w:rsidRPr="002E361B" w:rsidRDefault="00660719" w:rsidP="00927947">
            <w:pPr>
              <w:pStyle w:val="TAL"/>
              <w:rPr>
                <w:ins w:id="4825" w:author="Daiwei Zhou (周代卫)" w:date="2023-02-18T02:22:00Z"/>
                <w:lang w:eastAsia="zh-CN"/>
              </w:rPr>
            </w:pPr>
          </w:p>
        </w:tc>
      </w:tr>
      <w:tr w:rsidR="00660719" w:rsidRPr="002E361B" w14:paraId="3046E3B5" w14:textId="77777777" w:rsidTr="00927947">
        <w:trPr>
          <w:ins w:id="4826"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4B82FEB5" w14:textId="08EB3780" w:rsidR="00660719" w:rsidRPr="002E361B" w:rsidRDefault="00660719" w:rsidP="00927947">
            <w:pPr>
              <w:pStyle w:val="TAL"/>
              <w:rPr>
                <w:ins w:id="4827" w:author="Daiwei Zhou (周代卫)" w:date="2023-02-18T02:22:00Z"/>
                <w:lang w:eastAsia="zh-CN"/>
              </w:rPr>
            </w:pPr>
            <w:ins w:id="4828" w:author="Daiwei Zhou (周代卫)" w:date="2023-02-18T02:23:00Z">
              <w:r w:rsidRPr="002E361B">
                <w:rPr>
                  <w:rFonts w:hint="eastAsia"/>
                  <w:lang w:eastAsia="zh-CN"/>
                </w:rPr>
                <w:t xml:space="preserve"> </w:t>
              </w:r>
              <w:r w:rsidRPr="002E361B">
                <w:rPr>
                  <w:lang w:eastAsia="zh-CN"/>
                </w:rPr>
                <w:t xml:space="preserve">       longitude-r17</w:t>
              </w:r>
            </w:ins>
          </w:p>
        </w:tc>
        <w:tc>
          <w:tcPr>
            <w:tcW w:w="2267" w:type="dxa"/>
            <w:tcBorders>
              <w:top w:val="single" w:sz="4" w:space="0" w:color="auto"/>
              <w:left w:val="single" w:sz="4" w:space="0" w:color="auto"/>
              <w:bottom w:val="single" w:sz="4" w:space="0" w:color="auto"/>
              <w:right w:val="single" w:sz="4" w:space="0" w:color="auto"/>
            </w:tcBorders>
          </w:tcPr>
          <w:p w14:paraId="7B724356" w14:textId="30069EC9" w:rsidR="00660719" w:rsidRPr="002E361B" w:rsidRDefault="00660719" w:rsidP="00927947">
            <w:pPr>
              <w:pStyle w:val="TAL"/>
              <w:rPr>
                <w:ins w:id="4829" w:author="Daiwei Zhou (周代卫)" w:date="2023-02-18T02:22:00Z"/>
                <w:lang w:eastAsia="zh-CN"/>
              </w:rPr>
            </w:pPr>
            <w:ins w:id="4830" w:author="Daiwei Zhou (周代卫)" w:date="2023-02-18T02:24: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698E356C" w14:textId="77777777" w:rsidR="00660719" w:rsidRPr="002E361B" w:rsidRDefault="00660719" w:rsidP="00927947">
            <w:pPr>
              <w:pStyle w:val="TAL"/>
              <w:rPr>
                <w:ins w:id="4831"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FA461C1" w14:textId="77777777" w:rsidR="00660719" w:rsidRPr="002E361B" w:rsidRDefault="00660719" w:rsidP="00927947">
            <w:pPr>
              <w:pStyle w:val="TAL"/>
              <w:rPr>
                <w:ins w:id="4832" w:author="Daiwei Zhou (周代卫)" w:date="2023-02-18T02:22:00Z"/>
                <w:lang w:eastAsia="zh-CN"/>
              </w:rPr>
            </w:pPr>
          </w:p>
        </w:tc>
      </w:tr>
      <w:tr w:rsidR="00660719" w:rsidRPr="002E361B" w14:paraId="1FE1D9DB" w14:textId="77777777" w:rsidTr="00927947">
        <w:trPr>
          <w:ins w:id="4833"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C89FBEA" w14:textId="5A50376A" w:rsidR="00660719" w:rsidRPr="002E361B" w:rsidRDefault="00660719" w:rsidP="00927947">
            <w:pPr>
              <w:pStyle w:val="TAL"/>
              <w:rPr>
                <w:ins w:id="4834" w:author="Daiwei Zhou (周代卫)" w:date="2023-02-18T02:22:00Z"/>
                <w:lang w:eastAsia="zh-CN"/>
              </w:rPr>
            </w:pPr>
            <w:ins w:id="4835" w:author="Daiwei Zhou (周代卫)" w:date="2023-02-18T02:23:00Z">
              <w:r w:rsidRPr="002E361B">
                <w:rPr>
                  <w:rFonts w:hint="eastAsia"/>
                  <w:lang w:eastAsia="zh-CN"/>
                </w:rPr>
                <w:t xml:space="preserve"> </w:t>
              </w:r>
              <w:r w:rsidRPr="002E361B">
                <w:rPr>
                  <w:lang w:eastAsia="zh-CN"/>
                </w:rPr>
                <w:t xml:space="preserve">       </w:t>
              </w:r>
            </w:ins>
            <w:ins w:id="4836" w:author="Daiwei Zhou (周代卫)" w:date="2023-02-18T02:24:00Z">
              <w:r w:rsidRPr="002E361B">
                <w:rPr>
                  <w:lang w:eastAsia="zh-CN"/>
                </w:rPr>
                <w:t>inclination-r17</w:t>
              </w:r>
            </w:ins>
          </w:p>
        </w:tc>
        <w:tc>
          <w:tcPr>
            <w:tcW w:w="2267" w:type="dxa"/>
            <w:tcBorders>
              <w:top w:val="single" w:sz="4" w:space="0" w:color="auto"/>
              <w:left w:val="single" w:sz="4" w:space="0" w:color="auto"/>
              <w:bottom w:val="single" w:sz="4" w:space="0" w:color="auto"/>
              <w:right w:val="single" w:sz="4" w:space="0" w:color="auto"/>
            </w:tcBorders>
          </w:tcPr>
          <w:p w14:paraId="149209F7" w14:textId="7B895EBF" w:rsidR="00660719" w:rsidRPr="002E361B" w:rsidRDefault="00660719" w:rsidP="00927947">
            <w:pPr>
              <w:pStyle w:val="TAL"/>
              <w:rPr>
                <w:ins w:id="4837" w:author="Daiwei Zhou (周代卫)" w:date="2023-02-18T02:22:00Z"/>
                <w:lang w:eastAsia="zh-CN"/>
              </w:rPr>
            </w:pPr>
            <w:ins w:id="4838" w:author="Daiwei Zhou (周代卫)" w:date="2023-02-18T02:24: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19506EC" w14:textId="77777777" w:rsidR="00660719" w:rsidRPr="002E361B" w:rsidRDefault="00660719" w:rsidP="00927947">
            <w:pPr>
              <w:pStyle w:val="TAL"/>
              <w:rPr>
                <w:ins w:id="4839"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0D375C70" w14:textId="77777777" w:rsidR="00660719" w:rsidRPr="002E361B" w:rsidRDefault="00660719" w:rsidP="00927947">
            <w:pPr>
              <w:pStyle w:val="TAL"/>
              <w:rPr>
                <w:ins w:id="4840" w:author="Daiwei Zhou (周代卫)" w:date="2023-02-18T02:22:00Z"/>
                <w:lang w:eastAsia="zh-CN"/>
              </w:rPr>
            </w:pPr>
          </w:p>
        </w:tc>
      </w:tr>
      <w:tr w:rsidR="00660719" w:rsidRPr="002E361B" w14:paraId="3A3ED0C2" w14:textId="77777777" w:rsidTr="00927947">
        <w:trPr>
          <w:ins w:id="4841" w:author="Daiwei Zhou (周代卫)" w:date="2023-02-18T02:22:00Z"/>
        </w:trPr>
        <w:tc>
          <w:tcPr>
            <w:tcW w:w="4535" w:type="dxa"/>
            <w:tcBorders>
              <w:top w:val="single" w:sz="4" w:space="0" w:color="auto"/>
              <w:left w:val="single" w:sz="4" w:space="0" w:color="auto"/>
              <w:bottom w:val="single" w:sz="4" w:space="0" w:color="auto"/>
              <w:right w:val="single" w:sz="4" w:space="0" w:color="auto"/>
            </w:tcBorders>
          </w:tcPr>
          <w:p w14:paraId="366F5DA2" w14:textId="23EB37DF" w:rsidR="00660719" w:rsidRPr="002E361B" w:rsidRDefault="00660719" w:rsidP="00927947">
            <w:pPr>
              <w:pStyle w:val="TAL"/>
              <w:rPr>
                <w:ins w:id="4842" w:author="Daiwei Zhou (周代卫)" w:date="2023-02-18T02:22:00Z"/>
                <w:lang w:eastAsia="zh-CN"/>
              </w:rPr>
            </w:pPr>
            <w:ins w:id="4843" w:author="Daiwei Zhou (周代卫)" w:date="2023-02-18T02:23:00Z">
              <w:r w:rsidRPr="002E361B">
                <w:rPr>
                  <w:rFonts w:hint="eastAsia"/>
                  <w:lang w:eastAsia="zh-CN"/>
                </w:rPr>
                <w:t xml:space="preserve"> </w:t>
              </w:r>
              <w:r w:rsidRPr="002E361B">
                <w:rPr>
                  <w:lang w:eastAsia="zh-CN"/>
                </w:rPr>
                <w:t xml:space="preserve">       </w:t>
              </w:r>
            </w:ins>
            <w:ins w:id="4844" w:author="Daiwei Zhou (周代卫)" w:date="2023-02-18T02:24:00Z">
              <w:r w:rsidRPr="002E361B">
                <w:rPr>
                  <w:lang w:eastAsia="zh-CN"/>
                </w:rPr>
                <w:t>anomaly-r17</w:t>
              </w:r>
            </w:ins>
          </w:p>
        </w:tc>
        <w:tc>
          <w:tcPr>
            <w:tcW w:w="2267" w:type="dxa"/>
            <w:tcBorders>
              <w:top w:val="single" w:sz="4" w:space="0" w:color="auto"/>
              <w:left w:val="single" w:sz="4" w:space="0" w:color="auto"/>
              <w:bottom w:val="single" w:sz="4" w:space="0" w:color="auto"/>
              <w:right w:val="single" w:sz="4" w:space="0" w:color="auto"/>
            </w:tcBorders>
          </w:tcPr>
          <w:p w14:paraId="6967D6BB" w14:textId="6CB4439A" w:rsidR="00660719" w:rsidRPr="002E361B" w:rsidRDefault="00660719" w:rsidP="00927947">
            <w:pPr>
              <w:pStyle w:val="TAL"/>
              <w:rPr>
                <w:ins w:id="4845" w:author="Daiwei Zhou (周代卫)" w:date="2023-02-18T02:22:00Z"/>
                <w:lang w:eastAsia="zh-CN"/>
              </w:rPr>
            </w:pPr>
            <w:ins w:id="4846" w:author="Daiwei Zhou (周代卫)" w:date="2023-02-18T02:24:00Z">
              <w:r w:rsidRPr="002E361B">
                <w:rPr>
                  <w:rFonts w:hint="eastAsia"/>
                  <w:lang w:eastAsia="zh-CN"/>
                </w:rPr>
                <w:t>F</w:t>
              </w:r>
              <w:r w:rsidRPr="002E361B">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FA5BDB1" w14:textId="77777777" w:rsidR="00660719" w:rsidRPr="002E361B" w:rsidRDefault="00660719" w:rsidP="00927947">
            <w:pPr>
              <w:pStyle w:val="TAL"/>
              <w:rPr>
                <w:ins w:id="4847" w:author="Daiwei Zhou (周代卫)" w:date="2023-02-18T02:22:00Z"/>
                <w:i/>
              </w:rPr>
            </w:pPr>
          </w:p>
        </w:tc>
        <w:tc>
          <w:tcPr>
            <w:tcW w:w="1245" w:type="dxa"/>
            <w:tcBorders>
              <w:top w:val="single" w:sz="4" w:space="0" w:color="auto"/>
              <w:left w:val="single" w:sz="4" w:space="0" w:color="auto"/>
              <w:bottom w:val="single" w:sz="4" w:space="0" w:color="auto"/>
              <w:right w:val="single" w:sz="4" w:space="0" w:color="auto"/>
            </w:tcBorders>
          </w:tcPr>
          <w:p w14:paraId="246B0F83" w14:textId="77777777" w:rsidR="00660719" w:rsidRPr="002E361B" w:rsidRDefault="00660719" w:rsidP="00927947">
            <w:pPr>
              <w:pStyle w:val="TAL"/>
              <w:rPr>
                <w:ins w:id="4848" w:author="Daiwei Zhou (周代卫)" w:date="2023-02-18T02:22:00Z"/>
                <w:lang w:eastAsia="zh-CN"/>
              </w:rPr>
            </w:pPr>
          </w:p>
        </w:tc>
      </w:tr>
      <w:tr w:rsidR="00936717" w:rsidRPr="002E361B" w14:paraId="7235B690" w14:textId="77777777" w:rsidTr="00927947">
        <w:trPr>
          <w:ins w:id="4849" w:author="Daiwei Zhou (周代卫)" w:date="2023-02-18T02:14:00Z"/>
        </w:trPr>
        <w:tc>
          <w:tcPr>
            <w:tcW w:w="4535" w:type="dxa"/>
            <w:tcBorders>
              <w:top w:val="single" w:sz="4" w:space="0" w:color="auto"/>
              <w:left w:val="single" w:sz="4" w:space="0" w:color="auto"/>
              <w:bottom w:val="single" w:sz="4" w:space="0" w:color="auto"/>
              <w:right w:val="single" w:sz="4" w:space="0" w:color="auto"/>
            </w:tcBorders>
          </w:tcPr>
          <w:p w14:paraId="732C49AC" w14:textId="48897E72" w:rsidR="00936717" w:rsidRPr="002E361B" w:rsidRDefault="0027208C" w:rsidP="00927947">
            <w:pPr>
              <w:pStyle w:val="TAL"/>
              <w:rPr>
                <w:ins w:id="4850" w:author="Daiwei Zhou (周代卫)" w:date="2023-02-18T02:14:00Z"/>
                <w:lang w:eastAsia="zh-CN"/>
              </w:rPr>
            </w:pPr>
            <w:ins w:id="4851" w:author="Daiwei Zhou (周代卫)" w:date="2023-02-18T02:17:00Z">
              <w:r w:rsidRPr="002E361B">
                <w:rPr>
                  <w:rFonts w:hint="eastAsia"/>
                  <w:lang w:eastAsia="zh-CN"/>
                </w:rPr>
                <w:t xml:space="preserve"> </w:t>
              </w:r>
              <w:r w:rsidRPr="002E361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5133C68" w14:textId="77777777" w:rsidR="00936717" w:rsidRPr="002E361B" w:rsidRDefault="00936717" w:rsidP="00927947">
            <w:pPr>
              <w:pStyle w:val="TAL"/>
              <w:rPr>
                <w:ins w:id="4852" w:author="Daiwei Zhou (周代卫)" w:date="2023-02-18T02:14:00Z"/>
                <w:lang w:eastAsia="zh-CN"/>
              </w:rPr>
            </w:pPr>
          </w:p>
        </w:tc>
        <w:tc>
          <w:tcPr>
            <w:tcW w:w="1700" w:type="dxa"/>
            <w:tcBorders>
              <w:top w:val="single" w:sz="4" w:space="0" w:color="auto"/>
              <w:left w:val="single" w:sz="4" w:space="0" w:color="auto"/>
              <w:bottom w:val="single" w:sz="4" w:space="0" w:color="auto"/>
              <w:right w:val="single" w:sz="4" w:space="0" w:color="auto"/>
            </w:tcBorders>
          </w:tcPr>
          <w:p w14:paraId="4E010B11" w14:textId="77777777" w:rsidR="00936717" w:rsidRPr="002E361B" w:rsidRDefault="00936717" w:rsidP="00927947">
            <w:pPr>
              <w:pStyle w:val="TAL"/>
              <w:rPr>
                <w:ins w:id="4853" w:author="Daiwei Zhou (周代卫)" w:date="2023-02-18T02:14:00Z"/>
                <w:i/>
              </w:rPr>
            </w:pPr>
          </w:p>
        </w:tc>
        <w:tc>
          <w:tcPr>
            <w:tcW w:w="1245" w:type="dxa"/>
            <w:tcBorders>
              <w:top w:val="single" w:sz="4" w:space="0" w:color="auto"/>
              <w:left w:val="single" w:sz="4" w:space="0" w:color="auto"/>
              <w:bottom w:val="single" w:sz="4" w:space="0" w:color="auto"/>
              <w:right w:val="single" w:sz="4" w:space="0" w:color="auto"/>
            </w:tcBorders>
          </w:tcPr>
          <w:p w14:paraId="1912683D" w14:textId="77777777" w:rsidR="00936717" w:rsidRPr="002E361B" w:rsidRDefault="00936717" w:rsidP="00927947">
            <w:pPr>
              <w:pStyle w:val="TAL"/>
              <w:rPr>
                <w:ins w:id="4854" w:author="Daiwei Zhou (周代卫)" w:date="2023-02-18T02:14:00Z"/>
                <w:lang w:eastAsia="zh-CN"/>
              </w:rPr>
            </w:pPr>
          </w:p>
        </w:tc>
      </w:tr>
      <w:tr w:rsidR="006648C0" w:rsidRPr="002E361B" w14:paraId="7F68F564" w14:textId="77777777" w:rsidTr="00927947">
        <w:tc>
          <w:tcPr>
            <w:tcW w:w="4535" w:type="dxa"/>
            <w:tcBorders>
              <w:top w:val="single" w:sz="4" w:space="0" w:color="auto"/>
              <w:left w:val="single" w:sz="4" w:space="0" w:color="auto"/>
              <w:bottom w:val="single" w:sz="4" w:space="0" w:color="auto"/>
              <w:right w:val="single" w:sz="4" w:space="0" w:color="auto"/>
            </w:tcBorders>
          </w:tcPr>
          <w:p w14:paraId="76957569" w14:textId="77777777" w:rsidR="006648C0" w:rsidRPr="002E361B" w:rsidRDefault="006648C0" w:rsidP="00927947">
            <w:pPr>
              <w:pStyle w:val="TAL"/>
            </w:pPr>
            <w:r w:rsidRPr="002E361B">
              <w:t xml:space="preserve">    }</w:t>
            </w:r>
          </w:p>
        </w:tc>
        <w:tc>
          <w:tcPr>
            <w:tcW w:w="2267" w:type="dxa"/>
            <w:tcBorders>
              <w:top w:val="single" w:sz="4" w:space="0" w:color="auto"/>
              <w:left w:val="single" w:sz="4" w:space="0" w:color="auto"/>
              <w:bottom w:val="single" w:sz="4" w:space="0" w:color="auto"/>
              <w:right w:val="single" w:sz="4" w:space="0" w:color="auto"/>
            </w:tcBorders>
          </w:tcPr>
          <w:p w14:paraId="5EC62D76"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3CAEC7E"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F9BCD" w14:textId="77777777" w:rsidR="006648C0" w:rsidRPr="002E361B" w:rsidRDefault="006648C0" w:rsidP="00927947">
            <w:pPr>
              <w:pStyle w:val="TAL"/>
            </w:pPr>
          </w:p>
        </w:tc>
      </w:tr>
      <w:tr w:rsidR="006648C0" w:rsidRPr="002E361B" w14:paraId="0B38614B"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5"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4856"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789AE912" w14:textId="77777777" w:rsidR="006648C0" w:rsidRPr="002E361B" w:rsidRDefault="006648C0" w:rsidP="00927947">
            <w:pPr>
              <w:pStyle w:val="TAL"/>
            </w:pPr>
            <w:r w:rsidRPr="002E361B">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Change w:id="4857"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9EC5F88"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Change w:id="4858"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2C19D852"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4859"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68C9B8D" w14:textId="77777777" w:rsidR="006648C0" w:rsidRPr="002E361B" w:rsidRDefault="006648C0" w:rsidP="00927947">
            <w:pPr>
              <w:pStyle w:val="TAL"/>
            </w:pPr>
          </w:p>
        </w:tc>
      </w:tr>
      <w:tr w:rsidR="006648C0" w:rsidRPr="002E361B" w14:paraId="3032222F"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0"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4861"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CF93179" w14:textId="77777777" w:rsidR="006648C0" w:rsidRPr="002E361B" w:rsidRDefault="006648C0" w:rsidP="00927947">
            <w:pPr>
              <w:pStyle w:val="TAL"/>
            </w:pPr>
            <w:r w:rsidRPr="002E361B">
              <w:t xml:space="preserve">      nta-Common-r17</w:t>
            </w:r>
          </w:p>
        </w:tc>
        <w:tc>
          <w:tcPr>
            <w:tcW w:w="2267" w:type="dxa"/>
            <w:tcBorders>
              <w:top w:val="single" w:sz="4" w:space="0" w:color="auto"/>
              <w:left w:val="single" w:sz="4" w:space="0" w:color="auto"/>
              <w:bottom w:val="single" w:sz="4" w:space="0" w:color="auto"/>
              <w:right w:val="single" w:sz="4" w:space="0" w:color="auto"/>
            </w:tcBorders>
            <w:tcPrChange w:id="4862"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EEB9D69" w14:textId="05682BA1" w:rsidR="006648C0" w:rsidRPr="002E361B" w:rsidRDefault="00D264C0" w:rsidP="00927947">
            <w:pPr>
              <w:pStyle w:val="TAL"/>
              <w:rPr>
                <w:lang w:eastAsia="zh-CN"/>
              </w:rPr>
            </w:pPr>
            <w:ins w:id="4863" w:author="Daiwei Zhou (周代卫)" w:date="2023-02-18T02:03:00Z">
              <w:r w:rsidRPr="002E361B">
                <w:rPr>
                  <w:lang w:eastAsia="zh-CN"/>
                </w:rPr>
                <w:t>7850100</w:t>
              </w:r>
            </w:ins>
            <w:del w:id="4864" w:author="Daiwei Zhou (周代卫)" w:date="2023-02-18T02:03:00Z">
              <w:r w:rsidR="006648C0" w:rsidRPr="002E361B" w:rsidDel="00D264C0">
                <w:rPr>
                  <w:lang w:eastAsia="zh-CN"/>
                </w:rPr>
                <w:delText>7681821</w:delText>
              </w:r>
            </w:del>
          </w:p>
        </w:tc>
        <w:tc>
          <w:tcPr>
            <w:tcW w:w="1700" w:type="dxa"/>
            <w:tcBorders>
              <w:top w:val="single" w:sz="4" w:space="0" w:color="auto"/>
              <w:left w:val="single" w:sz="4" w:space="0" w:color="auto"/>
              <w:bottom w:val="single" w:sz="4" w:space="0" w:color="auto"/>
              <w:right w:val="single" w:sz="4" w:space="0" w:color="auto"/>
            </w:tcBorders>
            <w:tcPrChange w:id="4865"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4002B6A9"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4866"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326525A" w14:textId="59FDC610" w:rsidR="006648C0" w:rsidRPr="00C1792B" w:rsidRDefault="006A16A5" w:rsidP="00927947">
            <w:pPr>
              <w:pStyle w:val="TAL"/>
              <w:rPr>
                <w:lang w:eastAsia="zh-CN"/>
              </w:rPr>
            </w:pPr>
            <w:ins w:id="4867" w:author="Daiwei Zhou (周代卫)" w:date="2023-03-01T14:09:00Z">
              <w:r w:rsidRPr="00C1792B">
                <w:rPr>
                  <w:lang w:eastAsia="zh-CN"/>
                </w:rPr>
                <w:t>GSO</w:t>
              </w:r>
            </w:ins>
          </w:p>
        </w:tc>
      </w:tr>
      <w:tr w:rsidR="006A16A5" w:rsidRPr="002E361B" w14:paraId="4EFF59B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68"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69" w:author="Daiwei Zhou (周代卫)" w:date="2023-03-01T14:08:00Z"/>
        </w:trPr>
        <w:tc>
          <w:tcPr>
            <w:tcW w:w="4535" w:type="dxa"/>
            <w:tcBorders>
              <w:top w:val="nil"/>
              <w:left w:val="single" w:sz="4" w:space="0" w:color="auto"/>
              <w:bottom w:val="single" w:sz="4" w:space="0" w:color="auto"/>
              <w:right w:val="single" w:sz="4" w:space="0" w:color="auto"/>
            </w:tcBorders>
            <w:tcPrChange w:id="4870"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1986E62A" w14:textId="77777777" w:rsidR="006A16A5" w:rsidRPr="002E361B" w:rsidRDefault="006A16A5" w:rsidP="00927947">
            <w:pPr>
              <w:pStyle w:val="TAL"/>
              <w:rPr>
                <w:ins w:id="4871"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4872"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6738A3CF" w14:textId="54669A7D" w:rsidR="006A16A5" w:rsidRPr="002E361B" w:rsidRDefault="006A16A5" w:rsidP="00927947">
            <w:pPr>
              <w:pStyle w:val="TAL"/>
              <w:rPr>
                <w:ins w:id="4873" w:author="Daiwei Zhou (周代卫)" w:date="2023-03-01T14:08:00Z"/>
                <w:lang w:eastAsia="zh-CN"/>
              </w:rPr>
            </w:pPr>
            <w:ins w:id="4874" w:author="Daiwei Zhou (周代卫)" w:date="2023-03-01T14:09:00Z">
              <w:r w:rsidRPr="00C1792B">
                <w:rPr>
                  <w:lang w:eastAsia="zh-CN"/>
                </w:rPr>
                <w:t>FFS</w:t>
              </w:r>
            </w:ins>
          </w:p>
        </w:tc>
        <w:tc>
          <w:tcPr>
            <w:tcW w:w="1700" w:type="dxa"/>
            <w:tcBorders>
              <w:top w:val="single" w:sz="4" w:space="0" w:color="auto"/>
              <w:left w:val="single" w:sz="4" w:space="0" w:color="auto"/>
              <w:bottom w:val="single" w:sz="4" w:space="0" w:color="auto"/>
              <w:right w:val="single" w:sz="4" w:space="0" w:color="auto"/>
            </w:tcBorders>
            <w:tcPrChange w:id="4875"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2F13224" w14:textId="77777777" w:rsidR="006A16A5" w:rsidRPr="002E361B" w:rsidRDefault="006A16A5" w:rsidP="00927947">
            <w:pPr>
              <w:pStyle w:val="TAL"/>
              <w:rPr>
                <w:ins w:id="4876"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4877"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7A1D3ECE" w14:textId="3BC484A9" w:rsidR="006A16A5" w:rsidRPr="00C1792B" w:rsidRDefault="006A16A5" w:rsidP="00927947">
            <w:pPr>
              <w:pStyle w:val="TAL"/>
              <w:rPr>
                <w:ins w:id="4878" w:author="Daiwei Zhou (周代卫)" w:date="2023-03-01T14:08:00Z"/>
                <w:lang w:eastAsia="zh-CN"/>
              </w:rPr>
            </w:pPr>
            <w:ins w:id="4879" w:author="Daiwei Zhou (周代卫)" w:date="2023-03-01T14:09:00Z">
              <w:r w:rsidRPr="00C1792B">
                <w:rPr>
                  <w:lang w:eastAsia="zh-CN"/>
                </w:rPr>
                <w:t>NGSO</w:t>
              </w:r>
            </w:ins>
          </w:p>
        </w:tc>
      </w:tr>
      <w:tr w:rsidR="006648C0" w:rsidRPr="002E361B" w14:paraId="6A906FDA"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0"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4881"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E563699" w14:textId="77777777" w:rsidR="006648C0" w:rsidRPr="002E361B" w:rsidRDefault="006648C0" w:rsidP="00927947">
            <w:pPr>
              <w:pStyle w:val="TAL"/>
            </w:pPr>
            <w:r w:rsidRPr="002E361B">
              <w:t xml:space="preserve">      nta-CommonDrift-r17</w:t>
            </w:r>
          </w:p>
        </w:tc>
        <w:tc>
          <w:tcPr>
            <w:tcW w:w="2267" w:type="dxa"/>
            <w:tcBorders>
              <w:top w:val="single" w:sz="4" w:space="0" w:color="auto"/>
              <w:left w:val="single" w:sz="4" w:space="0" w:color="auto"/>
              <w:bottom w:val="single" w:sz="4" w:space="0" w:color="auto"/>
              <w:right w:val="single" w:sz="4" w:space="0" w:color="auto"/>
            </w:tcBorders>
            <w:tcPrChange w:id="4882"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1C79570A" w14:textId="739C450F" w:rsidR="006648C0" w:rsidRPr="002E361B" w:rsidRDefault="00F156E9" w:rsidP="00927947">
            <w:pPr>
              <w:pStyle w:val="TAL"/>
              <w:rPr>
                <w:lang w:eastAsia="zh-CN"/>
              </w:rPr>
            </w:pPr>
            <w:ins w:id="4883" w:author="Daiwei Zhou (周代卫)" w:date="2023-02-28T19:41:00Z">
              <w:r w:rsidRPr="00C1792B">
                <w:rPr>
                  <w:lang w:eastAsia="zh-CN"/>
                </w:rPr>
                <w:t>0</w:t>
              </w:r>
            </w:ins>
            <w:del w:id="4884" w:author="Daiwei Zhou (周代卫)" w:date="2023-02-18T02:03:00Z">
              <w:r w:rsidR="006648C0" w:rsidRPr="00C1792B" w:rsidDel="00D264C0">
                <w:rPr>
                  <w:lang w:eastAsia="zh-CN"/>
                </w:rPr>
                <w:delText>-37</w:delText>
              </w:r>
            </w:del>
          </w:p>
        </w:tc>
        <w:tc>
          <w:tcPr>
            <w:tcW w:w="1700" w:type="dxa"/>
            <w:tcBorders>
              <w:top w:val="single" w:sz="4" w:space="0" w:color="auto"/>
              <w:left w:val="single" w:sz="4" w:space="0" w:color="auto"/>
              <w:bottom w:val="single" w:sz="4" w:space="0" w:color="auto"/>
              <w:right w:val="single" w:sz="4" w:space="0" w:color="auto"/>
            </w:tcBorders>
            <w:tcPrChange w:id="4885"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760CCABC"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4886"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CA7FA9" w14:textId="6F25D251" w:rsidR="006648C0" w:rsidRPr="00C1792B" w:rsidRDefault="006A16A5" w:rsidP="00927947">
            <w:pPr>
              <w:pStyle w:val="TAL"/>
              <w:rPr>
                <w:lang w:eastAsia="zh-CN"/>
              </w:rPr>
            </w:pPr>
            <w:ins w:id="4887" w:author="Daiwei Zhou (周代卫)" w:date="2023-03-01T14:09:00Z">
              <w:r w:rsidRPr="00C1792B">
                <w:rPr>
                  <w:lang w:eastAsia="zh-CN"/>
                </w:rPr>
                <w:t>GSO</w:t>
              </w:r>
            </w:ins>
          </w:p>
        </w:tc>
      </w:tr>
      <w:tr w:rsidR="006A16A5" w:rsidRPr="002E361B" w14:paraId="2F43BB69"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8"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89" w:author="Daiwei Zhou (周代卫)" w:date="2023-03-01T14:08:00Z"/>
        </w:trPr>
        <w:tc>
          <w:tcPr>
            <w:tcW w:w="4535" w:type="dxa"/>
            <w:tcBorders>
              <w:top w:val="nil"/>
              <w:left w:val="single" w:sz="4" w:space="0" w:color="auto"/>
              <w:bottom w:val="single" w:sz="4" w:space="0" w:color="auto"/>
              <w:right w:val="single" w:sz="4" w:space="0" w:color="auto"/>
            </w:tcBorders>
            <w:tcPrChange w:id="4890"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0A005DEA" w14:textId="77777777" w:rsidR="006A16A5" w:rsidRPr="002E361B" w:rsidRDefault="006A16A5" w:rsidP="00927947">
            <w:pPr>
              <w:pStyle w:val="TAL"/>
              <w:rPr>
                <w:ins w:id="4891"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4892"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4B1F97F9" w14:textId="4A011B4E" w:rsidR="006A16A5" w:rsidRPr="002E361B" w:rsidRDefault="006A16A5" w:rsidP="00927947">
            <w:pPr>
              <w:pStyle w:val="TAL"/>
              <w:rPr>
                <w:ins w:id="4893" w:author="Daiwei Zhou (周代卫)" w:date="2023-03-01T14:08:00Z"/>
                <w:lang w:eastAsia="zh-CN"/>
              </w:rPr>
            </w:pPr>
            <w:ins w:id="4894" w:author="Daiwei Zhou (周代卫)" w:date="2023-03-01T14:09:00Z">
              <w:r w:rsidRPr="002E361B">
                <w:rPr>
                  <w:lang w:eastAsia="zh-CN"/>
                  <w:rPrChange w:id="4895" w:author="Daiwei Zhou (周代卫)" w:date="2023-03-01T14:09:00Z">
                    <w:rPr>
                      <w:highlight w:val="yellow"/>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Change w:id="4896"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16160D9E" w14:textId="77777777" w:rsidR="006A16A5" w:rsidRPr="002E361B" w:rsidRDefault="006A16A5" w:rsidP="00927947">
            <w:pPr>
              <w:pStyle w:val="TAL"/>
              <w:rPr>
                <w:ins w:id="4897"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4898"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71517ED" w14:textId="36857F02" w:rsidR="006A16A5" w:rsidRPr="00C1792B" w:rsidRDefault="006A16A5" w:rsidP="00927947">
            <w:pPr>
              <w:pStyle w:val="TAL"/>
              <w:rPr>
                <w:ins w:id="4899" w:author="Daiwei Zhou (周代卫)" w:date="2023-03-01T14:08:00Z"/>
                <w:lang w:eastAsia="zh-CN"/>
              </w:rPr>
            </w:pPr>
            <w:ins w:id="4900" w:author="Daiwei Zhou (周代卫)" w:date="2023-03-01T14:09:00Z">
              <w:r w:rsidRPr="00C1792B">
                <w:rPr>
                  <w:lang w:eastAsia="zh-CN"/>
                </w:rPr>
                <w:t>NGSO</w:t>
              </w:r>
            </w:ins>
          </w:p>
        </w:tc>
      </w:tr>
      <w:tr w:rsidR="006648C0" w:rsidRPr="002E361B" w14:paraId="1D3C9712"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1"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4902"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421FE8E5" w14:textId="77777777" w:rsidR="006648C0" w:rsidRPr="002E361B" w:rsidRDefault="006648C0" w:rsidP="00927947">
            <w:pPr>
              <w:pStyle w:val="TAL"/>
            </w:pPr>
            <w:r w:rsidRPr="002E361B">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Change w:id="4903"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5D3665D7" w14:textId="77777777" w:rsidR="006648C0" w:rsidRPr="002E361B" w:rsidRDefault="006648C0" w:rsidP="00927947">
            <w:pPr>
              <w:pStyle w:val="TAL"/>
              <w:rPr>
                <w:lang w:eastAsia="zh-CN"/>
              </w:rPr>
            </w:pPr>
            <w:r w:rsidRPr="002E361B">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4904"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0AEDE258"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Change w:id="4905"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6310F966" w14:textId="033B6F14" w:rsidR="006648C0" w:rsidRPr="00C1792B" w:rsidRDefault="006A16A5" w:rsidP="00927947">
            <w:pPr>
              <w:pStyle w:val="TAL"/>
              <w:rPr>
                <w:lang w:eastAsia="zh-CN"/>
              </w:rPr>
            </w:pPr>
            <w:ins w:id="4906" w:author="Daiwei Zhou (周代卫)" w:date="2023-03-01T14:09:00Z">
              <w:r w:rsidRPr="00C1792B">
                <w:rPr>
                  <w:lang w:eastAsia="zh-CN"/>
                </w:rPr>
                <w:t>GSO</w:t>
              </w:r>
            </w:ins>
          </w:p>
        </w:tc>
      </w:tr>
      <w:tr w:rsidR="006A16A5" w:rsidRPr="002E361B" w14:paraId="2DA3948E" w14:textId="77777777" w:rsidTr="006A16A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7" w:author="Daiwei Zhou (周代卫)" w:date="2023-03-01T14:0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08" w:author="Daiwei Zhou (周代卫)" w:date="2023-03-01T14:08:00Z"/>
        </w:trPr>
        <w:tc>
          <w:tcPr>
            <w:tcW w:w="4535" w:type="dxa"/>
            <w:tcBorders>
              <w:top w:val="nil"/>
              <w:left w:val="single" w:sz="4" w:space="0" w:color="auto"/>
              <w:bottom w:val="single" w:sz="4" w:space="0" w:color="auto"/>
              <w:right w:val="single" w:sz="4" w:space="0" w:color="auto"/>
            </w:tcBorders>
            <w:tcPrChange w:id="4909" w:author="Daiwei Zhou (周代卫)" w:date="2023-03-01T14:09:00Z">
              <w:tcPr>
                <w:tcW w:w="4535" w:type="dxa"/>
                <w:tcBorders>
                  <w:top w:val="single" w:sz="4" w:space="0" w:color="auto"/>
                  <w:left w:val="single" w:sz="4" w:space="0" w:color="auto"/>
                  <w:bottom w:val="single" w:sz="4" w:space="0" w:color="auto"/>
                  <w:right w:val="single" w:sz="4" w:space="0" w:color="auto"/>
                </w:tcBorders>
              </w:tcPr>
            </w:tcPrChange>
          </w:tcPr>
          <w:p w14:paraId="532D0B1B" w14:textId="77777777" w:rsidR="006A16A5" w:rsidRPr="002E361B" w:rsidRDefault="006A16A5" w:rsidP="00927947">
            <w:pPr>
              <w:pStyle w:val="TAL"/>
              <w:rPr>
                <w:ins w:id="4910" w:author="Daiwei Zhou (周代卫)" w:date="2023-03-01T14:08:00Z"/>
              </w:rPr>
            </w:pPr>
          </w:p>
        </w:tc>
        <w:tc>
          <w:tcPr>
            <w:tcW w:w="2267" w:type="dxa"/>
            <w:tcBorders>
              <w:top w:val="single" w:sz="4" w:space="0" w:color="auto"/>
              <w:left w:val="single" w:sz="4" w:space="0" w:color="auto"/>
              <w:bottom w:val="single" w:sz="4" w:space="0" w:color="auto"/>
              <w:right w:val="single" w:sz="4" w:space="0" w:color="auto"/>
            </w:tcBorders>
            <w:tcPrChange w:id="4911" w:author="Daiwei Zhou (周代卫)" w:date="2023-03-01T14:09:00Z">
              <w:tcPr>
                <w:tcW w:w="2267" w:type="dxa"/>
                <w:tcBorders>
                  <w:top w:val="single" w:sz="4" w:space="0" w:color="auto"/>
                  <w:left w:val="single" w:sz="4" w:space="0" w:color="auto"/>
                  <w:bottom w:val="single" w:sz="4" w:space="0" w:color="auto"/>
                  <w:right w:val="single" w:sz="4" w:space="0" w:color="auto"/>
                </w:tcBorders>
              </w:tcPr>
            </w:tcPrChange>
          </w:tcPr>
          <w:p w14:paraId="020FDCC9" w14:textId="1B2E7E8B" w:rsidR="006A16A5" w:rsidRPr="00C1792B" w:rsidRDefault="006A16A5" w:rsidP="00927947">
            <w:pPr>
              <w:pStyle w:val="TAL"/>
              <w:rPr>
                <w:ins w:id="4912" w:author="Daiwei Zhou (周代卫)" w:date="2023-03-01T14:08:00Z"/>
                <w:lang w:eastAsia="zh-CN"/>
              </w:rPr>
            </w:pPr>
            <w:ins w:id="4913" w:author="Daiwei Zhou (周代卫)" w:date="2023-03-01T14:09:00Z">
              <w:r w:rsidRPr="00C1792B">
                <w:rPr>
                  <w:lang w:eastAsia="zh-CN"/>
                </w:rPr>
                <w:t>FFS</w:t>
              </w:r>
            </w:ins>
          </w:p>
        </w:tc>
        <w:tc>
          <w:tcPr>
            <w:tcW w:w="1700" w:type="dxa"/>
            <w:tcBorders>
              <w:top w:val="single" w:sz="4" w:space="0" w:color="auto"/>
              <w:left w:val="single" w:sz="4" w:space="0" w:color="auto"/>
              <w:bottom w:val="single" w:sz="4" w:space="0" w:color="auto"/>
              <w:right w:val="single" w:sz="4" w:space="0" w:color="auto"/>
            </w:tcBorders>
            <w:tcPrChange w:id="4914" w:author="Daiwei Zhou (周代卫)" w:date="2023-03-01T14:09:00Z">
              <w:tcPr>
                <w:tcW w:w="1700" w:type="dxa"/>
                <w:tcBorders>
                  <w:top w:val="single" w:sz="4" w:space="0" w:color="auto"/>
                  <w:left w:val="single" w:sz="4" w:space="0" w:color="auto"/>
                  <w:bottom w:val="single" w:sz="4" w:space="0" w:color="auto"/>
                  <w:right w:val="single" w:sz="4" w:space="0" w:color="auto"/>
                </w:tcBorders>
              </w:tcPr>
            </w:tcPrChange>
          </w:tcPr>
          <w:p w14:paraId="3595B38F" w14:textId="77777777" w:rsidR="006A16A5" w:rsidRPr="002E361B" w:rsidRDefault="006A16A5" w:rsidP="00927947">
            <w:pPr>
              <w:pStyle w:val="TAL"/>
              <w:rPr>
                <w:ins w:id="4915" w:author="Daiwei Zhou (周代卫)" w:date="2023-03-01T14:08:00Z"/>
                <w:i/>
              </w:rPr>
            </w:pPr>
          </w:p>
        </w:tc>
        <w:tc>
          <w:tcPr>
            <w:tcW w:w="1245" w:type="dxa"/>
            <w:tcBorders>
              <w:top w:val="single" w:sz="4" w:space="0" w:color="auto"/>
              <w:left w:val="single" w:sz="4" w:space="0" w:color="auto"/>
              <w:bottom w:val="single" w:sz="4" w:space="0" w:color="auto"/>
              <w:right w:val="single" w:sz="4" w:space="0" w:color="auto"/>
            </w:tcBorders>
            <w:tcPrChange w:id="4916" w:author="Daiwei Zhou (周代卫)" w:date="2023-03-01T14:09:00Z">
              <w:tcPr>
                <w:tcW w:w="1245" w:type="dxa"/>
                <w:tcBorders>
                  <w:top w:val="single" w:sz="4" w:space="0" w:color="auto"/>
                  <w:left w:val="single" w:sz="4" w:space="0" w:color="auto"/>
                  <w:bottom w:val="single" w:sz="4" w:space="0" w:color="auto"/>
                  <w:right w:val="single" w:sz="4" w:space="0" w:color="auto"/>
                </w:tcBorders>
              </w:tcPr>
            </w:tcPrChange>
          </w:tcPr>
          <w:p w14:paraId="4B1632B1" w14:textId="696C20F2" w:rsidR="006A16A5" w:rsidRPr="00C1792B" w:rsidRDefault="006A16A5" w:rsidP="00927947">
            <w:pPr>
              <w:pStyle w:val="TAL"/>
              <w:rPr>
                <w:ins w:id="4917" w:author="Daiwei Zhou (周代卫)" w:date="2023-03-01T14:08:00Z"/>
                <w:lang w:eastAsia="zh-CN"/>
              </w:rPr>
            </w:pPr>
            <w:ins w:id="4918" w:author="Daiwei Zhou (周代卫)" w:date="2023-03-01T14:09:00Z">
              <w:r w:rsidRPr="00C1792B">
                <w:rPr>
                  <w:lang w:eastAsia="zh-CN"/>
                </w:rPr>
                <w:t>NGSO</w:t>
              </w:r>
            </w:ins>
          </w:p>
        </w:tc>
      </w:tr>
      <w:tr w:rsidR="006648C0" w:rsidRPr="002E361B" w14:paraId="3441E00A" w14:textId="77777777" w:rsidTr="00927947">
        <w:tc>
          <w:tcPr>
            <w:tcW w:w="4535" w:type="dxa"/>
            <w:tcBorders>
              <w:top w:val="single" w:sz="4" w:space="0" w:color="auto"/>
              <w:left w:val="single" w:sz="4" w:space="0" w:color="auto"/>
              <w:bottom w:val="single" w:sz="4" w:space="0" w:color="auto"/>
              <w:right w:val="single" w:sz="4" w:space="0" w:color="auto"/>
            </w:tcBorders>
          </w:tcPr>
          <w:p w14:paraId="387C5F49" w14:textId="77777777" w:rsidR="006648C0" w:rsidRPr="002E361B" w:rsidRDefault="006648C0" w:rsidP="00927947">
            <w:pPr>
              <w:pStyle w:val="TAL"/>
            </w:pPr>
            <w:r w:rsidRPr="002E361B">
              <w:t xml:space="preserve">    }</w:t>
            </w:r>
          </w:p>
        </w:tc>
        <w:tc>
          <w:tcPr>
            <w:tcW w:w="2267" w:type="dxa"/>
            <w:tcBorders>
              <w:top w:val="single" w:sz="4" w:space="0" w:color="auto"/>
              <w:left w:val="single" w:sz="4" w:space="0" w:color="auto"/>
              <w:bottom w:val="single" w:sz="4" w:space="0" w:color="auto"/>
              <w:right w:val="single" w:sz="4" w:space="0" w:color="auto"/>
            </w:tcBorders>
          </w:tcPr>
          <w:p w14:paraId="166053E1"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87EA8D9"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03298" w14:textId="77777777" w:rsidR="006648C0" w:rsidRPr="002E361B" w:rsidRDefault="006648C0" w:rsidP="00927947">
            <w:pPr>
              <w:pStyle w:val="TAL"/>
            </w:pPr>
          </w:p>
        </w:tc>
      </w:tr>
      <w:tr w:rsidR="006648C0" w:rsidRPr="002E361B" w14:paraId="190FFB11" w14:textId="77777777" w:rsidTr="00927947">
        <w:tc>
          <w:tcPr>
            <w:tcW w:w="4535" w:type="dxa"/>
            <w:tcBorders>
              <w:top w:val="single" w:sz="4" w:space="0" w:color="auto"/>
              <w:left w:val="single" w:sz="4" w:space="0" w:color="auto"/>
              <w:bottom w:val="single" w:sz="4" w:space="0" w:color="auto"/>
              <w:right w:val="single" w:sz="4" w:space="0" w:color="auto"/>
            </w:tcBorders>
          </w:tcPr>
          <w:p w14:paraId="5E3CABFC" w14:textId="77777777" w:rsidR="006648C0" w:rsidRPr="002E361B" w:rsidRDefault="006648C0" w:rsidP="00927947">
            <w:pPr>
              <w:pStyle w:val="TAL"/>
              <w:rPr>
                <w:lang w:eastAsia="zh-CN"/>
              </w:rPr>
            </w:pPr>
            <w:r w:rsidRPr="002E361B">
              <w:rPr>
                <w:rFonts w:hint="eastAsia"/>
                <w:lang w:eastAsia="zh-CN"/>
              </w:rPr>
              <w:t xml:space="preserve"> </w:t>
            </w:r>
            <w:r w:rsidRPr="002E361B">
              <w:rPr>
                <w:lang w:eastAsia="zh-CN"/>
              </w:rPr>
              <w:t xml:space="preserve">   </w:t>
            </w:r>
            <w:r w:rsidRPr="002E361B">
              <w:t>ul-SyncValidityDuration-r17</w:t>
            </w:r>
          </w:p>
        </w:tc>
        <w:tc>
          <w:tcPr>
            <w:tcW w:w="2267" w:type="dxa"/>
            <w:tcBorders>
              <w:top w:val="single" w:sz="4" w:space="0" w:color="auto"/>
              <w:left w:val="single" w:sz="4" w:space="0" w:color="auto"/>
              <w:bottom w:val="single" w:sz="4" w:space="0" w:color="auto"/>
              <w:right w:val="single" w:sz="4" w:space="0" w:color="auto"/>
            </w:tcBorders>
          </w:tcPr>
          <w:p w14:paraId="589EBFE8" w14:textId="77777777" w:rsidR="006648C0" w:rsidRPr="002E361B" w:rsidRDefault="006648C0" w:rsidP="00927947">
            <w:pPr>
              <w:pStyle w:val="TAL"/>
              <w:rPr>
                <w:lang w:eastAsia="zh-CN"/>
              </w:rPr>
            </w:pPr>
            <w:r w:rsidRPr="002E361B">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D350D8F"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55FE77" w14:textId="77777777" w:rsidR="006648C0" w:rsidRPr="002E361B" w:rsidRDefault="006648C0" w:rsidP="00927947">
            <w:pPr>
              <w:pStyle w:val="TAL"/>
            </w:pPr>
          </w:p>
        </w:tc>
      </w:tr>
      <w:tr w:rsidR="006648C0" w:rsidRPr="002E361B" w14:paraId="0D4BF730" w14:textId="77777777" w:rsidTr="00927947">
        <w:tc>
          <w:tcPr>
            <w:tcW w:w="4535" w:type="dxa"/>
            <w:tcBorders>
              <w:top w:val="single" w:sz="4" w:space="0" w:color="auto"/>
              <w:left w:val="single" w:sz="4" w:space="0" w:color="auto"/>
              <w:bottom w:val="single" w:sz="4" w:space="0" w:color="auto"/>
              <w:right w:val="single" w:sz="4" w:space="0" w:color="auto"/>
            </w:tcBorders>
          </w:tcPr>
          <w:p w14:paraId="151F7ADE" w14:textId="24A84364" w:rsidR="006648C0" w:rsidRPr="002E361B" w:rsidRDefault="006648C0" w:rsidP="00927947">
            <w:pPr>
              <w:pStyle w:val="TAL"/>
              <w:rPr>
                <w:lang w:eastAsia="zh-CN"/>
              </w:rPr>
            </w:pPr>
            <w:r w:rsidRPr="002E361B">
              <w:rPr>
                <w:rFonts w:hint="eastAsia"/>
                <w:lang w:eastAsia="zh-CN"/>
              </w:rPr>
              <w:t xml:space="preserve"> </w:t>
            </w:r>
            <w:r w:rsidRPr="002E361B">
              <w:rPr>
                <w:lang w:eastAsia="zh-CN"/>
              </w:rPr>
              <w:t xml:space="preserve">   </w:t>
            </w:r>
            <w:r w:rsidRPr="002E361B">
              <w:t>epochTime-r17</w:t>
            </w:r>
          </w:p>
        </w:tc>
        <w:tc>
          <w:tcPr>
            <w:tcW w:w="2267" w:type="dxa"/>
            <w:tcBorders>
              <w:top w:val="single" w:sz="4" w:space="0" w:color="auto"/>
              <w:left w:val="single" w:sz="4" w:space="0" w:color="auto"/>
              <w:bottom w:val="single" w:sz="4" w:space="0" w:color="auto"/>
              <w:right w:val="single" w:sz="4" w:space="0" w:color="auto"/>
            </w:tcBorders>
          </w:tcPr>
          <w:p w14:paraId="73B95942" w14:textId="77777777" w:rsidR="006648C0" w:rsidRPr="002E361B" w:rsidRDefault="006648C0" w:rsidP="00927947">
            <w:pPr>
              <w:pStyle w:val="TAL"/>
              <w:rPr>
                <w:lang w:eastAsia="zh-CN"/>
              </w:rPr>
            </w:pPr>
            <w:r w:rsidRPr="00C1792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8A2252D"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78EDE9" w14:textId="724C5E45" w:rsidR="006648C0" w:rsidRPr="00C1792B" w:rsidRDefault="000425BF" w:rsidP="00927947">
            <w:pPr>
              <w:pStyle w:val="TAL"/>
              <w:rPr>
                <w:lang w:eastAsia="zh-CN"/>
              </w:rPr>
            </w:pPr>
            <w:ins w:id="4919" w:author="Daiwei Zhou (周代卫)" w:date="2023-03-01T14:10:00Z">
              <w:r w:rsidRPr="00C1792B">
                <w:rPr>
                  <w:lang w:eastAsia="zh-CN"/>
                </w:rPr>
                <w:t>GSO</w:t>
              </w:r>
            </w:ins>
          </w:p>
        </w:tc>
      </w:tr>
      <w:tr w:rsidR="000425BF" w:rsidRPr="002E361B" w14:paraId="0195EB0E" w14:textId="77777777" w:rsidTr="00927947">
        <w:trPr>
          <w:ins w:id="4920" w:author="Daiwei Zhou (周代卫)" w:date="2023-03-01T14:10:00Z"/>
        </w:trPr>
        <w:tc>
          <w:tcPr>
            <w:tcW w:w="4535" w:type="dxa"/>
            <w:tcBorders>
              <w:top w:val="single" w:sz="4" w:space="0" w:color="auto"/>
              <w:left w:val="single" w:sz="4" w:space="0" w:color="auto"/>
              <w:bottom w:val="single" w:sz="4" w:space="0" w:color="auto"/>
              <w:right w:val="single" w:sz="4" w:space="0" w:color="auto"/>
            </w:tcBorders>
          </w:tcPr>
          <w:p w14:paraId="3E29CD30" w14:textId="36F365E6" w:rsidR="000425BF" w:rsidRPr="002E361B" w:rsidRDefault="000425BF" w:rsidP="00927947">
            <w:pPr>
              <w:pStyle w:val="TAL"/>
              <w:rPr>
                <w:ins w:id="4921" w:author="Daiwei Zhou (周代卫)" w:date="2023-03-01T14:10:00Z"/>
                <w:lang w:eastAsia="zh-CN"/>
              </w:rPr>
            </w:pPr>
            <w:ins w:id="4922" w:author="Daiwei Zhou (周代卫)" w:date="2023-03-01T14:10:00Z">
              <w:r w:rsidRPr="002E361B">
                <w:rPr>
                  <w:rFonts w:hint="eastAsia"/>
                  <w:lang w:eastAsia="zh-CN"/>
                </w:rPr>
                <w:t xml:space="preserve"> </w:t>
              </w:r>
              <w:r w:rsidRPr="002E361B">
                <w:rPr>
                  <w:lang w:eastAsia="zh-CN"/>
                </w:rPr>
                <w:t xml:space="preserve">   </w:t>
              </w:r>
              <w:r w:rsidRPr="00C1792B">
                <w:t xml:space="preserve">epochTime-r17 </w:t>
              </w:r>
              <w:r w:rsidRPr="002E361B">
                <w:rPr>
                  <w:rPrChange w:id="4923" w:author="Daiwei Zhou (周代卫)" w:date="2023-03-01T14:10:00Z">
                    <w:rPr>
                      <w:highlight w:val="yellow"/>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64B190DD" w14:textId="77777777" w:rsidR="000425BF" w:rsidRPr="002E361B" w:rsidDel="00D64E07" w:rsidRDefault="000425BF" w:rsidP="00927947">
            <w:pPr>
              <w:pStyle w:val="TAL"/>
              <w:rPr>
                <w:ins w:id="4924" w:author="Daiwei Zhou (周代卫)" w:date="2023-03-01T14:10: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0F53BE" w14:textId="77777777" w:rsidR="000425BF" w:rsidRPr="002E361B" w:rsidRDefault="000425BF" w:rsidP="00927947">
            <w:pPr>
              <w:pStyle w:val="TAL"/>
              <w:rPr>
                <w:ins w:id="4925" w:author="Daiwei Zhou (周代卫)" w:date="2023-03-01T14:10:00Z"/>
                <w:i/>
              </w:rPr>
            </w:pPr>
          </w:p>
        </w:tc>
        <w:tc>
          <w:tcPr>
            <w:tcW w:w="1245" w:type="dxa"/>
            <w:tcBorders>
              <w:top w:val="single" w:sz="4" w:space="0" w:color="auto"/>
              <w:left w:val="single" w:sz="4" w:space="0" w:color="auto"/>
              <w:bottom w:val="single" w:sz="4" w:space="0" w:color="auto"/>
              <w:right w:val="single" w:sz="4" w:space="0" w:color="auto"/>
            </w:tcBorders>
          </w:tcPr>
          <w:p w14:paraId="660C5140" w14:textId="716E13CF" w:rsidR="000425BF" w:rsidRPr="00C1792B" w:rsidRDefault="000425BF" w:rsidP="00927947">
            <w:pPr>
              <w:pStyle w:val="TAL"/>
              <w:rPr>
                <w:ins w:id="4926" w:author="Daiwei Zhou (周代卫)" w:date="2023-03-01T14:10:00Z"/>
                <w:lang w:eastAsia="zh-CN"/>
              </w:rPr>
            </w:pPr>
            <w:ins w:id="4927" w:author="Daiwei Zhou (周代卫)" w:date="2023-03-01T14:10:00Z">
              <w:r w:rsidRPr="00C1792B">
                <w:rPr>
                  <w:lang w:eastAsia="zh-CN"/>
                </w:rPr>
                <w:t>NGSO</w:t>
              </w:r>
            </w:ins>
          </w:p>
        </w:tc>
      </w:tr>
      <w:tr w:rsidR="00D64E07" w:rsidRPr="002E361B" w14:paraId="3970D9C4" w14:textId="77777777" w:rsidTr="00927947">
        <w:trPr>
          <w:ins w:id="4928" w:author="Daiwei Zhou (周代卫)" w:date="2023-03-01T03:51:00Z"/>
        </w:trPr>
        <w:tc>
          <w:tcPr>
            <w:tcW w:w="4535" w:type="dxa"/>
            <w:tcBorders>
              <w:top w:val="single" w:sz="4" w:space="0" w:color="auto"/>
              <w:left w:val="single" w:sz="4" w:space="0" w:color="auto"/>
              <w:bottom w:val="single" w:sz="4" w:space="0" w:color="auto"/>
              <w:right w:val="single" w:sz="4" w:space="0" w:color="auto"/>
            </w:tcBorders>
          </w:tcPr>
          <w:p w14:paraId="204DF504" w14:textId="60446544" w:rsidR="00D64E07" w:rsidRPr="00C1792B" w:rsidRDefault="00D64E07" w:rsidP="00927947">
            <w:pPr>
              <w:pStyle w:val="TAL"/>
              <w:rPr>
                <w:ins w:id="4929" w:author="Daiwei Zhou (周代卫)" w:date="2023-03-01T03:51:00Z"/>
                <w:lang w:eastAsia="zh-CN"/>
              </w:rPr>
            </w:pPr>
            <w:ins w:id="4930" w:author="Daiwei Zhou (周代卫)" w:date="2023-03-01T03:52:00Z">
              <w:r w:rsidRPr="00C1792B">
                <w:rPr>
                  <w:lang w:eastAsia="zh-CN"/>
                </w:rPr>
                <w:t xml:space="preserve">      startSFN-r17</w:t>
              </w:r>
            </w:ins>
          </w:p>
        </w:tc>
        <w:tc>
          <w:tcPr>
            <w:tcW w:w="2267" w:type="dxa"/>
            <w:tcBorders>
              <w:top w:val="single" w:sz="4" w:space="0" w:color="auto"/>
              <w:left w:val="single" w:sz="4" w:space="0" w:color="auto"/>
              <w:bottom w:val="single" w:sz="4" w:space="0" w:color="auto"/>
              <w:right w:val="single" w:sz="4" w:space="0" w:color="auto"/>
            </w:tcBorders>
          </w:tcPr>
          <w:p w14:paraId="69BD5113" w14:textId="044CB879" w:rsidR="00D64E07" w:rsidRPr="002E361B" w:rsidDel="00D64E07" w:rsidRDefault="00D64E07" w:rsidP="00927947">
            <w:pPr>
              <w:pStyle w:val="TAL"/>
              <w:rPr>
                <w:ins w:id="4931" w:author="Daiwei Zhou (周代卫)" w:date="2023-03-01T03:51:00Z"/>
                <w:lang w:eastAsia="zh-CN"/>
              </w:rPr>
            </w:pPr>
            <w:ins w:id="4932" w:author="Daiwei Zhou (周代卫)" w:date="2023-03-01T03:52:00Z">
              <w:r w:rsidRPr="00C1792B">
                <w:rPr>
                  <w:lang w:eastAsia="zh-CN"/>
                </w:rPr>
                <w:t>SFN of PCell</w:t>
              </w:r>
            </w:ins>
          </w:p>
        </w:tc>
        <w:tc>
          <w:tcPr>
            <w:tcW w:w="1700" w:type="dxa"/>
            <w:tcBorders>
              <w:top w:val="single" w:sz="4" w:space="0" w:color="auto"/>
              <w:left w:val="single" w:sz="4" w:space="0" w:color="auto"/>
              <w:bottom w:val="single" w:sz="4" w:space="0" w:color="auto"/>
              <w:right w:val="single" w:sz="4" w:space="0" w:color="auto"/>
            </w:tcBorders>
          </w:tcPr>
          <w:p w14:paraId="1EDC2FB4" w14:textId="77777777" w:rsidR="00D64E07" w:rsidRPr="002E361B" w:rsidRDefault="00D64E07" w:rsidP="00927947">
            <w:pPr>
              <w:pStyle w:val="TAL"/>
              <w:rPr>
                <w:ins w:id="4933" w:author="Daiwei Zhou (周代卫)" w:date="2023-03-01T03:51:00Z"/>
                <w:i/>
              </w:rPr>
            </w:pPr>
          </w:p>
        </w:tc>
        <w:tc>
          <w:tcPr>
            <w:tcW w:w="1245" w:type="dxa"/>
            <w:tcBorders>
              <w:top w:val="single" w:sz="4" w:space="0" w:color="auto"/>
              <w:left w:val="single" w:sz="4" w:space="0" w:color="auto"/>
              <w:bottom w:val="single" w:sz="4" w:space="0" w:color="auto"/>
              <w:right w:val="single" w:sz="4" w:space="0" w:color="auto"/>
            </w:tcBorders>
          </w:tcPr>
          <w:p w14:paraId="001ED227" w14:textId="77777777" w:rsidR="00D64E07" w:rsidRPr="002E361B" w:rsidRDefault="00D64E07" w:rsidP="00927947">
            <w:pPr>
              <w:pStyle w:val="TAL"/>
              <w:rPr>
                <w:ins w:id="4934" w:author="Daiwei Zhou (周代卫)" w:date="2023-03-01T03:51:00Z"/>
              </w:rPr>
            </w:pPr>
          </w:p>
        </w:tc>
      </w:tr>
      <w:tr w:rsidR="00D64E07" w:rsidRPr="002E361B" w14:paraId="5FE23DA0" w14:textId="77777777" w:rsidTr="00927947">
        <w:trPr>
          <w:ins w:id="4935"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0A11718C" w14:textId="5A59CD72" w:rsidR="00D64E07" w:rsidRPr="00C1792B" w:rsidRDefault="00D64E07" w:rsidP="00927947">
            <w:pPr>
              <w:pStyle w:val="TAL"/>
              <w:rPr>
                <w:ins w:id="4936" w:author="Daiwei Zhou (周代卫)" w:date="2023-03-01T03:52:00Z"/>
                <w:lang w:eastAsia="zh-CN"/>
              </w:rPr>
            </w:pPr>
            <w:ins w:id="4937" w:author="Daiwei Zhou (周代卫)" w:date="2023-03-01T03:52:00Z">
              <w:r w:rsidRPr="00C1792B">
                <w:rPr>
                  <w:lang w:eastAsia="zh-CN"/>
                </w:rPr>
                <w:t xml:space="preserve">      startSubFrame-r17</w:t>
              </w:r>
            </w:ins>
          </w:p>
        </w:tc>
        <w:tc>
          <w:tcPr>
            <w:tcW w:w="2267" w:type="dxa"/>
            <w:tcBorders>
              <w:top w:val="single" w:sz="4" w:space="0" w:color="auto"/>
              <w:left w:val="single" w:sz="4" w:space="0" w:color="auto"/>
              <w:bottom w:val="single" w:sz="4" w:space="0" w:color="auto"/>
              <w:right w:val="single" w:sz="4" w:space="0" w:color="auto"/>
            </w:tcBorders>
          </w:tcPr>
          <w:p w14:paraId="5A3DC4B3" w14:textId="3AEDBFAA" w:rsidR="00D64E07" w:rsidRPr="002E361B" w:rsidDel="00D64E07" w:rsidRDefault="00D64E07" w:rsidP="00927947">
            <w:pPr>
              <w:pStyle w:val="TAL"/>
              <w:rPr>
                <w:ins w:id="4938" w:author="Daiwei Zhou (周代卫)" w:date="2023-03-01T03:52:00Z"/>
                <w:lang w:eastAsia="zh-CN"/>
              </w:rPr>
            </w:pPr>
            <w:ins w:id="4939" w:author="Daiwei Zhou (周代卫)" w:date="2023-03-01T03:52:00Z">
              <w:r w:rsidRPr="002E361B">
                <w:rPr>
                  <w:lang w:eastAsia="zh-CN"/>
                </w:rPr>
                <w:t>9</w:t>
              </w:r>
            </w:ins>
          </w:p>
        </w:tc>
        <w:tc>
          <w:tcPr>
            <w:tcW w:w="1700" w:type="dxa"/>
            <w:tcBorders>
              <w:top w:val="single" w:sz="4" w:space="0" w:color="auto"/>
              <w:left w:val="single" w:sz="4" w:space="0" w:color="auto"/>
              <w:bottom w:val="single" w:sz="4" w:space="0" w:color="auto"/>
              <w:right w:val="single" w:sz="4" w:space="0" w:color="auto"/>
            </w:tcBorders>
          </w:tcPr>
          <w:p w14:paraId="0EAFF3C0" w14:textId="77777777" w:rsidR="00D64E07" w:rsidRPr="002E361B" w:rsidRDefault="00D64E07" w:rsidP="00927947">
            <w:pPr>
              <w:pStyle w:val="TAL"/>
              <w:rPr>
                <w:ins w:id="4940"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0F26D5BC" w14:textId="77777777" w:rsidR="00D64E07" w:rsidRPr="002E361B" w:rsidRDefault="00D64E07" w:rsidP="00927947">
            <w:pPr>
              <w:pStyle w:val="TAL"/>
              <w:rPr>
                <w:ins w:id="4941" w:author="Daiwei Zhou (周代卫)" w:date="2023-03-01T03:52:00Z"/>
              </w:rPr>
            </w:pPr>
          </w:p>
        </w:tc>
      </w:tr>
      <w:tr w:rsidR="00D64E07" w:rsidRPr="002E361B" w14:paraId="66FFF963" w14:textId="77777777" w:rsidTr="00927947">
        <w:trPr>
          <w:ins w:id="4942" w:author="Daiwei Zhou (周代卫)" w:date="2023-03-01T03:52:00Z"/>
        </w:trPr>
        <w:tc>
          <w:tcPr>
            <w:tcW w:w="4535" w:type="dxa"/>
            <w:tcBorders>
              <w:top w:val="single" w:sz="4" w:space="0" w:color="auto"/>
              <w:left w:val="single" w:sz="4" w:space="0" w:color="auto"/>
              <w:bottom w:val="single" w:sz="4" w:space="0" w:color="auto"/>
              <w:right w:val="single" w:sz="4" w:space="0" w:color="auto"/>
            </w:tcBorders>
          </w:tcPr>
          <w:p w14:paraId="35305A3D" w14:textId="57E87EAD" w:rsidR="00D64E07" w:rsidRPr="00C1792B" w:rsidRDefault="00D64E07" w:rsidP="00927947">
            <w:pPr>
              <w:pStyle w:val="TAL"/>
              <w:rPr>
                <w:ins w:id="4943" w:author="Daiwei Zhou (周代卫)" w:date="2023-03-01T03:52:00Z"/>
                <w:lang w:eastAsia="zh-CN"/>
              </w:rPr>
            </w:pPr>
            <w:ins w:id="4944" w:author="Daiwei Zhou (周代卫)" w:date="2023-03-01T03:52:00Z">
              <w:r w:rsidRPr="00C1792B">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B02B519" w14:textId="77777777" w:rsidR="00D64E07" w:rsidRPr="002E361B" w:rsidDel="00D64E07" w:rsidRDefault="00D64E07" w:rsidP="00927947">
            <w:pPr>
              <w:pStyle w:val="TAL"/>
              <w:rPr>
                <w:ins w:id="4945" w:author="Daiwei Zhou (周代卫)" w:date="2023-03-01T03:5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1EA38E0" w14:textId="77777777" w:rsidR="00D64E07" w:rsidRPr="002E361B" w:rsidRDefault="00D64E07" w:rsidP="00927947">
            <w:pPr>
              <w:pStyle w:val="TAL"/>
              <w:rPr>
                <w:ins w:id="4946" w:author="Daiwei Zhou (周代卫)" w:date="2023-03-01T03:52:00Z"/>
                <w:i/>
              </w:rPr>
            </w:pPr>
          </w:p>
        </w:tc>
        <w:tc>
          <w:tcPr>
            <w:tcW w:w="1245" w:type="dxa"/>
            <w:tcBorders>
              <w:top w:val="single" w:sz="4" w:space="0" w:color="auto"/>
              <w:left w:val="single" w:sz="4" w:space="0" w:color="auto"/>
              <w:bottom w:val="single" w:sz="4" w:space="0" w:color="auto"/>
              <w:right w:val="single" w:sz="4" w:space="0" w:color="auto"/>
            </w:tcBorders>
          </w:tcPr>
          <w:p w14:paraId="2194DD71" w14:textId="77777777" w:rsidR="00D64E07" w:rsidRPr="002E361B" w:rsidRDefault="00D64E07" w:rsidP="00927947">
            <w:pPr>
              <w:pStyle w:val="TAL"/>
              <w:rPr>
                <w:ins w:id="4947" w:author="Daiwei Zhou (周代卫)" w:date="2023-03-01T03:52:00Z"/>
              </w:rPr>
            </w:pPr>
          </w:p>
        </w:tc>
      </w:tr>
      <w:tr w:rsidR="006648C0" w:rsidRPr="002E361B" w14:paraId="77CC6473" w14:textId="77777777" w:rsidTr="00927947">
        <w:tc>
          <w:tcPr>
            <w:tcW w:w="4535" w:type="dxa"/>
            <w:tcBorders>
              <w:top w:val="single" w:sz="4" w:space="0" w:color="auto"/>
              <w:left w:val="single" w:sz="4" w:space="0" w:color="auto"/>
              <w:bottom w:val="single" w:sz="4" w:space="0" w:color="auto"/>
              <w:right w:val="single" w:sz="4" w:space="0" w:color="auto"/>
            </w:tcBorders>
          </w:tcPr>
          <w:p w14:paraId="3656A383" w14:textId="77777777" w:rsidR="006648C0" w:rsidRPr="002E361B" w:rsidRDefault="006648C0" w:rsidP="00927947">
            <w:pPr>
              <w:pStyle w:val="TAL"/>
              <w:rPr>
                <w:lang w:eastAsia="zh-CN"/>
              </w:rPr>
            </w:pPr>
            <w:r w:rsidRPr="002E361B">
              <w:rPr>
                <w:rFonts w:hint="eastAsia"/>
                <w:lang w:eastAsia="zh-CN"/>
              </w:rPr>
              <w:t xml:space="preserve"> </w:t>
            </w:r>
            <w:r w:rsidRPr="002E361B">
              <w:rPr>
                <w:lang w:eastAsia="zh-CN"/>
              </w:rPr>
              <w:t xml:space="preserve">   </w:t>
            </w:r>
            <w:r w:rsidRPr="002E361B">
              <w:t>k-Offset-r17</w:t>
            </w:r>
          </w:p>
        </w:tc>
        <w:tc>
          <w:tcPr>
            <w:tcW w:w="2267" w:type="dxa"/>
            <w:tcBorders>
              <w:top w:val="single" w:sz="4" w:space="0" w:color="auto"/>
              <w:left w:val="single" w:sz="4" w:space="0" w:color="auto"/>
              <w:bottom w:val="single" w:sz="4" w:space="0" w:color="auto"/>
              <w:right w:val="single" w:sz="4" w:space="0" w:color="auto"/>
            </w:tcBorders>
          </w:tcPr>
          <w:p w14:paraId="34CB9F79" w14:textId="77777777" w:rsidR="006648C0" w:rsidRPr="002E361B" w:rsidRDefault="006648C0" w:rsidP="00927947">
            <w:pPr>
              <w:pStyle w:val="TAL"/>
              <w:rPr>
                <w:lang w:eastAsia="zh-CN"/>
              </w:rPr>
            </w:pPr>
            <w:r w:rsidRPr="002E361B">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02B1B85B"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6FA34E6" w14:textId="77777777" w:rsidR="006648C0" w:rsidRPr="002E361B" w:rsidRDefault="006648C0" w:rsidP="00927947">
            <w:pPr>
              <w:pStyle w:val="TAL"/>
            </w:pPr>
          </w:p>
        </w:tc>
      </w:tr>
      <w:tr w:rsidR="006648C0" w:rsidRPr="002E361B" w14:paraId="2B96BF84" w14:textId="77777777" w:rsidTr="00927947">
        <w:tc>
          <w:tcPr>
            <w:tcW w:w="4535" w:type="dxa"/>
            <w:tcBorders>
              <w:top w:val="single" w:sz="4" w:space="0" w:color="auto"/>
              <w:left w:val="single" w:sz="4" w:space="0" w:color="auto"/>
              <w:bottom w:val="single" w:sz="4" w:space="0" w:color="auto"/>
              <w:right w:val="single" w:sz="4" w:space="0" w:color="auto"/>
            </w:tcBorders>
          </w:tcPr>
          <w:p w14:paraId="77367B26" w14:textId="77777777" w:rsidR="006648C0" w:rsidRPr="002E361B" w:rsidRDefault="006648C0" w:rsidP="00927947">
            <w:pPr>
              <w:pStyle w:val="TAL"/>
              <w:rPr>
                <w:lang w:eastAsia="zh-CN"/>
              </w:rPr>
            </w:pPr>
            <w:r w:rsidRPr="002E361B">
              <w:rPr>
                <w:rFonts w:hint="eastAsia"/>
                <w:lang w:eastAsia="zh-CN"/>
              </w:rPr>
              <w:t xml:space="preserve"> </w:t>
            </w:r>
            <w:r w:rsidRPr="002E361B">
              <w:rPr>
                <w:lang w:eastAsia="zh-CN"/>
              </w:rPr>
              <w:t xml:space="preserve">   </w:t>
            </w:r>
            <w:r w:rsidRPr="002E361B">
              <w:t>k-Mac-r17</w:t>
            </w:r>
          </w:p>
        </w:tc>
        <w:tc>
          <w:tcPr>
            <w:tcW w:w="2267" w:type="dxa"/>
            <w:tcBorders>
              <w:top w:val="single" w:sz="4" w:space="0" w:color="auto"/>
              <w:left w:val="single" w:sz="4" w:space="0" w:color="auto"/>
              <w:bottom w:val="single" w:sz="4" w:space="0" w:color="auto"/>
              <w:right w:val="single" w:sz="4" w:space="0" w:color="auto"/>
            </w:tcBorders>
          </w:tcPr>
          <w:p w14:paraId="001F45E3" w14:textId="77777777" w:rsidR="006648C0" w:rsidRPr="002E361B" w:rsidRDefault="006648C0" w:rsidP="00927947">
            <w:pPr>
              <w:pStyle w:val="TAL"/>
              <w:rPr>
                <w:lang w:eastAsia="zh-CN"/>
              </w:rPr>
            </w:pPr>
            <w:r w:rsidRPr="002E361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AC8CA4A"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554E6" w14:textId="77777777" w:rsidR="006648C0" w:rsidRPr="002E361B" w:rsidRDefault="006648C0" w:rsidP="00927947">
            <w:pPr>
              <w:pStyle w:val="TAL"/>
            </w:pPr>
          </w:p>
        </w:tc>
      </w:tr>
      <w:tr w:rsidR="006648C0" w:rsidRPr="002E361B" w14:paraId="17B75ED5" w14:textId="77777777" w:rsidTr="00927947">
        <w:tc>
          <w:tcPr>
            <w:tcW w:w="4535" w:type="dxa"/>
            <w:tcBorders>
              <w:top w:val="single" w:sz="4" w:space="0" w:color="auto"/>
              <w:left w:val="single" w:sz="4" w:space="0" w:color="auto"/>
              <w:bottom w:val="single" w:sz="4" w:space="0" w:color="auto"/>
              <w:right w:val="single" w:sz="4" w:space="0" w:color="auto"/>
            </w:tcBorders>
          </w:tcPr>
          <w:p w14:paraId="513DFB20" w14:textId="77777777" w:rsidR="006648C0" w:rsidRPr="002E361B" w:rsidRDefault="006648C0" w:rsidP="00927947">
            <w:pPr>
              <w:pStyle w:val="TAL"/>
              <w:rPr>
                <w:lang w:eastAsia="zh-CN"/>
              </w:rPr>
            </w:pPr>
            <w:r w:rsidRPr="002E361B">
              <w:rPr>
                <w:rFonts w:hint="eastAsia"/>
                <w:lang w:eastAsia="zh-CN"/>
              </w:rPr>
              <w:t xml:space="preserve"> </w:t>
            </w:r>
            <w:r w:rsidRPr="002E361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D7E21A"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6209D35D"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FE8169" w14:textId="77777777" w:rsidR="006648C0" w:rsidRPr="002E361B" w:rsidRDefault="006648C0" w:rsidP="00927947">
            <w:pPr>
              <w:pStyle w:val="TAL"/>
            </w:pPr>
          </w:p>
        </w:tc>
      </w:tr>
      <w:tr w:rsidR="006648C0" w:rsidRPr="002E361B" w14:paraId="1A762A79" w14:textId="77777777" w:rsidTr="00927947">
        <w:tc>
          <w:tcPr>
            <w:tcW w:w="4535" w:type="dxa"/>
            <w:tcBorders>
              <w:top w:val="single" w:sz="4" w:space="0" w:color="auto"/>
              <w:left w:val="single" w:sz="4" w:space="0" w:color="auto"/>
              <w:bottom w:val="single" w:sz="4" w:space="0" w:color="auto"/>
              <w:right w:val="single" w:sz="4" w:space="0" w:color="auto"/>
            </w:tcBorders>
          </w:tcPr>
          <w:p w14:paraId="70BDC201" w14:textId="77777777" w:rsidR="006648C0" w:rsidRPr="002E361B" w:rsidRDefault="006648C0" w:rsidP="00927947">
            <w:pPr>
              <w:pStyle w:val="TAL"/>
              <w:rPr>
                <w:lang w:eastAsia="zh-CN"/>
              </w:rPr>
            </w:pPr>
            <w:r w:rsidRPr="002E361B">
              <w:rPr>
                <w:rFonts w:hint="eastAsia"/>
                <w:lang w:eastAsia="zh-CN"/>
              </w:rPr>
              <w:t xml:space="preserve"> </w:t>
            </w:r>
            <w:r w:rsidRPr="002E361B">
              <w:rPr>
                <w:lang w:eastAsia="zh-CN"/>
              </w:rPr>
              <w:t xml:space="preserve"> </w:t>
            </w:r>
            <w:r w:rsidRPr="002E361B">
              <w:t>lateNonCriticalExtension</w:t>
            </w:r>
          </w:p>
        </w:tc>
        <w:tc>
          <w:tcPr>
            <w:tcW w:w="2267" w:type="dxa"/>
            <w:tcBorders>
              <w:top w:val="single" w:sz="4" w:space="0" w:color="auto"/>
              <w:left w:val="single" w:sz="4" w:space="0" w:color="auto"/>
              <w:bottom w:val="single" w:sz="4" w:space="0" w:color="auto"/>
              <w:right w:val="single" w:sz="4" w:space="0" w:color="auto"/>
            </w:tcBorders>
          </w:tcPr>
          <w:p w14:paraId="3AC89C25" w14:textId="77777777" w:rsidR="006648C0" w:rsidRPr="002E361B" w:rsidRDefault="006648C0" w:rsidP="00927947">
            <w:pPr>
              <w:pStyle w:val="TAL"/>
              <w:rPr>
                <w:lang w:eastAsia="zh-CN"/>
              </w:rPr>
            </w:pPr>
            <w:r w:rsidRPr="002E361B">
              <w:rPr>
                <w:rFonts w:hint="eastAsia"/>
                <w:lang w:eastAsia="zh-CN"/>
              </w:rPr>
              <w:t>N</w:t>
            </w:r>
            <w:r w:rsidRPr="002E361B">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D1B13FA"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DA442C" w14:textId="77777777" w:rsidR="006648C0" w:rsidRPr="002E361B" w:rsidRDefault="006648C0" w:rsidP="00927947">
            <w:pPr>
              <w:pStyle w:val="TAL"/>
            </w:pPr>
          </w:p>
        </w:tc>
      </w:tr>
      <w:tr w:rsidR="006648C0" w:rsidRPr="002E361B" w14:paraId="71B2218B" w14:textId="77777777" w:rsidTr="00927947">
        <w:tc>
          <w:tcPr>
            <w:tcW w:w="4535" w:type="dxa"/>
            <w:tcBorders>
              <w:top w:val="single" w:sz="4" w:space="0" w:color="auto"/>
              <w:left w:val="single" w:sz="4" w:space="0" w:color="auto"/>
              <w:bottom w:val="single" w:sz="4" w:space="0" w:color="auto"/>
              <w:right w:val="single" w:sz="4" w:space="0" w:color="auto"/>
            </w:tcBorders>
          </w:tcPr>
          <w:p w14:paraId="4248194E" w14:textId="77777777" w:rsidR="006648C0" w:rsidRPr="002E361B" w:rsidRDefault="006648C0" w:rsidP="00927947">
            <w:pPr>
              <w:pStyle w:val="TAL"/>
              <w:rPr>
                <w:lang w:eastAsia="zh-CN"/>
              </w:rPr>
            </w:pPr>
            <w:r w:rsidRPr="002E361B">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2FFABC3"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56D3D4C"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D53DD6" w14:textId="77777777" w:rsidR="006648C0" w:rsidRPr="002E361B" w:rsidRDefault="006648C0" w:rsidP="00927947">
            <w:pPr>
              <w:pStyle w:val="TAL"/>
            </w:pPr>
          </w:p>
        </w:tc>
      </w:tr>
      <w:bookmarkEnd w:id="4779"/>
    </w:tbl>
    <w:p w14:paraId="59BDB36D" w14:textId="77777777" w:rsidR="006648C0" w:rsidRPr="002E361B" w:rsidRDefault="006648C0" w:rsidP="006648C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648C0" w:rsidRPr="002E361B" w14:paraId="57170411" w14:textId="77777777" w:rsidTr="00927947">
        <w:trPr>
          <w:jc w:val="center"/>
        </w:trPr>
        <w:tc>
          <w:tcPr>
            <w:tcW w:w="1701" w:type="dxa"/>
          </w:tcPr>
          <w:p w14:paraId="5D994605" w14:textId="77777777" w:rsidR="006648C0" w:rsidRPr="002E361B" w:rsidRDefault="006648C0" w:rsidP="00927947">
            <w:pPr>
              <w:pStyle w:val="TAH"/>
              <w:keepNext w:val="0"/>
              <w:keepLines w:val="0"/>
            </w:pPr>
            <w:r w:rsidRPr="002E361B">
              <w:t>Condition</w:t>
            </w:r>
          </w:p>
        </w:tc>
        <w:tc>
          <w:tcPr>
            <w:tcW w:w="7229" w:type="dxa"/>
          </w:tcPr>
          <w:p w14:paraId="5C201D75" w14:textId="77777777" w:rsidR="006648C0" w:rsidRPr="002E361B" w:rsidRDefault="006648C0" w:rsidP="00927947">
            <w:pPr>
              <w:pStyle w:val="TAH"/>
              <w:keepNext w:val="0"/>
              <w:keepLines w:val="0"/>
            </w:pPr>
            <w:r w:rsidRPr="002E361B">
              <w:t>Explanation</w:t>
            </w:r>
          </w:p>
        </w:tc>
      </w:tr>
      <w:tr w:rsidR="006648C0" w:rsidRPr="002E361B" w:rsidDel="00C67DE7" w14:paraId="4B63F73B" w14:textId="5520E48B" w:rsidTr="00927947">
        <w:trPr>
          <w:jc w:val="center"/>
          <w:del w:id="4948" w:author="Daiwei Zhou (周代卫)" w:date="2023-03-01T17:03:00Z"/>
        </w:trPr>
        <w:tc>
          <w:tcPr>
            <w:tcW w:w="1701" w:type="dxa"/>
            <w:tcBorders>
              <w:top w:val="single" w:sz="4" w:space="0" w:color="auto"/>
              <w:left w:val="single" w:sz="4" w:space="0" w:color="auto"/>
              <w:bottom w:val="single" w:sz="4" w:space="0" w:color="auto"/>
              <w:right w:val="single" w:sz="4" w:space="0" w:color="auto"/>
            </w:tcBorders>
          </w:tcPr>
          <w:p w14:paraId="2903F5F7" w14:textId="01826510" w:rsidR="006648C0" w:rsidRPr="00C1792B" w:rsidDel="00C67DE7" w:rsidRDefault="006648C0" w:rsidP="00927947">
            <w:pPr>
              <w:pStyle w:val="TAL"/>
              <w:rPr>
                <w:del w:id="4949" w:author="Daiwei Zhou (周代卫)" w:date="2023-03-01T17:03:00Z"/>
                <w:lang w:eastAsia="zh-CN"/>
              </w:rPr>
            </w:pPr>
            <w:del w:id="4950" w:author="Daiwei Zhou (周代卫)" w:date="2023-03-01T17:03:00Z">
              <w:r w:rsidRPr="00C1792B" w:rsidDel="00C67DE7">
                <w:rPr>
                  <w:lang w:eastAsia="zh-CN"/>
                </w:rPr>
                <w:delText>NTN</w:delText>
              </w:r>
            </w:del>
          </w:p>
        </w:tc>
        <w:tc>
          <w:tcPr>
            <w:tcW w:w="7229" w:type="dxa"/>
            <w:tcBorders>
              <w:top w:val="single" w:sz="4" w:space="0" w:color="auto"/>
              <w:left w:val="single" w:sz="4" w:space="0" w:color="auto"/>
              <w:bottom w:val="single" w:sz="4" w:space="0" w:color="auto"/>
              <w:right w:val="single" w:sz="4" w:space="0" w:color="auto"/>
            </w:tcBorders>
          </w:tcPr>
          <w:p w14:paraId="17FFCCE4" w14:textId="7E13B558" w:rsidR="006648C0" w:rsidRPr="00C1792B" w:rsidDel="00C67DE7" w:rsidRDefault="006648C0" w:rsidP="00927947">
            <w:pPr>
              <w:pStyle w:val="TAL"/>
              <w:tabs>
                <w:tab w:val="left" w:pos="3582"/>
              </w:tabs>
              <w:rPr>
                <w:del w:id="4951" w:author="Daiwei Zhou (周代卫)" w:date="2023-03-01T17:03:00Z"/>
              </w:rPr>
            </w:pPr>
            <w:del w:id="4952" w:author="Daiwei Zhou (周代卫)" w:date="2023-03-01T17:03:00Z">
              <w:r w:rsidRPr="00C1792B" w:rsidDel="00C67DE7">
                <w:delText>Non-Terrestrial Networks test environment</w:delText>
              </w:r>
            </w:del>
          </w:p>
        </w:tc>
      </w:tr>
      <w:tr w:rsidR="00622BA7" w:rsidRPr="002E361B" w14:paraId="5C8E08EA" w14:textId="77777777" w:rsidTr="00927947">
        <w:trPr>
          <w:jc w:val="center"/>
          <w:ins w:id="4953"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5C6B98E3" w14:textId="01FEABD6" w:rsidR="00622BA7" w:rsidRPr="002E361B" w:rsidRDefault="00622BA7" w:rsidP="00927947">
            <w:pPr>
              <w:pStyle w:val="TAL"/>
              <w:rPr>
                <w:ins w:id="4954" w:author="Daiwei Zhou (周代卫)" w:date="2023-02-18T02:13:00Z"/>
                <w:lang w:eastAsia="zh-CN"/>
              </w:rPr>
            </w:pPr>
            <w:ins w:id="4955" w:author="Daiwei Zhou (周代卫)" w:date="2023-02-18T02:13:00Z">
              <w:r w:rsidRPr="002E361B">
                <w:rPr>
                  <w:rFonts w:hint="eastAsia"/>
                  <w:lang w:eastAsia="zh-CN"/>
                </w:rPr>
                <w:t>G</w:t>
              </w:r>
              <w:r w:rsidRPr="002E361B">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26D5363A" w14:textId="3623F300" w:rsidR="00622BA7" w:rsidRPr="002E361B" w:rsidRDefault="00FB7B3D" w:rsidP="00927947">
            <w:pPr>
              <w:pStyle w:val="TAL"/>
              <w:tabs>
                <w:tab w:val="left" w:pos="3582"/>
              </w:tabs>
              <w:rPr>
                <w:ins w:id="4956" w:author="Daiwei Zhou (周代卫)" w:date="2023-02-18T02:13:00Z"/>
              </w:rPr>
            </w:pPr>
            <w:ins w:id="4957" w:author="Daiwei Zhou (周代卫)" w:date="2023-02-18T02:16:00Z">
              <w:r w:rsidRPr="002E361B">
                <w:t>Geosynchronous Orbit scenario</w:t>
              </w:r>
            </w:ins>
          </w:p>
        </w:tc>
      </w:tr>
      <w:tr w:rsidR="00622BA7" w:rsidRPr="002E361B" w14:paraId="2EA35D70" w14:textId="77777777" w:rsidTr="00927947">
        <w:trPr>
          <w:jc w:val="center"/>
          <w:ins w:id="4958" w:author="Daiwei Zhou (周代卫)" w:date="2023-02-18T02:13:00Z"/>
        </w:trPr>
        <w:tc>
          <w:tcPr>
            <w:tcW w:w="1701" w:type="dxa"/>
            <w:tcBorders>
              <w:top w:val="single" w:sz="4" w:space="0" w:color="auto"/>
              <w:left w:val="single" w:sz="4" w:space="0" w:color="auto"/>
              <w:bottom w:val="single" w:sz="4" w:space="0" w:color="auto"/>
              <w:right w:val="single" w:sz="4" w:space="0" w:color="auto"/>
            </w:tcBorders>
          </w:tcPr>
          <w:p w14:paraId="3BC15244" w14:textId="6B77A6AF" w:rsidR="00622BA7" w:rsidRPr="002E361B" w:rsidRDefault="00936717" w:rsidP="00927947">
            <w:pPr>
              <w:pStyle w:val="TAL"/>
              <w:rPr>
                <w:ins w:id="4959" w:author="Daiwei Zhou (周代卫)" w:date="2023-02-18T02:13:00Z"/>
                <w:lang w:eastAsia="zh-CN"/>
              </w:rPr>
            </w:pPr>
            <w:ins w:id="4960" w:author="Daiwei Zhou (周代卫)" w:date="2023-02-18T02:14:00Z">
              <w:r w:rsidRPr="002E361B">
                <w:rPr>
                  <w:rFonts w:hint="eastAsia"/>
                  <w:lang w:eastAsia="zh-CN"/>
                </w:rPr>
                <w:t>N</w:t>
              </w:r>
              <w:r w:rsidRPr="002E361B">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027DC962" w14:textId="6BBEBF71" w:rsidR="00622BA7" w:rsidRPr="002E361B" w:rsidRDefault="00FB7B3D" w:rsidP="00927947">
            <w:pPr>
              <w:pStyle w:val="TAL"/>
              <w:tabs>
                <w:tab w:val="left" w:pos="3582"/>
              </w:tabs>
              <w:rPr>
                <w:ins w:id="4961" w:author="Daiwei Zhou (周代卫)" w:date="2023-02-18T02:13:00Z"/>
              </w:rPr>
            </w:pPr>
            <w:ins w:id="4962" w:author="Daiwei Zhou (周代卫)" w:date="2023-02-18T02:17:00Z">
              <w:r w:rsidRPr="002E361B">
                <w:rPr>
                  <w:rFonts w:hint="eastAsia"/>
                </w:rPr>
                <w:t>N</w:t>
              </w:r>
              <w:r w:rsidRPr="002E361B">
                <w:t>on-geosynchronous Orbit scenario</w:t>
              </w:r>
            </w:ins>
          </w:p>
        </w:tc>
      </w:tr>
    </w:tbl>
    <w:p w14:paraId="5510794F" w14:textId="77777777" w:rsidR="006648C0" w:rsidRPr="002E361B" w:rsidRDefault="006648C0" w:rsidP="006648C0"/>
    <w:p w14:paraId="740AB499" w14:textId="77777777" w:rsidR="006648C0" w:rsidRPr="002E361B" w:rsidRDefault="006648C0" w:rsidP="006648C0">
      <w:pPr>
        <w:pStyle w:val="6"/>
      </w:pPr>
      <w:r w:rsidRPr="002E361B">
        <w:t>-</w:t>
      </w:r>
      <w:r w:rsidRPr="002E361B">
        <w:tab/>
        <w:t>SystemInformationBlockType32-NB</w:t>
      </w:r>
    </w:p>
    <w:p w14:paraId="59BF36CF" w14:textId="77777777" w:rsidR="006648C0" w:rsidRPr="002E361B" w:rsidRDefault="006648C0" w:rsidP="006648C0">
      <w:r w:rsidRPr="002E361B">
        <w:t xml:space="preserve">The IE </w:t>
      </w:r>
      <w:r w:rsidRPr="002E361B">
        <w:rPr>
          <w:i/>
        </w:rPr>
        <w:t>SystemInformationBlockType32-NB</w:t>
      </w:r>
      <w:r w:rsidRPr="002E361B">
        <w:rPr>
          <w:iCs/>
        </w:rPr>
        <w:t xml:space="preserve"> contains </w:t>
      </w:r>
      <w:r w:rsidRPr="002E361B">
        <w:t>satellite assistance information for prediction of discontinuous coverage.</w:t>
      </w:r>
    </w:p>
    <w:p w14:paraId="17A68C54" w14:textId="77777777" w:rsidR="006648C0" w:rsidRPr="002E361B" w:rsidRDefault="006648C0" w:rsidP="006648C0">
      <w:pPr>
        <w:pStyle w:val="TH"/>
        <w:rPr>
          <w:lang w:eastAsia="zh-CN"/>
        </w:rPr>
      </w:pPr>
      <w:r w:rsidRPr="002E361B">
        <w:lastRenderedPageBreak/>
        <w:t>Table 8.1.4.3.3-</w:t>
      </w:r>
      <w:r w:rsidRPr="002E361B">
        <w:rPr>
          <w:lang w:eastAsia="zh-CN"/>
        </w:rPr>
        <w:t>11</w:t>
      </w:r>
      <w:r w:rsidRPr="002E361B">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648C0" w:rsidRPr="002E361B" w14:paraId="2E6F7D6C"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6B621FEB" w14:textId="77777777" w:rsidR="006648C0" w:rsidRPr="002E361B" w:rsidRDefault="006648C0" w:rsidP="00927947">
            <w:pPr>
              <w:pStyle w:val="TAH"/>
              <w:jc w:val="left"/>
              <w:rPr>
                <w:b w:val="0"/>
              </w:rPr>
            </w:pPr>
            <w:r w:rsidRPr="002E361B">
              <w:rPr>
                <w:b w:val="0"/>
              </w:rPr>
              <w:t>Derivation Path: TS 36.331 [17], clause 6.7.3.1</w:t>
            </w:r>
          </w:p>
        </w:tc>
      </w:tr>
      <w:tr w:rsidR="006648C0" w:rsidRPr="002E361B" w14:paraId="214D28E9"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062B663D" w14:textId="77777777" w:rsidR="006648C0" w:rsidRPr="002E361B" w:rsidRDefault="006648C0" w:rsidP="00927947">
            <w:pPr>
              <w:pStyle w:val="TAH"/>
            </w:pPr>
            <w:r w:rsidRPr="002E36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DE902" w14:textId="77777777" w:rsidR="006648C0" w:rsidRPr="002E361B" w:rsidRDefault="006648C0" w:rsidP="00927947">
            <w:pPr>
              <w:pStyle w:val="TAH"/>
            </w:pPr>
            <w:r w:rsidRPr="002E361B">
              <w:t>Value/remark</w:t>
            </w:r>
          </w:p>
        </w:tc>
        <w:tc>
          <w:tcPr>
            <w:tcW w:w="1700" w:type="dxa"/>
            <w:tcBorders>
              <w:top w:val="single" w:sz="4" w:space="0" w:color="auto"/>
              <w:left w:val="single" w:sz="4" w:space="0" w:color="auto"/>
              <w:bottom w:val="single" w:sz="4" w:space="0" w:color="auto"/>
              <w:right w:val="single" w:sz="4" w:space="0" w:color="auto"/>
            </w:tcBorders>
            <w:hideMark/>
          </w:tcPr>
          <w:p w14:paraId="2CE0CA12" w14:textId="77777777" w:rsidR="006648C0" w:rsidRPr="002E361B" w:rsidRDefault="006648C0" w:rsidP="00927947">
            <w:pPr>
              <w:pStyle w:val="TAH"/>
            </w:pPr>
            <w:r w:rsidRPr="002E361B">
              <w:t>Comment</w:t>
            </w:r>
          </w:p>
        </w:tc>
        <w:tc>
          <w:tcPr>
            <w:tcW w:w="1245" w:type="dxa"/>
            <w:tcBorders>
              <w:top w:val="single" w:sz="4" w:space="0" w:color="auto"/>
              <w:left w:val="single" w:sz="4" w:space="0" w:color="auto"/>
              <w:bottom w:val="single" w:sz="4" w:space="0" w:color="auto"/>
              <w:right w:val="single" w:sz="4" w:space="0" w:color="auto"/>
            </w:tcBorders>
            <w:hideMark/>
          </w:tcPr>
          <w:p w14:paraId="46B4CDEF" w14:textId="77777777" w:rsidR="006648C0" w:rsidRPr="002E361B" w:rsidRDefault="006648C0" w:rsidP="00927947">
            <w:pPr>
              <w:pStyle w:val="TAH"/>
            </w:pPr>
            <w:r w:rsidRPr="002E361B">
              <w:t>Condition</w:t>
            </w:r>
          </w:p>
        </w:tc>
      </w:tr>
      <w:tr w:rsidR="006648C0" w:rsidRPr="002E361B" w14:paraId="0B791CD8"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28273961" w14:textId="77777777" w:rsidR="006648C0" w:rsidRPr="002E361B" w:rsidRDefault="006648C0" w:rsidP="00927947">
            <w:pPr>
              <w:pStyle w:val="TAL"/>
            </w:pPr>
            <w:r w:rsidRPr="002E361B">
              <w:t>SystemInformationBlockType32-NB-r</w:t>
            </w:r>
            <w:proofErr w:type="gramStart"/>
            <w:r w:rsidRPr="002E361B">
              <w:t>17 ::=</w:t>
            </w:r>
            <w:proofErr w:type="gramEnd"/>
            <w:r w:rsidRPr="002E361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D103B3"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0487AC1E" w14:textId="77777777" w:rsidR="006648C0" w:rsidRPr="002E361B" w:rsidRDefault="006648C0" w:rsidP="00927947">
            <w:pPr>
              <w:pStyle w:val="TAL"/>
            </w:pPr>
          </w:p>
        </w:tc>
        <w:tc>
          <w:tcPr>
            <w:tcW w:w="1245" w:type="dxa"/>
            <w:tcBorders>
              <w:top w:val="single" w:sz="4" w:space="0" w:color="auto"/>
              <w:left w:val="single" w:sz="4" w:space="0" w:color="auto"/>
              <w:bottom w:val="single" w:sz="4" w:space="0" w:color="auto"/>
              <w:right w:val="single" w:sz="4" w:space="0" w:color="auto"/>
            </w:tcBorders>
          </w:tcPr>
          <w:p w14:paraId="63E2B651" w14:textId="77777777" w:rsidR="006648C0" w:rsidRPr="002E361B" w:rsidRDefault="006648C0" w:rsidP="00927947">
            <w:pPr>
              <w:pStyle w:val="TAL"/>
            </w:pPr>
          </w:p>
        </w:tc>
      </w:tr>
      <w:tr w:rsidR="006648C0" w:rsidRPr="002E361B" w14:paraId="291E7FDE" w14:textId="77777777" w:rsidTr="00927947">
        <w:tc>
          <w:tcPr>
            <w:tcW w:w="4535" w:type="dxa"/>
            <w:tcBorders>
              <w:top w:val="single" w:sz="4" w:space="0" w:color="auto"/>
              <w:left w:val="single" w:sz="4" w:space="0" w:color="auto"/>
              <w:bottom w:val="single" w:sz="4" w:space="0" w:color="auto"/>
              <w:right w:val="single" w:sz="4" w:space="0" w:color="auto"/>
            </w:tcBorders>
          </w:tcPr>
          <w:p w14:paraId="40542EA9" w14:textId="77777777" w:rsidR="006648C0" w:rsidRPr="002E361B" w:rsidRDefault="006648C0" w:rsidP="00927947">
            <w:pPr>
              <w:pStyle w:val="TAL"/>
            </w:pPr>
            <w:r w:rsidRPr="002E361B">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788ED8F7" w14:textId="77777777" w:rsidR="006648C0" w:rsidRPr="002E361B" w:rsidRDefault="006648C0" w:rsidP="00927947">
            <w:pPr>
              <w:pStyle w:val="TAL"/>
              <w:rPr>
                <w:lang w:eastAsia="zh-CN"/>
              </w:rPr>
            </w:pPr>
            <w:r w:rsidRPr="002E361B">
              <w:rPr>
                <w:rFonts w:hint="eastAsia"/>
                <w:lang w:eastAsia="zh-CN"/>
              </w:rPr>
              <w:t>F</w:t>
            </w:r>
            <w:r w:rsidRPr="002E361B">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1B267830" w14:textId="77777777" w:rsidR="006648C0" w:rsidRPr="002E361B" w:rsidRDefault="006648C0" w:rsidP="0092794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DD980A" w14:textId="751FD60F" w:rsidR="006648C0" w:rsidRPr="002E361B" w:rsidRDefault="006648C0" w:rsidP="00927947">
            <w:pPr>
              <w:pStyle w:val="TAL"/>
              <w:rPr>
                <w:lang w:eastAsia="zh-CN"/>
              </w:rPr>
            </w:pPr>
          </w:p>
        </w:tc>
      </w:tr>
      <w:tr w:rsidR="006648C0" w:rsidRPr="002E361B" w14:paraId="04DC1304" w14:textId="77777777" w:rsidTr="00927947">
        <w:tc>
          <w:tcPr>
            <w:tcW w:w="4535" w:type="dxa"/>
            <w:tcBorders>
              <w:top w:val="single" w:sz="4" w:space="0" w:color="auto"/>
              <w:left w:val="single" w:sz="4" w:space="0" w:color="auto"/>
              <w:bottom w:val="single" w:sz="4" w:space="0" w:color="auto"/>
              <w:right w:val="single" w:sz="4" w:space="0" w:color="auto"/>
            </w:tcBorders>
          </w:tcPr>
          <w:p w14:paraId="121C1F06" w14:textId="77777777" w:rsidR="006648C0" w:rsidRPr="002E361B" w:rsidRDefault="006648C0" w:rsidP="00927947">
            <w:pPr>
              <w:pStyle w:val="TAL"/>
              <w:rPr>
                <w:lang w:eastAsia="zh-CN"/>
              </w:rPr>
            </w:pPr>
            <w:r w:rsidRPr="002E361B">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BDEE592" w14:textId="77777777" w:rsidR="006648C0" w:rsidRPr="002E361B" w:rsidRDefault="006648C0" w:rsidP="00927947">
            <w:pPr>
              <w:pStyle w:val="TAL"/>
            </w:pPr>
            <w:r w:rsidRPr="002E361B">
              <w:rPr>
                <w:rFonts w:hint="eastAsia"/>
                <w:lang w:eastAsia="zh-CN"/>
              </w:rPr>
              <w:t>N</w:t>
            </w:r>
            <w:r w:rsidRPr="002E361B">
              <w:t>ot present</w:t>
            </w:r>
          </w:p>
        </w:tc>
        <w:tc>
          <w:tcPr>
            <w:tcW w:w="1700" w:type="dxa"/>
            <w:tcBorders>
              <w:top w:val="single" w:sz="4" w:space="0" w:color="auto"/>
              <w:left w:val="single" w:sz="4" w:space="0" w:color="auto"/>
              <w:bottom w:val="single" w:sz="4" w:space="0" w:color="auto"/>
              <w:right w:val="single" w:sz="4" w:space="0" w:color="auto"/>
            </w:tcBorders>
          </w:tcPr>
          <w:p w14:paraId="1119FB51"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CB0DC5" w14:textId="77777777" w:rsidR="006648C0" w:rsidRPr="002E361B" w:rsidRDefault="006648C0" w:rsidP="00927947">
            <w:pPr>
              <w:pStyle w:val="TAL"/>
            </w:pPr>
          </w:p>
        </w:tc>
      </w:tr>
      <w:tr w:rsidR="006648C0" w:rsidRPr="002E361B" w14:paraId="20F81C19" w14:textId="77777777" w:rsidTr="00927947">
        <w:tc>
          <w:tcPr>
            <w:tcW w:w="4535" w:type="dxa"/>
            <w:tcBorders>
              <w:top w:val="single" w:sz="4" w:space="0" w:color="auto"/>
              <w:left w:val="single" w:sz="4" w:space="0" w:color="auto"/>
              <w:bottom w:val="single" w:sz="4" w:space="0" w:color="auto"/>
              <w:right w:val="single" w:sz="4" w:space="0" w:color="auto"/>
            </w:tcBorders>
          </w:tcPr>
          <w:p w14:paraId="09D228C5" w14:textId="77777777" w:rsidR="006648C0" w:rsidRPr="002E361B" w:rsidRDefault="006648C0" w:rsidP="00927947">
            <w:pPr>
              <w:pStyle w:val="TAL"/>
              <w:rPr>
                <w:lang w:eastAsia="zh-CN"/>
              </w:rPr>
            </w:pPr>
            <w:r w:rsidRPr="002E361B">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72B667" w14:textId="77777777" w:rsidR="006648C0" w:rsidRPr="002E361B" w:rsidRDefault="006648C0" w:rsidP="00927947">
            <w:pPr>
              <w:pStyle w:val="TAL"/>
            </w:pPr>
          </w:p>
        </w:tc>
        <w:tc>
          <w:tcPr>
            <w:tcW w:w="1700" w:type="dxa"/>
            <w:tcBorders>
              <w:top w:val="single" w:sz="4" w:space="0" w:color="auto"/>
              <w:left w:val="single" w:sz="4" w:space="0" w:color="auto"/>
              <w:bottom w:val="single" w:sz="4" w:space="0" w:color="auto"/>
              <w:right w:val="single" w:sz="4" w:space="0" w:color="auto"/>
            </w:tcBorders>
          </w:tcPr>
          <w:p w14:paraId="71CC6708" w14:textId="77777777" w:rsidR="006648C0" w:rsidRPr="002E361B" w:rsidRDefault="006648C0"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98109" w14:textId="77777777" w:rsidR="006648C0" w:rsidRPr="002E361B" w:rsidRDefault="006648C0" w:rsidP="00927947">
            <w:pPr>
              <w:pStyle w:val="TAL"/>
            </w:pPr>
          </w:p>
        </w:tc>
      </w:tr>
    </w:tbl>
    <w:p w14:paraId="15E4E92E" w14:textId="3A8232AE" w:rsidR="00D73A08" w:rsidRPr="002E361B" w:rsidRDefault="00D73A08">
      <w:pPr>
        <w:rPr>
          <w:noProof/>
        </w:rPr>
      </w:pPr>
    </w:p>
    <w:p w14:paraId="2FDF1674" w14:textId="7FC6C01B" w:rsidR="00995DAE" w:rsidRPr="002E361B" w:rsidRDefault="00995DAE">
      <w:pPr>
        <w:rPr>
          <w:rFonts w:ascii="Arial" w:hAnsi="Arial" w:cs="Arial"/>
          <w:noProof/>
          <w:color w:val="00B0F0"/>
          <w:sz w:val="28"/>
        </w:rPr>
      </w:pPr>
      <w:r w:rsidRPr="002E361B">
        <w:rPr>
          <w:rFonts w:ascii="Arial" w:hAnsi="Arial" w:cs="Arial"/>
          <w:noProof/>
          <w:color w:val="00B0F0"/>
          <w:sz w:val="28"/>
        </w:rPr>
        <w:t>[Skip unchanged text]</w:t>
      </w:r>
    </w:p>
    <w:p w14:paraId="75C72F35" w14:textId="77777777" w:rsidR="00995DAE" w:rsidRPr="002E361B" w:rsidRDefault="00995DAE" w:rsidP="00995DAE">
      <w:pPr>
        <w:pStyle w:val="5"/>
      </w:pPr>
      <w:bookmarkStart w:id="4963" w:name="_Toc469998636"/>
      <w:r w:rsidRPr="002E361B">
        <w:t>8.1.5A.9.4</w:t>
      </w:r>
      <w:r w:rsidRPr="002E361B">
        <w:tab/>
        <w:t>Specific message contents</w:t>
      </w:r>
      <w:bookmarkEnd w:id="4963"/>
    </w:p>
    <w:p w14:paraId="756B0B59" w14:textId="696EF86A" w:rsidR="00995DAE" w:rsidRPr="002E361B" w:rsidRDefault="00995DAE" w:rsidP="00995DAE">
      <w:pPr>
        <w:rPr>
          <w:ins w:id="4964" w:author="Daiwei Zhou (周代卫)" w:date="2023-03-01T14:07:00Z"/>
        </w:rPr>
      </w:pPr>
      <w:r w:rsidRPr="002E361B">
        <w:t>All specific message contents shall be referred to clause 4.6, 4.7 and 8.1.6.</w:t>
      </w:r>
    </w:p>
    <w:p w14:paraId="38D3D7EA" w14:textId="7C6F25C1" w:rsidR="00995DAE" w:rsidRPr="00C1792B" w:rsidRDefault="00995DAE" w:rsidP="00995DAE">
      <w:pPr>
        <w:pStyle w:val="3"/>
        <w:rPr>
          <w:ins w:id="4965" w:author="Daiwei Zhou (周代卫)" w:date="2023-03-01T14:07:00Z"/>
        </w:rPr>
      </w:pPr>
      <w:ins w:id="4966" w:author="Daiwei Zhou (周代卫)" w:date="2023-03-01T14:07:00Z">
        <w:r w:rsidRPr="00C1792B">
          <w:t>8.1.5</w:t>
        </w:r>
      </w:ins>
      <w:ins w:id="4967" w:author="Daiwei Zhou (周代卫)" w:date="2023-03-02T19:16:00Z">
        <w:r w:rsidR="00F9053D">
          <w:t>B</w:t>
        </w:r>
      </w:ins>
      <w:ins w:id="4968" w:author="Daiwei Zhou (周代卫)" w:date="2023-03-01T14:07:00Z">
        <w:r w:rsidRPr="00C1792B">
          <w:tab/>
          <w:t>Common test environment for Vertical UEs</w:t>
        </w:r>
      </w:ins>
    </w:p>
    <w:p w14:paraId="320EEF5F" w14:textId="33AC2C04" w:rsidR="00995DAE" w:rsidRPr="00C1792B" w:rsidRDefault="00995DAE" w:rsidP="00995DAE">
      <w:pPr>
        <w:pStyle w:val="4"/>
        <w:rPr>
          <w:ins w:id="4969" w:author="Daiwei Zhou (周代卫)" w:date="2023-03-01T14:07:00Z"/>
        </w:rPr>
      </w:pPr>
      <w:ins w:id="4970" w:author="Daiwei Zhou (周代卫)" w:date="2023-03-01T14:07:00Z">
        <w:r w:rsidRPr="00C1792B">
          <w:t>8.1.5</w:t>
        </w:r>
      </w:ins>
      <w:ins w:id="4971" w:author="Daiwei Zhou (周代卫)" w:date="2023-03-02T19:18:00Z">
        <w:r w:rsidR="00F9053D">
          <w:t>B</w:t>
        </w:r>
      </w:ins>
      <w:ins w:id="4972" w:author="Daiwei Zhou (周代卫)" w:date="2023-03-01T14:07:00Z">
        <w:r w:rsidRPr="00C1792B">
          <w:t>.1</w:t>
        </w:r>
        <w:r w:rsidRPr="00C1792B">
          <w:tab/>
          <w:t>NB-IoT NTN</w:t>
        </w:r>
      </w:ins>
    </w:p>
    <w:p w14:paraId="7F04BFB6" w14:textId="77777777" w:rsidR="00ED4C26" w:rsidRPr="00C1792B" w:rsidRDefault="00ED4C26" w:rsidP="00ED4C26">
      <w:pPr>
        <w:rPr>
          <w:ins w:id="4973" w:author="Daiwei Zhou (周代卫)" w:date="2023-03-01T14:07:00Z"/>
        </w:rPr>
      </w:pPr>
      <w:ins w:id="4974" w:author="Daiwei Zhou (周代卫)" w:date="2023-03-01T14:07:00Z">
        <w:r w:rsidRPr="00C1792B">
          <w:t>This clause defines the test environment which applies to all test cases executed for NB-IoT NTN UEs, unless otherwise specified.</w:t>
        </w:r>
      </w:ins>
    </w:p>
    <w:p w14:paraId="743BAEB6" w14:textId="01CD6A0F" w:rsidR="00ED4C26" w:rsidRPr="00C1792B" w:rsidRDefault="00ED4C26" w:rsidP="00ED4C26">
      <w:pPr>
        <w:pStyle w:val="B1"/>
        <w:rPr>
          <w:ins w:id="4975" w:author="Daiwei Zhou (周代卫)" w:date="2023-03-01T14:07:00Z"/>
        </w:rPr>
      </w:pPr>
      <w:ins w:id="4976" w:author="Daiwei Zhou (周代卫)" w:date="2023-03-01T14:07:00Z">
        <w:r w:rsidRPr="00C1792B">
          <w:t>-</w:t>
        </w:r>
        <w:r w:rsidRPr="00C1792B">
          <w:tab/>
          <w:t xml:space="preserve">NB-IoT NTN UE Test </w:t>
        </w:r>
      </w:ins>
      <w:ins w:id="4977" w:author="Daiwei Zhou (周代卫)" w:date="2023-03-02T19:16:00Z">
        <w:r w:rsidR="00F9053D">
          <w:t>frequencies</w:t>
        </w:r>
      </w:ins>
      <w:ins w:id="4978" w:author="Daiwei Zhou (周代卫)" w:date="2023-03-01T14:07:00Z">
        <w:r w:rsidRPr="00C1792B">
          <w:t xml:space="preserve"> specified in </w:t>
        </w:r>
      </w:ins>
      <w:ins w:id="4979" w:author="Daiwei Zhou (周代卫)" w:date="2023-03-02T19:17:00Z">
        <w:r w:rsidR="00F9053D" w:rsidRPr="00F9053D">
          <w:t>Table 8.3.2.3.1-1</w:t>
        </w:r>
      </w:ins>
      <w:ins w:id="4980" w:author="Daiwei Zhou (周代卫)" w:date="2023-03-01T14:07:00Z">
        <w:r w:rsidRPr="00C1792B">
          <w:t xml:space="preserve"> is used.</w:t>
        </w:r>
      </w:ins>
    </w:p>
    <w:p w14:paraId="30AA773A" w14:textId="77777777" w:rsidR="00ED4C26" w:rsidRPr="00C1792B" w:rsidRDefault="00ED4C26" w:rsidP="00ED4C26">
      <w:pPr>
        <w:pStyle w:val="B1"/>
        <w:rPr>
          <w:ins w:id="4981" w:author="Daiwei Zhou (周代卫)" w:date="2023-03-01T14:07:00Z"/>
        </w:rPr>
      </w:pPr>
      <w:ins w:id="4982" w:author="Daiwei Zhou (周代卫)" w:date="2023-03-01T14:07:00Z">
        <w:r w:rsidRPr="00C1792B">
          <w:t>-</w:t>
        </w:r>
        <w:r w:rsidRPr="00C1792B">
          <w:tab/>
          <w:t xml:space="preserve">NB-IoT NTN UE Test configure following IEs with condition NTN of </w:t>
        </w:r>
        <w:proofErr w:type="spellStart"/>
        <w:r w:rsidRPr="00C1792B">
          <w:rPr>
            <w:i/>
            <w:iCs/>
          </w:rPr>
          <w:t>MasterInformationBlock</w:t>
        </w:r>
        <w:proofErr w:type="spellEnd"/>
        <w:r w:rsidRPr="00C1792B">
          <w:rPr>
            <w:i/>
            <w:iCs/>
          </w:rPr>
          <w:t>-NB</w:t>
        </w:r>
        <w:r w:rsidRPr="00C1792B">
          <w:t xml:space="preserve"> in Table 8.1.4.3.2-1, </w:t>
        </w:r>
        <w:r w:rsidRPr="00C1792B">
          <w:rPr>
            <w:i/>
          </w:rPr>
          <w:t>SystemInformationBlockType1-NB</w:t>
        </w:r>
        <w:r w:rsidRPr="00C1792B">
          <w:t xml:space="preserve"> in Table 8.1.4.3.2-3, </w:t>
        </w:r>
        <w:r w:rsidRPr="00C1792B">
          <w:rPr>
            <w:i/>
            <w:iCs/>
          </w:rPr>
          <w:t xml:space="preserve">SystemInformationBlockType31-NB </w:t>
        </w:r>
        <w:r w:rsidRPr="00C1792B">
          <w:t xml:space="preserve">in Table 8.1.4.3.3-10 and </w:t>
        </w:r>
        <w:proofErr w:type="spellStart"/>
        <w:r w:rsidRPr="00C1792B">
          <w:rPr>
            <w:i/>
            <w:iCs/>
          </w:rPr>
          <w:t>RadioResourceConfigCommonSIB</w:t>
        </w:r>
        <w:proofErr w:type="spellEnd"/>
        <w:r w:rsidRPr="00C1792B">
          <w:rPr>
            <w:i/>
            <w:iCs/>
          </w:rPr>
          <w:t>-NB-DEFAULT</w:t>
        </w:r>
        <w:r w:rsidRPr="00C1792B">
          <w:t xml:space="preserve"> in Table 8.1.6.3-9.</w:t>
        </w:r>
      </w:ins>
    </w:p>
    <w:p w14:paraId="06C4D8AD" w14:textId="16ACB055" w:rsidR="00995DAE" w:rsidRPr="002E361B" w:rsidRDefault="00ED4C26" w:rsidP="00C1792B">
      <w:pPr>
        <w:pStyle w:val="B1"/>
        <w:rPr>
          <w:noProof/>
        </w:rPr>
      </w:pPr>
      <w:ins w:id="4983" w:author="Daiwei Zhou (周代卫)" w:date="2023-03-01T14:07:00Z">
        <w:r w:rsidRPr="00C1792B">
          <w:t>-</w:t>
        </w:r>
        <w:r w:rsidRPr="00C1792B">
          <w:tab/>
          <w:t>NB-IoT NTN UE uses Combination 8 for single cell scenario and Combination 9 for intra-frequency multi cell scenario.</w:t>
        </w:r>
      </w:ins>
    </w:p>
    <w:p w14:paraId="1349BFEA" w14:textId="694B0601" w:rsidR="00CB5C5A" w:rsidRDefault="00CB5C5A">
      <w:pPr>
        <w:rPr>
          <w:noProof/>
        </w:rPr>
      </w:pPr>
      <w:r w:rsidRPr="002E361B">
        <w:rPr>
          <w:rFonts w:ascii="Arial" w:hAnsi="Arial" w:cs="Arial"/>
          <w:noProof/>
          <w:color w:val="00B0F0"/>
          <w:sz w:val="28"/>
        </w:rPr>
        <w:t>[End of change]</w:t>
      </w:r>
    </w:p>
    <w:sectPr w:rsidR="00CB5C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73E95" w14:textId="77777777" w:rsidR="009133B9" w:rsidRDefault="009133B9">
      <w:r>
        <w:separator/>
      </w:r>
    </w:p>
  </w:endnote>
  <w:endnote w:type="continuationSeparator" w:id="0">
    <w:p w14:paraId="5EB58145" w14:textId="77777777" w:rsidR="009133B9" w:rsidRDefault="00913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0E39" w14:textId="77777777" w:rsidR="009133B9" w:rsidRDefault="009133B9">
      <w:r>
        <w:separator/>
      </w:r>
    </w:p>
  </w:footnote>
  <w:footnote w:type="continuationSeparator" w:id="0">
    <w:p w14:paraId="002F8716" w14:textId="77777777" w:rsidR="009133B9" w:rsidRDefault="00913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A1AFC"/>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4549338B"/>
    <w:multiLevelType w:val="hybridMultilevel"/>
    <w:tmpl w:val="13924F9A"/>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F"/>
    <w:rsid w:val="00005513"/>
    <w:rsid w:val="00014051"/>
    <w:rsid w:val="000150FE"/>
    <w:rsid w:val="00022E4A"/>
    <w:rsid w:val="00042512"/>
    <w:rsid w:val="000425BF"/>
    <w:rsid w:val="00042DCD"/>
    <w:rsid w:val="00066B92"/>
    <w:rsid w:val="00070AD1"/>
    <w:rsid w:val="00097190"/>
    <w:rsid w:val="000A560B"/>
    <w:rsid w:val="000A6394"/>
    <w:rsid w:val="000B4A42"/>
    <w:rsid w:val="000B7FED"/>
    <w:rsid w:val="000C038A"/>
    <w:rsid w:val="000C6598"/>
    <w:rsid w:val="000D0797"/>
    <w:rsid w:val="000D44B3"/>
    <w:rsid w:val="000D7A52"/>
    <w:rsid w:val="000E5001"/>
    <w:rsid w:val="000F1D1B"/>
    <w:rsid w:val="00113D3D"/>
    <w:rsid w:val="00115A73"/>
    <w:rsid w:val="00116865"/>
    <w:rsid w:val="00122100"/>
    <w:rsid w:val="001305BA"/>
    <w:rsid w:val="00145D43"/>
    <w:rsid w:val="0015653A"/>
    <w:rsid w:val="00157E13"/>
    <w:rsid w:val="0016170D"/>
    <w:rsid w:val="00183BEF"/>
    <w:rsid w:val="0018556C"/>
    <w:rsid w:val="0019064C"/>
    <w:rsid w:val="00192C46"/>
    <w:rsid w:val="00195197"/>
    <w:rsid w:val="001A0479"/>
    <w:rsid w:val="001A08B3"/>
    <w:rsid w:val="001A2CA0"/>
    <w:rsid w:val="001A34F7"/>
    <w:rsid w:val="001A7B60"/>
    <w:rsid w:val="001B52F0"/>
    <w:rsid w:val="001B7A65"/>
    <w:rsid w:val="001C7883"/>
    <w:rsid w:val="001E13E2"/>
    <w:rsid w:val="001E2656"/>
    <w:rsid w:val="001E41F3"/>
    <w:rsid w:val="001E52F0"/>
    <w:rsid w:val="001E665B"/>
    <w:rsid w:val="001E7342"/>
    <w:rsid w:val="00203EC9"/>
    <w:rsid w:val="00217AC5"/>
    <w:rsid w:val="0023264D"/>
    <w:rsid w:val="00234600"/>
    <w:rsid w:val="002426A0"/>
    <w:rsid w:val="00255DA3"/>
    <w:rsid w:val="0026004D"/>
    <w:rsid w:val="002640DD"/>
    <w:rsid w:val="0027035F"/>
    <w:rsid w:val="0027208C"/>
    <w:rsid w:val="00275561"/>
    <w:rsid w:val="00275D12"/>
    <w:rsid w:val="00284FEB"/>
    <w:rsid w:val="002860C4"/>
    <w:rsid w:val="00293393"/>
    <w:rsid w:val="00293B11"/>
    <w:rsid w:val="00295AC6"/>
    <w:rsid w:val="002B13A2"/>
    <w:rsid w:val="002B5741"/>
    <w:rsid w:val="002C5019"/>
    <w:rsid w:val="002C5066"/>
    <w:rsid w:val="002D0FFF"/>
    <w:rsid w:val="002D46E7"/>
    <w:rsid w:val="002E1AC1"/>
    <w:rsid w:val="002E2F00"/>
    <w:rsid w:val="002E361B"/>
    <w:rsid w:val="002E472E"/>
    <w:rsid w:val="002E728E"/>
    <w:rsid w:val="002F7975"/>
    <w:rsid w:val="00305409"/>
    <w:rsid w:val="0034143B"/>
    <w:rsid w:val="003609EF"/>
    <w:rsid w:val="0036231A"/>
    <w:rsid w:val="00370AD6"/>
    <w:rsid w:val="00374DD4"/>
    <w:rsid w:val="00380612"/>
    <w:rsid w:val="00383FE6"/>
    <w:rsid w:val="003904D7"/>
    <w:rsid w:val="003A4026"/>
    <w:rsid w:val="003D374D"/>
    <w:rsid w:val="003E1A36"/>
    <w:rsid w:val="003E6725"/>
    <w:rsid w:val="003F5884"/>
    <w:rsid w:val="00405FEF"/>
    <w:rsid w:val="00410371"/>
    <w:rsid w:val="0041326B"/>
    <w:rsid w:val="0042102D"/>
    <w:rsid w:val="004242F1"/>
    <w:rsid w:val="0044251B"/>
    <w:rsid w:val="00463EFD"/>
    <w:rsid w:val="00474C02"/>
    <w:rsid w:val="0048375A"/>
    <w:rsid w:val="004B75B7"/>
    <w:rsid w:val="004F545C"/>
    <w:rsid w:val="004F6915"/>
    <w:rsid w:val="005124E2"/>
    <w:rsid w:val="0051580D"/>
    <w:rsid w:val="00526E7F"/>
    <w:rsid w:val="00545D9F"/>
    <w:rsid w:val="00547111"/>
    <w:rsid w:val="00551C26"/>
    <w:rsid w:val="00552D5D"/>
    <w:rsid w:val="00562C8B"/>
    <w:rsid w:val="00570EED"/>
    <w:rsid w:val="0057101B"/>
    <w:rsid w:val="00592D74"/>
    <w:rsid w:val="005B242E"/>
    <w:rsid w:val="005B5589"/>
    <w:rsid w:val="005C0687"/>
    <w:rsid w:val="005C62DB"/>
    <w:rsid w:val="005C6955"/>
    <w:rsid w:val="005D3774"/>
    <w:rsid w:val="005E2C44"/>
    <w:rsid w:val="005F5D31"/>
    <w:rsid w:val="00600825"/>
    <w:rsid w:val="006013E4"/>
    <w:rsid w:val="00610447"/>
    <w:rsid w:val="00621188"/>
    <w:rsid w:val="00622BA7"/>
    <w:rsid w:val="006251AB"/>
    <w:rsid w:val="006257ED"/>
    <w:rsid w:val="006424B8"/>
    <w:rsid w:val="0064398F"/>
    <w:rsid w:val="00655D01"/>
    <w:rsid w:val="00655E3F"/>
    <w:rsid w:val="00660719"/>
    <w:rsid w:val="00664634"/>
    <w:rsid w:val="006648C0"/>
    <w:rsid w:val="00665C47"/>
    <w:rsid w:val="00665F1A"/>
    <w:rsid w:val="00671144"/>
    <w:rsid w:val="006748D0"/>
    <w:rsid w:val="00683206"/>
    <w:rsid w:val="006844FB"/>
    <w:rsid w:val="00684B22"/>
    <w:rsid w:val="00693571"/>
    <w:rsid w:val="00695808"/>
    <w:rsid w:val="006A16A5"/>
    <w:rsid w:val="006A1856"/>
    <w:rsid w:val="006A4D9B"/>
    <w:rsid w:val="006A5641"/>
    <w:rsid w:val="006B46FB"/>
    <w:rsid w:val="006B764B"/>
    <w:rsid w:val="006C2818"/>
    <w:rsid w:val="006E21FB"/>
    <w:rsid w:val="006E236A"/>
    <w:rsid w:val="006F02B9"/>
    <w:rsid w:val="006F1B0B"/>
    <w:rsid w:val="006F2A56"/>
    <w:rsid w:val="0070710C"/>
    <w:rsid w:val="007176FF"/>
    <w:rsid w:val="00742B39"/>
    <w:rsid w:val="00752F5B"/>
    <w:rsid w:val="007678F7"/>
    <w:rsid w:val="00785B9C"/>
    <w:rsid w:val="0079205F"/>
    <w:rsid w:val="00792342"/>
    <w:rsid w:val="00796DB4"/>
    <w:rsid w:val="007977A8"/>
    <w:rsid w:val="007B0AE6"/>
    <w:rsid w:val="007B512A"/>
    <w:rsid w:val="007B6A02"/>
    <w:rsid w:val="007C2097"/>
    <w:rsid w:val="007C2143"/>
    <w:rsid w:val="007D6A07"/>
    <w:rsid w:val="007E07EF"/>
    <w:rsid w:val="007F05E0"/>
    <w:rsid w:val="007F7259"/>
    <w:rsid w:val="0080192E"/>
    <w:rsid w:val="00801D5B"/>
    <w:rsid w:val="008040A8"/>
    <w:rsid w:val="00805263"/>
    <w:rsid w:val="008178E8"/>
    <w:rsid w:val="00822D0E"/>
    <w:rsid w:val="008279FA"/>
    <w:rsid w:val="00833B8F"/>
    <w:rsid w:val="00850FB3"/>
    <w:rsid w:val="00855529"/>
    <w:rsid w:val="00857CC5"/>
    <w:rsid w:val="0086058F"/>
    <w:rsid w:val="008626E7"/>
    <w:rsid w:val="008645E3"/>
    <w:rsid w:val="00870EE7"/>
    <w:rsid w:val="0088359E"/>
    <w:rsid w:val="008863B9"/>
    <w:rsid w:val="008878C9"/>
    <w:rsid w:val="008A45A6"/>
    <w:rsid w:val="008B45D8"/>
    <w:rsid w:val="008B6618"/>
    <w:rsid w:val="008C21B6"/>
    <w:rsid w:val="008D6069"/>
    <w:rsid w:val="008E3A18"/>
    <w:rsid w:val="008F3789"/>
    <w:rsid w:val="008F5995"/>
    <w:rsid w:val="008F686C"/>
    <w:rsid w:val="009133B9"/>
    <w:rsid w:val="009148DE"/>
    <w:rsid w:val="00917EF0"/>
    <w:rsid w:val="00925BB9"/>
    <w:rsid w:val="00936717"/>
    <w:rsid w:val="00940125"/>
    <w:rsid w:val="00941E30"/>
    <w:rsid w:val="0094422F"/>
    <w:rsid w:val="009533DF"/>
    <w:rsid w:val="00954FF1"/>
    <w:rsid w:val="0096031E"/>
    <w:rsid w:val="009777D9"/>
    <w:rsid w:val="009912F7"/>
    <w:rsid w:val="00991B88"/>
    <w:rsid w:val="00995DAE"/>
    <w:rsid w:val="009A086A"/>
    <w:rsid w:val="009A5753"/>
    <w:rsid w:val="009A579D"/>
    <w:rsid w:val="009B148A"/>
    <w:rsid w:val="009D3BEF"/>
    <w:rsid w:val="009E3297"/>
    <w:rsid w:val="009F24DE"/>
    <w:rsid w:val="009F35DB"/>
    <w:rsid w:val="009F66B3"/>
    <w:rsid w:val="009F734F"/>
    <w:rsid w:val="00A129AC"/>
    <w:rsid w:val="00A15DD0"/>
    <w:rsid w:val="00A176D9"/>
    <w:rsid w:val="00A246B6"/>
    <w:rsid w:val="00A2639A"/>
    <w:rsid w:val="00A42C72"/>
    <w:rsid w:val="00A45E5E"/>
    <w:rsid w:val="00A47E70"/>
    <w:rsid w:val="00A50CF0"/>
    <w:rsid w:val="00A53D10"/>
    <w:rsid w:val="00A5672E"/>
    <w:rsid w:val="00A7671C"/>
    <w:rsid w:val="00A811AE"/>
    <w:rsid w:val="00A82A52"/>
    <w:rsid w:val="00A83F8A"/>
    <w:rsid w:val="00A85E6B"/>
    <w:rsid w:val="00AA2CBC"/>
    <w:rsid w:val="00AA353C"/>
    <w:rsid w:val="00AA7B8D"/>
    <w:rsid w:val="00AB613F"/>
    <w:rsid w:val="00AC5820"/>
    <w:rsid w:val="00AD1CD8"/>
    <w:rsid w:val="00AF2F88"/>
    <w:rsid w:val="00AF3307"/>
    <w:rsid w:val="00AF626C"/>
    <w:rsid w:val="00B0193E"/>
    <w:rsid w:val="00B074D4"/>
    <w:rsid w:val="00B258BB"/>
    <w:rsid w:val="00B5449D"/>
    <w:rsid w:val="00B626C7"/>
    <w:rsid w:val="00B67B97"/>
    <w:rsid w:val="00B968C8"/>
    <w:rsid w:val="00BA0BB3"/>
    <w:rsid w:val="00BA3EC5"/>
    <w:rsid w:val="00BA4A69"/>
    <w:rsid w:val="00BA51D9"/>
    <w:rsid w:val="00BA642F"/>
    <w:rsid w:val="00BB49D7"/>
    <w:rsid w:val="00BB5DFC"/>
    <w:rsid w:val="00BC0EC2"/>
    <w:rsid w:val="00BD279D"/>
    <w:rsid w:val="00BD6BB8"/>
    <w:rsid w:val="00BE6792"/>
    <w:rsid w:val="00BF19E8"/>
    <w:rsid w:val="00BF2219"/>
    <w:rsid w:val="00C050AD"/>
    <w:rsid w:val="00C1021C"/>
    <w:rsid w:val="00C17011"/>
    <w:rsid w:val="00C1792B"/>
    <w:rsid w:val="00C310F1"/>
    <w:rsid w:val="00C42906"/>
    <w:rsid w:val="00C66BA2"/>
    <w:rsid w:val="00C67DE7"/>
    <w:rsid w:val="00C7151B"/>
    <w:rsid w:val="00C71CC0"/>
    <w:rsid w:val="00C81205"/>
    <w:rsid w:val="00C91F33"/>
    <w:rsid w:val="00C95985"/>
    <w:rsid w:val="00CA25FD"/>
    <w:rsid w:val="00CB5C5A"/>
    <w:rsid w:val="00CC5026"/>
    <w:rsid w:val="00CC68D0"/>
    <w:rsid w:val="00CD2189"/>
    <w:rsid w:val="00CD2EB9"/>
    <w:rsid w:val="00CF2EBF"/>
    <w:rsid w:val="00D03F9A"/>
    <w:rsid w:val="00D06D51"/>
    <w:rsid w:val="00D1411A"/>
    <w:rsid w:val="00D24991"/>
    <w:rsid w:val="00D264C0"/>
    <w:rsid w:val="00D32FA0"/>
    <w:rsid w:val="00D373CF"/>
    <w:rsid w:val="00D50255"/>
    <w:rsid w:val="00D57DF1"/>
    <w:rsid w:val="00D64E07"/>
    <w:rsid w:val="00D66520"/>
    <w:rsid w:val="00D715BC"/>
    <w:rsid w:val="00D73A08"/>
    <w:rsid w:val="00D90C8F"/>
    <w:rsid w:val="00DC4E8E"/>
    <w:rsid w:val="00DE34CF"/>
    <w:rsid w:val="00DE46C6"/>
    <w:rsid w:val="00DF24AA"/>
    <w:rsid w:val="00DF49F7"/>
    <w:rsid w:val="00DF6810"/>
    <w:rsid w:val="00DF6F8D"/>
    <w:rsid w:val="00DF73A8"/>
    <w:rsid w:val="00DF79E9"/>
    <w:rsid w:val="00E01F30"/>
    <w:rsid w:val="00E13F3D"/>
    <w:rsid w:val="00E208EC"/>
    <w:rsid w:val="00E23878"/>
    <w:rsid w:val="00E34898"/>
    <w:rsid w:val="00E41BDF"/>
    <w:rsid w:val="00E47DF7"/>
    <w:rsid w:val="00E51937"/>
    <w:rsid w:val="00E55930"/>
    <w:rsid w:val="00E66EAA"/>
    <w:rsid w:val="00E76E89"/>
    <w:rsid w:val="00E86A54"/>
    <w:rsid w:val="00E923B4"/>
    <w:rsid w:val="00EA1E7A"/>
    <w:rsid w:val="00EA2F38"/>
    <w:rsid w:val="00EB09B7"/>
    <w:rsid w:val="00EB4632"/>
    <w:rsid w:val="00EB7078"/>
    <w:rsid w:val="00EC2477"/>
    <w:rsid w:val="00ED39B1"/>
    <w:rsid w:val="00ED4C26"/>
    <w:rsid w:val="00EE7D7C"/>
    <w:rsid w:val="00F043E7"/>
    <w:rsid w:val="00F058D0"/>
    <w:rsid w:val="00F062F9"/>
    <w:rsid w:val="00F1337A"/>
    <w:rsid w:val="00F156E9"/>
    <w:rsid w:val="00F20AF9"/>
    <w:rsid w:val="00F25B81"/>
    <w:rsid w:val="00F25D98"/>
    <w:rsid w:val="00F300FB"/>
    <w:rsid w:val="00F32274"/>
    <w:rsid w:val="00F41EF9"/>
    <w:rsid w:val="00F433DB"/>
    <w:rsid w:val="00F522EA"/>
    <w:rsid w:val="00F66920"/>
    <w:rsid w:val="00F74222"/>
    <w:rsid w:val="00F74915"/>
    <w:rsid w:val="00F863DC"/>
    <w:rsid w:val="00F8790C"/>
    <w:rsid w:val="00F9053D"/>
    <w:rsid w:val="00F921BA"/>
    <w:rsid w:val="00F94976"/>
    <w:rsid w:val="00F97116"/>
    <w:rsid w:val="00FA7EDF"/>
    <w:rsid w:val="00FB0631"/>
    <w:rsid w:val="00FB5F24"/>
    <w:rsid w:val="00FB6386"/>
    <w:rsid w:val="00FB7B3D"/>
    <w:rsid w:val="00FC14E5"/>
    <w:rsid w:val="00FD1664"/>
    <w:rsid w:val="00FD5B6C"/>
    <w:rsid w:val="00FE4088"/>
    <w:rsid w:val="00FF35DC"/>
    <w:rsid w:val="00FF5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C2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
    <w:basedOn w:val="a0"/>
    <w:link w:val="5"/>
    <w:rsid w:val="0048375A"/>
    <w:rPr>
      <w:rFonts w:ascii="Arial" w:hAnsi="Arial"/>
      <w:sz w:val="22"/>
      <w:lang w:val="en-GB" w:eastAsia="en-US"/>
    </w:rPr>
  </w:style>
  <w:style w:type="character" w:customStyle="1" w:styleId="TAL0">
    <w:name w:val="TAL (文字)"/>
    <w:link w:val="TAL"/>
    <w:rsid w:val="0048375A"/>
    <w:rPr>
      <w:rFonts w:ascii="Arial" w:hAnsi="Arial"/>
      <w:sz w:val="18"/>
      <w:lang w:val="en-GB" w:eastAsia="en-US"/>
    </w:rPr>
  </w:style>
  <w:style w:type="character" w:customStyle="1" w:styleId="TACCar">
    <w:name w:val="TAC Car"/>
    <w:link w:val="TAC"/>
    <w:qFormat/>
    <w:rsid w:val="0048375A"/>
    <w:rPr>
      <w:rFonts w:ascii="Arial" w:hAnsi="Arial"/>
      <w:sz w:val="18"/>
      <w:lang w:val="en-GB" w:eastAsia="en-US"/>
    </w:rPr>
  </w:style>
  <w:style w:type="character" w:customStyle="1" w:styleId="TAHCar">
    <w:name w:val="TAH Car"/>
    <w:link w:val="TAH"/>
    <w:qFormat/>
    <w:rsid w:val="0048375A"/>
    <w:rPr>
      <w:rFonts w:ascii="Arial" w:hAnsi="Arial"/>
      <w:b/>
      <w:sz w:val="18"/>
      <w:lang w:val="en-GB" w:eastAsia="en-US"/>
    </w:rPr>
  </w:style>
  <w:style w:type="character" w:customStyle="1" w:styleId="B1Char">
    <w:name w:val="B1 Char"/>
    <w:link w:val="B1"/>
    <w:qFormat/>
    <w:rsid w:val="0048375A"/>
    <w:rPr>
      <w:rFonts w:ascii="Times New Roman" w:hAnsi="Times New Roman"/>
      <w:lang w:val="en-GB" w:eastAsia="en-US"/>
    </w:rPr>
  </w:style>
  <w:style w:type="character" w:customStyle="1" w:styleId="THChar">
    <w:name w:val="TH Char"/>
    <w:link w:val="TH"/>
    <w:qFormat/>
    <w:rsid w:val="006648C0"/>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F043E7"/>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043E7"/>
    <w:rPr>
      <w:rFonts w:ascii="Arial" w:hAnsi="Arial"/>
      <w:sz w:val="24"/>
      <w:lang w:val="en-GB" w:eastAsia="en-US"/>
    </w:rPr>
  </w:style>
  <w:style w:type="paragraph" w:styleId="af8">
    <w:name w:val="Revision"/>
    <w:hidden/>
    <w:semiHidden/>
    <w:rsid w:val="00F043E7"/>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2426A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2426A0"/>
    <w:rPr>
      <w:rFonts w:ascii="Arial" w:hAnsi="Arial"/>
      <w:sz w:val="32"/>
      <w:lang w:val="en-GB" w:eastAsia="en-US"/>
    </w:rPr>
  </w:style>
  <w:style w:type="character" w:customStyle="1" w:styleId="60">
    <w:name w:val="标题 6 字符"/>
    <w:aliases w:val="T1 字符,Header 6 字符"/>
    <w:basedOn w:val="a0"/>
    <w:link w:val="6"/>
    <w:rsid w:val="002426A0"/>
    <w:rPr>
      <w:rFonts w:ascii="Arial" w:hAnsi="Arial"/>
      <w:lang w:val="en-GB" w:eastAsia="en-US"/>
    </w:rPr>
  </w:style>
  <w:style w:type="character" w:customStyle="1" w:styleId="70">
    <w:name w:val="标题 7 字符"/>
    <w:basedOn w:val="a0"/>
    <w:link w:val="7"/>
    <w:rsid w:val="002426A0"/>
    <w:rPr>
      <w:rFonts w:ascii="Arial" w:hAnsi="Arial"/>
      <w:lang w:val="en-GB" w:eastAsia="en-US"/>
    </w:rPr>
  </w:style>
  <w:style w:type="character" w:customStyle="1" w:styleId="80">
    <w:name w:val="标题 8 字符"/>
    <w:basedOn w:val="a0"/>
    <w:link w:val="8"/>
    <w:rsid w:val="002426A0"/>
    <w:rPr>
      <w:rFonts w:ascii="Arial" w:hAnsi="Arial"/>
      <w:sz w:val="36"/>
      <w:lang w:val="en-GB" w:eastAsia="en-US"/>
    </w:rPr>
  </w:style>
  <w:style w:type="character" w:customStyle="1" w:styleId="90">
    <w:name w:val="标题 9 字符"/>
    <w:basedOn w:val="a0"/>
    <w:link w:val="9"/>
    <w:rsid w:val="002426A0"/>
    <w:rPr>
      <w:rFonts w:ascii="Arial" w:hAnsi="Arial"/>
      <w:sz w:val="36"/>
      <w:lang w:val="en-GB" w:eastAsia="en-US"/>
    </w:rPr>
  </w:style>
  <w:style w:type="character" w:customStyle="1" w:styleId="H6Char">
    <w:name w:val="H6 Char"/>
    <w:link w:val="H6"/>
    <w:qFormat/>
    <w:rsid w:val="002426A0"/>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426A0"/>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rsid w:val="002426A0"/>
    <w:rPr>
      <w:rFonts w:ascii="Times New Roman" w:hAnsi="Times New Roman"/>
      <w:sz w:val="16"/>
      <w:lang w:val="en-GB" w:eastAsia="en-US"/>
    </w:rPr>
  </w:style>
  <w:style w:type="character" w:customStyle="1" w:styleId="ac">
    <w:name w:val="页脚 字符"/>
    <w:basedOn w:val="a0"/>
    <w:link w:val="ab"/>
    <w:rsid w:val="002426A0"/>
    <w:rPr>
      <w:rFonts w:ascii="Arial" w:hAnsi="Arial"/>
      <w:b/>
      <w:i/>
      <w:noProof/>
      <w:sz w:val="18"/>
      <w:lang w:val="en-GB" w:eastAsia="en-US"/>
    </w:rPr>
  </w:style>
  <w:style w:type="character" w:customStyle="1" w:styleId="NOChar">
    <w:name w:val="NO Char"/>
    <w:link w:val="NO"/>
    <w:rsid w:val="002426A0"/>
    <w:rPr>
      <w:rFonts w:ascii="Times New Roman" w:hAnsi="Times New Roman"/>
      <w:lang w:val="en-GB" w:eastAsia="en-US"/>
    </w:rPr>
  </w:style>
  <w:style w:type="character" w:customStyle="1" w:styleId="PLChar">
    <w:name w:val="PL Char"/>
    <w:link w:val="PL"/>
    <w:qFormat/>
    <w:rsid w:val="002426A0"/>
    <w:rPr>
      <w:rFonts w:ascii="Courier New" w:hAnsi="Courier New"/>
      <w:noProof/>
      <w:sz w:val="16"/>
      <w:lang w:val="en-GB" w:eastAsia="en-US"/>
    </w:rPr>
  </w:style>
  <w:style w:type="character" w:customStyle="1" w:styleId="EXChar">
    <w:name w:val="EX Char"/>
    <w:link w:val="EX"/>
    <w:rsid w:val="002426A0"/>
    <w:rPr>
      <w:rFonts w:ascii="Times New Roman" w:hAnsi="Times New Roman"/>
      <w:lang w:val="en-GB" w:eastAsia="en-US"/>
    </w:rPr>
  </w:style>
  <w:style w:type="character" w:customStyle="1" w:styleId="EditorsNoteChar">
    <w:name w:val="Editor's Note Char"/>
    <w:link w:val="EditorsNote"/>
    <w:rsid w:val="002426A0"/>
    <w:rPr>
      <w:rFonts w:ascii="Times New Roman" w:hAnsi="Times New Roman"/>
      <w:color w:val="FF0000"/>
      <w:lang w:val="en-GB" w:eastAsia="en-US"/>
    </w:rPr>
  </w:style>
  <w:style w:type="character" w:customStyle="1" w:styleId="TANChar">
    <w:name w:val="TAN Char"/>
    <w:link w:val="TAN"/>
    <w:qFormat/>
    <w:rsid w:val="002426A0"/>
    <w:rPr>
      <w:rFonts w:ascii="Arial" w:hAnsi="Arial"/>
      <w:sz w:val="18"/>
      <w:lang w:val="en-GB" w:eastAsia="en-US"/>
    </w:rPr>
  </w:style>
  <w:style w:type="character" w:customStyle="1" w:styleId="TFChar">
    <w:name w:val="TF Char"/>
    <w:link w:val="TF"/>
    <w:rsid w:val="002426A0"/>
    <w:rPr>
      <w:rFonts w:ascii="Arial" w:hAnsi="Arial"/>
      <w:b/>
      <w:lang w:val="en-GB" w:eastAsia="en-US"/>
    </w:rPr>
  </w:style>
  <w:style w:type="character" w:customStyle="1" w:styleId="af7">
    <w:name w:val="文档结构图 字符"/>
    <w:basedOn w:val="a0"/>
    <w:link w:val="af6"/>
    <w:semiHidden/>
    <w:rsid w:val="002426A0"/>
    <w:rPr>
      <w:rFonts w:ascii="Tahoma" w:hAnsi="Tahoma" w:cs="Tahoma"/>
      <w:shd w:val="clear" w:color="auto" w:fill="000080"/>
      <w:lang w:val="en-GB" w:eastAsia="en-US"/>
    </w:rPr>
  </w:style>
  <w:style w:type="character" w:styleId="af9">
    <w:name w:val="page number"/>
    <w:basedOn w:val="a0"/>
    <w:rsid w:val="002426A0"/>
  </w:style>
  <w:style w:type="character" w:customStyle="1" w:styleId="THC">
    <w:name w:val="TH C"/>
    <w:rsid w:val="002426A0"/>
    <w:rPr>
      <w:rFonts w:ascii="Arial" w:eastAsia="MS Mincho" w:hAnsi="Arial" w:cs="Arial"/>
      <w:b/>
      <w:bCs/>
      <w:lang w:val="en-GB" w:eastAsia="ja-JP"/>
    </w:rPr>
  </w:style>
  <w:style w:type="character" w:customStyle="1" w:styleId="TACChar">
    <w:name w:val="TAC Char"/>
    <w:qFormat/>
    <w:rsid w:val="002426A0"/>
    <w:rPr>
      <w:rFonts w:ascii="Arial" w:eastAsia="MS Mincho" w:hAnsi="Arial" w:cs="Arial"/>
      <w:sz w:val="18"/>
      <w:szCs w:val="18"/>
      <w:lang w:val="en-GB" w:eastAsia="ja-JP"/>
    </w:rPr>
  </w:style>
  <w:style w:type="character" w:customStyle="1" w:styleId="NOZchn">
    <w:name w:val="NO Zchn"/>
    <w:rsid w:val="002426A0"/>
    <w:rPr>
      <w:lang w:val="en-GB" w:eastAsia="en-US" w:bidi="ar-SA"/>
    </w:rPr>
  </w:style>
  <w:style w:type="paragraph" w:customStyle="1" w:styleId="FL">
    <w:name w:val="FL"/>
    <w:basedOn w:val="a"/>
    <w:rsid w:val="002426A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Zchn">
    <w:name w:val="TAL Zchn"/>
    <w:rsid w:val="002426A0"/>
    <w:rPr>
      <w:rFonts w:ascii="Arial" w:hAnsi="Arial"/>
      <w:sz w:val="18"/>
      <w:lang w:val="en-GB" w:eastAsia="en-US" w:bidi="ar-SA"/>
    </w:rPr>
  </w:style>
  <w:style w:type="character" w:customStyle="1" w:styleId="Heading4C">
    <w:name w:val="Heading 4 C"/>
    <w:rsid w:val="002426A0"/>
    <w:rPr>
      <w:rFonts w:ascii="Arial" w:hAnsi="Arial"/>
      <w:sz w:val="24"/>
      <w:szCs w:val="28"/>
      <w:lang w:val="en-GB" w:eastAsia="en-US" w:bidi="ar-SA"/>
    </w:rPr>
  </w:style>
  <w:style w:type="character" w:customStyle="1" w:styleId="H6C">
    <w:name w:val="H6 C"/>
    <w:basedOn w:val="a0"/>
    <w:rsid w:val="002426A0"/>
  </w:style>
  <w:style w:type="character" w:customStyle="1" w:styleId="h51">
    <w:name w:val="h5 1"/>
    <w:rsid w:val="002426A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26A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426A0"/>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426A0"/>
    <w:rPr>
      <w:rFonts w:ascii="Arial" w:hAnsi="Arial"/>
      <w:sz w:val="22"/>
      <w:lang w:val="en-GB" w:eastAsia="en-US" w:bidi="ar-SA"/>
    </w:rPr>
  </w:style>
  <w:style w:type="character" w:customStyle="1" w:styleId="TALChar">
    <w:name w:val="TAL Char"/>
    <w:qFormat/>
    <w:rsid w:val="002426A0"/>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2426A0"/>
    <w:rPr>
      <w:rFonts w:ascii="Arial" w:hAnsi="Arial"/>
      <w:sz w:val="22"/>
      <w:lang w:val="en-GB" w:eastAsia="en-US" w:bidi="ar-SA"/>
    </w:rPr>
  </w:style>
  <w:style w:type="paragraph" w:customStyle="1" w:styleId="LD1">
    <w:name w:val="LD 1"/>
    <w:basedOn w:val="a"/>
    <w:rsid w:val="002426A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2426A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426A0"/>
    <w:rPr>
      <w:rFonts w:ascii="Arial" w:eastAsia="MS Mincho" w:hAnsi="Arial"/>
      <w:sz w:val="18"/>
      <w:lang w:val="en-GB" w:eastAsia="en-GB"/>
    </w:rPr>
  </w:style>
  <w:style w:type="paragraph" w:customStyle="1" w:styleId="TAJ">
    <w:name w:val="TAJ"/>
    <w:basedOn w:val="TH"/>
    <w:rsid w:val="002426A0"/>
    <w:pPr>
      <w:overflowPunct w:val="0"/>
      <w:autoSpaceDE w:val="0"/>
      <w:autoSpaceDN w:val="0"/>
      <w:adjustRightInd w:val="0"/>
      <w:textAlignment w:val="baseline"/>
    </w:pPr>
    <w:rPr>
      <w:rFonts w:eastAsia="宋体"/>
      <w:lang w:eastAsia="en-GB"/>
    </w:rPr>
  </w:style>
  <w:style w:type="paragraph" w:customStyle="1" w:styleId="Note">
    <w:name w:val="Note"/>
    <w:basedOn w:val="a"/>
    <w:rsid w:val="002426A0"/>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a"/>
    <w:rsid w:val="002426A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426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426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426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26A0"/>
    <w:pPr>
      <w:spacing w:line="360" w:lineRule="atLeast"/>
      <w:jc w:val="center"/>
    </w:pPr>
    <w:rPr>
      <w:rFonts w:ascii="Times New Roman" w:eastAsia="MS Mincho" w:hAnsi="Times New Roman"/>
      <w:lang w:val="en-GB" w:eastAsia="en-US"/>
    </w:rPr>
  </w:style>
  <w:style w:type="paragraph" w:customStyle="1" w:styleId="NumberedList">
    <w:name w:val="Numbered List"/>
    <w:basedOn w:val="a"/>
    <w:rsid w:val="002426A0"/>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2426A0"/>
    <w:pPr>
      <w:spacing w:before="120"/>
      <w:outlineLvl w:val="2"/>
    </w:pPr>
    <w:rPr>
      <w:sz w:val="28"/>
    </w:rPr>
  </w:style>
  <w:style w:type="paragraph" w:customStyle="1" w:styleId="Heading2Head2A2">
    <w:name w:val="Heading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aliases w:val="Head5 Char1,5 Char1,Heading5 Char1,H5 Char1,M5 Char1,mh2 Char1,Module heading 2 Char1,heading 8 Char1,Numbered Sub-list Char Char1"/>
    <w:rsid w:val="002426A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26A0"/>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426A0"/>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26A0"/>
    <w:rPr>
      <w:rFonts w:ascii="Arial" w:hAnsi="Arial"/>
      <w:sz w:val="24"/>
      <w:lang w:val="x-none" w:eastAsia="en-US" w:bidi="ar-SA"/>
    </w:rPr>
  </w:style>
  <w:style w:type="character" w:customStyle="1" w:styleId="EditorsNoteCarCar">
    <w:name w:val="Editor's Note Car Car"/>
    <w:qFormat/>
    <w:rsid w:val="002426A0"/>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426A0"/>
    <w:rPr>
      <w:rFonts w:ascii="Arial" w:hAnsi="Arial"/>
      <w:sz w:val="24"/>
      <w:lang w:val="en-GB" w:eastAsia="ja-JP" w:bidi="ar-SA"/>
    </w:rPr>
  </w:style>
  <w:style w:type="character" w:customStyle="1" w:styleId="af3">
    <w:name w:val="批注框文本 字符"/>
    <w:basedOn w:val="a0"/>
    <w:link w:val="af2"/>
    <w:rsid w:val="002426A0"/>
    <w:rPr>
      <w:rFonts w:ascii="Tahoma" w:hAnsi="Tahoma" w:cs="Tahoma"/>
      <w:sz w:val="16"/>
      <w:szCs w:val="16"/>
      <w:lang w:val="en-GB" w:eastAsia="en-US"/>
    </w:rPr>
  </w:style>
  <w:style w:type="paragraph" w:styleId="afa">
    <w:name w:val="caption"/>
    <w:aliases w:val="cap,cap Char,Caption Char,Caption Char1 Char,cap Char Char1,Caption Char Char1 Char,cap Char2 Char"/>
    <w:basedOn w:val="a"/>
    <w:next w:val="a"/>
    <w:link w:val="afb"/>
    <w:qFormat/>
    <w:rsid w:val="002426A0"/>
    <w:pPr>
      <w:overflowPunct w:val="0"/>
      <w:autoSpaceDE w:val="0"/>
      <w:autoSpaceDN w:val="0"/>
      <w:adjustRightInd w:val="0"/>
      <w:spacing w:before="120" w:after="120"/>
      <w:textAlignment w:val="baseline"/>
    </w:pPr>
    <w:rPr>
      <w:rFonts w:eastAsia="MS Mincho"/>
      <w:b/>
      <w:lang w:eastAsia="en-GB"/>
    </w:rPr>
  </w:style>
  <w:style w:type="character" w:customStyle="1" w:styleId="afb">
    <w:name w:val="题注 字符"/>
    <w:aliases w:val="cap 字符,cap Char 字符,Caption Char 字符,Caption Char1 Char 字符,cap Char Char1 字符,Caption Char Char1 Char 字符,cap Char2 Char 字符"/>
    <w:link w:val="afa"/>
    <w:rsid w:val="002426A0"/>
    <w:rPr>
      <w:rFonts w:ascii="Times New Roman" w:eastAsia="MS Mincho" w:hAnsi="Times New Roman"/>
      <w:b/>
      <w:lang w:val="en-GB" w:eastAsia="en-GB"/>
    </w:rPr>
  </w:style>
  <w:style w:type="paragraph" w:customStyle="1" w:styleId="Default">
    <w:name w:val="Default"/>
    <w:rsid w:val="002426A0"/>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3Char">
    <w:name w:val="Heading 3 Char"/>
    <w:aliases w:val="311 Char"/>
    <w:rsid w:val="002426A0"/>
    <w:rPr>
      <w:rFonts w:ascii="Cambria" w:eastAsia="Times New Roman" w:hAnsi="Cambria" w:cs="Times New Roman"/>
      <w:b/>
      <w:bCs/>
      <w:color w:val="4F81BD"/>
      <w:lang w:val="en-GB"/>
    </w:rPr>
  </w:style>
  <w:style w:type="character" w:customStyle="1" w:styleId="af0">
    <w:name w:val="批注文字 字符"/>
    <w:basedOn w:val="a0"/>
    <w:link w:val="af"/>
    <w:rsid w:val="002426A0"/>
    <w:rPr>
      <w:rFonts w:ascii="Times New Roman" w:hAnsi="Times New Roman"/>
      <w:lang w:val="en-GB" w:eastAsia="en-US"/>
    </w:rPr>
  </w:style>
  <w:style w:type="character" w:customStyle="1" w:styleId="af5">
    <w:name w:val="批注主题 字符"/>
    <w:basedOn w:val="af0"/>
    <w:link w:val="af4"/>
    <w:rsid w:val="002426A0"/>
    <w:rPr>
      <w:rFonts w:ascii="Times New Roman" w:hAnsi="Times New Roman"/>
      <w:b/>
      <w:bCs/>
      <w:lang w:val="en-GB" w:eastAsia="en-US"/>
    </w:rPr>
  </w:style>
  <w:style w:type="character" w:customStyle="1" w:styleId="B2Char">
    <w:name w:val="B2 Char"/>
    <w:link w:val="B2"/>
    <w:qFormat/>
    <w:rsid w:val="002426A0"/>
    <w:rPr>
      <w:rFonts w:ascii="Times New Roman" w:hAnsi="Times New Roman"/>
      <w:lang w:val="en-GB" w:eastAsia="en-US"/>
    </w:rPr>
  </w:style>
  <w:style w:type="paragraph" w:styleId="afc">
    <w:name w:val="Normal (Web)"/>
    <w:basedOn w:val="a"/>
    <w:rsid w:val="002426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OC91">
    <w:name w:val="TOC 91"/>
    <w:basedOn w:val="TOC8"/>
    <w:rsid w:val="002426A0"/>
    <w:pPr>
      <w:overflowPunct w:val="0"/>
      <w:autoSpaceDE w:val="0"/>
      <w:autoSpaceDN w:val="0"/>
      <w:adjustRightInd w:val="0"/>
      <w:ind w:left="1418" w:hanging="1418"/>
      <w:textAlignment w:val="baseline"/>
    </w:pPr>
    <w:rPr>
      <w:rFonts w:eastAsia="MS Mincho"/>
      <w:lang w:eastAsia="en-GB"/>
    </w:rPr>
  </w:style>
  <w:style w:type="paragraph" w:styleId="53">
    <w:name w:val="List Number 5"/>
    <w:basedOn w:val="a"/>
    <w:rsid w:val="002426A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3">
    <w:name w:val="List Number 3"/>
    <w:basedOn w:val="a"/>
    <w:rsid w:val="002426A0"/>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2426A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426A0"/>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426A0"/>
    <w:rPr>
      <w:rFonts w:ascii="Arial" w:hAnsi="Arial"/>
      <w:sz w:val="22"/>
      <w:lang w:val="en-GB" w:eastAsia="en-GB" w:bidi="ar-SA"/>
    </w:rPr>
  </w:style>
  <w:style w:type="paragraph" w:customStyle="1" w:styleId="Reference">
    <w:name w:val="Reference"/>
    <w:basedOn w:val="a"/>
    <w:rsid w:val="002426A0"/>
    <w:pPr>
      <w:spacing w:after="0"/>
      <w:ind w:left="567" w:hanging="283"/>
    </w:pPr>
    <w:rPr>
      <w:rFonts w:eastAsia="MS Mincho"/>
      <w:lang w:eastAsia="en-GB"/>
    </w:rPr>
  </w:style>
  <w:style w:type="character" w:customStyle="1" w:styleId="ENChar">
    <w:name w:val="EN Char"/>
    <w:rsid w:val="002426A0"/>
    <w:rPr>
      <w:rFonts w:ascii="Times New Roman" w:hAnsi="Times New Roman"/>
      <w:color w:val="FF0000"/>
      <w:lang w:val="en-US" w:eastAsia="en-US"/>
    </w:rPr>
  </w:style>
  <w:style w:type="character" w:customStyle="1" w:styleId="TALCar">
    <w:name w:val="TAL Car"/>
    <w:qFormat/>
    <w:rsid w:val="002426A0"/>
    <w:rPr>
      <w:rFonts w:ascii="Arial" w:eastAsia="Times New Roman" w:hAnsi="Arial"/>
      <w:sz w:val="18"/>
      <w:lang w:eastAsia="en-US"/>
    </w:rPr>
  </w:style>
  <w:style w:type="character" w:customStyle="1" w:styleId="CRCoverPageChar">
    <w:name w:val="CR Cover Page Char"/>
    <w:link w:val="CRCoverPage"/>
    <w:locked/>
    <w:rsid w:val="002426A0"/>
    <w:rPr>
      <w:rFonts w:ascii="Arial" w:hAnsi="Arial"/>
      <w:lang w:val="en-GB" w:eastAsia="en-US"/>
    </w:rPr>
  </w:style>
  <w:style w:type="paragraph" w:styleId="afd">
    <w:name w:val="List Paragraph"/>
    <w:basedOn w:val="a"/>
    <w:link w:val="afe"/>
    <w:qFormat/>
    <w:rsid w:val="002426A0"/>
    <w:pPr>
      <w:spacing w:after="0"/>
      <w:ind w:left="720"/>
      <w:contextualSpacing/>
    </w:pPr>
    <w:rPr>
      <w:rFonts w:ascii="Calibri" w:eastAsia="Calibri" w:hAnsi="Calibri"/>
      <w:sz w:val="24"/>
      <w:szCs w:val="24"/>
      <w:lang w:val="x-none" w:eastAsia="x-none"/>
    </w:rPr>
  </w:style>
  <w:style w:type="character" w:customStyle="1" w:styleId="afe">
    <w:name w:val="列表段落 字符"/>
    <w:link w:val="afd"/>
    <w:rsid w:val="002426A0"/>
    <w:rPr>
      <w:rFonts w:ascii="Calibri" w:eastAsia="Calibri" w:hAnsi="Calibri"/>
      <w:sz w:val="24"/>
      <w:szCs w:val="24"/>
      <w:lang w:val="x-none" w:eastAsia="x-none"/>
    </w:rPr>
  </w:style>
  <w:style w:type="paragraph" w:customStyle="1" w:styleId="Separation">
    <w:name w:val="Separation"/>
    <w:basedOn w:val="1"/>
    <w:next w:val="a"/>
    <w:rsid w:val="002426A0"/>
    <w:pPr>
      <w:pBdr>
        <w:top w:val="none" w:sz="0" w:space="0" w:color="auto"/>
      </w:pBdr>
    </w:pPr>
    <w:rPr>
      <w:rFonts w:eastAsia="Times New Roman"/>
      <w:b/>
      <w:color w:val="0000FF"/>
      <w:lang w:eastAsia="en-GB"/>
    </w:rPr>
  </w:style>
  <w:style w:type="character" w:customStyle="1" w:styleId="B3Char">
    <w:name w:val="B3 Char"/>
    <w:link w:val="B3"/>
    <w:rsid w:val="002426A0"/>
    <w:rPr>
      <w:rFonts w:ascii="Times New Roman" w:hAnsi="Times New Roman"/>
      <w:lang w:val="en-GB" w:eastAsia="en-US"/>
    </w:rPr>
  </w:style>
  <w:style w:type="character" w:customStyle="1" w:styleId="FooterChar1">
    <w:name w:val="Footer Char1"/>
    <w:rsid w:val="002426A0"/>
    <w:rPr>
      <w:rFonts w:ascii="Arial" w:hAnsi="Arial"/>
      <w:b/>
      <w:i/>
      <w:noProof/>
      <w:sz w:val="18"/>
      <w:lang w:eastAsia="en-US"/>
    </w:rPr>
  </w:style>
  <w:style w:type="character" w:customStyle="1" w:styleId="25">
    <w:name w:val="列表 2 字符"/>
    <w:link w:val="24"/>
    <w:rsid w:val="002426A0"/>
    <w:rPr>
      <w:rFonts w:ascii="Times New Roman" w:hAnsi="Times New Roman"/>
      <w:lang w:val="en-GB" w:eastAsia="en-US"/>
    </w:rPr>
  </w:style>
  <w:style w:type="paragraph" w:customStyle="1" w:styleId="font5">
    <w:name w:val="font5"/>
    <w:basedOn w:val="a"/>
    <w:rsid w:val="002426A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rsid w:val="002426A0"/>
    <w:pPr>
      <w:spacing w:before="100" w:beforeAutospacing="1" w:after="100" w:afterAutospacing="1"/>
    </w:pPr>
    <w:rPr>
      <w:rFonts w:ascii="Arial" w:eastAsia="Times New Roman" w:hAnsi="Arial" w:cs="Arial"/>
      <w:b/>
      <w:bCs/>
      <w:sz w:val="18"/>
      <w:szCs w:val="18"/>
      <w:lang w:val="de-DE" w:eastAsia="de-DE"/>
    </w:rPr>
  </w:style>
  <w:style w:type="paragraph" w:customStyle="1" w:styleId="xl65">
    <w:name w:val="xl65"/>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426A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426A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426A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426A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426A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426A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426A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426A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426A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B4Char">
    <w:name w:val="B4 Char"/>
    <w:link w:val="B4"/>
    <w:rsid w:val="002426A0"/>
    <w:rPr>
      <w:rFonts w:ascii="Times New Roman" w:hAnsi="Times New Roman"/>
      <w:lang w:val="en-GB" w:eastAsia="en-US"/>
    </w:rPr>
  </w:style>
  <w:style w:type="character" w:customStyle="1" w:styleId="B5Char">
    <w:name w:val="B5 Char"/>
    <w:link w:val="B5"/>
    <w:rsid w:val="002426A0"/>
    <w:rPr>
      <w:rFonts w:ascii="Times New Roman" w:hAnsi="Times New Roman"/>
      <w:lang w:val="en-GB" w:eastAsia="en-US"/>
    </w:rPr>
  </w:style>
  <w:style w:type="character" w:customStyle="1" w:styleId="CharChar21">
    <w:name w:val="Char Char21"/>
    <w:semiHidden/>
    <w:rsid w:val="002426A0"/>
    <w:rPr>
      <w:rFonts w:ascii="Times New Roman" w:hAnsi="Times New Roman"/>
      <w:lang w:val="en-GB" w:eastAsia="en-US"/>
    </w:rPr>
  </w:style>
  <w:style w:type="paragraph" w:customStyle="1" w:styleId="CarCar">
    <w:name w:val="Car C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426A0"/>
    <w:rPr>
      <w:rFonts w:ascii="Times New Roman" w:hAnsi="Times New Roman"/>
      <w:b/>
      <w:bCs/>
      <w:lang w:val="en-GB" w:eastAsia="en-US"/>
    </w:rPr>
  </w:style>
  <w:style w:type="paragraph" w:customStyle="1" w:styleId="Heading">
    <w:name w:val="Heading"/>
    <w:next w:val="a"/>
    <w:link w:val="HeadingChar"/>
    <w:rsid w:val="002426A0"/>
    <w:pPr>
      <w:spacing w:before="360"/>
      <w:ind w:left="2552"/>
    </w:pPr>
    <w:rPr>
      <w:rFonts w:ascii="Arial" w:eastAsia="宋体" w:hAnsi="Arial"/>
      <w:b/>
      <w:sz w:val="22"/>
      <w:lang w:val="en-GB" w:eastAsia="en-GB"/>
    </w:rPr>
  </w:style>
  <w:style w:type="character" w:customStyle="1" w:styleId="HeadingChar">
    <w:name w:val="Heading Char"/>
    <w:link w:val="Heading"/>
    <w:rsid w:val="002426A0"/>
    <w:rPr>
      <w:rFonts w:ascii="Arial" w:eastAsia="宋体" w:hAnsi="Arial"/>
      <w:b/>
      <w:sz w:val="22"/>
      <w:lang w:val="en-GB" w:eastAsia="en-GB"/>
    </w:rPr>
  </w:style>
  <w:style w:type="paragraph" w:customStyle="1" w:styleId="B6">
    <w:name w:val="B6"/>
    <w:basedOn w:val="B5"/>
    <w:link w:val="B6Char"/>
    <w:rsid w:val="002426A0"/>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2426A0"/>
    <w:rPr>
      <w:rFonts w:ascii="Times New Roman" w:eastAsia="宋体" w:hAnsi="Times New Roman"/>
      <w:lang w:val="en-GB" w:eastAsia="en-GB"/>
    </w:rPr>
  </w:style>
  <w:style w:type="paragraph" w:customStyle="1" w:styleId="B10">
    <w:name w:val="B1+"/>
    <w:basedOn w:val="a"/>
    <w:rsid w:val="002426A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426A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426A0"/>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2426A0"/>
    <w:rPr>
      <w:rFonts w:eastAsia="宋体"/>
      <w:lang w:val="en-GB" w:eastAsia="en-US" w:bidi="ar-SA"/>
    </w:rPr>
  </w:style>
  <w:style w:type="character" w:customStyle="1" w:styleId="CharChar7">
    <w:name w:val="Char Char7"/>
    <w:rsid w:val="002426A0"/>
    <w:rPr>
      <w:rFonts w:ascii="Arial" w:eastAsia="宋体" w:hAnsi="Arial"/>
      <w:sz w:val="36"/>
      <w:lang w:val="en-GB" w:eastAsia="en-US" w:bidi="ar-SA"/>
    </w:rPr>
  </w:style>
  <w:style w:type="character" w:customStyle="1" w:styleId="CharChar6">
    <w:name w:val="Char Char6"/>
    <w:rsid w:val="002426A0"/>
    <w:rPr>
      <w:rFonts w:ascii="Arial" w:eastAsia="宋体" w:hAnsi="Arial"/>
      <w:sz w:val="32"/>
      <w:lang w:val="en-GB" w:eastAsia="en-US" w:bidi="ar-SA"/>
    </w:rPr>
  </w:style>
  <w:style w:type="character" w:customStyle="1" w:styleId="CharChar5">
    <w:name w:val="Char Char5"/>
    <w:rsid w:val="002426A0"/>
    <w:rPr>
      <w:rFonts w:ascii="Arial" w:eastAsia="宋体" w:hAnsi="Arial"/>
      <w:sz w:val="28"/>
      <w:lang w:val="en-GB" w:eastAsia="en-US" w:bidi="ar-SA"/>
    </w:rPr>
  </w:style>
  <w:style w:type="character" w:customStyle="1" w:styleId="CharChar16">
    <w:name w:val="Char Char16"/>
    <w:rsid w:val="002426A0"/>
    <w:rPr>
      <w:rFonts w:ascii="Arial" w:eastAsia="宋体" w:hAnsi="Arial"/>
      <w:lang w:val="en-GB" w:eastAsia="en-US" w:bidi="ar-SA"/>
    </w:rPr>
  </w:style>
  <w:style w:type="character" w:customStyle="1" w:styleId="CharChar14">
    <w:name w:val="Char Char14"/>
    <w:rsid w:val="002426A0"/>
    <w:rPr>
      <w:rFonts w:ascii="Arial" w:eastAsia="宋体" w:hAnsi="Arial"/>
      <w:sz w:val="36"/>
      <w:lang w:val="en-GB" w:eastAsia="en-US" w:bidi="ar-SA"/>
    </w:rPr>
  </w:style>
  <w:style w:type="character" w:customStyle="1" w:styleId="CharChar11">
    <w:name w:val="Char Char11"/>
    <w:semiHidden/>
    <w:rsid w:val="002426A0"/>
    <w:rPr>
      <w:rFonts w:ascii="Tahoma" w:eastAsia="宋体" w:hAnsi="Tahoma" w:cs="Tahoma"/>
      <w:lang w:val="en-GB" w:eastAsia="en-US" w:bidi="ar-SA"/>
    </w:rPr>
  </w:style>
  <w:style w:type="paragraph" w:customStyle="1" w:styleId="Copyright">
    <w:name w:val="Copyright"/>
    <w:basedOn w:val="a"/>
    <w:rsid w:val="002426A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uiPriority w:val="99"/>
    <w:semiHidden/>
    <w:rsid w:val="002426A0"/>
    <w:rPr>
      <w:rFonts w:ascii="Times New Roman" w:eastAsia="Batang" w:hAnsi="Times New Roman"/>
      <w:lang w:val="en-GB" w:eastAsia="en-US"/>
    </w:rPr>
  </w:style>
  <w:style w:type="paragraph" w:customStyle="1" w:styleId="aff">
    <w:name w:val="変更箇所"/>
    <w:hidden/>
    <w:semiHidden/>
    <w:rsid w:val="002426A0"/>
    <w:rPr>
      <w:rFonts w:ascii="Times New Roman" w:eastAsia="MS Mincho" w:hAnsi="Times New Roman"/>
      <w:lang w:val="en-GB" w:eastAsia="en-US"/>
    </w:rPr>
  </w:style>
  <w:style w:type="paragraph" w:customStyle="1" w:styleId="CarCar1CharCharCarCar">
    <w:name w:val="Car Car1 Char Char Car Car"/>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426A0"/>
    <w:rPr>
      <w:rFonts w:ascii="Tahoma" w:hAnsi="Tahoma" w:cs="Tahoma"/>
      <w:sz w:val="16"/>
      <w:szCs w:val="16"/>
      <w:lang w:val="en-GB" w:eastAsia="en-US" w:bidi="ar-SA"/>
    </w:rPr>
  </w:style>
  <w:style w:type="paragraph" w:customStyle="1" w:styleId="B1LatinItalique">
    <w:name w:val="B1 + (Latin) Italique"/>
    <w:basedOn w:val="a"/>
    <w:link w:val="B1LatinItaliqueCar"/>
    <w:rsid w:val="002426A0"/>
    <w:rPr>
      <w:rFonts w:eastAsia="宋体"/>
      <w:i/>
      <w:iCs/>
      <w:lang w:eastAsia="x-none"/>
    </w:rPr>
  </w:style>
  <w:style w:type="character" w:customStyle="1" w:styleId="B1LatinItaliqueCar">
    <w:name w:val="B1 + (Latin) Italique Car"/>
    <w:link w:val="B1LatinItalique"/>
    <w:rsid w:val="002426A0"/>
    <w:rPr>
      <w:rFonts w:ascii="Times New Roman" w:eastAsia="宋体" w:hAnsi="Times New Roman"/>
      <w:i/>
      <w:iCs/>
      <w:lang w:val="en-GB" w:eastAsia="x-none"/>
    </w:rPr>
  </w:style>
  <w:style w:type="paragraph" w:customStyle="1" w:styleId="Guidance">
    <w:name w:val="Guidance"/>
    <w:basedOn w:val="a"/>
    <w:rsid w:val="002426A0"/>
    <w:pPr>
      <w:overflowPunct w:val="0"/>
      <w:autoSpaceDE w:val="0"/>
      <w:autoSpaceDN w:val="0"/>
      <w:adjustRightInd w:val="0"/>
      <w:textAlignment w:val="baseline"/>
    </w:pPr>
    <w:rPr>
      <w:rFonts w:eastAsia="MS Mincho"/>
      <w:i/>
      <w:color w:val="0000FF"/>
      <w:lang w:eastAsia="en-GB"/>
    </w:rPr>
  </w:style>
  <w:style w:type="paragraph" w:customStyle="1" w:styleId="FooterCentred">
    <w:name w:val="FooterCentred"/>
    <w:basedOn w:val="ab"/>
    <w:rsid w:val="002426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styleId="aff0">
    <w:name w:val="Note Heading"/>
    <w:basedOn w:val="a"/>
    <w:next w:val="a"/>
    <w:link w:val="aff1"/>
    <w:rsid w:val="002426A0"/>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426A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26A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26A0"/>
    <w:rPr>
      <w:rFonts w:ascii="Arial" w:hAnsi="Arial"/>
      <w:b/>
      <w:noProof/>
      <w:sz w:val="18"/>
      <w:lang w:val="en-GB" w:eastAsia="en-US" w:bidi="ar-SA"/>
    </w:rPr>
  </w:style>
  <w:style w:type="paragraph" w:styleId="aff2">
    <w:name w:val="Plain Text"/>
    <w:basedOn w:val="a"/>
    <w:link w:val="aff3"/>
    <w:rsid w:val="002426A0"/>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0"/>
    <w:link w:val="aff2"/>
    <w:rsid w:val="002426A0"/>
    <w:rPr>
      <w:rFonts w:ascii="Courier New" w:eastAsia="宋体" w:hAnsi="Courier New"/>
      <w:lang w:val="nb-NO" w:eastAsia="en-GB"/>
    </w:rPr>
  </w:style>
  <w:style w:type="character" w:customStyle="1" w:styleId="CharChar25">
    <w:name w:val="Char Char25"/>
    <w:rsid w:val="002426A0"/>
    <w:rPr>
      <w:rFonts w:ascii="Arial" w:hAnsi="Arial"/>
      <w:lang w:val="en-GB" w:eastAsia="en-US"/>
    </w:rPr>
  </w:style>
  <w:style w:type="character" w:customStyle="1" w:styleId="CharChar24">
    <w:name w:val="Char Char24"/>
    <w:rsid w:val="002426A0"/>
    <w:rPr>
      <w:rFonts w:ascii="Arial" w:hAnsi="Arial"/>
      <w:sz w:val="36"/>
      <w:lang w:val="en-GB" w:eastAsia="en-US"/>
    </w:rPr>
  </w:style>
  <w:style w:type="character" w:customStyle="1" w:styleId="CharChar17">
    <w:name w:val="Char Char17"/>
    <w:semiHidden/>
    <w:rsid w:val="002426A0"/>
    <w:rPr>
      <w:rFonts w:ascii="Tahoma" w:hAnsi="Tahoma" w:cs="Tahoma"/>
      <w:shd w:val="clear" w:color="auto" w:fill="000080"/>
      <w:lang w:val="en-GB" w:eastAsia="en-US"/>
    </w:rPr>
  </w:style>
  <w:style w:type="character" w:customStyle="1" w:styleId="CharChar19">
    <w:name w:val="Char Char19"/>
    <w:semiHidden/>
    <w:rsid w:val="002426A0"/>
    <w:rPr>
      <w:rFonts w:ascii="Times New Roman" w:hAnsi="Times New Roman"/>
      <w:lang w:val="en-GB"/>
    </w:rPr>
  </w:style>
  <w:style w:type="character" w:customStyle="1" w:styleId="CharChar20">
    <w:name w:val="Char Char20"/>
    <w:semiHidden/>
    <w:rsid w:val="002426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26A0"/>
    <w:rPr>
      <w:rFonts w:ascii="Arial" w:hAnsi="Arial"/>
      <w:sz w:val="36"/>
      <w:lang w:val="en-GB" w:eastAsia="en-US" w:bidi="ar-SA"/>
    </w:rPr>
  </w:style>
  <w:style w:type="paragraph" w:customStyle="1" w:styleId="RecCCITT">
    <w:name w:val="Rec_CCITT_#"/>
    <w:basedOn w:val="a"/>
    <w:rsid w:val="002426A0"/>
    <w:pPr>
      <w:keepNext/>
      <w:keepLines/>
      <w:overflowPunct w:val="0"/>
      <w:autoSpaceDE w:val="0"/>
      <w:autoSpaceDN w:val="0"/>
      <w:adjustRightInd w:val="0"/>
      <w:textAlignment w:val="baseline"/>
    </w:pPr>
    <w:rPr>
      <w:rFonts w:eastAsia="MS Mincho"/>
      <w:b/>
      <w:lang w:eastAsia="en-GB"/>
    </w:rPr>
  </w:style>
  <w:style w:type="paragraph" w:customStyle="1" w:styleId="aff4">
    <w:name w:val="수정"/>
    <w:hidden/>
    <w:semiHidden/>
    <w:rsid w:val="002426A0"/>
    <w:rPr>
      <w:rFonts w:ascii="Times New Roman" w:eastAsia="Batang" w:hAnsi="Times New Roman"/>
      <w:lang w:val="en-GB" w:eastAsia="en-US"/>
    </w:rPr>
  </w:style>
  <w:style w:type="character" w:customStyle="1" w:styleId="CharChar30">
    <w:name w:val="Char Char30"/>
    <w:rsid w:val="002426A0"/>
    <w:rPr>
      <w:rFonts w:ascii="Arial" w:hAnsi="Arial"/>
      <w:lang w:val="en-GB" w:eastAsia="en-US"/>
    </w:rPr>
  </w:style>
  <w:style w:type="character" w:customStyle="1" w:styleId="CharChar29">
    <w:name w:val="Char Char29"/>
    <w:rsid w:val="002426A0"/>
    <w:rPr>
      <w:rFonts w:ascii="Arial" w:hAnsi="Arial"/>
      <w:sz w:val="36"/>
      <w:lang w:val="en-GB" w:eastAsia="en-US"/>
    </w:rPr>
  </w:style>
  <w:style w:type="character" w:customStyle="1" w:styleId="CharChar26">
    <w:name w:val="Char Char26"/>
    <w:semiHidden/>
    <w:rsid w:val="002426A0"/>
    <w:rPr>
      <w:rFonts w:ascii="Times New Roman" w:hAnsi="Times New Roman"/>
      <w:lang w:val="en-GB" w:eastAsia="en-US"/>
    </w:rPr>
  </w:style>
  <w:style w:type="character" w:customStyle="1" w:styleId="CharChar28">
    <w:name w:val="Char Char28"/>
    <w:rsid w:val="002426A0"/>
    <w:rPr>
      <w:rFonts w:ascii="Arial" w:hAnsi="Arial"/>
      <w:sz w:val="36"/>
      <w:lang w:val="en-GB" w:eastAsia="en-US"/>
    </w:rPr>
  </w:style>
  <w:style w:type="character" w:customStyle="1" w:styleId="CharChar27">
    <w:name w:val="Char Char27"/>
    <w:rsid w:val="002426A0"/>
    <w:rPr>
      <w:rFonts w:ascii="Arial" w:hAnsi="Arial"/>
      <w:b/>
      <w:i/>
      <w:noProof/>
      <w:sz w:val="18"/>
      <w:lang w:val="en-GB" w:eastAsia="en-US"/>
    </w:rPr>
  </w:style>
  <w:style w:type="paragraph" w:customStyle="1" w:styleId="44">
    <w:name w:val="(文字) (文字)4"/>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
    <w:rsid w:val="002426A0"/>
    <w:rPr>
      <w:rFonts w:ascii="Cambria" w:eastAsia="MS Gothic" w:hAnsi="Cambria" w:cs="Times New Roman"/>
      <w:i/>
      <w:iCs/>
      <w:color w:val="243F60"/>
      <w:lang w:eastAsia="en-US"/>
    </w:rPr>
  </w:style>
  <w:style w:type="character" w:customStyle="1" w:styleId="B2Char1">
    <w:name w:val="B2 Char1"/>
    <w:rsid w:val="002426A0"/>
    <w:rPr>
      <w:color w:val="000000"/>
      <w:lang w:val="en-GB" w:eastAsia="ja-JP" w:bidi="ar-SA"/>
    </w:rPr>
  </w:style>
  <w:style w:type="paragraph" w:styleId="aff5">
    <w:name w:val="index heading"/>
    <w:basedOn w:val="a"/>
    <w:next w:val="a"/>
    <w:rsid w:val="002426A0"/>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2426A0"/>
    <w:rPr>
      <w:rFonts w:ascii="Times New Roman" w:eastAsia="Batang" w:hAnsi="Times New Roman"/>
      <w:lang w:val="en-GB" w:eastAsia="en-US"/>
    </w:rPr>
  </w:style>
  <w:style w:type="character" w:customStyle="1" w:styleId="T1Char3">
    <w:name w:val="T1 Char3"/>
    <w:aliases w:val="Header 6 Char Char3"/>
    <w:rsid w:val="002426A0"/>
    <w:rPr>
      <w:rFonts w:ascii="Arial" w:eastAsia="Times New Roman" w:hAnsi="Arial" w:cs="Times New Roman"/>
      <w:sz w:val="20"/>
      <w:szCs w:val="20"/>
      <w:lang w:val="en-GB" w:eastAsia="ja-JP"/>
    </w:rPr>
  </w:style>
  <w:style w:type="character" w:customStyle="1" w:styleId="CharChar9">
    <w:name w:val="Char Char9"/>
    <w:rsid w:val="002426A0"/>
    <w:rPr>
      <w:rFonts w:ascii="Arial" w:eastAsia="MS Mincho" w:hAnsi="Arial" w:cs="CG Times (WN)"/>
      <w:kern w:val="0"/>
      <w:sz w:val="22"/>
      <w:szCs w:val="20"/>
      <w:lang w:val="en-GB" w:eastAsia="ar-SA"/>
    </w:rPr>
  </w:style>
  <w:style w:type="character" w:customStyle="1" w:styleId="CharChar3">
    <w:name w:val="Char Char3"/>
    <w:rsid w:val="002426A0"/>
    <w:rPr>
      <w:rFonts w:ascii="Arial" w:hAnsi="Arial"/>
      <w:sz w:val="22"/>
      <w:lang w:val="en-GB" w:eastAsia="en-US" w:bidi="ar-SA"/>
    </w:rPr>
  </w:style>
  <w:style w:type="paragraph" w:customStyle="1" w:styleId="CharCharCharCharChar">
    <w:name w:val="Char Char 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426A0"/>
    <w:rPr>
      <w:lang w:val="en-GB" w:eastAsia="ja-JP" w:bidi="ar-SA"/>
    </w:rPr>
  </w:style>
  <w:style w:type="paragraph" w:customStyle="1" w:styleId="CharChar1CharChar">
    <w:name w:val="Char Char1 Char Char"/>
    <w:uiPriority w:val="99"/>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426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26A0"/>
    <w:rPr>
      <w:rFonts w:ascii="Arial" w:hAnsi="Arial"/>
      <w:sz w:val="32"/>
      <w:lang w:val="en-GB" w:eastAsia="ja-JP" w:bidi="ar-SA"/>
    </w:rPr>
  </w:style>
  <w:style w:type="character" w:customStyle="1" w:styleId="CharChar4">
    <w:name w:val="Char Char4"/>
    <w:rsid w:val="002426A0"/>
    <w:rPr>
      <w:rFonts w:ascii="Courier New" w:hAnsi="Courier New"/>
      <w:lang w:val="nb-NO" w:eastAsia="ja-JP" w:bidi="ar-SA"/>
    </w:rPr>
  </w:style>
  <w:style w:type="character" w:customStyle="1" w:styleId="NOCharChar">
    <w:name w:val="NO Char Char"/>
    <w:rsid w:val="002426A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26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26A0"/>
    <w:rPr>
      <w:rFonts w:ascii="Arial" w:hAnsi="Arial"/>
      <w:sz w:val="32"/>
      <w:lang w:val="en-GB" w:eastAsia="en-US" w:bidi="ar-SA"/>
    </w:rPr>
  </w:style>
  <w:style w:type="character" w:customStyle="1" w:styleId="T1Char2">
    <w:name w:val="T1 Char2"/>
    <w:aliases w:val="Header 6 Char Char2"/>
    <w:rsid w:val="002426A0"/>
    <w:rPr>
      <w:rFonts w:ascii="Arial" w:hAnsi="Arial"/>
      <w:lang w:val="en-GB" w:eastAsia="en-US"/>
    </w:rPr>
  </w:style>
  <w:style w:type="character" w:customStyle="1" w:styleId="CharChar10">
    <w:name w:val="Char Char10"/>
    <w:semiHidden/>
    <w:rsid w:val="002426A0"/>
    <w:rPr>
      <w:rFonts w:ascii="Times New Roman" w:hAnsi="Times New Roman"/>
      <w:lang w:val="en-GB" w:eastAsia="en-US"/>
    </w:rPr>
  </w:style>
  <w:style w:type="paragraph" w:styleId="aff6">
    <w:name w:val="endnote text"/>
    <w:basedOn w:val="a"/>
    <w:link w:val="aff7"/>
    <w:rsid w:val="002426A0"/>
    <w:pPr>
      <w:snapToGrid w:val="0"/>
    </w:pPr>
    <w:rPr>
      <w:rFonts w:eastAsia="宋体"/>
      <w:lang w:eastAsia="en-GB"/>
    </w:rPr>
  </w:style>
  <w:style w:type="character" w:customStyle="1" w:styleId="aff7">
    <w:name w:val="尾注文本 字符"/>
    <w:basedOn w:val="a0"/>
    <w:link w:val="aff6"/>
    <w:rsid w:val="002426A0"/>
    <w:rPr>
      <w:rFonts w:ascii="Times New Roman" w:eastAsia="宋体" w:hAnsi="Times New Roman"/>
      <w:lang w:val="en-GB" w:eastAsia="en-GB"/>
    </w:rPr>
  </w:style>
  <w:style w:type="character" w:styleId="aff8">
    <w:name w:val="endnote reference"/>
    <w:rsid w:val="002426A0"/>
    <w:rPr>
      <w:vertAlign w:val="superscript"/>
    </w:rPr>
  </w:style>
  <w:style w:type="paragraph" w:customStyle="1" w:styleId="MTDisplayEquation">
    <w:name w:val="MTDisplayEquation"/>
    <w:basedOn w:val="a"/>
    <w:rsid w:val="002426A0"/>
    <w:pPr>
      <w:tabs>
        <w:tab w:val="center" w:pos="4820"/>
        <w:tab w:val="right" w:pos="9640"/>
      </w:tabs>
    </w:pPr>
    <w:rPr>
      <w:rFonts w:eastAsia="宋体"/>
      <w:lang w:eastAsia="en-GB"/>
    </w:rPr>
  </w:style>
  <w:style w:type="paragraph" w:customStyle="1" w:styleId="NormalArial">
    <w:name w:val="Normal + Arial"/>
    <w:aliases w:val="9 pt,Right,Right:  0,24 cm,After:  0 pt"/>
    <w:basedOn w:val="a"/>
    <w:rsid w:val="002426A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rsid w:val="002426A0"/>
    <w:rPr>
      <w:rFonts w:ascii="Times New Roman" w:eastAsia="Batang" w:hAnsi="Times New Roman"/>
      <w:lang w:val="en-GB" w:eastAsia="en-US"/>
    </w:rPr>
  </w:style>
  <w:style w:type="character" w:customStyle="1" w:styleId="Heading1Char2">
    <w:name w:val="Heading 1 Char2"/>
    <w:rsid w:val="002426A0"/>
    <w:rPr>
      <w:rFonts w:ascii="Arial" w:hAnsi="Arial"/>
      <w:sz w:val="36"/>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a"/>
    <w:rsid w:val="002426A0"/>
    <w:pPr>
      <w:overflowPunct w:val="0"/>
      <w:autoSpaceDE w:val="0"/>
      <w:autoSpaceDN w:val="0"/>
      <w:adjustRightInd w:val="0"/>
      <w:textAlignment w:val="baseline"/>
    </w:pPr>
    <w:rPr>
      <w:rFonts w:eastAsia="宋体"/>
      <w:lang w:eastAsia="x-none"/>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9"/>
    <w:rsid w:val="002426A0"/>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0"/>
    <w:rsid w:val="002426A0"/>
    <w:rPr>
      <w:rFonts w:eastAsia="Times New Roman"/>
      <w:color w:val="000000"/>
      <w:lang w:eastAsia="ja-JP"/>
    </w:rPr>
  </w:style>
  <w:style w:type="paragraph" w:customStyle="1" w:styleId="TableText">
    <w:name w:val="TableText"/>
    <w:basedOn w:val="affb"/>
    <w:rsid w:val="002426A0"/>
  </w:style>
  <w:style w:type="paragraph" w:styleId="affb">
    <w:name w:val="Body Text Indent"/>
    <w:basedOn w:val="a"/>
    <w:link w:val="affc"/>
    <w:rsid w:val="002426A0"/>
    <w:pPr>
      <w:spacing w:after="120"/>
      <w:ind w:left="283"/>
    </w:pPr>
    <w:rPr>
      <w:rFonts w:eastAsia="Batang"/>
      <w:lang w:eastAsia="en-GB"/>
    </w:rPr>
  </w:style>
  <w:style w:type="character" w:customStyle="1" w:styleId="affc">
    <w:name w:val="正文文本缩进 字符"/>
    <w:basedOn w:val="a0"/>
    <w:link w:val="affb"/>
    <w:rsid w:val="002426A0"/>
    <w:rPr>
      <w:rFonts w:ascii="Times New Roman" w:eastAsia="Batang" w:hAnsi="Times New Roman"/>
      <w:lang w:val="en-GB" w:eastAsia="en-GB"/>
    </w:rPr>
  </w:style>
  <w:style w:type="paragraph" w:customStyle="1" w:styleId="StyleTAC">
    <w:name w:val="Style TAC +"/>
    <w:basedOn w:val="TAC"/>
    <w:next w:val="TAC"/>
    <w:link w:val="StyleTACChar"/>
    <w:autoRedefine/>
    <w:rsid w:val="002426A0"/>
    <w:rPr>
      <w:rFonts w:eastAsia="宋体"/>
      <w:kern w:val="2"/>
      <w:lang w:val="x-none" w:eastAsia="ko-KR"/>
    </w:rPr>
  </w:style>
  <w:style w:type="character" w:customStyle="1" w:styleId="StyleTACChar">
    <w:name w:val="Style TAC + Char"/>
    <w:link w:val="StyleTAC"/>
    <w:rsid w:val="002426A0"/>
    <w:rPr>
      <w:rFonts w:ascii="Arial" w:eastAsia="宋体" w:hAnsi="Arial"/>
      <w:kern w:val="2"/>
      <w:sz w:val="18"/>
      <w:lang w:val="x-none" w:eastAsia="ko-KR"/>
    </w:rPr>
  </w:style>
  <w:style w:type="character" w:customStyle="1" w:styleId="CharChar15">
    <w:name w:val="Char Char15"/>
    <w:rsid w:val="002426A0"/>
    <w:rPr>
      <w:rFonts w:ascii="Arial" w:hAnsi="Arial"/>
      <w:sz w:val="36"/>
      <w:lang w:val="en-GB"/>
    </w:rPr>
  </w:style>
  <w:style w:type="table" w:styleId="affd">
    <w:name w:val="Table Grid"/>
    <w:basedOn w:val="a1"/>
    <w:rsid w:val="002426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2426A0"/>
    <w:rPr>
      <w:rFonts w:ascii="Arial" w:hAnsi="Arial"/>
      <w:lang w:val="en-GB" w:eastAsia="en-US" w:bidi="ar-SA"/>
    </w:rPr>
  </w:style>
  <w:style w:type="character" w:customStyle="1" w:styleId="B1Char1">
    <w:name w:val="B1 Char1"/>
    <w:qFormat/>
    <w:rsid w:val="002426A0"/>
    <w:rPr>
      <w:rFonts w:ascii="Times New Roman" w:hAnsi="Times New Roman"/>
      <w:lang w:val="en-GB"/>
    </w:rPr>
  </w:style>
  <w:style w:type="character" w:customStyle="1" w:styleId="msoins0">
    <w:name w:val="msoins0"/>
    <w:rsid w:val="002426A0"/>
  </w:style>
  <w:style w:type="paragraph" w:customStyle="1" w:styleId="13">
    <w:name w:val="수정1"/>
    <w:hidden/>
    <w:semiHidden/>
    <w:rsid w:val="002426A0"/>
    <w:rPr>
      <w:rFonts w:ascii="Times New Roman" w:eastAsia="Batang" w:hAnsi="Times New Roman"/>
      <w:lang w:val="en-GB" w:eastAsia="en-US"/>
    </w:rPr>
  </w:style>
  <w:style w:type="paragraph" w:customStyle="1" w:styleId="14">
    <w:name w:val="変更箇所1"/>
    <w:hidden/>
    <w:semiHidden/>
    <w:rsid w:val="002426A0"/>
    <w:rPr>
      <w:rFonts w:ascii="Times New Roman" w:eastAsia="MS Mincho" w:hAnsi="Times New Roman"/>
      <w:lang w:val="en-GB" w:eastAsia="en-US"/>
    </w:rPr>
  </w:style>
  <w:style w:type="character" w:customStyle="1" w:styleId="hps">
    <w:name w:val="hps"/>
    <w:rsid w:val="002426A0"/>
  </w:style>
  <w:style w:type="paragraph" w:customStyle="1" w:styleId="CarCar5">
    <w:name w:val="Car Car5"/>
    <w:semiHidden/>
    <w:rsid w:val="002426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426A0"/>
    <w:rPr>
      <w:rFonts w:ascii="Courier New" w:eastAsia="Times New Roman" w:hAnsi="Courier New" w:cs="Courier New"/>
      <w:sz w:val="20"/>
      <w:szCs w:val="20"/>
    </w:rPr>
  </w:style>
  <w:style w:type="character" w:customStyle="1" w:styleId="msoins1">
    <w:name w:val="msoins"/>
    <w:basedOn w:val="a0"/>
    <w:rsid w:val="002426A0"/>
  </w:style>
  <w:style w:type="paragraph" w:styleId="27">
    <w:name w:val="Body Text 2"/>
    <w:basedOn w:val="a"/>
    <w:link w:val="28"/>
    <w:rsid w:val="002426A0"/>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正文文本 2 字符"/>
    <w:basedOn w:val="a0"/>
    <w:link w:val="27"/>
    <w:rsid w:val="002426A0"/>
    <w:rPr>
      <w:rFonts w:eastAsia="Malgun Gothic"/>
      <w:i/>
      <w:lang w:val="en-GB" w:eastAsia="ko-KR"/>
    </w:rPr>
  </w:style>
  <w:style w:type="paragraph" w:styleId="34">
    <w:name w:val="Body Text 3"/>
    <w:basedOn w:val="a"/>
    <w:link w:val="35"/>
    <w:rsid w:val="002426A0"/>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5">
    <w:name w:val="正文文本 3 字符"/>
    <w:basedOn w:val="a0"/>
    <w:link w:val="34"/>
    <w:rsid w:val="002426A0"/>
    <w:rPr>
      <w:rFonts w:eastAsia="Osaka"/>
      <w:lang w:val="en-GB" w:eastAsia="ko-KR"/>
    </w:rPr>
  </w:style>
  <w:style w:type="character" w:customStyle="1" w:styleId="capChar6">
    <w:name w:val="cap Char6"/>
    <w:aliases w:val="cap Char Char6,Caption Char Char5,Caption Char1 Char Char5,cap Char Char1 Char5,Caption Char Char1 Char Char5,cap Char2 Char Char Char5"/>
    <w:rsid w:val="002426A0"/>
    <w:rPr>
      <w:b/>
      <w:lang w:val="en-GB" w:eastAsia="en-US" w:bidi="ar-SA"/>
    </w:rPr>
  </w:style>
  <w:style w:type="paragraph" w:customStyle="1" w:styleId="DAText">
    <w:name w:val="DA_Text"/>
    <w:basedOn w:val="a"/>
    <w:link w:val="DATextZchn"/>
    <w:rsid w:val="002426A0"/>
    <w:pPr>
      <w:spacing w:after="0"/>
      <w:jc w:val="both"/>
    </w:pPr>
    <w:rPr>
      <w:rFonts w:ascii="CG Times (WN)" w:eastAsia="Malgun Gothic" w:hAnsi="CG Times (WN)"/>
      <w:szCs w:val="24"/>
      <w:lang w:val="de-DE" w:eastAsia="de-DE"/>
    </w:rPr>
  </w:style>
  <w:style w:type="character" w:customStyle="1" w:styleId="DATextZchn">
    <w:name w:val="DA_Text Zchn"/>
    <w:link w:val="DAText"/>
    <w:rsid w:val="002426A0"/>
    <w:rPr>
      <w:rFonts w:eastAsia="Malgun Gothic"/>
      <w:szCs w:val="24"/>
      <w:lang w:val="de-DE" w:eastAsia="de-DE"/>
    </w:rPr>
  </w:style>
  <w:style w:type="paragraph" w:customStyle="1" w:styleId="JK-text-simpledoc">
    <w:name w:val="JK - text - simple doc"/>
    <w:basedOn w:val="aff9"/>
    <w:autoRedefine/>
    <w:rsid w:val="002426A0"/>
    <w:pPr>
      <w:numPr>
        <w:numId w:val="2"/>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2426A0"/>
    <w:rPr>
      <w:rFonts w:ascii="CG Times (WN)" w:eastAsia="宋体" w:hAnsi="CG Times (WN)"/>
      <w:lang w:val="x-none" w:eastAsia="x-none"/>
    </w:rPr>
  </w:style>
  <w:style w:type="character" w:customStyle="1" w:styleId="NormalLatinItaliqueCar">
    <w:name w:val="Normal + (Latin) Italique Car"/>
    <w:link w:val="NormalLatinItalique"/>
    <w:rsid w:val="002426A0"/>
    <w:rPr>
      <w:rFonts w:eastAsia="宋体"/>
      <w:lang w:val="x-none" w:eastAsia="x-none"/>
    </w:rPr>
  </w:style>
  <w:style w:type="paragraph" w:customStyle="1" w:styleId="BL">
    <w:name w:val="BL"/>
    <w:basedOn w:val="a"/>
    <w:rsid w:val="002426A0"/>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426A0"/>
    <w:pPr>
      <w:numPr>
        <w:numId w:val="4"/>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2426A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a">
    <w:name w:val="正文文本缩进 2 字符"/>
    <w:basedOn w:val="a0"/>
    <w:link w:val="29"/>
    <w:rsid w:val="002426A0"/>
    <w:rPr>
      <w:rFonts w:eastAsia="MS Mincho"/>
      <w:lang w:val="en-GB" w:eastAsia="en-GB"/>
    </w:rPr>
  </w:style>
  <w:style w:type="paragraph" w:styleId="affe">
    <w:name w:val="Normal Indent"/>
    <w:basedOn w:val="a"/>
    <w:rsid w:val="002426A0"/>
    <w:pPr>
      <w:spacing w:after="0"/>
      <w:ind w:left="851"/>
    </w:pPr>
    <w:rPr>
      <w:rFonts w:eastAsia="MS Mincho"/>
      <w:lang w:val="it-IT" w:eastAsia="en-GB"/>
    </w:rPr>
  </w:style>
  <w:style w:type="paragraph" w:customStyle="1" w:styleId="tabletext0">
    <w:name w:val="table text"/>
    <w:basedOn w:val="a"/>
    <w:next w:val="a"/>
    <w:rsid w:val="002426A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426A0"/>
    <w:rPr>
      <w:rFonts w:ascii="Times New Roman" w:eastAsia="MS Mincho" w:hAnsi="Times New Roman"/>
      <w:lang w:val="en-GB" w:eastAsia="en-GB"/>
    </w:rPr>
    <w:tblPr/>
  </w:style>
  <w:style w:type="paragraph" w:customStyle="1" w:styleId="Normal1">
    <w:name w:val="Normal 1"/>
    <w:semiHidden/>
    <w:rsid w:val="00242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426A0"/>
    <w:pPr>
      <w:tabs>
        <w:tab w:val="num" w:pos="926"/>
      </w:tabs>
      <w:ind w:left="926" w:hanging="360"/>
    </w:pPr>
    <w:rPr>
      <w:rFonts w:eastAsia="MS Mincho"/>
      <w:lang w:eastAsia="en-GB"/>
    </w:rPr>
  </w:style>
  <w:style w:type="paragraph" w:customStyle="1" w:styleId="INDENT1">
    <w:name w:val="INDENT1"/>
    <w:basedOn w:val="a"/>
    <w:rsid w:val="002426A0"/>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426A0"/>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426A0"/>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
    <w:next w:val="a"/>
    <w:rsid w:val="002426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2426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2426A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
    <w:next w:val="a"/>
    <w:rsid w:val="002426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426A0"/>
    <w:pPr>
      <w:overflowPunct w:val="0"/>
      <w:autoSpaceDE w:val="0"/>
      <w:autoSpaceDN w:val="0"/>
      <w:adjustRightInd w:val="0"/>
      <w:textAlignment w:val="baseline"/>
    </w:pPr>
    <w:rPr>
      <w:rFonts w:eastAsia="MS Mincho"/>
      <w:lang w:eastAsia="en-GB"/>
    </w:rPr>
  </w:style>
  <w:style w:type="paragraph" w:customStyle="1" w:styleId="Para1">
    <w:name w:val="Para1"/>
    <w:basedOn w:val="a"/>
    <w:rsid w:val="002426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426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2426A0"/>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2426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426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426A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426A0"/>
    <w:pPr>
      <w:ind w:left="244" w:hanging="244"/>
    </w:pPr>
    <w:rPr>
      <w:rFonts w:ascii="Arial" w:eastAsia="MS Mincho" w:hAnsi="Arial"/>
      <w:noProof/>
      <w:color w:val="000000"/>
      <w:lang w:val="en-GB" w:eastAsia="en-US"/>
    </w:rPr>
  </w:style>
  <w:style w:type="paragraph" w:customStyle="1" w:styleId="TitleText">
    <w:name w:val="Title Text"/>
    <w:basedOn w:val="a"/>
    <w:next w:val="a"/>
    <w:rsid w:val="002426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426A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426A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9"/>
    <w:rsid w:val="002426A0"/>
    <w:pPr>
      <w:widowControl w:val="0"/>
      <w:spacing w:after="120"/>
      <w:ind w:left="283" w:hanging="283"/>
    </w:pPr>
    <w:rPr>
      <w:rFonts w:ascii="CG Times (WN)" w:eastAsia="MS Mincho" w:hAnsi="CG Times (WN)"/>
      <w:lang w:eastAsia="de-DE"/>
    </w:rPr>
  </w:style>
  <w:style w:type="paragraph" w:customStyle="1" w:styleId="b11">
    <w:name w:val="b1"/>
    <w:basedOn w:val="a"/>
    <w:rsid w:val="002426A0"/>
    <w:pPr>
      <w:spacing w:before="100" w:beforeAutospacing="1" w:after="100" w:afterAutospacing="1"/>
    </w:pPr>
    <w:rPr>
      <w:rFonts w:eastAsia="Arial Unicode MS"/>
      <w:sz w:val="24"/>
      <w:szCs w:val="24"/>
      <w:lang w:eastAsia="en-GB"/>
    </w:rPr>
  </w:style>
  <w:style w:type="paragraph" w:customStyle="1" w:styleId="tal1">
    <w:name w:val="tal"/>
    <w:basedOn w:val="a"/>
    <w:rsid w:val="002426A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2426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2426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426A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426A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d"/>
    <w:rsid w:val="002426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426A0"/>
    <w:pPr>
      <w:framePr w:wrap="notBeside"/>
    </w:pPr>
    <w:rPr>
      <w:rFonts w:eastAsia="宋体"/>
      <w:lang w:eastAsia="en-GB"/>
    </w:rPr>
  </w:style>
  <w:style w:type="paragraph" w:customStyle="1" w:styleId="tableentry">
    <w:name w:val="table entry"/>
    <w:basedOn w:val="a"/>
    <w:rsid w:val="002426A0"/>
    <w:pPr>
      <w:keepNext/>
      <w:spacing w:before="60" w:after="60"/>
    </w:pPr>
    <w:rPr>
      <w:rFonts w:ascii="Bookman Old Style" w:eastAsia="宋体" w:hAnsi="Bookman Old Style"/>
      <w:lang w:val="en-US" w:eastAsia="en-GB"/>
    </w:rPr>
  </w:style>
  <w:style w:type="paragraph" w:styleId="HTML0">
    <w:name w:val="HTML Preformatted"/>
    <w:basedOn w:val="a"/>
    <w:link w:val="HTML1"/>
    <w:rsid w:val="002426A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426A0"/>
    <w:rPr>
      <w:rFonts w:ascii="Courier New" w:eastAsia="MS Mincho" w:hAnsi="Courier New"/>
      <w:lang w:val="en-GB" w:eastAsia="x-none"/>
    </w:rPr>
  </w:style>
  <w:style w:type="character" w:customStyle="1" w:styleId="Char0">
    <w:name w:val="批注主题 Char"/>
    <w:semiHidden/>
    <w:rsid w:val="002426A0"/>
    <w:rPr>
      <w:b/>
      <w:bCs/>
      <w:lang w:val="en-GB" w:eastAsia="en-US" w:bidi="ar-SA"/>
    </w:rPr>
  </w:style>
  <w:style w:type="paragraph" w:customStyle="1" w:styleId="font7">
    <w:name w:val="font7"/>
    <w:basedOn w:val="a"/>
    <w:rsid w:val="002426A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rsid w:val="002426A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426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426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426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426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426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426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42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426A0"/>
  </w:style>
  <w:style w:type="character" w:customStyle="1" w:styleId="B3Char2">
    <w:name w:val="B3 Char2"/>
    <w:rsid w:val="002426A0"/>
    <w:rPr>
      <w:rFonts w:ascii="Times New Roman" w:hAnsi="Times New Roman"/>
      <w:lang w:val="en-GB" w:eastAsia="en-US"/>
    </w:rPr>
  </w:style>
  <w:style w:type="paragraph" w:customStyle="1" w:styleId="B7">
    <w:name w:val="B7"/>
    <w:basedOn w:val="B6"/>
    <w:link w:val="B7Char"/>
    <w:rsid w:val="002426A0"/>
    <w:pPr>
      <w:ind w:left="2269"/>
    </w:pPr>
  </w:style>
  <w:style w:type="character" w:customStyle="1" w:styleId="B7Char">
    <w:name w:val="B7 Char"/>
    <w:link w:val="B7"/>
    <w:rsid w:val="002426A0"/>
    <w:rPr>
      <w:rFonts w:ascii="Times New Roman" w:eastAsia="宋体" w:hAnsi="Times New Roman"/>
      <w:lang w:val="en-GB" w:eastAsia="en-GB"/>
    </w:rPr>
  </w:style>
  <w:style w:type="character" w:customStyle="1" w:styleId="EditorsNoteChar1">
    <w:name w:val="Editor's Note Char1"/>
    <w:locked/>
    <w:rsid w:val="002426A0"/>
    <w:rPr>
      <w:color w:val="FF0000"/>
      <w:lang w:eastAsia="en-US"/>
    </w:rPr>
  </w:style>
  <w:style w:type="character" w:customStyle="1" w:styleId="PlainTextChar1">
    <w:name w:val="Plain Text Char1"/>
    <w:uiPriority w:val="99"/>
    <w:semiHidden/>
    <w:locked/>
    <w:rsid w:val="002426A0"/>
    <w:rPr>
      <w:rFonts w:ascii="Courier New" w:hAnsi="Courier New"/>
      <w:lang w:val="nb-NO"/>
    </w:rPr>
  </w:style>
  <w:style w:type="character" w:customStyle="1" w:styleId="15">
    <w:name w:val="書式なし (文字)1"/>
    <w:rsid w:val="00242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426A0"/>
    <w:rPr>
      <w:rFonts w:eastAsia="宋体"/>
    </w:rPr>
  </w:style>
  <w:style w:type="character" w:customStyle="1" w:styleId="16">
    <w:name w:val="文末脚注文字列 (文字)1"/>
    <w:rsid w:val="002426A0"/>
    <w:rPr>
      <w:rFonts w:ascii="Times New Roman" w:hAnsi="Times New Roman" w:cs="Times New Roman" w:hint="default"/>
      <w:lang w:val="en-GB" w:eastAsia="en-US"/>
    </w:rPr>
  </w:style>
  <w:style w:type="character" w:customStyle="1" w:styleId="B2Car">
    <w:name w:val="B2 Car"/>
    <w:rsid w:val="002426A0"/>
    <w:rPr>
      <w:rFonts w:eastAsia="Batang"/>
      <w:lang w:val="en-GB" w:eastAsia="en-US" w:bidi="ar-SA"/>
    </w:rPr>
  </w:style>
  <w:style w:type="character" w:customStyle="1" w:styleId="TFZchn">
    <w:name w:val="TF Zchn"/>
    <w:locked/>
    <w:rsid w:val="002426A0"/>
    <w:rPr>
      <w:rFonts w:ascii="Arial" w:hAnsi="Arial"/>
      <w:b/>
      <w:lang w:val="en-GB" w:eastAsia="en-US"/>
    </w:rPr>
  </w:style>
  <w:style w:type="paragraph" w:customStyle="1" w:styleId="xl63">
    <w:name w:val="xl63"/>
    <w:basedOn w:val="a"/>
    <w:rsid w:val="002426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426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rsid w:val="002426A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2426A0"/>
    <w:rPr>
      <w:rFonts w:ascii="Arial" w:hAnsi="Arial"/>
      <w:sz w:val="24"/>
      <w:lang w:val="en-GB" w:eastAsia="en-US"/>
    </w:rPr>
  </w:style>
  <w:style w:type="paragraph" w:customStyle="1" w:styleId="msonormal0">
    <w:name w:val="msonormal"/>
    <w:basedOn w:val="a"/>
    <w:rsid w:val="002426A0"/>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45</Pages>
  <Words>10983</Words>
  <Characters>62607</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2023-03-02T17:11:00Z</dcterms:created>
  <dcterms:modified xsi:type="dcterms:W3CDTF">2023-03-03T05:15:00Z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R5-231027</vt:lpwstr>
  </property>
  <property fmtid="{D5CDD505-2E9C-101B-9397-08002B2CF9AE}" pid="10" name="Spec#">
    <vt:lpwstr>36.508</vt:lpwstr>
  </property>
  <property fmtid="{D5CDD505-2E9C-101B-9397-08002B2CF9AE}" pid="11" name="Cr#">
    <vt:lpwstr>1413</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default configuration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2023-02-17T19:54:39Z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0bd428b5-0f51-48c0-887b-82deecf1bfd0</vt:lpwstr>
  </property>
  <property fmtid="{D5CDD505-2E9C-101B-9397-08002B2CF9AE}" pid="27" name="MSIP_Label_83bcef13-7cac-433f-ba1d-47a323951816_ContentBits">
    <vt:lpwstr>0</vt:lpwstr>
  </property>
</Properties>
</file>