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4D512F18"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4456ED" w:rsidRPr="004456ED">
        <w:rPr>
          <w:b/>
          <w:i/>
          <w:sz w:val="28"/>
          <w:lang w:val="en-US" w:eastAsia="zh-CN"/>
        </w:rPr>
        <w:t>1887</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6498A925"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w:t>
            </w:r>
            <w:r w:rsidR="00300798">
              <w:rPr>
                <w:b/>
                <w:sz w:val="28"/>
                <w:lang w:eastAsia="zh-CN"/>
              </w:rPr>
              <w:t>1</w:t>
            </w:r>
            <w:r>
              <w:rPr>
                <w:rFonts w:hint="eastAsia"/>
                <w:b/>
                <w:sz w:val="28"/>
                <w:lang w:eastAsia="zh-CN"/>
              </w:rPr>
              <w:t>-</w:t>
            </w:r>
            <w:r w:rsidR="00300798">
              <w:rPr>
                <w:b/>
                <w:sz w:val="28"/>
                <w:lang w:eastAsia="zh-CN"/>
              </w:rPr>
              <w:t>3</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168F6C91" w:rsidR="002F111B" w:rsidRDefault="006E712E">
            <w:pPr>
              <w:pStyle w:val="CRCoverPage"/>
              <w:spacing w:after="0"/>
              <w:jc w:val="center"/>
              <w:rPr>
                <w:rFonts w:eastAsia="宋体"/>
                <w:b/>
                <w:sz w:val="28"/>
                <w:highlight w:val="yellow"/>
                <w:lang w:val="en-US" w:eastAsia="zh-CN"/>
              </w:rPr>
            </w:pPr>
            <w:r w:rsidRPr="006E712E">
              <w:rPr>
                <w:rFonts w:eastAsia="宋体"/>
                <w:b/>
                <w:sz w:val="28"/>
                <w:lang w:val="en-US" w:eastAsia="zh-CN"/>
              </w:rPr>
              <w:t>1538</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67FFBEA3" w:rsidR="002F111B" w:rsidRDefault="004456ED">
            <w:pPr>
              <w:pStyle w:val="CRCoverPage"/>
              <w:spacing w:after="0"/>
              <w:jc w:val="center"/>
              <w:rPr>
                <w:b/>
              </w:rPr>
            </w:pPr>
            <w:r>
              <w:rPr>
                <w:b/>
                <w:sz w:val="28"/>
              </w:rPr>
              <w:t>1</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C9EB42" w:rsidR="002F111B" w:rsidRDefault="00000000">
            <w:pPr>
              <w:pStyle w:val="CRCoverPage"/>
              <w:spacing w:after="0"/>
              <w:jc w:val="center"/>
              <w:rPr>
                <w:sz w:val="28"/>
              </w:rPr>
            </w:pPr>
            <w:r>
              <w:rPr>
                <w:b/>
                <w:sz w:val="28"/>
              </w:rPr>
              <w:t>1</w:t>
            </w:r>
            <w:r>
              <w:rPr>
                <w:rFonts w:hint="eastAsia"/>
                <w:b/>
                <w:sz w:val="28"/>
                <w:lang w:eastAsia="zh-CN"/>
              </w:rPr>
              <w:t>7</w:t>
            </w:r>
            <w:r>
              <w:rPr>
                <w:b/>
                <w:sz w:val="28"/>
              </w:rPr>
              <w:t>.</w:t>
            </w:r>
            <w:r w:rsidR="00300798">
              <w:rPr>
                <w:rFonts w:eastAsia="宋体"/>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5C1566BC" w:rsidR="008670EB" w:rsidRPr="008670EB" w:rsidRDefault="00723AC2" w:rsidP="008670EB">
            <w:pPr>
              <w:pStyle w:val="CRCoverPage"/>
              <w:spacing w:after="0"/>
              <w:ind w:left="100"/>
              <w:rPr>
                <w:lang w:eastAsia="zh-CN"/>
              </w:rPr>
            </w:pPr>
            <w:r>
              <w:rPr>
                <w:lang w:eastAsia="zh-CN"/>
              </w:rPr>
              <w:t xml:space="preserve">Correction of referenced clause numbers in </w:t>
            </w:r>
            <w:r w:rsidRPr="006910BE">
              <w:t>7.5B.4_1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3849683B" w:rsidR="002F111B" w:rsidRDefault="009F1AD7">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6C8653BE" w:rsidR="00BE0CD3" w:rsidRDefault="00723AC2" w:rsidP="0046712F">
            <w:pPr>
              <w:pStyle w:val="CRCoverPage"/>
              <w:spacing w:after="0"/>
              <w:ind w:left="100"/>
              <w:rPr>
                <w:rFonts w:cs="Arial"/>
                <w:lang w:val="en-US" w:eastAsia="zh-CN"/>
              </w:rPr>
            </w:pPr>
            <w:r>
              <w:rPr>
                <w:lang w:eastAsia="zh-CN"/>
              </w:rPr>
              <w:t xml:space="preserve">Some referenced clause numbers in </w:t>
            </w:r>
            <w:r w:rsidRPr="006910BE">
              <w:t>7.5B.4_1</w:t>
            </w:r>
            <w:r>
              <w:t xml:space="preserve"> </w:t>
            </w:r>
            <w:proofErr w:type="gramStart"/>
            <w:r>
              <w:t>are</w:t>
            </w:r>
            <w:proofErr w:type="gramEnd"/>
            <w:r>
              <w:t xml:space="preserve"> not correct.</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29134C8D" w:rsidR="002F111B" w:rsidRPr="00725B79" w:rsidRDefault="00723AC2" w:rsidP="00725B79">
            <w:pPr>
              <w:pStyle w:val="CRCoverPage"/>
              <w:spacing w:after="0"/>
              <w:ind w:left="100"/>
              <w:rPr>
                <w:rFonts w:cs="Arial"/>
                <w:lang w:eastAsia="zh-CN"/>
              </w:rPr>
            </w:pPr>
            <w:r>
              <w:rPr>
                <w:lang w:eastAsia="zh-CN"/>
              </w:rPr>
              <w:t xml:space="preserve">The incorrect referenced clause numbers in </w:t>
            </w:r>
            <w:r w:rsidRPr="006910BE">
              <w:t>7.5B.4_1</w:t>
            </w:r>
            <w:r>
              <w:t xml:space="preserve"> </w:t>
            </w:r>
            <w:proofErr w:type="gramStart"/>
            <w:r>
              <w:t>were</w:t>
            </w:r>
            <w:proofErr w:type="gramEnd"/>
            <w:r>
              <w:t xml:space="preserve"> corrected.</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lang w:eastAsia="zh-CN"/>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2128A52B" w:rsidR="0080622E" w:rsidRDefault="00723AC2" w:rsidP="0080622E">
            <w:pPr>
              <w:pStyle w:val="CRCoverPage"/>
              <w:spacing w:after="0"/>
              <w:ind w:left="100"/>
              <w:rPr>
                <w:rFonts w:cs="Arial"/>
                <w:lang w:eastAsia="zh-CN"/>
              </w:rPr>
            </w:pPr>
            <w:r>
              <w:rPr>
                <w:lang w:eastAsia="zh-CN"/>
              </w:rPr>
              <w:t xml:space="preserve">The incorrect referenced clause numbers in </w:t>
            </w:r>
            <w:r w:rsidRPr="006910BE">
              <w:t>7.5B.4_1</w:t>
            </w:r>
            <w:r>
              <w:t xml:space="preserve"> will confuse the spec reader.</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12C39FB2" w:rsidR="0080622E" w:rsidRDefault="00723AC2" w:rsidP="0080622E">
            <w:pPr>
              <w:pStyle w:val="CRCoverPage"/>
              <w:spacing w:after="0"/>
              <w:ind w:left="100"/>
              <w:rPr>
                <w:lang w:eastAsia="zh-CN"/>
              </w:rPr>
            </w:pPr>
            <w:r w:rsidRPr="006910BE">
              <w:t>7.5B.4_1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Pr="004456ED" w:rsidRDefault="0080622E" w:rsidP="0080622E">
            <w:pPr>
              <w:pStyle w:val="CRCoverPage"/>
              <w:tabs>
                <w:tab w:val="right" w:pos="2184"/>
              </w:tabs>
              <w:spacing w:after="0"/>
              <w:rPr>
                <w:b/>
                <w:i/>
              </w:rPr>
            </w:pPr>
            <w:r w:rsidRPr="004456E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2657D" w14:textId="77777777" w:rsidR="0080622E" w:rsidRPr="004456ED" w:rsidRDefault="00C724CA" w:rsidP="0080622E">
            <w:pPr>
              <w:pStyle w:val="CRCoverPage"/>
              <w:spacing w:after="0"/>
              <w:ind w:left="100"/>
              <w:rPr>
                <w:lang w:eastAsia="zh-CN"/>
              </w:rPr>
            </w:pPr>
            <w:r w:rsidRPr="004456ED">
              <w:rPr>
                <w:lang w:eastAsia="zh-CN"/>
              </w:rPr>
              <w:t>r1: ACS for FR2 CA test cases were removed as per the RAN5 agreement captured in R5-202457.</w:t>
            </w:r>
          </w:p>
          <w:p w14:paraId="41A6B883" w14:textId="77777777" w:rsidR="00ED2BD6" w:rsidRPr="004456ED" w:rsidRDefault="00C724CA" w:rsidP="00ED2BD6">
            <w:pPr>
              <w:pStyle w:val="CRCoverPage"/>
              <w:spacing w:after="0"/>
              <w:ind w:left="100"/>
              <w:rPr>
                <w:lang w:eastAsia="zh-CN"/>
              </w:rPr>
            </w:pPr>
            <w:r w:rsidRPr="004456ED">
              <w:rPr>
                <w:rFonts w:hint="eastAsia"/>
                <w:lang w:eastAsia="zh-CN"/>
              </w:rPr>
              <w:t>r</w:t>
            </w:r>
            <w:r w:rsidRPr="004456ED">
              <w:rPr>
                <w:lang w:eastAsia="zh-CN"/>
              </w:rPr>
              <w:t xml:space="preserve">2: </w:t>
            </w:r>
          </w:p>
          <w:p w14:paraId="5A6D8360" w14:textId="02CE96E2" w:rsidR="00ED2BD6" w:rsidRPr="004456ED" w:rsidRDefault="00ED2BD6" w:rsidP="00ED2BD6">
            <w:pPr>
              <w:pStyle w:val="CRCoverPage"/>
              <w:numPr>
                <w:ilvl w:val="0"/>
                <w:numId w:val="49"/>
              </w:numPr>
              <w:spacing w:after="0"/>
              <w:rPr>
                <w:lang w:eastAsia="zh-CN"/>
              </w:rPr>
            </w:pPr>
            <w:r w:rsidRPr="004456ED">
              <w:rPr>
                <w:lang w:eastAsia="zh-CN"/>
              </w:rPr>
              <w:t xml:space="preserve">Reverted the changes to clause </w:t>
            </w:r>
            <w:r w:rsidRPr="004456ED">
              <w:t>7.5B.4_1.1.</w:t>
            </w:r>
          </w:p>
          <w:p w14:paraId="34669133" w14:textId="3D3ED7AA" w:rsidR="00C724CA" w:rsidRPr="004456ED" w:rsidRDefault="00ED2BD6" w:rsidP="00ED2BD6">
            <w:pPr>
              <w:pStyle w:val="CRCoverPage"/>
              <w:numPr>
                <w:ilvl w:val="0"/>
                <w:numId w:val="49"/>
              </w:numPr>
              <w:spacing w:after="0"/>
              <w:rPr>
                <w:lang w:eastAsia="zh-CN"/>
              </w:rPr>
            </w:pPr>
            <w:r w:rsidRPr="004456ED">
              <w:rPr>
                <w:lang w:eastAsia="zh-CN"/>
              </w:rPr>
              <w:t>Replaced</w:t>
            </w:r>
            <w:r w:rsidR="00283378" w:rsidRPr="004456ED">
              <w:rPr>
                <w:lang w:eastAsia="zh-CN"/>
              </w:rPr>
              <w:t xml:space="preserve"> </w:t>
            </w:r>
            <w:r w:rsidR="00283378" w:rsidRPr="004456ED">
              <w:rPr>
                <w:rFonts w:hint="eastAsia"/>
                <w:lang w:eastAsia="zh-CN"/>
              </w:rPr>
              <w:t>r</w:t>
            </w:r>
            <w:r w:rsidRPr="004456ED">
              <w:rPr>
                <w:lang w:eastAsia="zh-CN"/>
              </w:rPr>
              <w:t xml:space="preserve">eserved by </w:t>
            </w:r>
            <w:r w:rsidR="009A65F5" w:rsidRPr="004456ED">
              <w:rPr>
                <w:lang w:eastAsia="zh-CN"/>
              </w:rPr>
              <w:t>V</w:t>
            </w:r>
            <w:r w:rsidR="009A65F5" w:rsidRPr="004456ED">
              <w:rPr>
                <w:rFonts w:hint="eastAsia"/>
                <w:lang w:eastAsia="zh-CN"/>
              </w:rPr>
              <w:t>oid</w:t>
            </w:r>
            <w:r w:rsidRPr="004456ED">
              <w:rPr>
                <w:lang w:eastAsia="zh-CN"/>
              </w:rPr>
              <w:t>.</w:t>
            </w:r>
          </w:p>
          <w:p w14:paraId="33130FB9" w14:textId="511031A3" w:rsidR="00872008" w:rsidRPr="004456ED" w:rsidRDefault="00872008" w:rsidP="00ED2BD6">
            <w:pPr>
              <w:pStyle w:val="CRCoverPage"/>
              <w:numPr>
                <w:ilvl w:val="0"/>
                <w:numId w:val="49"/>
              </w:numPr>
              <w:spacing w:after="0"/>
              <w:rPr>
                <w:lang w:eastAsia="zh-CN"/>
              </w:rPr>
            </w:pPr>
            <w:r w:rsidRPr="004456ED">
              <w:rPr>
                <w:lang w:eastAsia="zh-CN"/>
              </w:rPr>
              <w:t xml:space="preserve">Table 4.6-1 </w:t>
            </w:r>
            <w:r w:rsidR="000305FE" w:rsidRPr="004456ED">
              <w:rPr>
                <w:lang w:eastAsia="zh-CN"/>
              </w:rPr>
              <w:t>in Test description</w:t>
            </w:r>
            <w:r w:rsidR="000305FE" w:rsidRPr="004456ED">
              <w:rPr>
                <w:rFonts w:hint="eastAsia"/>
                <w:lang w:eastAsia="zh-CN"/>
              </w:rPr>
              <w:t xml:space="preserve"> </w:t>
            </w:r>
            <w:r w:rsidR="000305FE" w:rsidRPr="004456ED">
              <w:rPr>
                <w:lang w:eastAsia="zh-CN"/>
              </w:rPr>
              <w:t>section were</w:t>
            </w:r>
            <w:r w:rsidRPr="004456ED">
              <w:rPr>
                <w:lang w:eastAsia="zh-CN"/>
              </w:rPr>
              <w:t xml:space="preserve"> </w:t>
            </w:r>
            <w:r w:rsidRPr="004456ED">
              <w:rPr>
                <w:rFonts w:hint="eastAsia"/>
                <w:lang w:eastAsia="zh-CN"/>
              </w:rPr>
              <w:t>revised</w:t>
            </w:r>
            <w:r w:rsidRPr="004456ED">
              <w:rPr>
                <w:lang w:eastAsia="zh-CN"/>
              </w:rPr>
              <w:t xml:space="preserve"> </w:t>
            </w:r>
            <w:r w:rsidRPr="004456ED">
              <w:rPr>
                <w:rFonts w:hint="eastAsia"/>
                <w:lang w:eastAsia="zh-CN"/>
              </w:rPr>
              <w:t>to</w:t>
            </w:r>
            <w:r w:rsidRPr="004456ED">
              <w:rPr>
                <w:lang w:eastAsia="zh-CN"/>
              </w:rPr>
              <w:t xml:space="preserve"> Table 4.7-1</w:t>
            </w:r>
            <w:r w:rsidRPr="004456ED">
              <w:rPr>
                <w:rFonts w:hint="eastAsia"/>
                <w:lang w:eastAsia="zh-CN"/>
              </w:rPr>
              <w:t>.</w:t>
            </w:r>
          </w:p>
        </w:tc>
      </w:tr>
    </w:tbl>
    <w:p w14:paraId="58D92C5D" w14:textId="77777777" w:rsidR="002F111B" w:rsidRDefault="002F111B">
      <w:pPr>
        <w:pStyle w:val="CRCoverPage"/>
        <w:spacing w:after="0"/>
        <w:rPr>
          <w:sz w:val="8"/>
          <w:szCs w:val="8"/>
        </w:rPr>
      </w:pPr>
    </w:p>
    <w:p w14:paraId="1E87BFA2" w14:textId="77777777" w:rsidR="002F111B" w:rsidRPr="00872008" w:rsidRDefault="002F111B">
      <w:pPr>
        <w:sectPr w:rsidR="002F111B" w:rsidRPr="00872008">
          <w:headerReference w:type="even" r:id="rId12"/>
          <w:footnotePr>
            <w:numRestart w:val="eachSect"/>
          </w:footnotePr>
          <w:pgSz w:w="11907" w:h="16840"/>
          <w:pgMar w:top="1418" w:right="1134" w:bottom="1134" w:left="1134" w:header="680" w:footer="567" w:gutter="0"/>
          <w:cols w:space="720"/>
        </w:sectPr>
      </w:pPr>
    </w:p>
    <w:p w14:paraId="58CF6724" w14:textId="059D9646" w:rsidR="002F111B" w:rsidRPr="00615197" w:rsidRDefault="00000000">
      <w:pPr>
        <w:pStyle w:val="Separation"/>
        <w:rPr>
          <w:rFonts w:eastAsia="??"/>
          <w:color w:val="FF0000"/>
          <w:sz w:val="32"/>
        </w:rPr>
      </w:pPr>
      <w:r w:rsidRPr="00615197">
        <w:rPr>
          <w:rFonts w:eastAsia="??"/>
          <w:color w:val="FF0000"/>
          <w:sz w:val="32"/>
        </w:rPr>
        <w:lastRenderedPageBreak/>
        <w:t>&lt;&lt; Unchanged sections omitted &gt;&gt;</w:t>
      </w:r>
    </w:p>
    <w:p w14:paraId="3756E33A" w14:textId="77777777" w:rsidR="0078329B" w:rsidRPr="00615197" w:rsidRDefault="0078329B" w:rsidP="0078329B">
      <w:pPr>
        <w:pStyle w:val="3"/>
      </w:pPr>
      <w:bookmarkStart w:id="1" w:name="_Toc52213775"/>
      <w:bookmarkStart w:id="2" w:name="_Toc60743240"/>
      <w:bookmarkStart w:id="3" w:name="_Toc68206419"/>
      <w:bookmarkStart w:id="4" w:name="_Toc75972222"/>
      <w:bookmarkStart w:id="5" w:name="_Toc85051663"/>
      <w:bookmarkStart w:id="6" w:name="_Toc90493685"/>
      <w:bookmarkStart w:id="7" w:name="_Toc90494325"/>
      <w:bookmarkStart w:id="8" w:name="_Toc100094367"/>
      <w:bookmarkStart w:id="9" w:name="_Toc106873058"/>
      <w:bookmarkStart w:id="10" w:name="_Toc114908696"/>
      <w:bookmarkStart w:id="11" w:name="_Toc27475979"/>
      <w:bookmarkStart w:id="12" w:name="_Toc29495445"/>
      <w:bookmarkStart w:id="13" w:name="_Toc36116495"/>
      <w:bookmarkStart w:id="14" w:name="_Toc36118544"/>
      <w:bookmarkStart w:id="15" w:name="_Toc36560659"/>
      <w:bookmarkStart w:id="16" w:name="_Toc43977194"/>
      <w:r w:rsidRPr="00615197">
        <w:t>7.5B.4_1</w:t>
      </w:r>
      <w:r w:rsidRPr="00615197">
        <w:tab/>
        <w:t>Adjacent Channel Selectivity for inter-band EN-DC including FR2 (&gt;1 NR CC)</w:t>
      </w:r>
      <w:bookmarkEnd w:id="1"/>
      <w:bookmarkEnd w:id="2"/>
      <w:bookmarkEnd w:id="3"/>
      <w:bookmarkEnd w:id="4"/>
      <w:bookmarkEnd w:id="5"/>
      <w:bookmarkEnd w:id="6"/>
      <w:bookmarkEnd w:id="7"/>
      <w:bookmarkEnd w:id="8"/>
      <w:bookmarkEnd w:id="9"/>
      <w:bookmarkEnd w:id="10"/>
    </w:p>
    <w:p w14:paraId="1B57F9BF" w14:textId="77777777" w:rsidR="0078329B" w:rsidRPr="00615197" w:rsidRDefault="0078329B" w:rsidP="0078329B">
      <w:pPr>
        <w:pStyle w:val="4"/>
      </w:pPr>
      <w:bookmarkStart w:id="17" w:name="_Hlk51599489"/>
      <w:bookmarkStart w:id="18" w:name="_Toc52213776"/>
      <w:bookmarkStart w:id="19" w:name="_Toc60743241"/>
      <w:bookmarkStart w:id="20" w:name="_Toc68206420"/>
      <w:bookmarkStart w:id="21" w:name="_Toc75972223"/>
      <w:bookmarkStart w:id="22" w:name="_Toc85051664"/>
      <w:bookmarkStart w:id="23" w:name="_Toc90493686"/>
      <w:bookmarkStart w:id="24" w:name="_Toc90494326"/>
      <w:bookmarkStart w:id="25" w:name="_Toc100094368"/>
      <w:bookmarkStart w:id="26" w:name="_Toc106873059"/>
      <w:bookmarkStart w:id="27" w:name="_Toc114908697"/>
      <w:r w:rsidRPr="00615197">
        <w:t>7.5B.4_1.1</w:t>
      </w:r>
      <w:bookmarkEnd w:id="17"/>
      <w:r w:rsidRPr="00615197">
        <w:tab/>
        <w:t>Adjacent Channel Selectivity for inter-band EN-DC including FR2 (2 NR CCs)</w:t>
      </w:r>
      <w:bookmarkEnd w:id="11"/>
      <w:bookmarkEnd w:id="12"/>
      <w:bookmarkEnd w:id="13"/>
      <w:bookmarkEnd w:id="14"/>
      <w:bookmarkEnd w:id="15"/>
      <w:bookmarkEnd w:id="16"/>
      <w:bookmarkEnd w:id="18"/>
      <w:bookmarkEnd w:id="19"/>
      <w:bookmarkEnd w:id="20"/>
      <w:bookmarkEnd w:id="21"/>
      <w:bookmarkEnd w:id="22"/>
      <w:bookmarkEnd w:id="23"/>
      <w:bookmarkEnd w:id="24"/>
      <w:bookmarkEnd w:id="25"/>
      <w:bookmarkEnd w:id="26"/>
      <w:bookmarkEnd w:id="27"/>
    </w:p>
    <w:p w14:paraId="1914C76A" w14:textId="77777777" w:rsidR="0078329B" w:rsidRPr="00615197" w:rsidRDefault="0078329B" w:rsidP="0078329B">
      <w:pPr>
        <w:pStyle w:val="EditorsNote"/>
      </w:pPr>
      <w:r w:rsidRPr="00615197">
        <w:t>Editor's note:</w:t>
      </w:r>
      <w:r w:rsidRPr="00615197">
        <w:tab/>
        <w:t>This test case is not complete. Following aspects are either missing or not yet determined:</w:t>
      </w:r>
    </w:p>
    <w:p w14:paraId="4D32FBBC" w14:textId="77777777" w:rsidR="0078329B" w:rsidRPr="00615197" w:rsidRDefault="0078329B" w:rsidP="0078329B">
      <w:pPr>
        <w:pStyle w:val="EditorsNote"/>
      </w:pPr>
      <w:r w:rsidRPr="00615197">
        <w:t>-</w:t>
      </w:r>
      <w:r w:rsidRPr="00615197">
        <w:tab/>
        <w:t>Working assumption: to avoid LTE CA testing in inter-band EN-DC including FR2 and only PCC band is configured.</w:t>
      </w:r>
    </w:p>
    <w:p w14:paraId="37F0270D" w14:textId="77777777" w:rsidR="0078329B" w:rsidRPr="00615197" w:rsidRDefault="0078329B" w:rsidP="0078329B">
      <w:pPr>
        <w:pStyle w:val="EditorsNote"/>
      </w:pPr>
      <w:r w:rsidRPr="00615197">
        <w:t>-</w:t>
      </w:r>
      <w:r w:rsidRPr="00615197">
        <w:tab/>
        <w:t>MU and TT are FFS.</w:t>
      </w:r>
    </w:p>
    <w:p w14:paraId="1316E9B4" w14:textId="1825FFB1" w:rsidR="0078329B" w:rsidRPr="00615197" w:rsidRDefault="0078329B" w:rsidP="0078329B">
      <w:pPr>
        <w:pStyle w:val="EditorsNote"/>
      </w:pPr>
      <w:r w:rsidRPr="00615197">
        <w:t>-</w:t>
      </w:r>
      <w:r w:rsidRPr="00615197">
        <w:tab/>
        <w:t>[Table 7.5A</w:t>
      </w:r>
      <w:ins w:id="28" w:author="zhangyufeng@caict.ac.cn" w:date="2023-02-14T13:29:00Z">
        <w:r w:rsidR="00E377D8" w:rsidRPr="00615197">
          <w:t>.</w:t>
        </w:r>
      </w:ins>
      <w:ins w:id="29" w:author="zhangyufeng@caict.ac.cn" w:date="2023-02-14T13:31:00Z">
        <w:r w:rsidR="00E377D8" w:rsidRPr="00615197">
          <w:t>1</w:t>
        </w:r>
      </w:ins>
      <w:r w:rsidRPr="00615197">
        <w:t xml:space="preserve">.4.1-1] in TS 38.521-2 [9] where the configuration for NR CA carriers </w:t>
      </w:r>
      <w:proofErr w:type="gramStart"/>
      <w:r w:rsidRPr="00615197">
        <w:t>are</w:t>
      </w:r>
      <w:proofErr w:type="gramEnd"/>
      <w:r w:rsidRPr="00615197">
        <w:t xml:space="preserve"> shown is FFS.</w:t>
      </w:r>
    </w:p>
    <w:p w14:paraId="711058E8" w14:textId="5F74BB58" w:rsidR="0078329B" w:rsidRPr="00615197" w:rsidRDefault="0078329B" w:rsidP="0078329B">
      <w:pPr>
        <w:pStyle w:val="EditorsNote"/>
      </w:pPr>
      <w:r w:rsidRPr="00615197">
        <w:t>-</w:t>
      </w:r>
      <w:r w:rsidRPr="00615197">
        <w:tab/>
        <w:t>[clause 7.5A</w:t>
      </w:r>
      <w:ins w:id="30" w:author="zhangyufeng@caict.ac.cn" w:date="2023-02-14T13:29:00Z">
        <w:r w:rsidR="00E377D8" w:rsidRPr="00615197">
          <w:t>.</w:t>
        </w:r>
      </w:ins>
      <w:ins w:id="31" w:author="zhangyufeng@caict.ac.cn" w:date="2023-02-14T13:31:00Z">
        <w:r w:rsidR="00E377D8" w:rsidRPr="00615197">
          <w:t>1</w:t>
        </w:r>
      </w:ins>
      <w:r w:rsidRPr="00615197">
        <w:t>.4.1] in TS 38.521-2 [9] where the initial conditions for NR CA is FFS.</w:t>
      </w:r>
    </w:p>
    <w:p w14:paraId="1B2FB72B" w14:textId="22AB34EA" w:rsidR="0078329B" w:rsidRPr="00615197" w:rsidRDefault="0078329B" w:rsidP="0078329B">
      <w:pPr>
        <w:pStyle w:val="EditorsNote"/>
      </w:pPr>
      <w:r w:rsidRPr="00615197">
        <w:t>-</w:t>
      </w:r>
      <w:r w:rsidRPr="00615197">
        <w:tab/>
        <w:t>[clause 7.5A</w:t>
      </w:r>
      <w:ins w:id="32" w:author="zhangyufeng@caict.ac.cn" w:date="2023-02-14T13:29:00Z">
        <w:r w:rsidR="00E377D8" w:rsidRPr="00615197">
          <w:t>.</w:t>
        </w:r>
      </w:ins>
      <w:ins w:id="33" w:author="zhangyufeng@caict.ac.cn" w:date="2023-02-14T13:31:00Z">
        <w:r w:rsidR="00E377D8" w:rsidRPr="00615197">
          <w:t>1</w:t>
        </w:r>
      </w:ins>
      <w:r w:rsidRPr="00615197">
        <w:t>.4.2] in TS 38.521-2 [9] where the test procedure for NR CA is FFS.</w:t>
      </w:r>
    </w:p>
    <w:p w14:paraId="10929BE7" w14:textId="4A22B607" w:rsidR="0078329B" w:rsidRPr="00615197" w:rsidRDefault="0078329B" w:rsidP="0078329B">
      <w:pPr>
        <w:pStyle w:val="EditorsNote"/>
      </w:pPr>
      <w:r w:rsidRPr="00615197">
        <w:t>-</w:t>
      </w:r>
      <w:r w:rsidRPr="00615197">
        <w:tab/>
        <w:t>[Clause 7.5A</w:t>
      </w:r>
      <w:ins w:id="34" w:author="zhangyufeng@caict.ac.cn" w:date="2023-02-14T13:30:00Z">
        <w:r w:rsidR="00E377D8" w:rsidRPr="00615197">
          <w:t>.</w:t>
        </w:r>
      </w:ins>
      <w:ins w:id="35" w:author="zhangyufeng@caict.ac.cn" w:date="2023-02-14T13:31:00Z">
        <w:r w:rsidR="00E377D8" w:rsidRPr="00615197">
          <w:t>1</w:t>
        </w:r>
      </w:ins>
      <w:r w:rsidRPr="00615197">
        <w:t>.5] in TS 38.521-2 [9] where the test requirements for NR CA is FFS.</w:t>
      </w:r>
    </w:p>
    <w:p w14:paraId="6373B7FF" w14:textId="224E9252" w:rsidR="0078329B" w:rsidRPr="00615197" w:rsidRDefault="0078329B" w:rsidP="0078329B">
      <w:pPr>
        <w:pStyle w:val="EditorsNote"/>
      </w:pPr>
      <w:r w:rsidRPr="00615197">
        <w:t>-</w:t>
      </w:r>
      <w:r w:rsidRPr="00615197">
        <w:tab/>
        <w:t>[Clause 7.5A</w:t>
      </w:r>
      <w:ins w:id="36" w:author="zhangyufeng@caict.ac.cn" w:date="2023-02-14T13:32:00Z">
        <w:r w:rsidR="00E377D8" w:rsidRPr="00615197">
          <w:t>.1.4</w:t>
        </w:r>
      </w:ins>
      <w:r w:rsidRPr="00615197">
        <w:t>] in TS 38.521-2 [9] where the test description for NR CA is FFS.</w:t>
      </w:r>
    </w:p>
    <w:p w14:paraId="69668BA0" w14:textId="77777777" w:rsidR="0078329B" w:rsidRPr="00615197" w:rsidRDefault="0078329B" w:rsidP="0078329B">
      <w:pPr>
        <w:pStyle w:val="EditorsNote"/>
      </w:pPr>
      <w:r w:rsidRPr="00615197">
        <w:t>-</w:t>
      </w:r>
      <w:r w:rsidRPr="00615197">
        <w:tab/>
        <w:t>How to choose the LTE anchor when LTE CA is implemented is FFS.</w:t>
      </w:r>
    </w:p>
    <w:p w14:paraId="1E0758BC" w14:textId="77777777" w:rsidR="0078329B" w:rsidRPr="00615197" w:rsidRDefault="0078329B" w:rsidP="0078329B">
      <w:pPr>
        <w:pStyle w:val="H6"/>
      </w:pPr>
      <w:r w:rsidRPr="00615197">
        <w:t>7.5B.4_1.1.1</w:t>
      </w:r>
      <w:r w:rsidRPr="00615197">
        <w:tab/>
        <w:t>Test purpose</w:t>
      </w:r>
    </w:p>
    <w:p w14:paraId="1AE3F572" w14:textId="77777777" w:rsidR="0078329B" w:rsidRPr="00615197" w:rsidRDefault="0078329B" w:rsidP="0078329B">
      <w:r w:rsidRPr="00615197">
        <w:t>Same test purpose as in clause 7.5B.1.1.</w:t>
      </w:r>
    </w:p>
    <w:p w14:paraId="364BE564" w14:textId="77777777" w:rsidR="0078329B" w:rsidRPr="00615197" w:rsidRDefault="0078329B" w:rsidP="0078329B">
      <w:pPr>
        <w:pStyle w:val="H6"/>
      </w:pPr>
      <w:bookmarkStart w:id="37" w:name="_Hlk51599572"/>
      <w:r w:rsidRPr="00615197">
        <w:t>7.5B.4_1.1.2</w:t>
      </w:r>
      <w:bookmarkEnd w:id="37"/>
      <w:r w:rsidRPr="00615197">
        <w:tab/>
        <w:t>Test applicability</w:t>
      </w:r>
    </w:p>
    <w:p w14:paraId="18ABF20A" w14:textId="77777777" w:rsidR="0078329B" w:rsidRPr="00615197" w:rsidRDefault="0078329B" w:rsidP="0078329B">
      <w:r w:rsidRPr="00615197">
        <w:t>This test case applies to all types of E-UTRA UE release 15 and forward, supporting inter-band EN-DC including FR2 with 2 NR DL CCs.</w:t>
      </w:r>
    </w:p>
    <w:p w14:paraId="177132C4" w14:textId="77777777" w:rsidR="0078329B" w:rsidRPr="00615197" w:rsidRDefault="0078329B" w:rsidP="0078329B">
      <w:pPr>
        <w:pStyle w:val="H6"/>
      </w:pPr>
      <w:r w:rsidRPr="00615197">
        <w:t>7.5B.4_1.1.3</w:t>
      </w:r>
      <w:r w:rsidRPr="00615197">
        <w:tab/>
        <w:t>Minimum conformance requirements</w:t>
      </w:r>
    </w:p>
    <w:p w14:paraId="6CB54777" w14:textId="77777777" w:rsidR="0078329B" w:rsidRPr="00615197" w:rsidRDefault="0078329B" w:rsidP="0078329B">
      <w:r w:rsidRPr="00615197">
        <w:t>The minimum conformance requirements are defined in clause 7.5B.0.4.</w:t>
      </w:r>
    </w:p>
    <w:p w14:paraId="01839E44" w14:textId="77777777" w:rsidR="0078329B" w:rsidRPr="00615197" w:rsidRDefault="0078329B" w:rsidP="0078329B">
      <w:r w:rsidRPr="00615197">
        <w:t>No exception requirements applicable to NR or E-UTRA. LTE anchor agnostic approach is applied.</w:t>
      </w:r>
    </w:p>
    <w:p w14:paraId="315B37E6" w14:textId="77777777" w:rsidR="0078329B" w:rsidRPr="00615197" w:rsidRDefault="0078329B" w:rsidP="0078329B">
      <w:pPr>
        <w:pStyle w:val="H6"/>
      </w:pPr>
      <w:r w:rsidRPr="00615197">
        <w:t>7.5B.4_1.1.4</w:t>
      </w:r>
      <w:r w:rsidRPr="00615197">
        <w:tab/>
        <w:t>Test description</w:t>
      </w:r>
    </w:p>
    <w:p w14:paraId="137C37F1" w14:textId="3D917255" w:rsidR="0078329B" w:rsidRPr="00615197" w:rsidRDefault="0078329B" w:rsidP="0078329B">
      <w:r w:rsidRPr="00615197">
        <w:t>For inter-band EN-DC including FR2 UE configured as "2 NR DL CCs and 1 LTE DL CC", the test description of 2DL FR2 CA for adjacent channel selectivity is the same as in corresponding clause 7.5A</w:t>
      </w:r>
      <w:ins w:id="38" w:author="zhangyufeng@caict.ac.cn" w:date="2023-02-14T13:32:00Z">
        <w:r w:rsidR="00E377D8" w:rsidRPr="00615197">
          <w:t>.1.4</w:t>
        </w:r>
      </w:ins>
      <w:r w:rsidRPr="00615197">
        <w:t xml:space="preserve"> in TS 38.521-2 [9] for FR2 with the exceptions described below.</w:t>
      </w:r>
    </w:p>
    <w:p w14:paraId="1F7ADF2C" w14:textId="77777777" w:rsidR="0078329B" w:rsidRPr="00615197" w:rsidRDefault="0078329B" w:rsidP="0078329B">
      <w:pPr>
        <w:pStyle w:val="H6"/>
      </w:pPr>
      <w:r w:rsidRPr="00615197">
        <w:t>7.5B.4_1.1.4.1</w:t>
      </w:r>
      <w:r w:rsidRPr="00615197">
        <w:tab/>
        <w:t>Initial Condition</w:t>
      </w:r>
    </w:p>
    <w:p w14:paraId="47D0692C" w14:textId="77777777" w:rsidR="0078329B" w:rsidRPr="00615197" w:rsidRDefault="0078329B" w:rsidP="0078329B">
      <w:r w:rsidRPr="00615197">
        <w:t>Initial conditions are a set of test configurations the UE needs to be tested in and the steps for the SS to take with the UE to reach the correct measurement state.</w:t>
      </w:r>
    </w:p>
    <w:p w14:paraId="215F9870" w14:textId="2EE7D6C3" w:rsidR="0078329B" w:rsidRPr="00615197" w:rsidRDefault="0078329B" w:rsidP="0078329B">
      <w:r w:rsidRPr="00615197">
        <w:t>The initial test configurations consist of environmental conditions, test frequencies and channel bandwidths based on EN-DC operating bands specified in clause 5.5B.5.2,</w:t>
      </w:r>
      <w:r w:rsidRPr="00615197">
        <w:rPr>
          <w:rFonts w:eastAsia="Yu Mincho"/>
        </w:rPr>
        <w:t xml:space="preserve"> </w:t>
      </w:r>
      <w:r w:rsidRPr="00615197">
        <w:t>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5.5B.5.2, and the configuration for NR carriers are shown in TS 38.521-2 [9] [Table 7.5A</w:t>
      </w:r>
      <w:ins w:id="39" w:author="zhangyufeng@caict.ac.cn" w:date="2023-02-14T13:27:00Z">
        <w:r w:rsidR="00E377D8" w:rsidRPr="00615197">
          <w:t>.1</w:t>
        </w:r>
      </w:ins>
      <w:r w:rsidRPr="00615197">
        <w:t xml:space="preserve">.4.1-1]. </w:t>
      </w:r>
    </w:p>
    <w:p w14:paraId="6B67BB94" w14:textId="27BE72B4" w:rsidR="0078329B" w:rsidRPr="00615197" w:rsidRDefault="0078329B" w:rsidP="0078329B">
      <w:r w:rsidRPr="00615197">
        <w:t>For initial conditions as in [clause 7.5A.</w:t>
      </w:r>
      <w:ins w:id="40" w:author="zhangyufeng@caict.ac.cn" w:date="2023-02-14T13:28:00Z">
        <w:r w:rsidR="00E377D8" w:rsidRPr="00615197">
          <w:t>1.</w:t>
        </w:r>
      </w:ins>
      <w:r w:rsidRPr="00615197">
        <w:t>4.1] in TS 38.521-2 [9], the following steps are added to configure E-UTRA component:</w:t>
      </w:r>
    </w:p>
    <w:p w14:paraId="05941421" w14:textId="5383BFC8" w:rsidR="0078329B" w:rsidRPr="00615197" w:rsidRDefault="0078329B" w:rsidP="0078329B">
      <w:pPr>
        <w:pStyle w:val="B10"/>
      </w:pPr>
      <w:r w:rsidRPr="00615197">
        <w:t>2.1.</w:t>
      </w:r>
      <w:r w:rsidRPr="00615197">
        <w:tab/>
        <w:t xml:space="preserve">The parameter settings for E-UTRA cell are set up according to TS 36.508 [11] clause 4.4.3. The E-UTRA downlink signal level, uplink signal level </w:t>
      </w:r>
      <w:proofErr w:type="gramStart"/>
      <w:r w:rsidRPr="00615197">
        <w:t>are</w:t>
      </w:r>
      <w:proofErr w:type="gramEnd"/>
      <w:r w:rsidRPr="00615197">
        <w:t xml:space="preserve"> set according to Table 4.</w:t>
      </w:r>
      <w:del w:id="41" w:author="zhangyufeng@caict.ac.cn" w:date="2023-03-02T20:33:00Z">
        <w:r w:rsidRPr="00615197" w:rsidDel="000E6D9E">
          <w:delText>6</w:delText>
        </w:r>
      </w:del>
      <w:ins w:id="42" w:author="zhangyufeng@caict.ac.cn" w:date="2023-03-02T20:33:00Z">
        <w:r w:rsidR="000E6D9E" w:rsidRPr="00615197">
          <w:t>7</w:t>
        </w:r>
      </w:ins>
      <w:r w:rsidRPr="00615197">
        <w:t>-1 and propagation conditions are set according to Annex B.0 of TS 36.521-1 [10].</w:t>
      </w:r>
    </w:p>
    <w:p w14:paraId="1CD4F71A" w14:textId="31AEBF40" w:rsidR="0078329B" w:rsidRPr="00615197" w:rsidRDefault="0078329B" w:rsidP="0078329B">
      <w:pPr>
        <w:pStyle w:val="B10"/>
      </w:pPr>
      <w:r w:rsidRPr="00615197">
        <w:lastRenderedPageBreak/>
        <w:t>7.</w:t>
      </w:r>
      <w:r w:rsidRPr="00615197">
        <w:tab/>
        <w:t xml:space="preserve">On the E-UTRA carrier, disable periodic and aperiodic CQI reports, disable SRS, set </w:t>
      </w:r>
      <w:proofErr w:type="spellStart"/>
      <w:r w:rsidRPr="00615197">
        <w:rPr>
          <w:i/>
          <w:iCs/>
        </w:rPr>
        <w:t>TimeAlignmentTimerDedicated</w:t>
      </w:r>
      <w:proofErr w:type="spellEnd"/>
      <w:r w:rsidRPr="00615197">
        <w:t xml:space="preserve"> IE to infinity and disable downlink and uplink scheduling, all as per Table 4.</w:t>
      </w:r>
      <w:del w:id="43" w:author="zhangyufeng@caict.ac.cn" w:date="2023-03-02T20:33:00Z">
        <w:r w:rsidRPr="00615197" w:rsidDel="000E6D9E">
          <w:delText>6</w:delText>
        </w:r>
      </w:del>
      <w:ins w:id="44" w:author="zhangyufeng@caict.ac.cn" w:date="2023-03-02T20:33:00Z">
        <w:r w:rsidR="000E6D9E" w:rsidRPr="00615197">
          <w:t>7</w:t>
        </w:r>
      </w:ins>
      <w:r w:rsidRPr="00615197">
        <w:t>-1 under clause 4.</w:t>
      </w:r>
      <w:del w:id="45" w:author="zhangyufeng@caict.ac.cn" w:date="2023-03-02T20:33:00Z">
        <w:r w:rsidRPr="00615197" w:rsidDel="000E6D9E">
          <w:delText>6</w:delText>
        </w:r>
      </w:del>
      <w:ins w:id="46" w:author="zhangyufeng@caict.ac.cn" w:date="2023-03-02T20:33:00Z">
        <w:r w:rsidR="000E6D9E" w:rsidRPr="00615197">
          <w:t>7</w:t>
        </w:r>
      </w:ins>
      <w:r w:rsidRPr="00615197">
        <w:t>.</w:t>
      </w:r>
    </w:p>
    <w:p w14:paraId="3118745E" w14:textId="614EDEFC" w:rsidR="0078329B" w:rsidRPr="00615197" w:rsidRDefault="0078329B" w:rsidP="0078329B">
      <w:r w:rsidRPr="00615197">
        <w:t>Step 6 of initial conditions as in [clause 7.5A</w:t>
      </w:r>
      <w:ins w:id="47" w:author="zhangyufeng@caict.ac.cn" w:date="2023-02-14T13:29:00Z">
        <w:r w:rsidR="00E377D8" w:rsidRPr="00615197">
          <w:t>.1</w:t>
        </w:r>
      </w:ins>
      <w:r w:rsidRPr="00615197">
        <w:t xml:space="preserve">.4.1] in TS 38.521-2 [9] is replaced by: </w:t>
      </w:r>
    </w:p>
    <w:p w14:paraId="1234FE69" w14:textId="77777777" w:rsidR="0078329B" w:rsidRPr="00615197" w:rsidRDefault="0078329B" w:rsidP="0078329B">
      <w:pPr>
        <w:pStyle w:val="B10"/>
      </w:pPr>
      <w:r w:rsidRPr="00615197">
        <w:t>6.</w:t>
      </w:r>
      <w:r w:rsidRPr="00615197">
        <w:tab/>
        <w:t xml:space="preserve">Ensure the UE is in state RRC_CONNECTED with generic procedure parameters Connectivity EN-DC, DC bearer MCG and SCG, Connected without release </w:t>
      </w:r>
      <w:proofErr w:type="gramStart"/>
      <w:r w:rsidRPr="00615197">
        <w:t>On</w:t>
      </w:r>
      <w:proofErr w:type="gramEnd"/>
      <w:r w:rsidRPr="00615197">
        <w:t xml:space="preserve"> according to TS 38.508-1 [6] clause 4.5.</w:t>
      </w:r>
    </w:p>
    <w:p w14:paraId="1610C7D5" w14:textId="77777777" w:rsidR="0078329B" w:rsidRPr="00615197" w:rsidRDefault="0078329B" w:rsidP="0078329B">
      <w:pPr>
        <w:pStyle w:val="H6"/>
      </w:pPr>
      <w:r w:rsidRPr="00615197">
        <w:t>7.5B.4_1.1.4.2</w:t>
      </w:r>
      <w:r w:rsidRPr="00615197">
        <w:tab/>
        <w:t>Test Procedure</w:t>
      </w:r>
    </w:p>
    <w:p w14:paraId="1CCEE703" w14:textId="3A5B48F0" w:rsidR="0078329B" w:rsidRPr="00615197" w:rsidRDefault="0078329B" w:rsidP="0078329B">
      <w:r w:rsidRPr="00615197">
        <w:t>Same test procedure as specified in [clause 7.5A</w:t>
      </w:r>
      <w:ins w:id="48" w:author="zhangyufeng@caict.ac.cn" w:date="2023-02-14T13:31:00Z">
        <w:r w:rsidR="00E377D8" w:rsidRPr="00615197">
          <w:t>.1</w:t>
        </w:r>
      </w:ins>
      <w:r w:rsidRPr="00615197">
        <w:t>.4.2] in TS 38.521-2 [9] with the following exceptions for E-UTRA anchor</w:t>
      </w:r>
    </w:p>
    <w:p w14:paraId="48810D25" w14:textId="7393ED94" w:rsidR="0078329B" w:rsidRPr="00615197" w:rsidRDefault="0078329B" w:rsidP="0078329B">
      <w:r w:rsidRPr="00615197">
        <w:t xml:space="preserve">On the E-UTRA carrier, disable periodic and aperiodic CQI reports, disable SRS, set </w:t>
      </w:r>
      <w:proofErr w:type="spellStart"/>
      <w:r w:rsidRPr="00615197">
        <w:rPr>
          <w:i/>
          <w:iCs/>
        </w:rPr>
        <w:t>TimeAlignmentTimerDedicated</w:t>
      </w:r>
      <w:proofErr w:type="spellEnd"/>
      <w:r w:rsidRPr="00615197">
        <w:t xml:space="preserve"> IE to infinity and disable downlink and uplink scheduling, all as per Table 4.</w:t>
      </w:r>
      <w:del w:id="49" w:author="zhangyufeng@caict.ac.cn" w:date="2023-03-02T20:35:00Z">
        <w:r w:rsidRPr="00615197" w:rsidDel="000E6D9E">
          <w:delText>6</w:delText>
        </w:r>
      </w:del>
      <w:ins w:id="50" w:author="zhangyufeng@caict.ac.cn" w:date="2023-03-02T20:35:00Z">
        <w:r w:rsidR="000E6D9E" w:rsidRPr="00615197">
          <w:t>7</w:t>
        </w:r>
      </w:ins>
      <w:r w:rsidRPr="00615197">
        <w:t>-1 under clause 4.</w:t>
      </w:r>
      <w:del w:id="51" w:author="zhangyufeng@caict.ac.cn" w:date="2023-03-02T20:35:00Z">
        <w:r w:rsidRPr="00615197" w:rsidDel="000E6D9E">
          <w:delText>6</w:delText>
        </w:r>
      </w:del>
      <w:ins w:id="52" w:author="zhangyufeng@caict.ac.cn" w:date="2023-03-02T20:35:00Z">
        <w:r w:rsidR="000E6D9E" w:rsidRPr="00615197">
          <w:t>7</w:t>
        </w:r>
      </w:ins>
      <w:r w:rsidRPr="00615197">
        <w:t>.</w:t>
      </w:r>
    </w:p>
    <w:p w14:paraId="19E220FB" w14:textId="77777777" w:rsidR="0078329B" w:rsidRPr="00615197" w:rsidRDefault="0078329B" w:rsidP="0078329B">
      <w:pPr>
        <w:pStyle w:val="H6"/>
      </w:pPr>
      <w:r w:rsidRPr="00615197">
        <w:t>7.5B.4_1.1.4.3</w:t>
      </w:r>
      <w:r w:rsidRPr="00615197">
        <w:tab/>
        <w:t>Message contents</w:t>
      </w:r>
    </w:p>
    <w:p w14:paraId="1317FD2D" w14:textId="77777777" w:rsidR="0078329B" w:rsidRPr="00615197" w:rsidRDefault="0078329B" w:rsidP="0078329B">
      <w:r w:rsidRPr="00615197">
        <w:t>Message contents are according to TS 38.508-1 [6] clause 4.6.1.</w:t>
      </w:r>
    </w:p>
    <w:p w14:paraId="1A585F79" w14:textId="77777777" w:rsidR="0078329B" w:rsidRPr="00615197" w:rsidRDefault="0078329B" w:rsidP="0078329B">
      <w:pPr>
        <w:pStyle w:val="H6"/>
      </w:pPr>
      <w:bookmarkStart w:id="53" w:name="_Toc27475980"/>
      <w:r w:rsidRPr="00615197">
        <w:t>7.5B.4_1.1.5</w:t>
      </w:r>
      <w:r w:rsidRPr="00615197">
        <w:tab/>
        <w:t>Test requirement</w:t>
      </w:r>
      <w:bookmarkEnd w:id="53"/>
    </w:p>
    <w:p w14:paraId="4B535A4E" w14:textId="15F88880" w:rsidR="0078329B" w:rsidRPr="00615197" w:rsidRDefault="0078329B" w:rsidP="0078329B">
      <w:r w:rsidRPr="00615197">
        <w:t>Same test requirement as specified in TS 38.521-2 [9] [Clause 7.5A</w:t>
      </w:r>
      <w:ins w:id="54" w:author="zhangyufeng@caict.ac.cn" w:date="2023-02-14T13:31:00Z">
        <w:r w:rsidR="00E377D8" w:rsidRPr="00615197">
          <w:t>.1</w:t>
        </w:r>
      </w:ins>
      <w:r w:rsidRPr="00615197">
        <w:t>.5].</w:t>
      </w:r>
    </w:p>
    <w:p w14:paraId="57BC48C3" w14:textId="077EDDC8" w:rsidR="0078329B" w:rsidRPr="00615197" w:rsidRDefault="0078329B" w:rsidP="0078329B">
      <w:pPr>
        <w:pStyle w:val="4"/>
      </w:pPr>
      <w:bookmarkStart w:id="55" w:name="_Toc27475981"/>
      <w:bookmarkStart w:id="56" w:name="_Toc29495446"/>
      <w:bookmarkStart w:id="57" w:name="_Toc36116496"/>
      <w:bookmarkStart w:id="58" w:name="_Toc36118545"/>
      <w:bookmarkStart w:id="59" w:name="_Toc36560660"/>
      <w:bookmarkStart w:id="60" w:name="_Toc43977195"/>
      <w:bookmarkStart w:id="61" w:name="_Toc52213777"/>
      <w:bookmarkStart w:id="62" w:name="_Toc60743242"/>
      <w:bookmarkStart w:id="63" w:name="_Toc68206421"/>
      <w:bookmarkStart w:id="64" w:name="_Toc75972224"/>
      <w:bookmarkStart w:id="65" w:name="_Toc85051665"/>
      <w:bookmarkStart w:id="66" w:name="_Toc90493687"/>
      <w:bookmarkStart w:id="67" w:name="_Toc90494327"/>
      <w:bookmarkStart w:id="68" w:name="_Toc100094369"/>
      <w:bookmarkStart w:id="69" w:name="_Toc106873060"/>
      <w:bookmarkStart w:id="70" w:name="_Toc114908698"/>
      <w:r w:rsidRPr="00615197">
        <w:t>7.5B.4_1.2</w:t>
      </w:r>
      <w:r w:rsidRPr="00615197">
        <w:tab/>
      </w:r>
      <w:del w:id="71" w:author="zhangyufeng@caict.ac.cn" w:date="2023-03-02T20:10:00Z">
        <w:r w:rsidRPr="00615197" w:rsidDel="00C724CA">
          <w:delText>Adjacent Channel Selectivity for inter-band EN-DC including FR2 (3 NR CCs)</w:delText>
        </w:r>
      </w:del>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ins w:id="72" w:author="zhangyufeng@caict.ac.cn" w:date="2023-03-02T22:40:00Z">
        <w:r w:rsidR="009A65F5" w:rsidRPr="00615197">
          <w:t>V</w:t>
        </w:r>
        <w:r w:rsidR="009A65F5" w:rsidRPr="00615197">
          <w:rPr>
            <w:rFonts w:hint="eastAsia"/>
          </w:rPr>
          <w:t>oid</w:t>
        </w:r>
      </w:ins>
    </w:p>
    <w:p w14:paraId="6D40464A" w14:textId="5FEF6CBE" w:rsidR="0078329B" w:rsidRPr="00615197" w:rsidDel="00C724CA" w:rsidRDefault="0078329B" w:rsidP="0078329B">
      <w:pPr>
        <w:pStyle w:val="EditorsNote"/>
        <w:rPr>
          <w:del w:id="73" w:author="zhangyufeng@caict.ac.cn" w:date="2023-03-02T20:10:00Z"/>
        </w:rPr>
      </w:pPr>
      <w:del w:id="74" w:author="zhangyufeng@caict.ac.cn" w:date="2023-03-02T20:10:00Z">
        <w:r w:rsidRPr="00615197" w:rsidDel="00C724CA">
          <w:delText>Editor's note:</w:delText>
        </w:r>
        <w:r w:rsidRPr="00615197" w:rsidDel="00C724CA">
          <w:tab/>
          <w:delText>This test case is not complete. Following aspects are either missing or not yet determined:</w:delText>
        </w:r>
      </w:del>
    </w:p>
    <w:p w14:paraId="55D582D6" w14:textId="47A3E878" w:rsidR="0078329B" w:rsidRPr="00615197" w:rsidDel="00C724CA" w:rsidRDefault="0078329B" w:rsidP="0078329B">
      <w:pPr>
        <w:pStyle w:val="EditorsNote"/>
        <w:rPr>
          <w:del w:id="75" w:author="zhangyufeng@caict.ac.cn" w:date="2023-03-02T20:10:00Z"/>
        </w:rPr>
      </w:pPr>
      <w:del w:id="76" w:author="zhangyufeng@caict.ac.cn" w:date="2023-03-02T20:10:00Z">
        <w:r w:rsidRPr="00615197" w:rsidDel="00C724CA">
          <w:delText>-</w:delText>
        </w:r>
        <w:r w:rsidRPr="00615197" w:rsidDel="00C724CA">
          <w:tab/>
          <w:delText>Working assumption: to avoid LTE CA testing in inter-band EN-DC including FR2 and only PCC band is configured.</w:delText>
        </w:r>
      </w:del>
    </w:p>
    <w:p w14:paraId="7B09329E" w14:textId="65C7DBE3" w:rsidR="0078329B" w:rsidRPr="00615197" w:rsidDel="00C724CA" w:rsidRDefault="0078329B" w:rsidP="0078329B">
      <w:pPr>
        <w:pStyle w:val="EditorsNote"/>
        <w:rPr>
          <w:del w:id="77" w:author="zhangyufeng@caict.ac.cn" w:date="2023-03-02T20:10:00Z"/>
        </w:rPr>
      </w:pPr>
      <w:del w:id="78" w:author="zhangyufeng@caict.ac.cn" w:date="2023-03-02T20:10:00Z">
        <w:r w:rsidRPr="00615197" w:rsidDel="00C724CA">
          <w:delText>-</w:delText>
        </w:r>
        <w:r w:rsidRPr="00615197" w:rsidDel="00C724CA">
          <w:tab/>
          <w:delText>MU and TT are FFS.</w:delText>
        </w:r>
      </w:del>
    </w:p>
    <w:p w14:paraId="2AE7C04D" w14:textId="4CF6EE5D" w:rsidR="0078329B" w:rsidRPr="00615197" w:rsidDel="00C724CA" w:rsidRDefault="0078329B" w:rsidP="0078329B">
      <w:pPr>
        <w:pStyle w:val="EditorsNote"/>
        <w:rPr>
          <w:del w:id="79" w:author="zhangyufeng@caict.ac.cn" w:date="2023-03-02T20:10:00Z"/>
        </w:rPr>
      </w:pPr>
      <w:del w:id="80" w:author="zhangyufeng@caict.ac.cn" w:date="2023-03-02T20:10:00Z">
        <w:r w:rsidRPr="00615197" w:rsidDel="00C724CA">
          <w:delText>-</w:delText>
        </w:r>
        <w:r w:rsidRPr="00615197" w:rsidDel="00C724CA">
          <w:tab/>
          <w:delText>[Table 7.5A.4.1-1] in TS 38.521-2 [9] where the configuration for NR CA carriers are shown in FFS.</w:delText>
        </w:r>
      </w:del>
    </w:p>
    <w:p w14:paraId="17C908D7" w14:textId="5190D7BC" w:rsidR="0078329B" w:rsidRPr="00615197" w:rsidDel="00C724CA" w:rsidRDefault="0078329B" w:rsidP="0078329B">
      <w:pPr>
        <w:pStyle w:val="EditorsNote"/>
        <w:rPr>
          <w:del w:id="81" w:author="zhangyufeng@caict.ac.cn" w:date="2023-03-02T20:10:00Z"/>
        </w:rPr>
      </w:pPr>
      <w:del w:id="82" w:author="zhangyufeng@caict.ac.cn" w:date="2023-03-02T20:10:00Z">
        <w:r w:rsidRPr="00615197" w:rsidDel="00C724CA">
          <w:delText>-</w:delText>
        </w:r>
        <w:r w:rsidRPr="00615197" w:rsidDel="00C724CA">
          <w:tab/>
          <w:delText>[clause 7.5A.4.1] in TS 38.521-2 [9] where the initial conditions for NR CA in FFS.</w:delText>
        </w:r>
      </w:del>
    </w:p>
    <w:p w14:paraId="1664E2CB" w14:textId="2A86BE3A" w:rsidR="0078329B" w:rsidRPr="00615197" w:rsidDel="00C724CA" w:rsidRDefault="0078329B" w:rsidP="0078329B">
      <w:pPr>
        <w:pStyle w:val="EditorsNote"/>
        <w:rPr>
          <w:del w:id="83" w:author="zhangyufeng@caict.ac.cn" w:date="2023-03-02T20:10:00Z"/>
        </w:rPr>
      </w:pPr>
      <w:del w:id="84" w:author="zhangyufeng@caict.ac.cn" w:date="2023-03-02T20:10:00Z">
        <w:r w:rsidRPr="00615197" w:rsidDel="00C724CA">
          <w:delText>-</w:delText>
        </w:r>
        <w:r w:rsidRPr="00615197" w:rsidDel="00C724CA">
          <w:tab/>
          <w:delText>[clause 7.5A.4.2] in TS 38.521-2 [9] where the test procedure for NR CA in FFS.</w:delText>
        </w:r>
      </w:del>
    </w:p>
    <w:p w14:paraId="375D528C" w14:textId="1AED98AF" w:rsidR="0078329B" w:rsidRPr="00615197" w:rsidDel="00C724CA" w:rsidRDefault="0078329B" w:rsidP="0078329B">
      <w:pPr>
        <w:pStyle w:val="EditorsNote"/>
        <w:rPr>
          <w:del w:id="85" w:author="zhangyufeng@caict.ac.cn" w:date="2023-03-02T20:10:00Z"/>
        </w:rPr>
      </w:pPr>
      <w:del w:id="86" w:author="zhangyufeng@caict.ac.cn" w:date="2023-03-02T20:10:00Z">
        <w:r w:rsidRPr="00615197" w:rsidDel="00C724CA">
          <w:delText>-</w:delText>
        </w:r>
        <w:r w:rsidRPr="00615197" w:rsidDel="00C724CA">
          <w:tab/>
          <w:delText>[Clause 7.5A.5] in TS 38.521-2 [9] where the test requirements for NR CA in FFS.</w:delText>
        </w:r>
      </w:del>
    </w:p>
    <w:p w14:paraId="1234A5AB" w14:textId="41E3EB6F" w:rsidR="0078329B" w:rsidRPr="00615197" w:rsidDel="00C724CA" w:rsidRDefault="0078329B" w:rsidP="0078329B">
      <w:pPr>
        <w:pStyle w:val="EditorsNote"/>
        <w:rPr>
          <w:del w:id="87" w:author="zhangyufeng@caict.ac.cn" w:date="2023-03-02T20:10:00Z"/>
        </w:rPr>
      </w:pPr>
      <w:del w:id="88" w:author="zhangyufeng@caict.ac.cn" w:date="2023-03-02T20:10:00Z">
        <w:r w:rsidRPr="00615197" w:rsidDel="00C724CA">
          <w:delText>-</w:delText>
        </w:r>
        <w:r w:rsidRPr="00615197" w:rsidDel="00C724CA">
          <w:tab/>
          <w:delText>[Clause 7.5A] in TS 38.521-2 [9] where the test description for NR CA is FFS.</w:delText>
        </w:r>
      </w:del>
    </w:p>
    <w:p w14:paraId="08C45EAD" w14:textId="2C3BD991" w:rsidR="0078329B" w:rsidRPr="00615197" w:rsidDel="00C724CA" w:rsidRDefault="0078329B" w:rsidP="0078329B">
      <w:pPr>
        <w:pStyle w:val="EditorsNote"/>
        <w:rPr>
          <w:del w:id="89" w:author="zhangyufeng@caict.ac.cn" w:date="2023-03-02T20:10:00Z"/>
        </w:rPr>
      </w:pPr>
      <w:del w:id="90" w:author="zhangyufeng@caict.ac.cn" w:date="2023-03-02T20:10:00Z">
        <w:r w:rsidRPr="00615197" w:rsidDel="00C724CA">
          <w:delText>-</w:delText>
        </w:r>
        <w:r w:rsidRPr="00615197" w:rsidDel="00C724CA">
          <w:tab/>
          <w:delText>How to choose the LTE anchor when LTE CA is implemented is FFS.</w:delText>
        </w:r>
      </w:del>
    </w:p>
    <w:p w14:paraId="7070C63F" w14:textId="6853D036" w:rsidR="0078329B" w:rsidRPr="00615197" w:rsidDel="00C724CA" w:rsidRDefault="0078329B" w:rsidP="0078329B">
      <w:pPr>
        <w:pStyle w:val="H6"/>
        <w:rPr>
          <w:del w:id="91" w:author="zhangyufeng@caict.ac.cn" w:date="2023-03-02T20:10:00Z"/>
        </w:rPr>
      </w:pPr>
      <w:del w:id="92" w:author="zhangyufeng@caict.ac.cn" w:date="2023-03-02T20:10:00Z">
        <w:r w:rsidRPr="00615197" w:rsidDel="00C724CA">
          <w:delText>7.5B.4_1.2.1</w:delText>
        </w:r>
        <w:r w:rsidRPr="00615197" w:rsidDel="00C724CA">
          <w:tab/>
          <w:delText>Test purpose</w:delText>
        </w:r>
      </w:del>
    </w:p>
    <w:p w14:paraId="31724FF4" w14:textId="43222548" w:rsidR="0078329B" w:rsidRPr="00615197" w:rsidDel="00C724CA" w:rsidRDefault="0078329B" w:rsidP="0078329B">
      <w:pPr>
        <w:rPr>
          <w:del w:id="93" w:author="zhangyufeng@caict.ac.cn" w:date="2023-03-02T20:10:00Z"/>
        </w:rPr>
      </w:pPr>
      <w:del w:id="94" w:author="zhangyufeng@caict.ac.cn" w:date="2023-03-02T20:10:00Z">
        <w:r w:rsidRPr="00615197" w:rsidDel="00C724CA">
          <w:delText>Same test purpose as in clause 7.5B.1.1.</w:delText>
        </w:r>
      </w:del>
    </w:p>
    <w:p w14:paraId="0972213B" w14:textId="794C8120" w:rsidR="0078329B" w:rsidRPr="00615197" w:rsidDel="00C724CA" w:rsidRDefault="0078329B" w:rsidP="0078329B">
      <w:pPr>
        <w:pStyle w:val="H6"/>
        <w:rPr>
          <w:del w:id="95" w:author="zhangyufeng@caict.ac.cn" w:date="2023-03-02T20:10:00Z"/>
        </w:rPr>
      </w:pPr>
      <w:del w:id="96" w:author="zhangyufeng@caict.ac.cn" w:date="2023-03-02T20:10:00Z">
        <w:r w:rsidRPr="00615197" w:rsidDel="00C724CA">
          <w:delText>7.5B.4_1.2.2</w:delText>
        </w:r>
        <w:r w:rsidRPr="00615197" w:rsidDel="00C724CA">
          <w:tab/>
          <w:delText>Test applicability</w:delText>
        </w:r>
      </w:del>
    </w:p>
    <w:p w14:paraId="7A7182E3" w14:textId="0DB46BF0" w:rsidR="0078329B" w:rsidRPr="00615197" w:rsidDel="00C724CA" w:rsidRDefault="0078329B" w:rsidP="0078329B">
      <w:pPr>
        <w:rPr>
          <w:del w:id="97" w:author="zhangyufeng@caict.ac.cn" w:date="2023-03-02T20:10:00Z"/>
        </w:rPr>
      </w:pPr>
      <w:del w:id="98" w:author="zhangyufeng@caict.ac.cn" w:date="2023-03-02T20:10:00Z">
        <w:r w:rsidRPr="00615197" w:rsidDel="00C724CA">
          <w:delText>This test case applies to all types of E-UTRA UE release 15 and forward, supporting inter-band EN-DC including FR2 with 3 NR DL CCs.</w:delText>
        </w:r>
      </w:del>
    </w:p>
    <w:p w14:paraId="6FB72FFB" w14:textId="02159525" w:rsidR="0078329B" w:rsidRPr="00615197" w:rsidDel="00C724CA" w:rsidRDefault="0078329B" w:rsidP="0078329B">
      <w:pPr>
        <w:pStyle w:val="H6"/>
        <w:rPr>
          <w:del w:id="99" w:author="zhangyufeng@caict.ac.cn" w:date="2023-03-02T20:10:00Z"/>
        </w:rPr>
      </w:pPr>
      <w:del w:id="100" w:author="zhangyufeng@caict.ac.cn" w:date="2023-03-02T20:10:00Z">
        <w:r w:rsidRPr="00615197" w:rsidDel="00C724CA">
          <w:delText>7.5B.4_1.2.3</w:delText>
        </w:r>
        <w:r w:rsidRPr="00615197" w:rsidDel="00C724CA">
          <w:tab/>
          <w:delText>Minimum conformance requirements</w:delText>
        </w:r>
      </w:del>
    </w:p>
    <w:p w14:paraId="61B89137" w14:textId="6126B259" w:rsidR="0078329B" w:rsidRPr="00615197" w:rsidDel="00C724CA" w:rsidRDefault="0078329B" w:rsidP="0078329B">
      <w:pPr>
        <w:rPr>
          <w:del w:id="101" w:author="zhangyufeng@caict.ac.cn" w:date="2023-03-02T20:10:00Z"/>
        </w:rPr>
      </w:pPr>
      <w:del w:id="102" w:author="zhangyufeng@caict.ac.cn" w:date="2023-03-02T20:10:00Z">
        <w:r w:rsidRPr="00615197" w:rsidDel="00C724CA">
          <w:delText>The minimum conformance requirements are defined in clause 7.5B.0.4.</w:delText>
        </w:r>
      </w:del>
    </w:p>
    <w:p w14:paraId="00A7CD84" w14:textId="33D3761D" w:rsidR="0078329B" w:rsidRPr="00615197" w:rsidDel="00C724CA" w:rsidRDefault="0078329B" w:rsidP="0078329B">
      <w:pPr>
        <w:rPr>
          <w:del w:id="103" w:author="zhangyufeng@caict.ac.cn" w:date="2023-03-02T20:10:00Z"/>
        </w:rPr>
      </w:pPr>
      <w:del w:id="104" w:author="zhangyufeng@caict.ac.cn" w:date="2023-03-02T20:10:00Z">
        <w:r w:rsidRPr="00615197" w:rsidDel="00C724CA">
          <w:delText>No exception requirements applicable to NR or E-UTRA. LTE anchor agnostic approach is applied.</w:delText>
        </w:r>
      </w:del>
    </w:p>
    <w:p w14:paraId="4083EEF6" w14:textId="549EBF0F" w:rsidR="0078329B" w:rsidRPr="00615197" w:rsidDel="00C724CA" w:rsidRDefault="0078329B" w:rsidP="0078329B">
      <w:pPr>
        <w:pStyle w:val="H6"/>
        <w:rPr>
          <w:del w:id="105" w:author="zhangyufeng@caict.ac.cn" w:date="2023-03-02T20:10:00Z"/>
        </w:rPr>
      </w:pPr>
      <w:del w:id="106" w:author="zhangyufeng@caict.ac.cn" w:date="2023-03-02T20:10:00Z">
        <w:r w:rsidRPr="00615197" w:rsidDel="00C724CA">
          <w:delText>7.5B.4_1.2.4</w:delText>
        </w:r>
        <w:r w:rsidRPr="00615197" w:rsidDel="00C724CA">
          <w:tab/>
          <w:delText>Test description</w:delText>
        </w:r>
      </w:del>
    </w:p>
    <w:p w14:paraId="20731B14" w14:textId="05A90C40" w:rsidR="0078329B" w:rsidRPr="00615197" w:rsidDel="00C724CA" w:rsidRDefault="0078329B" w:rsidP="0078329B">
      <w:pPr>
        <w:rPr>
          <w:del w:id="107" w:author="zhangyufeng@caict.ac.cn" w:date="2023-03-02T20:10:00Z"/>
        </w:rPr>
      </w:pPr>
      <w:del w:id="108" w:author="zhangyufeng@caict.ac.cn" w:date="2023-03-02T20:10:00Z">
        <w:r w:rsidRPr="00615197" w:rsidDel="00C724CA">
          <w:delText>For inter-band EN-DC including FR2 UE configured as "3 NR DL CCs and 1 LTE DL CC", the test description of 3DL FR2 CA for adjacent channel selectivity is the same as in corresponding part of clause 7.5A in TS 38.521-2 [9] for FR2 with the exceptions described below.</w:delText>
        </w:r>
      </w:del>
    </w:p>
    <w:p w14:paraId="7AE286AF" w14:textId="7255DBF3" w:rsidR="0078329B" w:rsidRPr="00615197" w:rsidDel="00C724CA" w:rsidRDefault="0078329B" w:rsidP="0078329B">
      <w:pPr>
        <w:pStyle w:val="H6"/>
        <w:rPr>
          <w:del w:id="109" w:author="zhangyufeng@caict.ac.cn" w:date="2023-03-02T20:10:00Z"/>
        </w:rPr>
      </w:pPr>
      <w:del w:id="110" w:author="zhangyufeng@caict.ac.cn" w:date="2023-03-02T20:10:00Z">
        <w:r w:rsidRPr="00615197" w:rsidDel="00C724CA">
          <w:lastRenderedPageBreak/>
          <w:delText>7.5B.4_1.2.4.1</w:delText>
        </w:r>
        <w:r w:rsidRPr="00615197" w:rsidDel="00C724CA">
          <w:tab/>
          <w:delText>Initial Condition</w:delText>
        </w:r>
      </w:del>
    </w:p>
    <w:p w14:paraId="5F55DF28" w14:textId="24B05E81" w:rsidR="0078329B" w:rsidRPr="00615197" w:rsidDel="00C724CA" w:rsidRDefault="0078329B" w:rsidP="0078329B">
      <w:pPr>
        <w:rPr>
          <w:del w:id="111" w:author="zhangyufeng@caict.ac.cn" w:date="2023-03-02T20:10:00Z"/>
        </w:rPr>
      </w:pPr>
      <w:del w:id="112" w:author="zhangyufeng@caict.ac.cn" w:date="2023-03-02T20:10:00Z">
        <w:r w:rsidRPr="00615197" w:rsidDel="00C724CA">
          <w:delText>Initial conditions are a set of test configurations the UE needs to be tested in and the steps for the SS to take with the UE to reach the correct measurement state.</w:delText>
        </w:r>
      </w:del>
    </w:p>
    <w:p w14:paraId="7C5EFDD5" w14:textId="26FEF73F" w:rsidR="0078329B" w:rsidRPr="00615197" w:rsidDel="00C724CA" w:rsidRDefault="0078329B" w:rsidP="0078329B">
      <w:pPr>
        <w:rPr>
          <w:del w:id="113" w:author="zhangyufeng@caict.ac.cn" w:date="2023-03-02T20:10:00Z"/>
        </w:rPr>
      </w:pPr>
      <w:del w:id="114" w:author="zhangyufeng@caict.ac.cn" w:date="2023-03-02T20:10:00Z">
        <w:r w:rsidRPr="00615197" w:rsidDel="00C724CA">
          <w:delText>The initial test configurations consist of environmental conditions, test frequencies and channel bandwidths based on EN-DC operating bands specified in clause 5.5B.5.3,</w:delText>
        </w:r>
        <w:r w:rsidRPr="00615197" w:rsidDel="00C724CA">
          <w:rPr>
            <w:rFonts w:eastAsia="Yu Mincho"/>
          </w:rPr>
          <w:delText xml:space="preserve"> </w:delText>
        </w:r>
        <w:r w:rsidRPr="00615197" w:rsidDel="00C724CA">
          <w:delText xml:space="preserve">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5.5B.5.3, and the configuration for NR carriers are shown in TS 38.521-2 [9] [Table 7.5A.4.1-1]. </w:delText>
        </w:r>
      </w:del>
    </w:p>
    <w:p w14:paraId="633CE1B1" w14:textId="3A2A46F6" w:rsidR="0078329B" w:rsidRPr="00615197" w:rsidDel="00C724CA" w:rsidRDefault="0078329B" w:rsidP="0078329B">
      <w:pPr>
        <w:rPr>
          <w:del w:id="115" w:author="zhangyufeng@caict.ac.cn" w:date="2023-03-02T20:10:00Z"/>
        </w:rPr>
      </w:pPr>
      <w:del w:id="116" w:author="zhangyufeng@caict.ac.cn" w:date="2023-03-02T20:10:00Z">
        <w:r w:rsidRPr="00615197" w:rsidDel="00C724CA">
          <w:delText>For initial conditions as in [clause 7.5A.4.1] in TS 38.521-2 [9], the following steps are added to configure E-UTRA component:</w:delText>
        </w:r>
      </w:del>
    </w:p>
    <w:p w14:paraId="31AB3352" w14:textId="4E1F2804" w:rsidR="0078329B" w:rsidRPr="00615197" w:rsidDel="00C724CA" w:rsidRDefault="0078329B" w:rsidP="0078329B">
      <w:pPr>
        <w:pStyle w:val="B10"/>
        <w:rPr>
          <w:del w:id="117" w:author="zhangyufeng@caict.ac.cn" w:date="2023-03-02T20:10:00Z"/>
        </w:rPr>
      </w:pPr>
      <w:del w:id="118" w:author="zhangyufeng@caict.ac.cn" w:date="2023-03-02T20:10:00Z">
        <w:r w:rsidRPr="00615197" w:rsidDel="00C724CA">
          <w:delText>2.1.</w:delText>
        </w:r>
        <w:r w:rsidRPr="00615197" w:rsidDel="00C724CA">
          <w:tab/>
          <w:delText>The parameter settings for E-UTRA cell are set up according to TS 36.508 [11] clause 4.4.3. The E-UTRA downlink signal level, uplink signal level are set according to Table 4.6-1 and propagation conditions are set according to Annex B.0 of TS 36.521-1 [10].</w:delText>
        </w:r>
      </w:del>
    </w:p>
    <w:p w14:paraId="0FDC9979" w14:textId="69E3F0F4" w:rsidR="0078329B" w:rsidRPr="00615197" w:rsidDel="00C724CA" w:rsidRDefault="0078329B" w:rsidP="0078329B">
      <w:pPr>
        <w:pStyle w:val="B10"/>
        <w:rPr>
          <w:del w:id="119" w:author="zhangyufeng@caict.ac.cn" w:date="2023-03-02T20:10:00Z"/>
        </w:rPr>
      </w:pPr>
      <w:del w:id="120" w:author="zhangyufeng@caict.ac.cn" w:date="2023-03-02T20:10:00Z">
        <w:r w:rsidRPr="00615197" w:rsidDel="00C724CA">
          <w:delText>7.</w:delText>
        </w:r>
        <w:r w:rsidRPr="00615197" w:rsidDel="00C724CA">
          <w:tab/>
          <w:delText xml:space="preserve">On the E-UTRA carrier, disable periodic and aperiodic CQI reports, disable SRS, set </w:delText>
        </w:r>
        <w:r w:rsidRPr="00615197" w:rsidDel="00C724CA">
          <w:rPr>
            <w:i/>
            <w:iCs/>
          </w:rPr>
          <w:delText>TimeAlignmentTimerDedicated</w:delText>
        </w:r>
        <w:r w:rsidRPr="00615197" w:rsidDel="00C724CA">
          <w:delText xml:space="preserve"> IE to infinity and disable downlink and uplink scheduling, all as per Table 4.6-1 under clause 4.6.</w:delText>
        </w:r>
      </w:del>
    </w:p>
    <w:p w14:paraId="1CF871C7" w14:textId="65A3FA24" w:rsidR="0078329B" w:rsidRPr="00615197" w:rsidDel="00C724CA" w:rsidRDefault="0078329B" w:rsidP="0078329B">
      <w:pPr>
        <w:rPr>
          <w:del w:id="121" w:author="zhangyufeng@caict.ac.cn" w:date="2023-03-02T20:10:00Z"/>
        </w:rPr>
      </w:pPr>
      <w:del w:id="122" w:author="zhangyufeng@caict.ac.cn" w:date="2023-03-02T20:10:00Z">
        <w:r w:rsidRPr="00615197" w:rsidDel="00C724CA">
          <w:delText xml:space="preserve">Step 6 of initial conditions as in [clause 7.5A.4.1] in TS 38.521-2 [9] is replaced by: </w:delText>
        </w:r>
      </w:del>
    </w:p>
    <w:p w14:paraId="0231A954" w14:textId="0A0F5905" w:rsidR="0078329B" w:rsidRPr="00615197" w:rsidDel="00C724CA" w:rsidRDefault="0078329B" w:rsidP="0078329B">
      <w:pPr>
        <w:pStyle w:val="B10"/>
        <w:rPr>
          <w:del w:id="123" w:author="zhangyufeng@caict.ac.cn" w:date="2023-03-02T20:10:00Z"/>
        </w:rPr>
      </w:pPr>
      <w:del w:id="124" w:author="zhangyufeng@caict.ac.cn" w:date="2023-03-02T20:10:00Z">
        <w:r w:rsidRPr="00615197" w:rsidDel="00C724CA">
          <w:delText>6.</w:delText>
        </w:r>
        <w:r w:rsidRPr="00615197" w:rsidDel="00C724CA">
          <w:tab/>
          <w:delText>Ensure the UE is in state RRC_CONNECTED with generic procedure parameters Connectivity EN-DC, DC bearer MCG and SCG, Connected without release On according to TS 38.508-1 [6] clause 4.5.</w:delText>
        </w:r>
      </w:del>
    </w:p>
    <w:p w14:paraId="46399A50" w14:textId="0E2829EF" w:rsidR="0078329B" w:rsidRPr="00615197" w:rsidDel="00C724CA" w:rsidRDefault="0078329B" w:rsidP="0078329B">
      <w:pPr>
        <w:pStyle w:val="H6"/>
        <w:rPr>
          <w:del w:id="125" w:author="zhangyufeng@caict.ac.cn" w:date="2023-03-02T20:10:00Z"/>
        </w:rPr>
      </w:pPr>
      <w:del w:id="126" w:author="zhangyufeng@caict.ac.cn" w:date="2023-03-02T20:10:00Z">
        <w:r w:rsidRPr="00615197" w:rsidDel="00C724CA">
          <w:delText>7.5B.4_1.2.4.2</w:delText>
        </w:r>
        <w:r w:rsidRPr="00615197" w:rsidDel="00C724CA">
          <w:tab/>
          <w:delText>Test Procedure</w:delText>
        </w:r>
      </w:del>
    </w:p>
    <w:p w14:paraId="2AE1BBA5" w14:textId="178EF3A0" w:rsidR="0078329B" w:rsidRPr="00615197" w:rsidDel="00A83C0C" w:rsidRDefault="0078329B" w:rsidP="0078329B">
      <w:pPr>
        <w:rPr>
          <w:del w:id="127" w:author="zhangyufeng@caict.ac.cn" w:date="2023-02-14T13:50:00Z"/>
        </w:rPr>
      </w:pPr>
      <w:del w:id="128" w:author="zhangyufeng@caict.ac.cn" w:date="2023-02-14T13:50:00Z">
        <w:r w:rsidRPr="00615197" w:rsidDel="00A83C0C">
          <w:delText>Same test procedure as specified in clause 7.5B.4.2.4.2.</w:delText>
        </w:r>
      </w:del>
    </w:p>
    <w:p w14:paraId="30E8657C" w14:textId="7979C24B" w:rsidR="0078329B" w:rsidRPr="00615197" w:rsidDel="00C724CA" w:rsidRDefault="0078329B" w:rsidP="0078329B">
      <w:pPr>
        <w:pStyle w:val="H6"/>
        <w:rPr>
          <w:del w:id="129" w:author="zhangyufeng@caict.ac.cn" w:date="2023-03-02T20:10:00Z"/>
        </w:rPr>
      </w:pPr>
      <w:del w:id="130" w:author="zhangyufeng@caict.ac.cn" w:date="2023-03-02T20:10:00Z">
        <w:r w:rsidRPr="00615197" w:rsidDel="00C724CA">
          <w:delText>7.5B.4_1.2.4.3</w:delText>
        </w:r>
        <w:r w:rsidRPr="00615197" w:rsidDel="00C724CA">
          <w:tab/>
          <w:delText>Message contents</w:delText>
        </w:r>
      </w:del>
    </w:p>
    <w:p w14:paraId="5E8A16E5" w14:textId="3C76BCF1" w:rsidR="0078329B" w:rsidRPr="00615197" w:rsidDel="00A83C0C" w:rsidRDefault="0078329B" w:rsidP="0078329B">
      <w:pPr>
        <w:rPr>
          <w:del w:id="131" w:author="zhangyufeng@caict.ac.cn" w:date="2023-02-14T13:51:00Z"/>
        </w:rPr>
      </w:pPr>
      <w:del w:id="132" w:author="zhangyufeng@caict.ac.cn" w:date="2023-02-14T13:51:00Z">
        <w:r w:rsidRPr="00615197" w:rsidDel="00A83C0C">
          <w:delText>Same message contents as specified in clause 7.5B.4.2.4.3.</w:delText>
        </w:r>
      </w:del>
    </w:p>
    <w:p w14:paraId="729D28A7" w14:textId="04EAAB7B" w:rsidR="0078329B" w:rsidRPr="00615197" w:rsidDel="00C724CA" w:rsidRDefault="0078329B" w:rsidP="0078329B">
      <w:pPr>
        <w:pStyle w:val="H6"/>
        <w:rPr>
          <w:del w:id="133" w:author="zhangyufeng@caict.ac.cn" w:date="2023-03-02T20:10:00Z"/>
        </w:rPr>
      </w:pPr>
      <w:bookmarkStart w:id="134" w:name="_Toc27475982"/>
      <w:del w:id="135" w:author="zhangyufeng@caict.ac.cn" w:date="2023-03-02T20:10:00Z">
        <w:r w:rsidRPr="00615197" w:rsidDel="00C724CA">
          <w:delText>7.5B.4_1.2.5</w:delText>
        </w:r>
        <w:r w:rsidRPr="00615197" w:rsidDel="00C724CA">
          <w:tab/>
          <w:delText>Test requirement</w:delText>
        </w:r>
        <w:bookmarkEnd w:id="134"/>
      </w:del>
    </w:p>
    <w:p w14:paraId="122D8A3A" w14:textId="7D639046" w:rsidR="0078329B" w:rsidRPr="00615197" w:rsidDel="00A83C0C" w:rsidRDefault="0078329B" w:rsidP="0078329B">
      <w:pPr>
        <w:rPr>
          <w:del w:id="136" w:author="zhangyufeng@caict.ac.cn" w:date="2023-02-14T13:51:00Z"/>
        </w:rPr>
      </w:pPr>
      <w:del w:id="137" w:author="zhangyufeng@caict.ac.cn" w:date="2023-02-14T13:51:00Z">
        <w:r w:rsidRPr="00615197" w:rsidDel="00A83C0C">
          <w:delText>Same test requirement as specified in clause 7.5B.4.2.5.</w:delText>
        </w:r>
      </w:del>
    </w:p>
    <w:p w14:paraId="781C9AC6" w14:textId="3192C0FB" w:rsidR="0078329B" w:rsidRPr="00615197" w:rsidRDefault="0078329B" w:rsidP="0078329B">
      <w:pPr>
        <w:pStyle w:val="4"/>
      </w:pPr>
      <w:bookmarkStart w:id="138" w:name="_Toc27475983"/>
      <w:bookmarkStart w:id="139" w:name="_Toc29495447"/>
      <w:bookmarkStart w:id="140" w:name="_Toc36116497"/>
      <w:bookmarkStart w:id="141" w:name="_Toc36118546"/>
      <w:bookmarkStart w:id="142" w:name="_Toc36560661"/>
      <w:bookmarkStart w:id="143" w:name="_Toc43977196"/>
      <w:bookmarkStart w:id="144" w:name="_Toc52213778"/>
      <w:bookmarkStart w:id="145" w:name="_Toc60743243"/>
      <w:bookmarkStart w:id="146" w:name="_Toc68206422"/>
      <w:bookmarkStart w:id="147" w:name="_Toc75972225"/>
      <w:bookmarkStart w:id="148" w:name="_Toc85051666"/>
      <w:bookmarkStart w:id="149" w:name="_Toc90493688"/>
      <w:bookmarkStart w:id="150" w:name="_Toc90494328"/>
      <w:bookmarkStart w:id="151" w:name="_Toc100094370"/>
      <w:bookmarkStart w:id="152" w:name="_Toc106873061"/>
      <w:bookmarkStart w:id="153" w:name="_Toc114908699"/>
      <w:r w:rsidRPr="00615197">
        <w:t>7.5B.4_1.3</w:t>
      </w:r>
      <w:r w:rsidRPr="00615197">
        <w:tab/>
      </w:r>
      <w:del w:id="154" w:author="zhangyufeng@caict.ac.cn" w:date="2023-03-02T20:10:00Z">
        <w:r w:rsidRPr="00615197" w:rsidDel="00C724CA">
          <w:delText>Adjacent Channel Selectivity for inter-band EN-DC including FR2 (4 NR CCs)</w:delText>
        </w:r>
      </w:del>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ins w:id="155" w:author="zhangyufeng@caict.ac.cn" w:date="2023-03-02T22:40:00Z">
        <w:r w:rsidR="009A65F5" w:rsidRPr="00615197">
          <w:t>V</w:t>
        </w:r>
        <w:r w:rsidR="009A65F5" w:rsidRPr="00615197">
          <w:rPr>
            <w:rFonts w:hint="eastAsia"/>
          </w:rPr>
          <w:t>oid</w:t>
        </w:r>
      </w:ins>
    </w:p>
    <w:p w14:paraId="7C6A979C" w14:textId="1DB97F5D" w:rsidR="0078329B" w:rsidRPr="00615197" w:rsidDel="00C724CA" w:rsidRDefault="0078329B" w:rsidP="0078329B">
      <w:pPr>
        <w:pStyle w:val="EditorsNote"/>
        <w:rPr>
          <w:del w:id="156" w:author="zhangyufeng@caict.ac.cn" w:date="2023-03-02T20:11:00Z"/>
        </w:rPr>
      </w:pPr>
      <w:del w:id="157" w:author="zhangyufeng@caict.ac.cn" w:date="2023-03-02T20:11:00Z">
        <w:r w:rsidRPr="00615197" w:rsidDel="00C724CA">
          <w:delText>Editor's note:</w:delText>
        </w:r>
        <w:r w:rsidRPr="00615197" w:rsidDel="00C724CA">
          <w:tab/>
          <w:delText>This test case is not complete. Following aspects are either missing or not yet determined:</w:delText>
        </w:r>
      </w:del>
    </w:p>
    <w:p w14:paraId="20473B47" w14:textId="76EFB55F" w:rsidR="0078329B" w:rsidRPr="00615197" w:rsidDel="00C724CA" w:rsidRDefault="0078329B" w:rsidP="0078329B">
      <w:pPr>
        <w:pStyle w:val="EditorsNote"/>
        <w:rPr>
          <w:del w:id="158" w:author="zhangyufeng@caict.ac.cn" w:date="2023-03-02T20:11:00Z"/>
        </w:rPr>
      </w:pPr>
      <w:del w:id="159" w:author="zhangyufeng@caict.ac.cn" w:date="2023-03-02T20:11:00Z">
        <w:r w:rsidRPr="00615197" w:rsidDel="00C724CA">
          <w:delText>-</w:delText>
        </w:r>
        <w:r w:rsidRPr="00615197" w:rsidDel="00C724CA">
          <w:tab/>
          <w:delText>Working assumption: to avoid LTE CA testing in inter-band EN-DC including FR2 and only PCC band is configured.</w:delText>
        </w:r>
      </w:del>
    </w:p>
    <w:p w14:paraId="67B9D327" w14:textId="6657D561" w:rsidR="0078329B" w:rsidRPr="00615197" w:rsidDel="00C724CA" w:rsidRDefault="0078329B" w:rsidP="0078329B">
      <w:pPr>
        <w:pStyle w:val="EditorsNote"/>
        <w:rPr>
          <w:del w:id="160" w:author="zhangyufeng@caict.ac.cn" w:date="2023-03-02T20:11:00Z"/>
        </w:rPr>
      </w:pPr>
      <w:del w:id="161" w:author="zhangyufeng@caict.ac.cn" w:date="2023-03-02T20:11:00Z">
        <w:r w:rsidRPr="00615197" w:rsidDel="00C724CA">
          <w:delText>-</w:delText>
        </w:r>
        <w:r w:rsidRPr="00615197" w:rsidDel="00C724CA">
          <w:tab/>
          <w:delText>MU and TT are FFS.</w:delText>
        </w:r>
      </w:del>
    </w:p>
    <w:p w14:paraId="5EE6807E" w14:textId="28C523E2" w:rsidR="0078329B" w:rsidRPr="00615197" w:rsidDel="00C724CA" w:rsidRDefault="0078329B" w:rsidP="0078329B">
      <w:pPr>
        <w:pStyle w:val="EditorsNote"/>
        <w:rPr>
          <w:del w:id="162" w:author="zhangyufeng@caict.ac.cn" w:date="2023-03-02T20:11:00Z"/>
        </w:rPr>
      </w:pPr>
      <w:del w:id="163" w:author="zhangyufeng@caict.ac.cn" w:date="2023-03-02T20:11:00Z">
        <w:r w:rsidRPr="00615197" w:rsidDel="00C724CA">
          <w:delText>-</w:delText>
        </w:r>
        <w:r w:rsidRPr="00615197" w:rsidDel="00C724CA">
          <w:tab/>
          <w:delText>[Table 7.5A.4.1-1] in TS 38.521-2 [9] where the configuration for NR CA carriers are shown is FFS.</w:delText>
        </w:r>
      </w:del>
    </w:p>
    <w:p w14:paraId="4BDC4F3E" w14:textId="5266D738" w:rsidR="0078329B" w:rsidRPr="00615197" w:rsidDel="00C724CA" w:rsidRDefault="0078329B" w:rsidP="0078329B">
      <w:pPr>
        <w:pStyle w:val="EditorsNote"/>
        <w:rPr>
          <w:del w:id="164" w:author="zhangyufeng@caict.ac.cn" w:date="2023-03-02T20:11:00Z"/>
        </w:rPr>
      </w:pPr>
      <w:del w:id="165" w:author="zhangyufeng@caict.ac.cn" w:date="2023-03-02T20:11:00Z">
        <w:r w:rsidRPr="00615197" w:rsidDel="00C724CA">
          <w:delText>-</w:delText>
        </w:r>
        <w:r w:rsidRPr="00615197" w:rsidDel="00C724CA">
          <w:tab/>
          <w:delText>[clause 7.5A.4.1] in TS 38.521-2 [9] where the initial conditions for NR CA is FFS.</w:delText>
        </w:r>
      </w:del>
    </w:p>
    <w:p w14:paraId="5DD8E5D2" w14:textId="4F241FAD" w:rsidR="0078329B" w:rsidRPr="00615197" w:rsidDel="00C724CA" w:rsidRDefault="0078329B" w:rsidP="0078329B">
      <w:pPr>
        <w:pStyle w:val="EditorsNote"/>
        <w:rPr>
          <w:del w:id="166" w:author="zhangyufeng@caict.ac.cn" w:date="2023-03-02T20:11:00Z"/>
        </w:rPr>
      </w:pPr>
      <w:del w:id="167" w:author="zhangyufeng@caict.ac.cn" w:date="2023-03-02T20:11:00Z">
        <w:r w:rsidRPr="00615197" w:rsidDel="00C724CA">
          <w:delText>-</w:delText>
        </w:r>
        <w:r w:rsidRPr="00615197" w:rsidDel="00C724CA">
          <w:tab/>
          <w:delText>[clause 7.5A.4.2] in TS 38.521-2 [9] where the test procedure for NR CA is FFS.</w:delText>
        </w:r>
      </w:del>
    </w:p>
    <w:p w14:paraId="64F5A37F" w14:textId="49108E07" w:rsidR="0078329B" w:rsidRPr="00615197" w:rsidDel="00C724CA" w:rsidRDefault="0078329B" w:rsidP="0078329B">
      <w:pPr>
        <w:pStyle w:val="EditorsNote"/>
        <w:rPr>
          <w:del w:id="168" w:author="zhangyufeng@caict.ac.cn" w:date="2023-03-02T20:11:00Z"/>
        </w:rPr>
      </w:pPr>
      <w:del w:id="169" w:author="zhangyufeng@caict.ac.cn" w:date="2023-03-02T20:11:00Z">
        <w:r w:rsidRPr="00615197" w:rsidDel="00C724CA">
          <w:delText>-</w:delText>
        </w:r>
        <w:r w:rsidRPr="00615197" w:rsidDel="00C724CA">
          <w:tab/>
          <w:delText>[Clause 7.5A.5] in TS 38.521-2 [9] where the test requirements for NR CA is FFS.</w:delText>
        </w:r>
      </w:del>
    </w:p>
    <w:p w14:paraId="3E8E22CB" w14:textId="32988209" w:rsidR="0078329B" w:rsidRPr="00615197" w:rsidDel="00C724CA" w:rsidRDefault="0078329B" w:rsidP="0078329B">
      <w:pPr>
        <w:pStyle w:val="EditorsNote"/>
        <w:rPr>
          <w:del w:id="170" w:author="zhangyufeng@caict.ac.cn" w:date="2023-03-02T20:11:00Z"/>
        </w:rPr>
      </w:pPr>
      <w:del w:id="171" w:author="zhangyufeng@caict.ac.cn" w:date="2023-03-02T20:11:00Z">
        <w:r w:rsidRPr="00615197" w:rsidDel="00C724CA">
          <w:delText>-</w:delText>
        </w:r>
        <w:r w:rsidRPr="00615197" w:rsidDel="00C724CA">
          <w:tab/>
          <w:delText>[Clause 7.5A] in TS 38.521-2 [9] where the test description for NR CA is FFS.</w:delText>
        </w:r>
      </w:del>
    </w:p>
    <w:p w14:paraId="6DD98F8C" w14:textId="5789DF1D" w:rsidR="0078329B" w:rsidRPr="00615197" w:rsidDel="00C724CA" w:rsidRDefault="0078329B" w:rsidP="0078329B">
      <w:pPr>
        <w:pStyle w:val="EditorsNote"/>
        <w:rPr>
          <w:del w:id="172" w:author="zhangyufeng@caict.ac.cn" w:date="2023-03-02T20:11:00Z"/>
        </w:rPr>
      </w:pPr>
      <w:del w:id="173" w:author="zhangyufeng@caict.ac.cn" w:date="2023-03-02T20:11:00Z">
        <w:r w:rsidRPr="00615197" w:rsidDel="00C724CA">
          <w:delText>-</w:delText>
        </w:r>
        <w:r w:rsidRPr="00615197" w:rsidDel="00C724CA">
          <w:tab/>
          <w:delText>How to choose the LTE anchor when LTE CA is implemented is FFS.</w:delText>
        </w:r>
      </w:del>
    </w:p>
    <w:p w14:paraId="4E64EAD7" w14:textId="66473769" w:rsidR="0078329B" w:rsidRPr="00615197" w:rsidDel="00C724CA" w:rsidRDefault="0078329B" w:rsidP="0078329B">
      <w:pPr>
        <w:pStyle w:val="H6"/>
        <w:rPr>
          <w:del w:id="174" w:author="zhangyufeng@caict.ac.cn" w:date="2023-03-02T20:11:00Z"/>
        </w:rPr>
      </w:pPr>
      <w:del w:id="175" w:author="zhangyufeng@caict.ac.cn" w:date="2023-03-02T20:11:00Z">
        <w:r w:rsidRPr="00615197" w:rsidDel="00C724CA">
          <w:delText>7.5B.4_1.3.1</w:delText>
        </w:r>
        <w:r w:rsidRPr="00615197" w:rsidDel="00C724CA">
          <w:tab/>
          <w:delText>Test purpose</w:delText>
        </w:r>
      </w:del>
    </w:p>
    <w:p w14:paraId="1092130C" w14:textId="22BB45B9" w:rsidR="0078329B" w:rsidRPr="00615197" w:rsidDel="00C724CA" w:rsidRDefault="0078329B" w:rsidP="0078329B">
      <w:pPr>
        <w:rPr>
          <w:del w:id="176" w:author="zhangyufeng@caict.ac.cn" w:date="2023-03-02T20:11:00Z"/>
        </w:rPr>
      </w:pPr>
      <w:del w:id="177" w:author="zhangyufeng@caict.ac.cn" w:date="2023-03-02T20:11:00Z">
        <w:r w:rsidRPr="00615197" w:rsidDel="00C724CA">
          <w:delText>Same test purpose as in clause 7.5B.1.1.</w:delText>
        </w:r>
      </w:del>
    </w:p>
    <w:p w14:paraId="4EF17E23" w14:textId="7C3FC414" w:rsidR="0078329B" w:rsidRPr="00615197" w:rsidDel="00C724CA" w:rsidRDefault="0078329B" w:rsidP="0078329B">
      <w:pPr>
        <w:pStyle w:val="H6"/>
        <w:rPr>
          <w:del w:id="178" w:author="zhangyufeng@caict.ac.cn" w:date="2023-03-02T20:11:00Z"/>
        </w:rPr>
      </w:pPr>
      <w:del w:id="179" w:author="zhangyufeng@caict.ac.cn" w:date="2023-03-02T20:11:00Z">
        <w:r w:rsidRPr="00615197" w:rsidDel="00C724CA">
          <w:lastRenderedPageBreak/>
          <w:delText>7.5B.4_1.3.2</w:delText>
        </w:r>
        <w:r w:rsidRPr="00615197" w:rsidDel="00C724CA">
          <w:tab/>
          <w:delText>Test applicability</w:delText>
        </w:r>
      </w:del>
    </w:p>
    <w:p w14:paraId="2180E932" w14:textId="36093C70" w:rsidR="0078329B" w:rsidRPr="00615197" w:rsidDel="00C724CA" w:rsidRDefault="0078329B" w:rsidP="0078329B">
      <w:pPr>
        <w:rPr>
          <w:del w:id="180" w:author="zhangyufeng@caict.ac.cn" w:date="2023-03-02T20:11:00Z"/>
        </w:rPr>
      </w:pPr>
      <w:del w:id="181" w:author="zhangyufeng@caict.ac.cn" w:date="2023-03-02T20:11:00Z">
        <w:r w:rsidRPr="00615197" w:rsidDel="00C724CA">
          <w:delText>This test case applies to all types of E-UTRA UE release 15 and forward, supporting inter-band EN-DC including FR2 with 4 NR DL CCs.</w:delText>
        </w:r>
      </w:del>
    </w:p>
    <w:p w14:paraId="697EECE4" w14:textId="5960F20C" w:rsidR="0078329B" w:rsidRPr="00615197" w:rsidDel="00C724CA" w:rsidRDefault="0078329B" w:rsidP="0078329B">
      <w:pPr>
        <w:pStyle w:val="H6"/>
        <w:rPr>
          <w:del w:id="182" w:author="zhangyufeng@caict.ac.cn" w:date="2023-03-02T20:11:00Z"/>
        </w:rPr>
      </w:pPr>
      <w:del w:id="183" w:author="zhangyufeng@caict.ac.cn" w:date="2023-03-02T20:11:00Z">
        <w:r w:rsidRPr="00615197" w:rsidDel="00C724CA">
          <w:delText>7.5B.4_1.3.3</w:delText>
        </w:r>
        <w:r w:rsidRPr="00615197" w:rsidDel="00C724CA">
          <w:tab/>
          <w:delText>Minimum conformance requirements</w:delText>
        </w:r>
      </w:del>
    </w:p>
    <w:p w14:paraId="4552DCD7" w14:textId="6B933206" w:rsidR="0078329B" w:rsidRPr="00615197" w:rsidDel="00C724CA" w:rsidRDefault="0078329B" w:rsidP="0078329B">
      <w:pPr>
        <w:rPr>
          <w:del w:id="184" w:author="zhangyufeng@caict.ac.cn" w:date="2023-03-02T20:11:00Z"/>
        </w:rPr>
      </w:pPr>
      <w:del w:id="185" w:author="zhangyufeng@caict.ac.cn" w:date="2023-03-02T20:11:00Z">
        <w:r w:rsidRPr="00615197" w:rsidDel="00C724CA">
          <w:delText>The minimum conformance requirements are defined in clause 7.5B.0.4.</w:delText>
        </w:r>
      </w:del>
    </w:p>
    <w:p w14:paraId="16EF012B" w14:textId="04A46402" w:rsidR="0078329B" w:rsidRPr="00615197" w:rsidDel="00C724CA" w:rsidRDefault="0078329B" w:rsidP="0078329B">
      <w:pPr>
        <w:rPr>
          <w:del w:id="186" w:author="zhangyufeng@caict.ac.cn" w:date="2023-03-02T20:11:00Z"/>
        </w:rPr>
      </w:pPr>
      <w:del w:id="187" w:author="zhangyufeng@caict.ac.cn" w:date="2023-03-02T20:11:00Z">
        <w:r w:rsidRPr="00615197" w:rsidDel="00C724CA">
          <w:delText>No exception requirements applicable to NR or E-UTRA. LTE anchor agnostic approach is applied.</w:delText>
        </w:r>
      </w:del>
    </w:p>
    <w:p w14:paraId="6A0C9906" w14:textId="7B01E894" w:rsidR="0078329B" w:rsidRPr="00615197" w:rsidDel="00C724CA" w:rsidRDefault="0078329B" w:rsidP="0078329B">
      <w:pPr>
        <w:pStyle w:val="H6"/>
        <w:rPr>
          <w:del w:id="188" w:author="zhangyufeng@caict.ac.cn" w:date="2023-03-02T20:11:00Z"/>
        </w:rPr>
      </w:pPr>
      <w:del w:id="189" w:author="zhangyufeng@caict.ac.cn" w:date="2023-03-02T20:11:00Z">
        <w:r w:rsidRPr="00615197" w:rsidDel="00C724CA">
          <w:delText>7.5B.4_1.3.4</w:delText>
        </w:r>
        <w:r w:rsidRPr="00615197" w:rsidDel="00C724CA">
          <w:tab/>
          <w:delText>Test description</w:delText>
        </w:r>
      </w:del>
    </w:p>
    <w:p w14:paraId="0057632F" w14:textId="55033491" w:rsidR="0078329B" w:rsidRPr="00615197" w:rsidDel="00C724CA" w:rsidRDefault="0078329B" w:rsidP="0078329B">
      <w:pPr>
        <w:rPr>
          <w:del w:id="190" w:author="zhangyufeng@caict.ac.cn" w:date="2023-03-02T20:11:00Z"/>
        </w:rPr>
      </w:pPr>
      <w:del w:id="191" w:author="zhangyufeng@caict.ac.cn" w:date="2023-03-02T20:11:00Z">
        <w:r w:rsidRPr="00615197" w:rsidDel="00C724CA">
          <w:delText>For inter-band EN-DC including FR2 UE configured as " 4 NR DL CCs and 1 LTE DL CC", the test description of 4DL FR2 CA for adjacent channel selectivity is the same as in corresponding part of clause 7.5A in TS 38.521-2 [9] for FR2 with the exceptions described below.</w:delText>
        </w:r>
      </w:del>
    </w:p>
    <w:p w14:paraId="3384BA0C" w14:textId="04984EB6" w:rsidR="0078329B" w:rsidRPr="00615197" w:rsidDel="00C724CA" w:rsidRDefault="0078329B" w:rsidP="0078329B">
      <w:pPr>
        <w:pStyle w:val="H6"/>
        <w:rPr>
          <w:del w:id="192" w:author="zhangyufeng@caict.ac.cn" w:date="2023-03-02T20:11:00Z"/>
        </w:rPr>
      </w:pPr>
      <w:del w:id="193" w:author="zhangyufeng@caict.ac.cn" w:date="2023-03-02T20:11:00Z">
        <w:r w:rsidRPr="00615197" w:rsidDel="00C724CA">
          <w:delText>7.5B.4_1.3.4.1</w:delText>
        </w:r>
        <w:r w:rsidRPr="00615197" w:rsidDel="00C724CA">
          <w:tab/>
          <w:delText>Initial Condition</w:delText>
        </w:r>
      </w:del>
    </w:p>
    <w:p w14:paraId="05E22C24" w14:textId="479AF418" w:rsidR="0078329B" w:rsidRPr="00615197" w:rsidDel="00C724CA" w:rsidRDefault="0078329B" w:rsidP="0078329B">
      <w:pPr>
        <w:rPr>
          <w:del w:id="194" w:author="zhangyufeng@caict.ac.cn" w:date="2023-03-02T20:11:00Z"/>
        </w:rPr>
      </w:pPr>
      <w:del w:id="195" w:author="zhangyufeng@caict.ac.cn" w:date="2023-03-02T20:11:00Z">
        <w:r w:rsidRPr="00615197" w:rsidDel="00C724CA">
          <w:delText>Initial conditions are a set of test configurations the UE needs to be tested in and the steps for the SS to take with the UE to reach the correct measurement state.</w:delText>
        </w:r>
      </w:del>
    </w:p>
    <w:p w14:paraId="50C41168" w14:textId="41867022" w:rsidR="0078329B" w:rsidRPr="00615197" w:rsidDel="00C724CA" w:rsidRDefault="0078329B" w:rsidP="0078329B">
      <w:pPr>
        <w:rPr>
          <w:del w:id="196" w:author="zhangyufeng@caict.ac.cn" w:date="2023-03-02T20:11:00Z"/>
        </w:rPr>
      </w:pPr>
      <w:del w:id="197" w:author="zhangyufeng@caict.ac.cn" w:date="2023-03-02T20:11:00Z">
        <w:r w:rsidRPr="00615197" w:rsidDel="00C724CA">
          <w:delText>The initial test configurations consist of environmental conditions, test frequencies and channel bandwidths based on EN-DC operating bands specified in clause 5.5B.5.4,</w:delText>
        </w:r>
        <w:r w:rsidRPr="00615197" w:rsidDel="00C724CA">
          <w:rPr>
            <w:rFonts w:eastAsia="Yu Mincho"/>
          </w:rPr>
          <w:delText xml:space="preserve"> </w:delText>
        </w:r>
        <w:r w:rsidRPr="00615197" w:rsidDel="00C724CA">
          <w:delText xml:space="preserve">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5.5B.5.4, and the configuration for NR carriers are shown in TS 38.521-2 [9] [Table 7.5A.4.1-1]. </w:delText>
        </w:r>
      </w:del>
    </w:p>
    <w:p w14:paraId="0CDCA2B1" w14:textId="412A31E4" w:rsidR="0078329B" w:rsidRPr="00615197" w:rsidDel="00C724CA" w:rsidRDefault="0078329B" w:rsidP="0078329B">
      <w:pPr>
        <w:rPr>
          <w:del w:id="198" w:author="zhangyufeng@caict.ac.cn" w:date="2023-03-02T20:11:00Z"/>
        </w:rPr>
      </w:pPr>
      <w:del w:id="199" w:author="zhangyufeng@caict.ac.cn" w:date="2023-03-02T20:11:00Z">
        <w:r w:rsidRPr="00615197" w:rsidDel="00C724CA">
          <w:delText>For initial conditions as in [clause 7.5A.4.1] in TS 38.521-2 [9], the following steps are added to configure E-UTRA component:</w:delText>
        </w:r>
      </w:del>
    </w:p>
    <w:p w14:paraId="075A26F6" w14:textId="6B49AC43" w:rsidR="0078329B" w:rsidRPr="00615197" w:rsidDel="00C724CA" w:rsidRDefault="0078329B" w:rsidP="0078329B">
      <w:pPr>
        <w:pStyle w:val="B10"/>
        <w:rPr>
          <w:del w:id="200" w:author="zhangyufeng@caict.ac.cn" w:date="2023-03-02T20:11:00Z"/>
        </w:rPr>
      </w:pPr>
      <w:del w:id="201" w:author="zhangyufeng@caict.ac.cn" w:date="2023-03-02T20:11:00Z">
        <w:r w:rsidRPr="00615197" w:rsidDel="00C724CA">
          <w:delText>2.1.</w:delText>
        </w:r>
        <w:r w:rsidRPr="00615197" w:rsidDel="00C724CA">
          <w:tab/>
          <w:delText>The parameter settings for E-UTRA cell are set up according to TS 36.508 [11] clause 4.4.3. The E-UTRA downlink signal level, uplink signal level are set according to Table 4.6-1 and propagation conditions are set according to Annex B.0 of TS 36.521-1 [10].</w:delText>
        </w:r>
      </w:del>
    </w:p>
    <w:p w14:paraId="289569DC" w14:textId="4DF102FA" w:rsidR="0078329B" w:rsidRPr="00615197" w:rsidDel="00C724CA" w:rsidRDefault="0078329B" w:rsidP="0078329B">
      <w:pPr>
        <w:pStyle w:val="B10"/>
        <w:rPr>
          <w:del w:id="202" w:author="zhangyufeng@caict.ac.cn" w:date="2023-03-02T20:11:00Z"/>
        </w:rPr>
      </w:pPr>
      <w:del w:id="203" w:author="zhangyufeng@caict.ac.cn" w:date="2023-03-02T20:11:00Z">
        <w:r w:rsidRPr="00615197" w:rsidDel="00C724CA">
          <w:delText>7.</w:delText>
        </w:r>
        <w:r w:rsidRPr="00615197" w:rsidDel="00C724CA">
          <w:tab/>
          <w:delText xml:space="preserve">On the E-UTRA carrier, disable periodic and aperiodic CQI reports, disable SRS, set </w:delText>
        </w:r>
        <w:r w:rsidRPr="00615197" w:rsidDel="00C724CA">
          <w:rPr>
            <w:i/>
            <w:iCs/>
          </w:rPr>
          <w:delText>TimeAlignmentTimerDedicated</w:delText>
        </w:r>
        <w:r w:rsidRPr="00615197" w:rsidDel="00C724CA">
          <w:delText xml:space="preserve"> IE to infinity and disable downlink and uplink scheduling, all as per Table 4.6-1 under clause 4.6.</w:delText>
        </w:r>
      </w:del>
    </w:p>
    <w:p w14:paraId="070AE322" w14:textId="29915537" w:rsidR="0078329B" w:rsidRPr="00615197" w:rsidDel="00C724CA" w:rsidRDefault="0078329B" w:rsidP="0078329B">
      <w:pPr>
        <w:rPr>
          <w:del w:id="204" w:author="zhangyufeng@caict.ac.cn" w:date="2023-03-02T20:11:00Z"/>
        </w:rPr>
      </w:pPr>
      <w:del w:id="205" w:author="zhangyufeng@caict.ac.cn" w:date="2023-03-02T20:11:00Z">
        <w:r w:rsidRPr="00615197" w:rsidDel="00C724CA">
          <w:delText xml:space="preserve">Step 6 of initial conditions as in [clause 7.5A.4.1] in TS 38.521-2 [9] is replaced by: </w:delText>
        </w:r>
      </w:del>
    </w:p>
    <w:p w14:paraId="47B84A65" w14:textId="6F324790" w:rsidR="0078329B" w:rsidRPr="00615197" w:rsidDel="00C724CA" w:rsidRDefault="0078329B" w:rsidP="0078329B">
      <w:pPr>
        <w:pStyle w:val="B10"/>
        <w:rPr>
          <w:del w:id="206" w:author="zhangyufeng@caict.ac.cn" w:date="2023-03-02T20:11:00Z"/>
        </w:rPr>
      </w:pPr>
      <w:del w:id="207" w:author="zhangyufeng@caict.ac.cn" w:date="2023-03-02T20:11:00Z">
        <w:r w:rsidRPr="00615197" w:rsidDel="00C724CA">
          <w:delText>6.</w:delText>
        </w:r>
        <w:r w:rsidRPr="00615197" w:rsidDel="00C724CA">
          <w:tab/>
          <w:delText>Ensure the UE is in state RRC_CONNECTED with generic procedure parameters Connectivity EN-DC, DC bearer MCG and SCG, Connected without release On according to TS 38.508-1 [6] clause 4.5.</w:delText>
        </w:r>
      </w:del>
    </w:p>
    <w:p w14:paraId="040AE3A1" w14:textId="7C81F43C" w:rsidR="0078329B" w:rsidRPr="00615197" w:rsidDel="00C724CA" w:rsidRDefault="0078329B" w:rsidP="0078329B">
      <w:pPr>
        <w:pStyle w:val="H6"/>
        <w:rPr>
          <w:del w:id="208" w:author="zhangyufeng@caict.ac.cn" w:date="2023-03-02T20:11:00Z"/>
        </w:rPr>
      </w:pPr>
      <w:del w:id="209" w:author="zhangyufeng@caict.ac.cn" w:date="2023-03-02T20:11:00Z">
        <w:r w:rsidRPr="00615197" w:rsidDel="00C724CA">
          <w:delText>7.5B.4_1.3.4.2</w:delText>
        </w:r>
        <w:r w:rsidRPr="00615197" w:rsidDel="00C724CA">
          <w:tab/>
          <w:delText>Test Procedure</w:delText>
        </w:r>
      </w:del>
    </w:p>
    <w:p w14:paraId="30CB5049" w14:textId="793746F5" w:rsidR="0078329B" w:rsidRPr="00615197" w:rsidDel="00C724CA" w:rsidRDefault="0078329B" w:rsidP="00385DC2">
      <w:pPr>
        <w:rPr>
          <w:del w:id="210" w:author="zhangyufeng@caict.ac.cn" w:date="2023-03-02T20:11:00Z"/>
        </w:rPr>
      </w:pPr>
      <w:del w:id="211" w:author="zhangyufeng@caict.ac.cn" w:date="2023-02-14T13:54:00Z">
        <w:r w:rsidRPr="00615197" w:rsidDel="00385DC2">
          <w:delText>Same test procedure as specified in clause 7.5B.4.2.4.2.</w:delText>
        </w:r>
      </w:del>
    </w:p>
    <w:p w14:paraId="02D3CE39" w14:textId="11A47C8A" w:rsidR="0078329B" w:rsidRPr="00615197" w:rsidDel="00C724CA" w:rsidRDefault="0078329B" w:rsidP="0078329B">
      <w:pPr>
        <w:pStyle w:val="H6"/>
        <w:rPr>
          <w:del w:id="212" w:author="zhangyufeng@caict.ac.cn" w:date="2023-03-02T20:11:00Z"/>
        </w:rPr>
      </w:pPr>
      <w:del w:id="213" w:author="zhangyufeng@caict.ac.cn" w:date="2023-03-02T20:11:00Z">
        <w:r w:rsidRPr="00615197" w:rsidDel="00C724CA">
          <w:delText>7.5B.4_1.3.4.3</w:delText>
        </w:r>
        <w:r w:rsidRPr="00615197" w:rsidDel="00C724CA">
          <w:tab/>
          <w:delText>Message contents</w:delText>
        </w:r>
      </w:del>
    </w:p>
    <w:p w14:paraId="129B220C" w14:textId="39DA1A25" w:rsidR="0078329B" w:rsidRPr="00615197" w:rsidDel="00C724CA" w:rsidRDefault="0078329B" w:rsidP="0078329B">
      <w:pPr>
        <w:rPr>
          <w:del w:id="214" w:author="zhangyufeng@caict.ac.cn" w:date="2023-03-02T20:11:00Z"/>
        </w:rPr>
      </w:pPr>
      <w:del w:id="215" w:author="zhangyufeng@caict.ac.cn" w:date="2023-02-14T13:54:00Z">
        <w:r w:rsidRPr="00615197" w:rsidDel="00385DC2">
          <w:delText>Same message contents as specified in clause 7.5B.4.2.4.3.</w:delText>
        </w:r>
      </w:del>
    </w:p>
    <w:p w14:paraId="6475E8D2" w14:textId="27C24412" w:rsidR="0078329B" w:rsidRPr="00615197" w:rsidDel="00C724CA" w:rsidRDefault="0078329B" w:rsidP="0078329B">
      <w:pPr>
        <w:pStyle w:val="H6"/>
        <w:rPr>
          <w:del w:id="216" w:author="zhangyufeng@caict.ac.cn" w:date="2023-03-02T20:11:00Z"/>
        </w:rPr>
      </w:pPr>
      <w:bookmarkStart w:id="217" w:name="_Toc27475984"/>
      <w:del w:id="218" w:author="zhangyufeng@caict.ac.cn" w:date="2023-03-02T20:11:00Z">
        <w:r w:rsidRPr="00615197" w:rsidDel="00C724CA">
          <w:delText>7.5B.4_1.3.5</w:delText>
        </w:r>
        <w:r w:rsidRPr="00615197" w:rsidDel="00C724CA">
          <w:tab/>
          <w:delText>Test requirement</w:delText>
        </w:r>
        <w:bookmarkEnd w:id="217"/>
      </w:del>
    </w:p>
    <w:p w14:paraId="1A71B58E" w14:textId="617BCA9F" w:rsidR="0078329B" w:rsidRPr="00615197" w:rsidDel="00C724CA" w:rsidRDefault="0078329B" w:rsidP="0078329B">
      <w:pPr>
        <w:rPr>
          <w:del w:id="219" w:author="zhangyufeng@caict.ac.cn" w:date="2023-03-02T20:11:00Z"/>
        </w:rPr>
      </w:pPr>
      <w:del w:id="220" w:author="zhangyufeng@caict.ac.cn" w:date="2023-02-14T13:55:00Z">
        <w:r w:rsidRPr="00615197" w:rsidDel="00385DC2">
          <w:delText>Same test requirement as specified in clause 7.5B.4.2.5.</w:delText>
        </w:r>
      </w:del>
    </w:p>
    <w:p w14:paraId="174EC654" w14:textId="15A317D7" w:rsidR="0078329B" w:rsidRPr="00615197" w:rsidRDefault="0078329B" w:rsidP="0078329B">
      <w:pPr>
        <w:pStyle w:val="4"/>
      </w:pPr>
      <w:bookmarkStart w:id="221" w:name="_Toc27475985"/>
      <w:bookmarkStart w:id="222" w:name="_Toc29495448"/>
      <w:bookmarkStart w:id="223" w:name="_Toc36116498"/>
      <w:bookmarkStart w:id="224" w:name="_Toc36118547"/>
      <w:bookmarkStart w:id="225" w:name="_Toc36560662"/>
      <w:bookmarkStart w:id="226" w:name="_Toc43977197"/>
      <w:bookmarkStart w:id="227" w:name="_Toc52213779"/>
      <w:bookmarkStart w:id="228" w:name="_Toc60743244"/>
      <w:bookmarkStart w:id="229" w:name="_Toc68206423"/>
      <w:bookmarkStart w:id="230" w:name="_Toc75972226"/>
      <w:bookmarkStart w:id="231" w:name="_Toc85051667"/>
      <w:bookmarkStart w:id="232" w:name="_Toc90493689"/>
      <w:bookmarkStart w:id="233" w:name="_Toc90494329"/>
      <w:bookmarkStart w:id="234" w:name="_Toc100094371"/>
      <w:bookmarkStart w:id="235" w:name="_Toc106873062"/>
      <w:bookmarkStart w:id="236" w:name="_Toc114908700"/>
      <w:r w:rsidRPr="00615197">
        <w:t>7.5B.4_1.4</w:t>
      </w:r>
      <w:r w:rsidRPr="00615197">
        <w:tab/>
      </w:r>
      <w:del w:id="237" w:author="zhangyufeng@caict.ac.cn" w:date="2023-03-02T20:11:00Z">
        <w:r w:rsidRPr="00615197" w:rsidDel="00C724CA">
          <w:delText>Adjacent Channel Selectivity for inter-band EN-DC including FR2 (5 NR CCs)</w:delText>
        </w:r>
      </w:del>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ins w:id="238" w:author="zhangyufeng@caict.ac.cn" w:date="2023-03-02T22:40:00Z">
        <w:r w:rsidR="009A65F5" w:rsidRPr="00615197">
          <w:t>V</w:t>
        </w:r>
        <w:r w:rsidR="009A65F5" w:rsidRPr="00615197">
          <w:rPr>
            <w:rFonts w:hint="eastAsia"/>
          </w:rPr>
          <w:t>oid</w:t>
        </w:r>
      </w:ins>
    </w:p>
    <w:p w14:paraId="441B51C4" w14:textId="6CDDDF15" w:rsidR="0078329B" w:rsidRPr="00615197" w:rsidDel="00C724CA" w:rsidRDefault="0078329B" w:rsidP="0078329B">
      <w:pPr>
        <w:pStyle w:val="EditorsNote"/>
        <w:rPr>
          <w:del w:id="239" w:author="zhangyufeng@caict.ac.cn" w:date="2023-03-02T20:11:00Z"/>
        </w:rPr>
      </w:pPr>
      <w:del w:id="240" w:author="zhangyufeng@caict.ac.cn" w:date="2023-03-02T20:11:00Z">
        <w:r w:rsidRPr="00615197" w:rsidDel="00C724CA">
          <w:delText>Editor's note:</w:delText>
        </w:r>
        <w:r w:rsidRPr="00615197" w:rsidDel="00C724CA">
          <w:tab/>
          <w:delText>This test case is not complete. Following aspects are either missing or not yet determined:</w:delText>
        </w:r>
      </w:del>
    </w:p>
    <w:p w14:paraId="671CB075" w14:textId="7DEF2A17" w:rsidR="0078329B" w:rsidRPr="00615197" w:rsidDel="00C724CA" w:rsidRDefault="0078329B" w:rsidP="0078329B">
      <w:pPr>
        <w:pStyle w:val="EditorsNote"/>
        <w:rPr>
          <w:del w:id="241" w:author="zhangyufeng@caict.ac.cn" w:date="2023-03-02T20:11:00Z"/>
        </w:rPr>
      </w:pPr>
      <w:del w:id="242" w:author="zhangyufeng@caict.ac.cn" w:date="2023-03-02T20:11:00Z">
        <w:r w:rsidRPr="00615197" w:rsidDel="00C724CA">
          <w:delText>-</w:delText>
        </w:r>
        <w:r w:rsidRPr="00615197" w:rsidDel="00C724CA">
          <w:tab/>
          <w:delText>Working assumption: to avoid LTE CA testing in inter-band EN-DC including FR2 and only PCC band is configured.</w:delText>
        </w:r>
      </w:del>
    </w:p>
    <w:p w14:paraId="52AA53B1" w14:textId="2AD73801" w:rsidR="0078329B" w:rsidRPr="00615197" w:rsidDel="00C724CA" w:rsidRDefault="0078329B" w:rsidP="0078329B">
      <w:pPr>
        <w:pStyle w:val="EditorsNote"/>
        <w:rPr>
          <w:del w:id="243" w:author="zhangyufeng@caict.ac.cn" w:date="2023-03-02T20:11:00Z"/>
        </w:rPr>
      </w:pPr>
      <w:del w:id="244" w:author="zhangyufeng@caict.ac.cn" w:date="2023-03-02T20:11:00Z">
        <w:r w:rsidRPr="00615197" w:rsidDel="00C724CA">
          <w:delText>-</w:delText>
        </w:r>
        <w:r w:rsidRPr="00615197" w:rsidDel="00C724CA">
          <w:tab/>
          <w:delText>MU and TT are FFS.</w:delText>
        </w:r>
      </w:del>
    </w:p>
    <w:p w14:paraId="6B59894F" w14:textId="65FF989D" w:rsidR="0078329B" w:rsidRPr="00615197" w:rsidDel="00C724CA" w:rsidRDefault="0078329B" w:rsidP="0078329B">
      <w:pPr>
        <w:pStyle w:val="EditorsNote"/>
        <w:rPr>
          <w:del w:id="245" w:author="zhangyufeng@caict.ac.cn" w:date="2023-03-02T20:11:00Z"/>
        </w:rPr>
      </w:pPr>
      <w:del w:id="246" w:author="zhangyufeng@caict.ac.cn" w:date="2023-03-02T20:11:00Z">
        <w:r w:rsidRPr="00615197" w:rsidDel="00C724CA">
          <w:lastRenderedPageBreak/>
          <w:delText>-</w:delText>
        </w:r>
        <w:r w:rsidRPr="00615197" w:rsidDel="00C724CA">
          <w:tab/>
          <w:delText>[Table 7.5A.4.1-1] in TS 38.521-2 [9] where the configuration for NR CA carriers are shown is FFS.</w:delText>
        </w:r>
      </w:del>
    </w:p>
    <w:p w14:paraId="64F59DFF" w14:textId="43B02A5E" w:rsidR="0078329B" w:rsidRPr="00615197" w:rsidDel="00C724CA" w:rsidRDefault="0078329B" w:rsidP="0078329B">
      <w:pPr>
        <w:pStyle w:val="EditorsNote"/>
        <w:rPr>
          <w:del w:id="247" w:author="zhangyufeng@caict.ac.cn" w:date="2023-03-02T20:11:00Z"/>
        </w:rPr>
      </w:pPr>
      <w:del w:id="248" w:author="zhangyufeng@caict.ac.cn" w:date="2023-03-02T20:11:00Z">
        <w:r w:rsidRPr="00615197" w:rsidDel="00C724CA">
          <w:delText>-</w:delText>
        </w:r>
        <w:r w:rsidRPr="00615197" w:rsidDel="00C724CA">
          <w:tab/>
          <w:delText>[clause 7.5A.4.1] in TS 38.521-2 [9] where the initial conditions for NR CA is FFS.</w:delText>
        </w:r>
      </w:del>
    </w:p>
    <w:p w14:paraId="3DBB3B0B" w14:textId="1EA4D7E3" w:rsidR="0078329B" w:rsidRPr="00615197" w:rsidDel="00C724CA" w:rsidRDefault="0078329B" w:rsidP="0078329B">
      <w:pPr>
        <w:pStyle w:val="EditorsNote"/>
        <w:rPr>
          <w:del w:id="249" w:author="zhangyufeng@caict.ac.cn" w:date="2023-03-02T20:11:00Z"/>
        </w:rPr>
      </w:pPr>
      <w:del w:id="250" w:author="zhangyufeng@caict.ac.cn" w:date="2023-03-02T20:11:00Z">
        <w:r w:rsidRPr="00615197" w:rsidDel="00C724CA">
          <w:delText>-</w:delText>
        </w:r>
        <w:r w:rsidRPr="00615197" w:rsidDel="00C724CA">
          <w:tab/>
          <w:delText>[clause 7.5A.4.2] in TS 38.521-2 [9] where the test procedure for NR CA is FFS.</w:delText>
        </w:r>
      </w:del>
    </w:p>
    <w:p w14:paraId="52D4F50E" w14:textId="2A0ECD3D" w:rsidR="0078329B" w:rsidRPr="00615197" w:rsidDel="00C724CA" w:rsidRDefault="0078329B" w:rsidP="0078329B">
      <w:pPr>
        <w:pStyle w:val="EditorsNote"/>
        <w:rPr>
          <w:del w:id="251" w:author="zhangyufeng@caict.ac.cn" w:date="2023-03-02T20:11:00Z"/>
        </w:rPr>
      </w:pPr>
      <w:del w:id="252" w:author="zhangyufeng@caict.ac.cn" w:date="2023-03-02T20:11:00Z">
        <w:r w:rsidRPr="00615197" w:rsidDel="00C724CA">
          <w:delText>-</w:delText>
        </w:r>
        <w:r w:rsidRPr="00615197" w:rsidDel="00C724CA">
          <w:tab/>
          <w:delText>[Clause 7.5A.5] in TS 38.521-2 [9] where the test requirements for NR CA is FFS.</w:delText>
        </w:r>
      </w:del>
    </w:p>
    <w:p w14:paraId="4EC9EEAE" w14:textId="302A17D0" w:rsidR="0078329B" w:rsidRPr="00615197" w:rsidDel="00C724CA" w:rsidRDefault="0078329B" w:rsidP="0078329B">
      <w:pPr>
        <w:pStyle w:val="EditorsNote"/>
        <w:rPr>
          <w:del w:id="253" w:author="zhangyufeng@caict.ac.cn" w:date="2023-03-02T20:11:00Z"/>
        </w:rPr>
      </w:pPr>
      <w:del w:id="254" w:author="zhangyufeng@caict.ac.cn" w:date="2023-03-02T20:11:00Z">
        <w:r w:rsidRPr="00615197" w:rsidDel="00C724CA">
          <w:delText>-</w:delText>
        </w:r>
        <w:r w:rsidRPr="00615197" w:rsidDel="00C724CA">
          <w:tab/>
          <w:delText>[clause 5.2B.5.5] where EN-DC operating bands have been specified is FFS.</w:delText>
        </w:r>
      </w:del>
    </w:p>
    <w:p w14:paraId="33D665D3" w14:textId="5AE7A1AF" w:rsidR="0078329B" w:rsidRPr="00615197" w:rsidDel="00C724CA" w:rsidRDefault="0078329B" w:rsidP="0078329B">
      <w:pPr>
        <w:pStyle w:val="EditorsNote"/>
        <w:rPr>
          <w:del w:id="255" w:author="zhangyufeng@caict.ac.cn" w:date="2023-03-02T20:11:00Z"/>
        </w:rPr>
      </w:pPr>
      <w:del w:id="256" w:author="zhangyufeng@caict.ac.cn" w:date="2023-03-02T20:11:00Z">
        <w:r w:rsidRPr="00615197" w:rsidDel="00C724CA">
          <w:delText>-</w:delText>
        </w:r>
        <w:r w:rsidRPr="00615197" w:rsidDel="00C724CA">
          <w:tab/>
          <w:delText>[Clause 7.5A] in TS 38.521-2 [9] where the test description for NR CA is FFS.</w:delText>
        </w:r>
      </w:del>
    </w:p>
    <w:p w14:paraId="430D169C" w14:textId="48114AB4" w:rsidR="0078329B" w:rsidRPr="00615197" w:rsidDel="00C724CA" w:rsidRDefault="0078329B" w:rsidP="0078329B">
      <w:pPr>
        <w:pStyle w:val="EditorsNote"/>
        <w:rPr>
          <w:del w:id="257" w:author="zhangyufeng@caict.ac.cn" w:date="2023-03-02T20:11:00Z"/>
        </w:rPr>
      </w:pPr>
      <w:del w:id="258" w:author="zhangyufeng@caict.ac.cn" w:date="2023-03-02T20:11:00Z">
        <w:r w:rsidRPr="00615197" w:rsidDel="00C724CA">
          <w:delText>-</w:delText>
        </w:r>
        <w:r w:rsidRPr="00615197" w:rsidDel="00C724CA">
          <w:tab/>
          <w:delText>How to choose the LTE anchor when LTE CA is implemented is FFS.</w:delText>
        </w:r>
      </w:del>
    </w:p>
    <w:p w14:paraId="68293909" w14:textId="7014AC9E" w:rsidR="0078329B" w:rsidRPr="00615197" w:rsidDel="00C724CA" w:rsidRDefault="0078329B" w:rsidP="0078329B">
      <w:pPr>
        <w:pStyle w:val="H6"/>
        <w:rPr>
          <w:del w:id="259" w:author="zhangyufeng@caict.ac.cn" w:date="2023-03-02T20:11:00Z"/>
        </w:rPr>
      </w:pPr>
      <w:del w:id="260" w:author="zhangyufeng@caict.ac.cn" w:date="2023-03-02T20:11:00Z">
        <w:r w:rsidRPr="00615197" w:rsidDel="00C724CA">
          <w:delText>7.5B.4_1.4.1</w:delText>
        </w:r>
        <w:r w:rsidRPr="00615197" w:rsidDel="00C724CA">
          <w:tab/>
          <w:delText>Test purpose</w:delText>
        </w:r>
      </w:del>
    </w:p>
    <w:p w14:paraId="107DEA5C" w14:textId="3BAA2F25" w:rsidR="0078329B" w:rsidRPr="00615197" w:rsidDel="00C724CA" w:rsidRDefault="0078329B" w:rsidP="0078329B">
      <w:pPr>
        <w:rPr>
          <w:del w:id="261" w:author="zhangyufeng@caict.ac.cn" w:date="2023-03-02T20:11:00Z"/>
        </w:rPr>
      </w:pPr>
      <w:del w:id="262" w:author="zhangyufeng@caict.ac.cn" w:date="2023-03-02T20:11:00Z">
        <w:r w:rsidRPr="00615197" w:rsidDel="00C724CA">
          <w:delText>Same test purpose as in clause 7.5B.1.1.</w:delText>
        </w:r>
      </w:del>
    </w:p>
    <w:p w14:paraId="499487F7" w14:textId="3AFC297C" w:rsidR="0078329B" w:rsidRPr="00615197" w:rsidDel="00C724CA" w:rsidRDefault="0078329B" w:rsidP="0078329B">
      <w:pPr>
        <w:pStyle w:val="H6"/>
        <w:rPr>
          <w:del w:id="263" w:author="zhangyufeng@caict.ac.cn" w:date="2023-03-02T20:11:00Z"/>
        </w:rPr>
      </w:pPr>
      <w:del w:id="264" w:author="zhangyufeng@caict.ac.cn" w:date="2023-03-02T20:11:00Z">
        <w:r w:rsidRPr="00615197" w:rsidDel="00C724CA">
          <w:delText>7.5B.4_1.4.2</w:delText>
        </w:r>
        <w:r w:rsidRPr="00615197" w:rsidDel="00C724CA">
          <w:tab/>
          <w:delText>Test applicability</w:delText>
        </w:r>
      </w:del>
    </w:p>
    <w:p w14:paraId="6230DF94" w14:textId="2DB3E53B" w:rsidR="0078329B" w:rsidRPr="00615197" w:rsidDel="00C724CA" w:rsidRDefault="0078329B" w:rsidP="0078329B">
      <w:pPr>
        <w:rPr>
          <w:del w:id="265" w:author="zhangyufeng@caict.ac.cn" w:date="2023-03-02T20:11:00Z"/>
        </w:rPr>
      </w:pPr>
      <w:del w:id="266" w:author="zhangyufeng@caict.ac.cn" w:date="2023-03-02T20:11:00Z">
        <w:r w:rsidRPr="00615197" w:rsidDel="00C724CA">
          <w:delText>This test case applies to all types of E-UTRA UE release 15 and forward, supporting inter-band EN-DC including FR2 with 5 NR DL CCs.</w:delText>
        </w:r>
      </w:del>
    </w:p>
    <w:p w14:paraId="07FE0A3C" w14:textId="3378182D" w:rsidR="0078329B" w:rsidRPr="00615197" w:rsidDel="00C724CA" w:rsidRDefault="0078329B" w:rsidP="0078329B">
      <w:pPr>
        <w:pStyle w:val="H6"/>
        <w:rPr>
          <w:del w:id="267" w:author="zhangyufeng@caict.ac.cn" w:date="2023-03-02T20:11:00Z"/>
        </w:rPr>
      </w:pPr>
      <w:del w:id="268" w:author="zhangyufeng@caict.ac.cn" w:date="2023-03-02T20:11:00Z">
        <w:r w:rsidRPr="00615197" w:rsidDel="00C724CA">
          <w:delText>7.5B.4_1.4.3</w:delText>
        </w:r>
        <w:r w:rsidRPr="00615197" w:rsidDel="00C724CA">
          <w:tab/>
          <w:delText>Minimum conformance requirements</w:delText>
        </w:r>
      </w:del>
    </w:p>
    <w:p w14:paraId="37DB4EA1" w14:textId="7821F987" w:rsidR="0078329B" w:rsidRPr="00615197" w:rsidDel="00C724CA" w:rsidRDefault="0078329B" w:rsidP="0078329B">
      <w:pPr>
        <w:rPr>
          <w:del w:id="269" w:author="zhangyufeng@caict.ac.cn" w:date="2023-03-02T20:11:00Z"/>
        </w:rPr>
      </w:pPr>
      <w:del w:id="270" w:author="zhangyufeng@caict.ac.cn" w:date="2023-03-02T20:11:00Z">
        <w:r w:rsidRPr="00615197" w:rsidDel="00C724CA">
          <w:delText>The minimum conformance requirements are defined in clause 7.5B.0.4.</w:delText>
        </w:r>
      </w:del>
    </w:p>
    <w:p w14:paraId="73643E1E" w14:textId="4FDD37D2" w:rsidR="0078329B" w:rsidRPr="00615197" w:rsidDel="00C724CA" w:rsidRDefault="0078329B" w:rsidP="0078329B">
      <w:pPr>
        <w:rPr>
          <w:del w:id="271" w:author="zhangyufeng@caict.ac.cn" w:date="2023-03-02T20:11:00Z"/>
        </w:rPr>
      </w:pPr>
      <w:del w:id="272" w:author="zhangyufeng@caict.ac.cn" w:date="2023-03-02T20:11:00Z">
        <w:r w:rsidRPr="00615197" w:rsidDel="00C724CA">
          <w:delText>No exception requirements applicable to NR or E-UTRA. LTE anchor agnostic approach is applied.</w:delText>
        </w:r>
      </w:del>
    </w:p>
    <w:p w14:paraId="67AFF79D" w14:textId="1C4CAC0D" w:rsidR="0078329B" w:rsidRPr="00615197" w:rsidDel="00C724CA" w:rsidRDefault="0078329B" w:rsidP="0078329B">
      <w:pPr>
        <w:pStyle w:val="H6"/>
        <w:rPr>
          <w:del w:id="273" w:author="zhangyufeng@caict.ac.cn" w:date="2023-03-02T20:11:00Z"/>
        </w:rPr>
      </w:pPr>
      <w:del w:id="274" w:author="zhangyufeng@caict.ac.cn" w:date="2023-03-02T20:11:00Z">
        <w:r w:rsidRPr="00615197" w:rsidDel="00C724CA">
          <w:delText>7.5B.4_1.4.4</w:delText>
        </w:r>
        <w:r w:rsidRPr="00615197" w:rsidDel="00C724CA">
          <w:tab/>
          <w:delText>Test description</w:delText>
        </w:r>
      </w:del>
    </w:p>
    <w:p w14:paraId="64BB1F78" w14:textId="13410C8B" w:rsidR="0078329B" w:rsidRPr="00615197" w:rsidDel="00C724CA" w:rsidRDefault="0078329B" w:rsidP="0078329B">
      <w:pPr>
        <w:rPr>
          <w:del w:id="275" w:author="zhangyufeng@caict.ac.cn" w:date="2023-03-02T20:11:00Z"/>
        </w:rPr>
      </w:pPr>
      <w:del w:id="276" w:author="zhangyufeng@caict.ac.cn" w:date="2023-03-02T20:11:00Z">
        <w:r w:rsidRPr="00615197" w:rsidDel="00C724CA">
          <w:delText>For inter-band EN-DC including FR2 UE configured as "5 NR DL CCs and 1 LTE DL CC", the test description of 5DL FR2 CA for adjacent channel selectivity is the same as in corresponding part of clause 7.5A in TS 38.521-2 [9] for FR2 with the exceptions described below.</w:delText>
        </w:r>
      </w:del>
    </w:p>
    <w:p w14:paraId="79B32BD6" w14:textId="0B0A7A18" w:rsidR="0078329B" w:rsidRPr="00615197" w:rsidDel="00C724CA" w:rsidRDefault="0078329B" w:rsidP="0078329B">
      <w:pPr>
        <w:pStyle w:val="H6"/>
        <w:rPr>
          <w:del w:id="277" w:author="zhangyufeng@caict.ac.cn" w:date="2023-03-02T20:11:00Z"/>
        </w:rPr>
      </w:pPr>
      <w:del w:id="278" w:author="zhangyufeng@caict.ac.cn" w:date="2023-03-02T20:11:00Z">
        <w:r w:rsidRPr="00615197" w:rsidDel="00C724CA">
          <w:delText>7.5B.4_1.4.4.1</w:delText>
        </w:r>
        <w:r w:rsidRPr="00615197" w:rsidDel="00C724CA">
          <w:tab/>
          <w:delText>Initial Condition</w:delText>
        </w:r>
      </w:del>
    </w:p>
    <w:p w14:paraId="69A5AA80" w14:textId="0EDB848C" w:rsidR="0078329B" w:rsidRPr="00615197" w:rsidDel="00C724CA" w:rsidRDefault="0078329B" w:rsidP="0078329B">
      <w:pPr>
        <w:rPr>
          <w:del w:id="279" w:author="zhangyufeng@caict.ac.cn" w:date="2023-03-02T20:11:00Z"/>
        </w:rPr>
      </w:pPr>
      <w:del w:id="280" w:author="zhangyufeng@caict.ac.cn" w:date="2023-03-02T20:11:00Z">
        <w:r w:rsidRPr="00615197" w:rsidDel="00C724CA">
          <w:delText>Initial conditions are a set of test configurations the UE needs to be tested in and the steps for the SS to take with the UE to reach the correct measurement state.</w:delText>
        </w:r>
      </w:del>
    </w:p>
    <w:p w14:paraId="138AD0C9" w14:textId="1756DC1A" w:rsidR="0078329B" w:rsidRPr="00615197" w:rsidDel="00C724CA" w:rsidRDefault="0078329B" w:rsidP="0078329B">
      <w:pPr>
        <w:rPr>
          <w:del w:id="281" w:author="zhangyufeng@caict.ac.cn" w:date="2023-03-02T20:11:00Z"/>
        </w:rPr>
      </w:pPr>
      <w:del w:id="282" w:author="zhangyufeng@caict.ac.cn" w:date="2023-03-02T20:11:00Z">
        <w:r w:rsidRPr="00615197" w:rsidDel="00C724CA">
          <w:delText>The initial test configurations consist of environmental conditions, test frequencies and channel bandwidths based on EN-DC operating bands specified in [clause 5.5B.5.5],</w:delText>
        </w:r>
        <w:r w:rsidRPr="00615197" w:rsidDel="00C724CA">
          <w:rPr>
            <w:rFonts w:eastAsia="Yu Mincho"/>
          </w:rPr>
          <w:delText xml:space="preserve"> </w:delText>
        </w:r>
        <w:r w:rsidRPr="00615197" w:rsidDel="00C724CA">
          <w:delText xml:space="preserve">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5.5B.5.5, and the configuration for NR carriers are shown in TS 38.521-2 [9] [Table 7.5A.4.1-1]. </w:delText>
        </w:r>
      </w:del>
    </w:p>
    <w:p w14:paraId="4F787228" w14:textId="1C0D969C" w:rsidR="0078329B" w:rsidRPr="00615197" w:rsidDel="00C724CA" w:rsidRDefault="0078329B" w:rsidP="0078329B">
      <w:pPr>
        <w:rPr>
          <w:del w:id="283" w:author="zhangyufeng@caict.ac.cn" w:date="2023-03-02T20:11:00Z"/>
        </w:rPr>
      </w:pPr>
      <w:del w:id="284" w:author="zhangyufeng@caict.ac.cn" w:date="2023-03-02T20:11:00Z">
        <w:r w:rsidRPr="00615197" w:rsidDel="00C724CA">
          <w:delText>For initial conditions as in [clause 7.5A.4.1] in TS 38.521-2 [9], the following steps are added to configure E-UTRA component:</w:delText>
        </w:r>
      </w:del>
    </w:p>
    <w:p w14:paraId="5AC038C7" w14:textId="519F38EB" w:rsidR="0078329B" w:rsidRPr="00615197" w:rsidDel="00C724CA" w:rsidRDefault="0078329B" w:rsidP="0078329B">
      <w:pPr>
        <w:pStyle w:val="B10"/>
        <w:rPr>
          <w:del w:id="285" w:author="zhangyufeng@caict.ac.cn" w:date="2023-03-02T20:11:00Z"/>
        </w:rPr>
      </w:pPr>
      <w:del w:id="286" w:author="zhangyufeng@caict.ac.cn" w:date="2023-03-02T20:11:00Z">
        <w:r w:rsidRPr="00615197" w:rsidDel="00C724CA">
          <w:delText>2.1.</w:delText>
        </w:r>
        <w:r w:rsidRPr="00615197" w:rsidDel="00C724CA">
          <w:tab/>
          <w:delText>The parameter settings for E-UTRA cell are set up according to TS 36.508 [11] clause 4.4.3. The E-UTRA downlink signal level, uplink signal level are set according to Table 4.6-1 and propagation conditions are set according to Annex B.0 of TS 36.521-1 [10].</w:delText>
        </w:r>
      </w:del>
    </w:p>
    <w:p w14:paraId="1B4F18BD" w14:textId="324E279B" w:rsidR="0078329B" w:rsidRPr="00615197" w:rsidDel="00C724CA" w:rsidRDefault="0078329B" w:rsidP="0078329B">
      <w:pPr>
        <w:pStyle w:val="B10"/>
        <w:rPr>
          <w:del w:id="287" w:author="zhangyufeng@caict.ac.cn" w:date="2023-03-02T20:11:00Z"/>
        </w:rPr>
      </w:pPr>
      <w:del w:id="288" w:author="zhangyufeng@caict.ac.cn" w:date="2023-03-02T20:11:00Z">
        <w:r w:rsidRPr="00615197" w:rsidDel="00C724CA">
          <w:delText>7.</w:delText>
        </w:r>
        <w:r w:rsidRPr="00615197" w:rsidDel="00C724CA">
          <w:tab/>
          <w:delText xml:space="preserve">On the E-UTRA carrier, disable periodic and aperiodic CQI reports, disable SRS, set </w:delText>
        </w:r>
        <w:r w:rsidRPr="00615197" w:rsidDel="00C724CA">
          <w:rPr>
            <w:i/>
            <w:iCs/>
          </w:rPr>
          <w:delText>TimeAlignmentTimerDedicated</w:delText>
        </w:r>
        <w:r w:rsidRPr="00615197" w:rsidDel="00C724CA">
          <w:delText xml:space="preserve"> IE to infinity and disable downlink and uplink scheduling, all as per Table 4.6-1 under clause 4.6.</w:delText>
        </w:r>
      </w:del>
    </w:p>
    <w:p w14:paraId="4474DA75" w14:textId="0DF00324" w:rsidR="0078329B" w:rsidRPr="00615197" w:rsidDel="00C724CA" w:rsidRDefault="0078329B" w:rsidP="0078329B">
      <w:pPr>
        <w:rPr>
          <w:del w:id="289" w:author="zhangyufeng@caict.ac.cn" w:date="2023-03-02T20:11:00Z"/>
        </w:rPr>
      </w:pPr>
      <w:del w:id="290" w:author="zhangyufeng@caict.ac.cn" w:date="2023-03-02T20:11:00Z">
        <w:r w:rsidRPr="00615197" w:rsidDel="00C724CA">
          <w:delText xml:space="preserve">Step 6 of initial conditions as in [clause 7.5A.4.1] in TS 38.521-2 [9] is replaced by: </w:delText>
        </w:r>
      </w:del>
    </w:p>
    <w:p w14:paraId="51EDA580" w14:textId="0E829B0A" w:rsidR="0078329B" w:rsidRPr="00615197" w:rsidDel="00C724CA" w:rsidRDefault="0078329B" w:rsidP="0078329B">
      <w:pPr>
        <w:pStyle w:val="B10"/>
        <w:rPr>
          <w:del w:id="291" w:author="zhangyufeng@caict.ac.cn" w:date="2023-03-02T20:11:00Z"/>
        </w:rPr>
      </w:pPr>
      <w:del w:id="292" w:author="zhangyufeng@caict.ac.cn" w:date="2023-03-02T20:11:00Z">
        <w:r w:rsidRPr="00615197" w:rsidDel="00C724CA">
          <w:delText>6.</w:delText>
        </w:r>
        <w:r w:rsidRPr="00615197" w:rsidDel="00C724CA">
          <w:tab/>
          <w:delText>Ensure the UE is in state RRC_CONNECTED with generic procedure parameters Connectivity EN-DC, DC bearer MCG and SCG, Connected without release On according to TS 38.508-1 [6] clause 4.5.</w:delText>
        </w:r>
      </w:del>
    </w:p>
    <w:p w14:paraId="24F30807" w14:textId="7F6A6D7D" w:rsidR="0078329B" w:rsidRPr="00615197" w:rsidDel="00C724CA" w:rsidRDefault="0078329B" w:rsidP="0078329B">
      <w:pPr>
        <w:pStyle w:val="H6"/>
        <w:rPr>
          <w:del w:id="293" w:author="zhangyufeng@caict.ac.cn" w:date="2023-03-02T20:11:00Z"/>
        </w:rPr>
      </w:pPr>
      <w:del w:id="294" w:author="zhangyufeng@caict.ac.cn" w:date="2023-03-02T20:11:00Z">
        <w:r w:rsidRPr="00615197" w:rsidDel="00C724CA">
          <w:delText>7.5B.4_1.4.4.2</w:delText>
        </w:r>
        <w:r w:rsidRPr="00615197" w:rsidDel="00C724CA">
          <w:tab/>
          <w:delText>Test Procedure</w:delText>
        </w:r>
      </w:del>
    </w:p>
    <w:p w14:paraId="1A87B6EF" w14:textId="2C062A94" w:rsidR="0078329B" w:rsidRPr="00615197" w:rsidDel="00C724CA" w:rsidRDefault="0078329B" w:rsidP="00BE7FCF">
      <w:pPr>
        <w:rPr>
          <w:del w:id="295" w:author="zhangyufeng@caict.ac.cn" w:date="2023-03-02T20:11:00Z"/>
        </w:rPr>
      </w:pPr>
      <w:del w:id="296" w:author="zhangyufeng@caict.ac.cn" w:date="2023-02-14T14:00:00Z">
        <w:r w:rsidRPr="00615197" w:rsidDel="00BE7FCF">
          <w:delText>Same test procedure as specified in clause 7.5B.4.2.4.2.</w:delText>
        </w:r>
      </w:del>
    </w:p>
    <w:p w14:paraId="63819FC0" w14:textId="1D369731" w:rsidR="0078329B" w:rsidRPr="00615197" w:rsidDel="00C724CA" w:rsidRDefault="0078329B" w:rsidP="0078329B">
      <w:pPr>
        <w:pStyle w:val="H6"/>
        <w:rPr>
          <w:del w:id="297" w:author="zhangyufeng@caict.ac.cn" w:date="2023-03-02T20:11:00Z"/>
        </w:rPr>
      </w:pPr>
      <w:del w:id="298" w:author="zhangyufeng@caict.ac.cn" w:date="2023-03-02T20:11:00Z">
        <w:r w:rsidRPr="00615197" w:rsidDel="00C724CA">
          <w:lastRenderedPageBreak/>
          <w:delText>7.5B.4_1.4.4.3</w:delText>
        </w:r>
        <w:r w:rsidRPr="00615197" w:rsidDel="00C724CA">
          <w:tab/>
          <w:delText>Message contents</w:delText>
        </w:r>
      </w:del>
    </w:p>
    <w:p w14:paraId="7EDA7A0A" w14:textId="522DB9E5" w:rsidR="0078329B" w:rsidRPr="00615197" w:rsidDel="00C724CA" w:rsidRDefault="0078329B" w:rsidP="0078329B">
      <w:pPr>
        <w:rPr>
          <w:del w:id="299" w:author="zhangyufeng@caict.ac.cn" w:date="2023-03-02T20:11:00Z"/>
        </w:rPr>
      </w:pPr>
      <w:del w:id="300" w:author="zhangyufeng@caict.ac.cn" w:date="2023-02-14T14:01:00Z">
        <w:r w:rsidRPr="00615197" w:rsidDel="00BE7FCF">
          <w:delText>Same message contents as specified in clause 7.5B.4.2.4.3.</w:delText>
        </w:r>
      </w:del>
    </w:p>
    <w:p w14:paraId="1E88C40D" w14:textId="1B4232B7" w:rsidR="0078329B" w:rsidRPr="00615197" w:rsidDel="00C724CA" w:rsidRDefault="0078329B" w:rsidP="0078329B">
      <w:pPr>
        <w:pStyle w:val="H6"/>
        <w:rPr>
          <w:del w:id="301" w:author="zhangyufeng@caict.ac.cn" w:date="2023-03-02T20:11:00Z"/>
        </w:rPr>
      </w:pPr>
      <w:bookmarkStart w:id="302" w:name="_Toc27475986"/>
      <w:del w:id="303" w:author="zhangyufeng@caict.ac.cn" w:date="2023-03-02T20:11:00Z">
        <w:r w:rsidRPr="00615197" w:rsidDel="00C724CA">
          <w:delText>7.5B.4_1.4.5</w:delText>
        </w:r>
        <w:r w:rsidRPr="00615197" w:rsidDel="00C724CA">
          <w:tab/>
          <w:delText>Test requirement</w:delText>
        </w:r>
        <w:bookmarkEnd w:id="302"/>
      </w:del>
    </w:p>
    <w:p w14:paraId="7FD5E848" w14:textId="1A01E702" w:rsidR="0078329B" w:rsidRPr="00615197" w:rsidDel="00C724CA" w:rsidRDefault="0078329B" w:rsidP="0078329B">
      <w:pPr>
        <w:rPr>
          <w:del w:id="304" w:author="zhangyufeng@caict.ac.cn" w:date="2023-03-02T20:11:00Z"/>
        </w:rPr>
      </w:pPr>
      <w:del w:id="305" w:author="zhangyufeng@caict.ac.cn" w:date="2023-02-14T14:01:00Z">
        <w:r w:rsidRPr="00615197" w:rsidDel="00BE7FCF">
          <w:delText>Same test requirement as specified in clause 7.5B.4.2.5.</w:delText>
        </w:r>
      </w:del>
    </w:p>
    <w:p w14:paraId="4C3D0FE3" w14:textId="6E7C76C2" w:rsidR="0078329B" w:rsidRPr="00615197" w:rsidRDefault="0078329B" w:rsidP="0078329B">
      <w:pPr>
        <w:pStyle w:val="3"/>
      </w:pPr>
      <w:bookmarkStart w:id="306" w:name="_Toc60743245"/>
      <w:bookmarkStart w:id="307" w:name="_Toc68206424"/>
      <w:bookmarkStart w:id="308" w:name="_Toc75972227"/>
      <w:bookmarkStart w:id="309" w:name="_Toc85051668"/>
      <w:bookmarkStart w:id="310" w:name="_Toc90493690"/>
      <w:bookmarkStart w:id="311" w:name="_Toc90494330"/>
      <w:bookmarkStart w:id="312" w:name="_Toc100094372"/>
      <w:bookmarkStart w:id="313" w:name="_Toc106873063"/>
      <w:bookmarkStart w:id="314" w:name="_Toc114908701"/>
      <w:r w:rsidRPr="00615197">
        <w:t>7.5B.4D</w:t>
      </w:r>
      <w:r w:rsidRPr="00615197">
        <w:tab/>
        <w:t>Adjacent Channel Selectivity for inter-band EN-DC including FR2 for UL MIMO</w:t>
      </w:r>
      <w:bookmarkEnd w:id="306"/>
      <w:bookmarkEnd w:id="307"/>
      <w:bookmarkEnd w:id="308"/>
      <w:bookmarkEnd w:id="309"/>
      <w:bookmarkEnd w:id="310"/>
      <w:bookmarkEnd w:id="311"/>
      <w:bookmarkEnd w:id="312"/>
      <w:bookmarkEnd w:id="313"/>
      <w:bookmarkEnd w:id="314"/>
    </w:p>
    <w:p w14:paraId="5D974983" w14:textId="77777777" w:rsidR="0078329B" w:rsidRPr="00615197" w:rsidRDefault="0078329B" w:rsidP="0078329B">
      <w:r w:rsidRPr="00615197">
        <w:t>No exception requirements applicable to NR or E-UTRA. LTE anchor agnostic approach can be applied and only NR carriers need to be tested.</w:t>
      </w:r>
    </w:p>
    <w:p w14:paraId="0FEBFC76" w14:textId="77777777" w:rsidR="0078329B" w:rsidRPr="00615197" w:rsidRDefault="0078329B" w:rsidP="0078329B">
      <w:r w:rsidRPr="00615197">
        <w:t>No test case details are specified. Given UE’s Rx performance would not be impacted by the Tx configuration in NR FR2 TDD bands, the requirements in this test case can be well covered in 7.5B.4 and 7.5B.4_1 and don’t need to be tested again.</w:t>
      </w:r>
    </w:p>
    <w:p w14:paraId="27B4C03F" w14:textId="77777777" w:rsidR="002F111B" w:rsidRDefault="00000000">
      <w:pPr>
        <w:pStyle w:val="Separation"/>
      </w:pPr>
      <w:r w:rsidRPr="00615197">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93C0F" w14:textId="77777777" w:rsidR="00411388" w:rsidRDefault="00411388">
      <w:pPr>
        <w:spacing w:after="0"/>
      </w:pPr>
      <w:r>
        <w:separator/>
      </w:r>
    </w:p>
  </w:endnote>
  <w:endnote w:type="continuationSeparator" w:id="0">
    <w:p w14:paraId="7934B312" w14:textId="77777777" w:rsidR="00411388" w:rsidRDefault="004113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D6380" w14:textId="77777777" w:rsidR="00411388" w:rsidRDefault="00411388">
      <w:pPr>
        <w:spacing w:after="0"/>
      </w:pPr>
      <w:r>
        <w:separator/>
      </w:r>
    </w:p>
  </w:footnote>
  <w:footnote w:type="continuationSeparator" w:id="0">
    <w:p w14:paraId="2DA2F085" w14:textId="77777777" w:rsidR="00411388" w:rsidRDefault="004113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3B033AF"/>
    <w:multiLevelType w:val="hybridMultilevel"/>
    <w:tmpl w:val="9F3E853C"/>
    <w:lvl w:ilvl="0" w:tplc="737A82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2"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12"/>
  </w:num>
  <w:num w:numId="3" w16cid:durableId="1552376427">
    <w:abstractNumId w:val="26"/>
  </w:num>
  <w:num w:numId="4" w16cid:durableId="1386832782">
    <w:abstractNumId w:val="22"/>
  </w:num>
  <w:num w:numId="5" w16cid:durableId="330839757">
    <w:abstractNumId w:val="32"/>
  </w:num>
  <w:num w:numId="6" w16cid:durableId="681273843">
    <w:abstractNumId w:val="10"/>
  </w:num>
  <w:num w:numId="7" w16cid:durableId="1192493710">
    <w:abstractNumId w:val="44"/>
  </w:num>
  <w:num w:numId="8" w16cid:durableId="63072389">
    <w:abstractNumId w:val="37"/>
  </w:num>
  <w:num w:numId="9" w16cid:durableId="1422216119">
    <w:abstractNumId w:val="41"/>
  </w:num>
  <w:num w:numId="10" w16cid:durableId="605429517">
    <w:abstractNumId w:val="43"/>
  </w:num>
  <w:num w:numId="11" w16cid:durableId="96829131">
    <w:abstractNumId w:val="21"/>
  </w:num>
  <w:num w:numId="12" w16cid:durableId="600842708">
    <w:abstractNumId w:val="23"/>
  </w:num>
  <w:num w:numId="13" w16cid:durableId="1339505394">
    <w:abstractNumId w:val="14"/>
  </w:num>
  <w:num w:numId="14" w16cid:durableId="2100829589">
    <w:abstractNumId w:val="35"/>
  </w:num>
  <w:num w:numId="15" w16cid:durableId="1965386792">
    <w:abstractNumId w:val="0"/>
  </w:num>
  <w:num w:numId="16" w16cid:durableId="10627490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39"/>
  </w:num>
  <w:num w:numId="21" w16cid:durableId="1592425558">
    <w:abstractNumId w:val="36"/>
  </w:num>
  <w:num w:numId="22" w16cid:durableId="1264723683">
    <w:abstractNumId w:val="11"/>
  </w:num>
  <w:num w:numId="23" w16cid:durableId="1041710877">
    <w:abstractNumId w:val="7"/>
  </w:num>
  <w:num w:numId="24" w16cid:durableId="602952713">
    <w:abstractNumId w:val="31"/>
  </w:num>
  <w:num w:numId="25" w16cid:durableId="732964828">
    <w:abstractNumId w:val="18"/>
  </w:num>
  <w:num w:numId="26" w16cid:durableId="321200152">
    <w:abstractNumId w:val="2"/>
  </w:num>
  <w:num w:numId="27" w16cid:durableId="1487472169">
    <w:abstractNumId w:val="15"/>
  </w:num>
  <w:num w:numId="28" w16cid:durableId="969440550">
    <w:abstractNumId w:val="9"/>
  </w:num>
  <w:num w:numId="29" w16cid:durableId="2120954190">
    <w:abstractNumId w:val="40"/>
  </w:num>
  <w:num w:numId="30" w16cid:durableId="1012681125">
    <w:abstractNumId w:val="5"/>
  </w:num>
  <w:num w:numId="31" w16cid:durableId="2017805829">
    <w:abstractNumId w:val="25"/>
  </w:num>
  <w:num w:numId="32" w16cid:durableId="26220500">
    <w:abstractNumId w:val="19"/>
  </w:num>
  <w:num w:numId="33" w16cid:durableId="1313367173">
    <w:abstractNumId w:val="13"/>
  </w:num>
  <w:num w:numId="34" w16cid:durableId="2131506904">
    <w:abstractNumId w:val="6"/>
  </w:num>
  <w:num w:numId="35" w16cid:durableId="849640683">
    <w:abstractNumId w:val="3"/>
  </w:num>
  <w:num w:numId="36" w16cid:durableId="495002918">
    <w:abstractNumId w:val="27"/>
  </w:num>
  <w:num w:numId="37" w16cid:durableId="1375348386">
    <w:abstractNumId w:val="33"/>
  </w:num>
  <w:num w:numId="38" w16cid:durableId="1026953151">
    <w:abstractNumId w:val="38"/>
  </w:num>
  <w:num w:numId="39" w16cid:durableId="1199053340">
    <w:abstractNumId w:val="8"/>
  </w:num>
  <w:num w:numId="40" w16cid:durableId="1488397340">
    <w:abstractNumId w:val="30"/>
  </w:num>
  <w:num w:numId="41" w16cid:durableId="1950770227">
    <w:abstractNumId w:val="29"/>
  </w:num>
  <w:num w:numId="42" w16cid:durableId="1146818255">
    <w:abstractNumId w:val="34"/>
  </w:num>
  <w:num w:numId="43" w16cid:durableId="1275748771">
    <w:abstractNumId w:val="16"/>
  </w:num>
  <w:num w:numId="44" w16cid:durableId="30351983">
    <w:abstractNumId w:val="20"/>
  </w:num>
  <w:num w:numId="45" w16cid:durableId="19458410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0956780">
    <w:abstractNumId w:val="24"/>
  </w:num>
  <w:num w:numId="47" w16cid:durableId="857426032">
    <w:abstractNumId w:val="4"/>
  </w:num>
  <w:num w:numId="48" w16cid:durableId="1027096321">
    <w:abstractNumId w:val="28"/>
  </w:num>
  <w:num w:numId="49" w16cid:durableId="10316101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7B8"/>
    <w:rsid w:val="00006631"/>
    <w:rsid w:val="0000744B"/>
    <w:rsid w:val="00010B9F"/>
    <w:rsid w:val="000118BD"/>
    <w:rsid w:val="00011AAC"/>
    <w:rsid w:val="00012520"/>
    <w:rsid w:val="0001278A"/>
    <w:rsid w:val="00012AD0"/>
    <w:rsid w:val="0001377B"/>
    <w:rsid w:val="00015685"/>
    <w:rsid w:val="000171E5"/>
    <w:rsid w:val="00020244"/>
    <w:rsid w:val="00022CE4"/>
    <w:rsid w:val="00022E4A"/>
    <w:rsid w:val="000232CB"/>
    <w:rsid w:val="000249CD"/>
    <w:rsid w:val="0002633F"/>
    <w:rsid w:val="000302A9"/>
    <w:rsid w:val="000305FE"/>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775A7"/>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8CD"/>
    <w:rsid w:val="000D1B54"/>
    <w:rsid w:val="000D2282"/>
    <w:rsid w:val="000D44B3"/>
    <w:rsid w:val="000E0144"/>
    <w:rsid w:val="000E0494"/>
    <w:rsid w:val="000E0600"/>
    <w:rsid w:val="000E1A56"/>
    <w:rsid w:val="000E333E"/>
    <w:rsid w:val="000E6D9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4D23"/>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5413"/>
    <w:rsid w:val="001A603E"/>
    <w:rsid w:val="001A6BC3"/>
    <w:rsid w:val="001A6D2E"/>
    <w:rsid w:val="001A7B60"/>
    <w:rsid w:val="001B10BA"/>
    <w:rsid w:val="001B1334"/>
    <w:rsid w:val="001B266B"/>
    <w:rsid w:val="001B3A6A"/>
    <w:rsid w:val="001B3CFC"/>
    <w:rsid w:val="001B3FEB"/>
    <w:rsid w:val="001B4FC3"/>
    <w:rsid w:val="001B4FE5"/>
    <w:rsid w:val="001B52F0"/>
    <w:rsid w:val="001B5D11"/>
    <w:rsid w:val="001B7A65"/>
    <w:rsid w:val="001B7D62"/>
    <w:rsid w:val="001C0D40"/>
    <w:rsid w:val="001C19AF"/>
    <w:rsid w:val="001C46B6"/>
    <w:rsid w:val="001C6840"/>
    <w:rsid w:val="001C782F"/>
    <w:rsid w:val="001D06D3"/>
    <w:rsid w:val="001D13E0"/>
    <w:rsid w:val="001D3558"/>
    <w:rsid w:val="001D4D1D"/>
    <w:rsid w:val="001D5720"/>
    <w:rsid w:val="001D76BE"/>
    <w:rsid w:val="001E19B4"/>
    <w:rsid w:val="001E2678"/>
    <w:rsid w:val="001E2AE8"/>
    <w:rsid w:val="001E37A5"/>
    <w:rsid w:val="001E41F3"/>
    <w:rsid w:val="001E501B"/>
    <w:rsid w:val="001F2E8C"/>
    <w:rsid w:val="001F2E93"/>
    <w:rsid w:val="001F3370"/>
    <w:rsid w:val="001F34AF"/>
    <w:rsid w:val="001F34C5"/>
    <w:rsid w:val="001F44E1"/>
    <w:rsid w:val="001F7F83"/>
    <w:rsid w:val="00200BDE"/>
    <w:rsid w:val="002012F6"/>
    <w:rsid w:val="00201E8A"/>
    <w:rsid w:val="00203A10"/>
    <w:rsid w:val="002064D1"/>
    <w:rsid w:val="0020683C"/>
    <w:rsid w:val="00210D69"/>
    <w:rsid w:val="00210F4E"/>
    <w:rsid w:val="0021281E"/>
    <w:rsid w:val="00212C3D"/>
    <w:rsid w:val="00215D70"/>
    <w:rsid w:val="00217BA4"/>
    <w:rsid w:val="002227C6"/>
    <w:rsid w:val="00223240"/>
    <w:rsid w:val="00223432"/>
    <w:rsid w:val="00224089"/>
    <w:rsid w:val="002250AF"/>
    <w:rsid w:val="00225271"/>
    <w:rsid w:val="002259EC"/>
    <w:rsid w:val="00225D86"/>
    <w:rsid w:val="00226A24"/>
    <w:rsid w:val="0023187B"/>
    <w:rsid w:val="00231AB1"/>
    <w:rsid w:val="00231CEA"/>
    <w:rsid w:val="0023212C"/>
    <w:rsid w:val="002351F3"/>
    <w:rsid w:val="00237133"/>
    <w:rsid w:val="00240D4F"/>
    <w:rsid w:val="0024282D"/>
    <w:rsid w:val="00244833"/>
    <w:rsid w:val="00244E75"/>
    <w:rsid w:val="00246464"/>
    <w:rsid w:val="00246FC2"/>
    <w:rsid w:val="00250263"/>
    <w:rsid w:val="002542F7"/>
    <w:rsid w:val="0026004D"/>
    <w:rsid w:val="0026296B"/>
    <w:rsid w:val="00262FFC"/>
    <w:rsid w:val="00263384"/>
    <w:rsid w:val="00263674"/>
    <w:rsid w:val="002640DD"/>
    <w:rsid w:val="00267660"/>
    <w:rsid w:val="0027190E"/>
    <w:rsid w:val="002731F9"/>
    <w:rsid w:val="002732F3"/>
    <w:rsid w:val="00274647"/>
    <w:rsid w:val="00275A51"/>
    <w:rsid w:val="00275D12"/>
    <w:rsid w:val="00276FFF"/>
    <w:rsid w:val="00283378"/>
    <w:rsid w:val="0028364B"/>
    <w:rsid w:val="00284FEB"/>
    <w:rsid w:val="00285C0A"/>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06D3"/>
    <w:rsid w:val="002C2DEB"/>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0798"/>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0738"/>
    <w:rsid w:val="00372963"/>
    <w:rsid w:val="00374550"/>
    <w:rsid w:val="00374DD4"/>
    <w:rsid w:val="003770DB"/>
    <w:rsid w:val="00377834"/>
    <w:rsid w:val="00380287"/>
    <w:rsid w:val="00380A08"/>
    <w:rsid w:val="00382081"/>
    <w:rsid w:val="00383328"/>
    <w:rsid w:val="00383A87"/>
    <w:rsid w:val="00383B71"/>
    <w:rsid w:val="003853ED"/>
    <w:rsid w:val="00385DC2"/>
    <w:rsid w:val="00396D34"/>
    <w:rsid w:val="0039714C"/>
    <w:rsid w:val="003971B4"/>
    <w:rsid w:val="003A01A2"/>
    <w:rsid w:val="003A0506"/>
    <w:rsid w:val="003A134B"/>
    <w:rsid w:val="003A17F3"/>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D1225"/>
    <w:rsid w:val="003D4213"/>
    <w:rsid w:val="003D53FC"/>
    <w:rsid w:val="003D5514"/>
    <w:rsid w:val="003D5C2F"/>
    <w:rsid w:val="003D6492"/>
    <w:rsid w:val="003E01B8"/>
    <w:rsid w:val="003E16B4"/>
    <w:rsid w:val="003E1A36"/>
    <w:rsid w:val="003E1F37"/>
    <w:rsid w:val="003E6100"/>
    <w:rsid w:val="003E6EA3"/>
    <w:rsid w:val="003F15DE"/>
    <w:rsid w:val="003F5C30"/>
    <w:rsid w:val="003F5C87"/>
    <w:rsid w:val="004007FE"/>
    <w:rsid w:val="00404E8F"/>
    <w:rsid w:val="004056B9"/>
    <w:rsid w:val="00405AB9"/>
    <w:rsid w:val="00406053"/>
    <w:rsid w:val="00410371"/>
    <w:rsid w:val="004105DE"/>
    <w:rsid w:val="00411388"/>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F66"/>
    <w:rsid w:val="00444288"/>
    <w:rsid w:val="004455D5"/>
    <w:rsid w:val="004456ED"/>
    <w:rsid w:val="00446670"/>
    <w:rsid w:val="00450614"/>
    <w:rsid w:val="00456D02"/>
    <w:rsid w:val="004578C1"/>
    <w:rsid w:val="0046113E"/>
    <w:rsid w:val="00461E8B"/>
    <w:rsid w:val="004624EE"/>
    <w:rsid w:val="00462A3E"/>
    <w:rsid w:val="00465FAC"/>
    <w:rsid w:val="00467028"/>
    <w:rsid w:val="0046712F"/>
    <w:rsid w:val="00471F4C"/>
    <w:rsid w:val="004760A3"/>
    <w:rsid w:val="00480833"/>
    <w:rsid w:val="00482EFC"/>
    <w:rsid w:val="004838AC"/>
    <w:rsid w:val="00484E0F"/>
    <w:rsid w:val="00484EA0"/>
    <w:rsid w:val="00485EA5"/>
    <w:rsid w:val="0049076B"/>
    <w:rsid w:val="004907ED"/>
    <w:rsid w:val="004930F3"/>
    <w:rsid w:val="00493595"/>
    <w:rsid w:val="00494149"/>
    <w:rsid w:val="004945A6"/>
    <w:rsid w:val="004946F7"/>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16D4"/>
    <w:rsid w:val="004E2144"/>
    <w:rsid w:val="004E2209"/>
    <w:rsid w:val="004E2CFD"/>
    <w:rsid w:val="004E6221"/>
    <w:rsid w:val="004F02C5"/>
    <w:rsid w:val="004F0849"/>
    <w:rsid w:val="004F0CA2"/>
    <w:rsid w:val="004F238A"/>
    <w:rsid w:val="004F2A49"/>
    <w:rsid w:val="004F3DFB"/>
    <w:rsid w:val="004F4B22"/>
    <w:rsid w:val="004F4BAA"/>
    <w:rsid w:val="0050155D"/>
    <w:rsid w:val="00505399"/>
    <w:rsid w:val="00510BBC"/>
    <w:rsid w:val="005115C7"/>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0EB"/>
    <w:rsid w:val="00557908"/>
    <w:rsid w:val="00557D1F"/>
    <w:rsid w:val="00561073"/>
    <w:rsid w:val="005622BB"/>
    <w:rsid w:val="00564001"/>
    <w:rsid w:val="00565159"/>
    <w:rsid w:val="00565943"/>
    <w:rsid w:val="00570337"/>
    <w:rsid w:val="005717B9"/>
    <w:rsid w:val="00573082"/>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4A71"/>
    <w:rsid w:val="005A530F"/>
    <w:rsid w:val="005A565D"/>
    <w:rsid w:val="005B018C"/>
    <w:rsid w:val="005B09CF"/>
    <w:rsid w:val="005B0C7D"/>
    <w:rsid w:val="005B1705"/>
    <w:rsid w:val="005B3AC8"/>
    <w:rsid w:val="005B444E"/>
    <w:rsid w:val="005B560B"/>
    <w:rsid w:val="005B6577"/>
    <w:rsid w:val="005C11C4"/>
    <w:rsid w:val="005C1DE1"/>
    <w:rsid w:val="005C1EEA"/>
    <w:rsid w:val="005C465C"/>
    <w:rsid w:val="005D0DD8"/>
    <w:rsid w:val="005D19D3"/>
    <w:rsid w:val="005D39DC"/>
    <w:rsid w:val="005D6117"/>
    <w:rsid w:val="005D7354"/>
    <w:rsid w:val="005D7A7D"/>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2FD2"/>
    <w:rsid w:val="006038F1"/>
    <w:rsid w:val="006059B6"/>
    <w:rsid w:val="006071C7"/>
    <w:rsid w:val="006115B3"/>
    <w:rsid w:val="00612CB6"/>
    <w:rsid w:val="00615197"/>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4E75"/>
    <w:rsid w:val="0063602C"/>
    <w:rsid w:val="006361E9"/>
    <w:rsid w:val="00636A7B"/>
    <w:rsid w:val="00643626"/>
    <w:rsid w:val="006437F5"/>
    <w:rsid w:val="00645FAE"/>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9080F"/>
    <w:rsid w:val="006909A8"/>
    <w:rsid w:val="0069337A"/>
    <w:rsid w:val="00695808"/>
    <w:rsid w:val="006967DE"/>
    <w:rsid w:val="006975E9"/>
    <w:rsid w:val="006A5AD0"/>
    <w:rsid w:val="006A764B"/>
    <w:rsid w:val="006B1CA2"/>
    <w:rsid w:val="006B46FB"/>
    <w:rsid w:val="006B4775"/>
    <w:rsid w:val="006B50B0"/>
    <w:rsid w:val="006B53E0"/>
    <w:rsid w:val="006B61A3"/>
    <w:rsid w:val="006B6391"/>
    <w:rsid w:val="006B63BA"/>
    <w:rsid w:val="006B6882"/>
    <w:rsid w:val="006B6DCF"/>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12E"/>
    <w:rsid w:val="006E74E4"/>
    <w:rsid w:val="006E776A"/>
    <w:rsid w:val="006E7F89"/>
    <w:rsid w:val="006F0D6B"/>
    <w:rsid w:val="006F21DA"/>
    <w:rsid w:val="006F3DB2"/>
    <w:rsid w:val="006F7364"/>
    <w:rsid w:val="0070365B"/>
    <w:rsid w:val="00706119"/>
    <w:rsid w:val="00711698"/>
    <w:rsid w:val="00711FA0"/>
    <w:rsid w:val="00716DF5"/>
    <w:rsid w:val="00717D49"/>
    <w:rsid w:val="007211A2"/>
    <w:rsid w:val="00721468"/>
    <w:rsid w:val="00723AC2"/>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055B"/>
    <w:rsid w:val="0075175C"/>
    <w:rsid w:val="00751F7F"/>
    <w:rsid w:val="007539D9"/>
    <w:rsid w:val="00753AE2"/>
    <w:rsid w:val="00753FA3"/>
    <w:rsid w:val="007570EF"/>
    <w:rsid w:val="0075757E"/>
    <w:rsid w:val="00760508"/>
    <w:rsid w:val="00760673"/>
    <w:rsid w:val="00760FC0"/>
    <w:rsid w:val="00761291"/>
    <w:rsid w:val="0076202B"/>
    <w:rsid w:val="00762B3F"/>
    <w:rsid w:val="007631B4"/>
    <w:rsid w:val="00764B53"/>
    <w:rsid w:val="007653A4"/>
    <w:rsid w:val="007671E4"/>
    <w:rsid w:val="00771A1E"/>
    <w:rsid w:val="007723F4"/>
    <w:rsid w:val="00772FBA"/>
    <w:rsid w:val="00773760"/>
    <w:rsid w:val="0077544D"/>
    <w:rsid w:val="00775F74"/>
    <w:rsid w:val="00780550"/>
    <w:rsid w:val="00782CFF"/>
    <w:rsid w:val="0078329B"/>
    <w:rsid w:val="00785983"/>
    <w:rsid w:val="00787438"/>
    <w:rsid w:val="00787CE0"/>
    <w:rsid w:val="0079066B"/>
    <w:rsid w:val="00790A6C"/>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36AA"/>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3A22"/>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6B95"/>
    <w:rsid w:val="0080749D"/>
    <w:rsid w:val="00807C80"/>
    <w:rsid w:val="00813117"/>
    <w:rsid w:val="008132A9"/>
    <w:rsid w:val="008134C2"/>
    <w:rsid w:val="00814C54"/>
    <w:rsid w:val="008155C6"/>
    <w:rsid w:val="008156C3"/>
    <w:rsid w:val="00815D79"/>
    <w:rsid w:val="00817267"/>
    <w:rsid w:val="0082070E"/>
    <w:rsid w:val="00821193"/>
    <w:rsid w:val="0082245E"/>
    <w:rsid w:val="00822674"/>
    <w:rsid w:val="0082529F"/>
    <w:rsid w:val="008264D4"/>
    <w:rsid w:val="00826F76"/>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584B"/>
    <w:rsid w:val="00856A16"/>
    <w:rsid w:val="008601CE"/>
    <w:rsid w:val="008626E7"/>
    <w:rsid w:val="00863DC4"/>
    <w:rsid w:val="00865609"/>
    <w:rsid w:val="008670EB"/>
    <w:rsid w:val="00867558"/>
    <w:rsid w:val="00867DA8"/>
    <w:rsid w:val="00870A82"/>
    <w:rsid w:val="00870EE7"/>
    <w:rsid w:val="008711FB"/>
    <w:rsid w:val="008714FE"/>
    <w:rsid w:val="00872008"/>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B5F"/>
    <w:rsid w:val="008E65E6"/>
    <w:rsid w:val="008E7F40"/>
    <w:rsid w:val="008F2306"/>
    <w:rsid w:val="008F298F"/>
    <w:rsid w:val="008F2C83"/>
    <w:rsid w:val="008F2D14"/>
    <w:rsid w:val="008F3645"/>
    <w:rsid w:val="008F3789"/>
    <w:rsid w:val="008F42E6"/>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2806"/>
    <w:rsid w:val="009236D7"/>
    <w:rsid w:val="00927770"/>
    <w:rsid w:val="00932354"/>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AE3"/>
    <w:rsid w:val="00967F6D"/>
    <w:rsid w:val="00970465"/>
    <w:rsid w:val="00971BCC"/>
    <w:rsid w:val="0097492F"/>
    <w:rsid w:val="00975A97"/>
    <w:rsid w:val="00975D07"/>
    <w:rsid w:val="00977397"/>
    <w:rsid w:val="0097754A"/>
    <w:rsid w:val="009777D9"/>
    <w:rsid w:val="009800E3"/>
    <w:rsid w:val="009801D4"/>
    <w:rsid w:val="009814E6"/>
    <w:rsid w:val="009835AA"/>
    <w:rsid w:val="00984651"/>
    <w:rsid w:val="00991B88"/>
    <w:rsid w:val="00993B29"/>
    <w:rsid w:val="00995E83"/>
    <w:rsid w:val="009962E9"/>
    <w:rsid w:val="00997670"/>
    <w:rsid w:val="009A45E7"/>
    <w:rsid w:val="009A505E"/>
    <w:rsid w:val="009A5753"/>
    <w:rsid w:val="009A579D"/>
    <w:rsid w:val="009A65F5"/>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AD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3E4"/>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290"/>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791"/>
    <w:rsid w:val="00A7671C"/>
    <w:rsid w:val="00A77F83"/>
    <w:rsid w:val="00A82C84"/>
    <w:rsid w:val="00A83C0C"/>
    <w:rsid w:val="00A843EF"/>
    <w:rsid w:val="00A90870"/>
    <w:rsid w:val="00A90BEE"/>
    <w:rsid w:val="00A956C8"/>
    <w:rsid w:val="00A96A9C"/>
    <w:rsid w:val="00A975CA"/>
    <w:rsid w:val="00AA01AB"/>
    <w:rsid w:val="00AA170F"/>
    <w:rsid w:val="00AA19B0"/>
    <w:rsid w:val="00AA19C2"/>
    <w:rsid w:val="00AA1A13"/>
    <w:rsid w:val="00AA27D6"/>
    <w:rsid w:val="00AA2CBC"/>
    <w:rsid w:val="00AA35C4"/>
    <w:rsid w:val="00AA3620"/>
    <w:rsid w:val="00AA414E"/>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D5F"/>
    <w:rsid w:val="00AD524C"/>
    <w:rsid w:val="00AE040E"/>
    <w:rsid w:val="00AE1D1B"/>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1617D"/>
    <w:rsid w:val="00B2192A"/>
    <w:rsid w:val="00B22ADA"/>
    <w:rsid w:val="00B24E88"/>
    <w:rsid w:val="00B258BB"/>
    <w:rsid w:val="00B31736"/>
    <w:rsid w:val="00B400CE"/>
    <w:rsid w:val="00B40177"/>
    <w:rsid w:val="00B40992"/>
    <w:rsid w:val="00B43017"/>
    <w:rsid w:val="00B448AC"/>
    <w:rsid w:val="00B44A91"/>
    <w:rsid w:val="00B45A96"/>
    <w:rsid w:val="00B501E6"/>
    <w:rsid w:val="00B513DD"/>
    <w:rsid w:val="00B52DEC"/>
    <w:rsid w:val="00B53F07"/>
    <w:rsid w:val="00B6091B"/>
    <w:rsid w:val="00B67B97"/>
    <w:rsid w:val="00B70969"/>
    <w:rsid w:val="00B71B87"/>
    <w:rsid w:val="00B73FFF"/>
    <w:rsid w:val="00B74A9E"/>
    <w:rsid w:val="00B74DA1"/>
    <w:rsid w:val="00B8150F"/>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C73D4"/>
    <w:rsid w:val="00BD279D"/>
    <w:rsid w:val="00BD2B7B"/>
    <w:rsid w:val="00BD370D"/>
    <w:rsid w:val="00BD609C"/>
    <w:rsid w:val="00BD6111"/>
    <w:rsid w:val="00BD6BB8"/>
    <w:rsid w:val="00BE0CD3"/>
    <w:rsid w:val="00BE2B1E"/>
    <w:rsid w:val="00BE5410"/>
    <w:rsid w:val="00BE7FCF"/>
    <w:rsid w:val="00BF0618"/>
    <w:rsid w:val="00BF0AED"/>
    <w:rsid w:val="00BF104E"/>
    <w:rsid w:val="00BF1268"/>
    <w:rsid w:val="00BF2042"/>
    <w:rsid w:val="00BF27DA"/>
    <w:rsid w:val="00BF29DE"/>
    <w:rsid w:val="00BF4A47"/>
    <w:rsid w:val="00BF530F"/>
    <w:rsid w:val="00C00923"/>
    <w:rsid w:val="00C026AE"/>
    <w:rsid w:val="00C042A3"/>
    <w:rsid w:val="00C05304"/>
    <w:rsid w:val="00C06924"/>
    <w:rsid w:val="00C1159C"/>
    <w:rsid w:val="00C122CE"/>
    <w:rsid w:val="00C12FD6"/>
    <w:rsid w:val="00C1564D"/>
    <w:rsid w:val="00C15CF5"/>
    <w:rsid w:val="00C15E73"/>
    <w:rsid w:val="00C2101E"/>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24CA"/>
    <w:rsid w:val="00C75F3A"/>
    <w:rsid w:val="00C77715"/>
    <w:rsid w:val="00C82540"/>
    <w:rsid w:val="00C84853"/>
    <w:rsid w:val="00C862B1"/>
    <w:rsid w:val="00C864A9"/>
    <w:rsid w:val="00C86A28"/>
    <w:rsid w:val="00C87E96"/>
    <w:rsid w:val="00C913AA"/>
    <w:rsid w:val="00C91848"/>
    <w:rsid w:val="00C91A2D"/>
    <w:rsid w:val="00C9248A"/>
    <w:rsid w:val="00C9550E"/>
    <w:rsid w:val="00C95985"/>
    <w:rsid w:val="00C96ABC"/>
    <w:rsid w:val="00C97DD6"/>
    <w:rsid w:val="00CA3B38"/>
    <w:rsid w:val="00CA4F11"/>
    <w:rsid w:val="00CA5F74"/>
    <w:rsid w:val="00CB098B"/>
    <w:rsid w:val="00CB4FFE"/>
    <w:rsid w:val="00CB680F"/>
    <w:rsid w:val="00CC0290"/>
    <w:rsid w:val="00CC0417"/>
    <w:rsid w:val="00CC2E25"/>
    <w:rsid w:val="00CC5026"/>
    <w:rsid w:val="00CC5168"/>
    <w:rsid w:val="00CC68D0"/>
    <w:rsid w:val="00CC7F9E"/>
    <w:rsid w:val="00CD3B9E"/>
    <w:rsid w:val="00CD5145"/>
    <w:rsid w:val="00CD70D5"/>
    <w:rsid w:val="00CE3A3F"/>
    <w:rsid w:val="00CE48A2"/>
    <w:rsid w:val="00CE4B9B"/>
    <w:rsid w:val="00CE586A"/>
    <w:rsid w:val="00CE62C8"/>
    <w:rsid w:val="00CF04FA"/>
    <w:rsid w:val="00CF44D6"/>
    <w:rsid w:val="00CF4D14"/>
    <w:rsid w:val="00CF4EEC"/>
    <w:rsid w:val="00CF5B00"/>
    <w:rsid w:val="00CF7AC0"/>
    <w:rsid w:val="00D02225"/>
    <w:rsid w:val="00D03F9A"/>
    <w:rsid w:val="00D06B36"/>
    <w:rsid w:val="00D06D51"/>
    <w:rsid w:val="00D06F58"/>
    <w:rsid w:val="00D07339"/>
    <w:rsid w:val="00D1081D"/>
    <w:rsid w:val="00D138E8"/>
    <w:rsid w:val="00D15866"/>
    <w:rsid w:val="00D16CDE"/>
    <w:rsid w:val="00D17254"/>
    <w:rsid w:val="00D24991"/>
    <w:rsid w:val="00D27290"/>
    <w:rsid w:val="00D27303"/>
    <w:rsid w:val="00D3199A"/>
    <w:rsid w:val="00D32B22"/>
    <w:rsid w:val="00D33C8B"/>
    <w:rsid w:val="00D35179"/>
    <w:rsid w:val="00D3695A"/>
    <w:rsid w:val="00D403FB"/>
    <w:rsid w:val="00D42222"/>
    <w:rsid w:val="00D44193"/>
    <w:rsid w:val="00D4471B"/>
    <w:rsid w:val="00D44806"/>
    <w:rsid w:val="00D46B24"/>
    <w:rsid w:val="00D47155"/>
    <w:rsid w:val="00D50255"/>
    <w:rsid w:val="00D5428B"/>
    <w:rsid w:val="00D54EA3"/>
    <w:rsid w:val="00D55B9D"/>
    <w:rsid w:val="00D5603B"/>
    <w:rsid w:val="00D560C3"/>
    <w:rsid w:val="00D607C4"/>
    <w:rsid w:val="00D60E88"/>
    <w:rsid w:val="00D61129"/>
    <w:rsid w:val="00D61C7A"/>
    <w:rsid w:val="00D626CA"/>
    <w:rsid w:val="00D62E2E"/>
    <w:rsid w:val="00D648F5"/>
    <w:rsid w:val="00D66520"/>
    <w:rsid w:val="00D7055E"/>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793"/>
    <w:rsid w:val="00DC1CEF"/>
    <w:rsid w:val="00DC310B"/>
    <w:rsid w:val="00DC3F3C"/>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377D8"/>
    <w:rsid w:val="00E41869"/>
    <w:rsid w:val="00E42612"/>
    <w:rsid w:val="00E428A5"/>
    <w:rsid w:val="00E45A0E"/>
    <w:rsid w:val="00E466B0"/>
    <w:rsid w:val="00E46B8C"/>
    <w:rsid w:val="00E46CA1"/>
    <w:rsid w:val="00E4731D"/>
    <w:rsid w:val="00E51538"/>
    <w:rsid w:val="00E520FF"/>
    <w:rsid w:val="00E52C0B"/>
    <w:rsid w:val="00E5388B"/>
    <w:rsid w:val="00E548E6"/>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2722"/>
    <w:rsid w:val="00E73A39"/>
    <w:rsid w:val="00E75F91"/>
    <w:rsid w:val="00E82676"/>
    <w:rsid w:val="00E85AA4"/>
    <w:rsid w:val="00E8631B"/>
    <w:rsid w:val="00E86A16"/>
    <w:rsid w:val="00E92990"/>
    <w:rsid w:val="00E92F46"/>
    <w:rsid w:val="00E93C87"/>
    <w:rsid w:val="00EA2ECA"/>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3171"/>
    <w:rsid w:val="00EC676C"/>
    <w:rsid w:val="00EC689B"/>
    <w:rsid w:val="00EC7CA2"/>
    <w:rsid w:val="00ED0CC3"/>
    <w:rsid w:val="00ED2BD6"/>
    <w:rsid w:val="00ED32B7"/>
    <w:rsid w:val="00ED5E4B"/>
    <w:rsid w:val="00ED6D30"/>
    <w:rsid w:val="00ED75BB"/>
    <w:rsid w:val="00EE004A"/>
    <w:rsid w:val="00EE2191"/>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B4C"/>
    <w:rsid w:val="00F26C95"/>
    <w:rsid w:val="00F300FB"/>
    <w:rsid w:val="00F30C4F"/>
    <w:rsid w:val="00F34378"/>
    <w:rsid w:val="00F35A90"/>
    <w:rsid w:val="00F36557"/>
    <w:rsid w:val="00F372B0"/>
    <w:rsid w:val="00F40B53"/>
    <w:rsid w:val="00F42474"/>
    <w:rsid w:val="00F4656E"/>
    <w:rsid w:val="00F50CD8"/>
    <w:rsid w:val="00F51DA9"/>
    <w:rsid w:val="00F52803"/>
    <w:rsid w:val="00F54424"/>
    <w:rsid w:val="00F57A5C"/>
    <w:rsid w:val="00F6024F"/>
    <w:rsid w:val="00F60643"/>
    <w:rsid w:val="00F61083"/>
    <w:rsid w:val="00F62976"/>
    <w:rsid w:val="00F6335B"/>
    <w:rsid w:val="00F64A03"/>
    <w:rsid w:val="00F662B4"/>
    <w:rsid w:val="00F6751F"/>
    <w:rsid w:val="00F71D59"/>
    <w:rsid w:val="00F74B71"/>
    <w:rsid w:val="00F76373"/>
    <w:rsid w:val="00F830AE"/>
    <w:rsid w:val="00F85143"/>
    <w:rsid w:val="00F85309"/>
    <w:rsid w:val="00F90320"/>
    <w:rsid w:val="00F91F50"/>
    <w:rsid w:val="00F921F0"/>
    <w:rsid w:val="00F9329A"/>
    <w:rsid w:val="00F96D28"/>
    <w:rsid w:val="00F96F0A"/>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33BD"/>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58A2"/>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456ED"/>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4456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4456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4456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4456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
    <w:next w:val="a1"/>
    <w:link w:val="53"/>
    <w:qFormat/>
    <w:rsid w:val="004456ED"/>
    <w:pPr>
      <w:ind w:left="1701" w:hanging="1701"/>
      <w:outlineLvl w:val="4"/>
    </w:pPr>
    <w:rPr>
      <w:sz w:val="22"/>
    </w:rPr>
  </w:style>
  <w:style w:type="paragraph" w:styleId="6">
    <w:name w:val="heading 6"/>
    <w:aliases w:val="T1,Header 6"/>
    <w:basedOn w:val="H6"/>
    <w:next w:val="a1"/>
    <w:link w:val="62"/>
    <w:qFormat/>
    <w:rsid w:val="004456ED"/>
    <w:pPr>
      <w:outlineLvl w:val="5"/>
    </w:pPr>
  </w:style>
  <w:style w:type="paragraph" w:styleId="7">
    <w:name w:val="heading 7"/>
    <w:aliases w:val="L7,Header 7"/>
    <w:basedOn w:val="H6"/>
    <w:next w:val="a1"/>
    <w:link w:val="72"/>
    <w:qFormat/>
    <w:rsid w:val="004456ED"/>
    <w:pPr>
      <w:outlineLvl w:val="6"/>
    </w:pPr>
  </w:style>
  <w:style w:type="paragraph" w:styleId="8">
    <w:name w:val="heading 8"/>
    <w:basedOn w:val="10"/>
    <w:next w:val="a1"/>
    <w:link w:val="82"/>
    <w:qFormat/>
    <w:rsid w:val="004456ED"/>
    <w:pPr>
      <w:ind w:left="0" w:firstLine="0"/>
      <w:outlineLvl w:val="7"/>
    </w:pPr>
  </w:style>
  <w:style w:type="paragraph" w:styleId="9">
    <w:name w:val="heading 9"/>
    <w:basedOn w:val="8"/>
    <w:next w:val="a1"/>
    <w:link w:val="92"/>
    <w:qFormat/>
    <w:rsid w:val="004456ED"/>
    <w:pPr>
      <w:outlineLvl w:val="8"/>
    </w:pPr>
  </w:style>
  <w:style w:type="character" w:default="1" w:styleId="a2">
    <w:name w:val="Default Paragraph Font"/>
    <w:semiHidden/>
    <w:rsid w:val="004456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456ED"/>
  </w:style>
  <w:style w:type="paragraph" w:customStyle="1" w:styleId="H6">
    <w:name w:val="H6"/>
    <w:basedOn w:val="5"/>
    <w:next w:val="a1"/>
    <w:link w:val="H6Char"/>
    <w:rsid w:val="004456ED"/>
    <w:pPr>
      <w:ind w:left="1985" w:hanging="1985"/>
      <w:outlineLvl w:val="9"/>
    </w:pPr>
    <w:rPr>
      <w:sz w:val="20"/>
    </w:rPr>
  </w:style>
  <w:style w:type="paragraph" w:styleId="30">
    <w:name w:val="List 3"/>
    <w:basedOn w:val="20"/>
    <w:link w:val="31"/>
    <w:rsid w:val="004456ED"/>
    <w:pPr>
      <w:ind w:left="1135"/>
    </w:pPr>
  </w:style>
  <w:style w:type="paragraph" w:styleId="20">
    <w:name w:val="List 2"/>
    <w:basedOn w:val="a5"/>
    <w:link w:val="22"/>
    <w:rsid w:val="004456ED"/>
    <w:pPr>
      <w:ind w:left="851"/>
    </w:pPr>
  </w:style>
  <w:style w:type="paragraph" w:styleId="a5">
    <w:name w:val="List"/>
    <w:basedOn w:val="a1"/>
    <w:link w:val="a6"/>
    <w:rsid w:val="004456ED"/>
    <w:pPr>
      <w:ind w:left="568" w:hanging="284"/>
    </w:pPr>
  </w:style>
  <w:style w:type="paragraph" w:styleId="TOC7">
    <w:name w:val="toc 7"/>
    <w:basedOn w:val="TOC6"/>
    <w:next w:val="a1"/>
    <w:rsid w:val="004456ED"/>
    <w:pPr>
      <w:ind w:left="2268" w:hanging="2268"/>
    </w:pPr>
  </w:style>
  <w:style w:type="paragraph" w:styleId="TOC6">
    <w:name w:val="toc 6"/>
    <w:basedOn w:val="TOC5"/>
    <w:next w:val="a1"/>
    <w:rsid w:val="004456ED"/>
    <w:pPr>
      <w:ind w:left="1985" w:hanging="1985"/>
    </w:pPr>
  </w:style>
  <w:style w:type="paragraph" w:styleId="TOC5">
    <w:name w:val="toc 5"/>
    <w:basedOn w:val="TOC4"/>
    <w:rsid w:val="004456ED"/>
    <w:pPr>
      <w:ind w:left="1701" w:hanging="1701"/>
    </w:pPr>
  </w:style>
  <w:style w:type="paragraph" w:styleId="TOC4">
    <w:name w:val="toc 4"/>
    <w:basedOn w:val="TOC3"/>
    <w:rsid w:val="004456ED"/>
    <w:pPr>
      <w:ind w:left="1418" w:hanging="1418"/>
    </w:pPr>
  </w:style>
  <w:style w:type="paragraph" w:styleId="TOC3">
    <w:name w:val="toc 3"/>
    <w:basedOn w:val="TOC2"/>
    <w:rsid w:val="004456ED"/>
    <w:pPr>
      <w:ind w:left="1134" w:hanging="1134"/>
    </w:pPr>
  </w:style>
  <w:style w:type="paragraph" w:styleId="TOC2">
    <w:name w:val="toc 2"/>
    <w:basedOn w:val="TOC1"/>
    <w:rsid w:val="004456ED"/>
    <w:pPr>
      <w:keepNext w:val="0"/>
      <w:spacing w:before="0"/>
      <w:ind w:left="851" w:hanging="851"/>
    </w:pPr>
    <w:rPr>
      <w:sz w:val="20"/>
    </w:rPr>
  </w:style>
  <w:style w:type="paragraph" w:styleId="TOC1">
    <w:name w:val="toc 1"/>
    <w:rsid w:val="004456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4456ED"/>
    <w:pPr>
      <w:ind w:left="851"/>
    </w:pPr>
  </w:style>
  <w:style w:type="paragraph" w:styleId="a7">
    <w:name w:val="List Number"/>
    <w:basedOn w:val="a5"/>
    <w:rsid w:val="004456ED"/>
  </w:style>
  <w:style w:type="paragraph" w:styleId="a8">
    <w:name w:val="Note Heading"/>
    <w:basedOn w:val="a1"/>
    <w:next w:val="a1"/>
    <w:link w:val="25"/>
    <w:qFormat/>
    <w:rPr>
      <w:rFonts w:eastAsia="MS Mincho"/>
    </w:rPr>
  </w:style>
  <w:style w:type="paragraph" w:styleId="40">
    <w:name w:val="List Bullet 4"/>
    <w:basedOn w:val="32"/>
    <w:rsid w:val="004456ED"/>
    <w:pPr>
      <w:ind w:left="1418"/>
    </w:pPr>
  </w:style>
  <w:style w:type="paragraph" w:styleId="32">
    <w:name w:val="List Bullet 3"/>
    <w:basedOn w:val="26"/>
    <w:link w:val="34"/>
    <w:rsid w:val="004456ED"/>
    <w:pPr>
      <w:ind w:left="1135"/>
    </w:pPr>
  </w:style>
  <w:style w:type="paragraph" w:styleId="26">
    <w:name w:val="List Bullet 2"/>
    <w:basedOn w:val="a9"/>
    <w:link w:val="27"/>
    <w:rsid w:val="004456ED"/>
    <w:pPr>
      <w:ind w:left="851"/>
    </w:pPr>
  </w:style>
  <w:style w:type="paragraph" w:styleId="a9">
    <w:name w:val="List Bullet"/>
    <w:basedOn w:val="a5"/>
    <w:link w:val="aa"/>
    <w:rsid w:val="004456ED"/>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4456ED"/>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4456ED"/>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4456ED"/>
    <w:pPr>
      <w:jc w:val="center"/>
    </w:pPr>
    <w:rPr>
      <w:i/>
    </w:rPr>
  </w:style>
  <w:style w:type="paragraph" w:styleId="af8">
    <w:name w:val="header"/>
    <w:aliases w:val="header odd,header odd1,header odd2,header odd3,header odd4,header odd5,header odd6,header,header1,header2,header3,header odd11,header odd21,header odd7,header4,header odd8,header odd9,header5,header odd12,header11,header21,header odd22,header31,h"/>
    <w:link w:val="39"/>
    <w:rsid w:val="004456ED"/>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uiPriority w:val="99"/>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4456ED"/>
    <w:pPr>
      <w:keepLines/>
      <w:spacing w:after="0"/>
      <w:ind w:left="454" w:hanging="454"/>
    </w:pPr>
    <w:rPr>
      <w:sz w:val="16"/>
    </w:rPr>
  </w:style>
  <w:style w:type="paragraph" w:styleId="52">
    <w:name w:val="List 5"/>
    <w:basedOn w:val="42"/>
    <w:rsid w:val="004456ED"/>
    <w:pPr>
      <w:ind w:left="1702"/>
    </w:pPr>
  </w:style>
  <w:style w:type="paragraph" w:styleId="42">
    <w:name w:val="List 4"/>
    <w:basedOn w:val="30"/>
    <w:rsid w:val="004456ED"/>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4456ED"/>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iPriority w:val="99"/>
    <w:unhideWhenUsed/>
    <w:qFormat/>
    <w:pPr>
      <w:spacing w:after="100" w:afterAutospacing="1"/>
    </w:pPr>
    <w:rPr>
      <w:sz w:val="24"/>
      <w:szCs w:val="24"/>
    </w:rPr>
  </w:style>
  <w:style w:type="paragraph" w:styleId="11">
    <w:name w:val="index 1"/>
    <w:basedOn w:val="a1"/>
    <w:rsid w:val="004456ED"/>
    <w:pPr>
      <w:keepLines/>
      <w:spacing w:after="0"/>
    </w:pPr>
  </w:style>
  <w:style w:type="paragraph" w:styleId="2f1">
    <w:name w:val="index 2"/>
    <w:basedOn w:val="11"/>
    <w:rsid w:val="004456ED"/>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uiPriority w:val="2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456ED"/>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4456E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4456ED"/>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4456ED"/>
    <w:pPr>
      <w:outlineLvl w:val="9"/>
    </w:pPr>
  </w:style>
  <w:style w:type="paragraph" w:customStyle="1" w:styleId="TAH">
    <w:name w:val="TAH"/>
    <w:basedOn w:val="TAC"/>
    <w:link w:val="TAHCar"/>
    <w:rsid w:val="004456ED"/>
    <w:rPr>
      <w:b/>
    </w:rPr>
  </w:style>
  <w:style w:type="paragraph" w:customStyle="1" w:styleId="TAC">
    <w:name w:val="TAC"/>
    <w:basedOn w:val="TAL"/>
    <w:link w:val="TACChar"/>
    <w:rsid w:val="004456ED"/>
    <w:pPr>
      <w:jc w:val="center"/>
    </w:pPr>
  </w:style>
  <w:style w:type="paragraph" w:customStyle="1" w:styleId="TAL">
    <w:name w:val="TAL"/>
    <w:basedOn w:val="a1"/>
    <w:link w:val="TAL0"/>
    <w:rsid w:val="004456ED"/>
    <w:pPr>
      <w:keepNext/>
      <w:keepLines/>
      <w:spacing w:after="0"/>
    </w:pPr>
    <w:rPr>
      <w:rFonts w:ascii="Arial" w:hAnsi="Arial"/>
      <w:sz w:val="18"/>
    </w:rPr>
  </w:style>
  <w:style w:type="paragraph" w:customStyle="1" w:styleId="TF">
    <w:name w:val="TF"/>
    <w:aliases w:val="left"/>
    <w:basedOn w:val="TH"/>
    <w:link w:val="TFChar"/>
    <w:rsid w:val="004456ED"/>
    <w:pPr>
      <w:keepNext w:val="0"/>
      <w:spacing w:before="0" w:after="240"/>
    </w:pPr>
  </w:style>
  <w:style w:type="paragraph" w:customStyle="1" w:styleId="TH">
    <w:name w:val="TH"/>
    <w:basedOn w:val="a1"/>
    <w:link w:val="THChar"/>
    <w:rsid w:val="004456ED"/>
    <w:pPr>
      <w:keepNext/>
      <w:keepLines/>
      <w:spacing w:before="60"/>
      <w:jc w:val="center"/>
    </w:pPr>
    <w:rPr>
      <w:rFonts w:ascii="Arial" w:hAnsi="Arial"/>
      <w:b/>
    </w:rPr>
  </w:style>
  <w:style w:type="paragraph" w:customStyle="1" w:styleId="NO">
    <w:name w:val="NO"/>
    <w:basedOn w:val="a1"/>
    <w:link w:val="NOChar"/>
    <w:rsid w:val="004456ED"/>
    <w:pPr>
      <w:keepLines/>
      <w:ind w:left="1135" w:hanging="851"/>
    </w:pPr>
  </w:style>
  <w:style w:type="paragraph" w:customStyle="1" w:styleId="EX">
    <w:name w:val="EX"/>
    <w:basedOn w:val="a1"/>
    <w:link w:val="EXChar"/>
    <w:rsid w:val="004456ED"/>
    <w:pPr>
      <w:keepLines/>
      <w:ind w:left="1702" w:hanging="1418"/>
    </w:pPr>
  </w:style>
  <w:style w:type="paragraph" w:customStyle="1" w:styleId="FP">
    <w:name w:val="FP"/>
    <w:basedOn w:val="a1"/>
    <w:rsid w:val="004456ED"/>
    <w:pPr>
      <w:spacing w:after="0"/>
    </w:pPr>
  </w:style>
  <w:style w:type="paragraph" w:customStyle="1" w:styleId="LD">
    <w:name w:val="LD"/>
    <w:rsid w:val="004456ED"/>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456ED"/>
    <w:pPr>
      <w:spacing w:after="0"/>
    </w:pPr>
  </w:style>
  <w:style w:type="paragraph" w:customStyle="1" w:styleId="EW">
    <w:name w:val="EW"/>
    <w:basedOn w:val="EX"/>
    <w:rsid w:val="004456ED"/>
    <w:pPr>
      <w:spacing w:after="0"/>
    </w:pPr>
  </w:style>
  <w:style w:type="paragraph" w:customStyle="1" w:styleId="EQ">
    <w:name w:val="EQ"/>
    <w:basedOn w:val="a1"/>
    <w:next w:val="a1"/>
    <w:link w:val="EQChar"/>
    <w:rsid w:val="004456ED"/>
    <w:pPr>
      <w:keepLines/>
      <w:tabs>
        <w:tab w:val="center" w:pos="4536"/>
        <w:tab w:val="right" w:pos="9072"/>
      </w:tabs>
    </w:pPr>
  </w:style>
  <w:style w:type="paragraph" w:customStyle="1" w:styleId="NF">
    <w:name w:val="NF"/>
    <w:basedOn w:val="NO"/>
    <w:rsid w:val="004456ED"/>
    <w:pPr>
      <w:keepNext/>
      <w:spacing w:after="0"/>
    </w:pPr>
    <w:rPr>
      <w:rFonts w:ascii="Arial" w:hAnsi="Arial"/>
      <w:sz w:val="18"/>
    </w:rPr>
  </w:style>
  <w:style w:type="paragraph" w:customStyle="1" w:styleId="PL">
    <w:name w:val="PL"/>
    <w:link w:val="PLChar"/>
    <w:rsid w:val="004456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456ED"/>
    <w:pPr>
      <w:jc w:val="right"/>
    </w:pPr>
  </w:style>
  <w:style w:type="paragraph" w:customStyle="1" w:styleId="TAN">
    <w:name w:val="TAN"/>
    <w:basedOn w:val="TAL"/>
    <w:link w:val="TANChar"/>
    <w:rsid w:val="004456ED"/>
    <w:pPr>
      <w:ind w:left="851" w:hanging="851"/>
    </w:pPr>
  </w:style>
  <w:style w:type="paragraph" w:customStyle="1" w:styleId="ZA">
    <w:name w:val="ZA"/>
    <w:rsid w:val="004456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456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456ED"/>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456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456ED"/>
    <w:pPr>
      <w:framePr w:wrap="notBeside" w:y="16161"/>
    </w:pPr>
  </w:style>
  <w:style w:type="character" w:customStyle="1" w:styleId="ZGSM">
    <w:name w:val="ZGSM"/>
    <w:rsid w:val="004456ED"/>
  </w:style>
  <w:style w:type="paragraph" w:customStyle="1" w:styleId="ZG">
    <w:name w:val="ZG"/>
    <w:rsid w:val="004456E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4456ED"/>
    <w:rPr>
      <w:color w:val="FF0000"/>
    </w:rPr>
  </w:style>
  <w:style w:type="paragraph" w:customStyle="1" w:styleId="B10">
    <w:name w:val="B1"/>
    <w:basedOn w:val="a5"/>
    <w:link w:val="B1Char"/>
    <w:rsid w:val="004456ED"/>
  </w:style>
  <w:style w:type="paragraph" w:customStyle="1" w:styleId="B20">
    <w:name w:val="B2"/>
    <w:basedOn w:val="20"/>
    <w:link w:val="B2Char"/>
    <w:rsid w:val="004456ED"/>
  </w:style>
  <w:style w:type="paragraph" w:customStyle="1" w:styleId="B30">
    <w:name w:val="B3"/>
    <w:basedOn w:val="30"/>
    <w:link w:val="B3Char"/>
    <w:rsid w:val="004456ED"/>
  </w:style>
  <w:style w:type="paragraph" w:customStyle="1" w:styleId="B4">
    <w:name w:val="B4"/>
    <w:basedOn w:val="42"/>
    <w:link w:val="B4Char"/>
    <w:rsid w:val="004456ED"/>
  </w:style>
  <w:style w:type="paragraph" w:customStyle="1" w:styleId="B5">
    <w:name w:val="B5"/>
    <w:basedOn w:val="52"/>
    <w:link w:val="B5Char"/>
    <w:rsid w:val="004456ED"/>
  </w:style>
  <w:style w:type="paragraph" w:customStyle="1" w:styleId="ZTD">
    <w:name w:val="ZTD"/>
    <w:basedOn w:val="ZB"/>
    <w:rsid w:val="004456ED"/>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link w:val="10"/>
    <w:qFormat/>
    <w:rPr>
      <w:rFonts w:ascii="Arial" w:eastAsia="宋体" w:hAnsi="Arial"/>
      <w:sz w:val="36"/>
      <w:lang w:val="en-GB"/>
    </w:rPr>
  </w:style>
  <w:style w:type="character" w:customStyle="1" w:styleId="33">
    <w:name w:val="标题 3 字符3"/>
    <w:aliases w:val="Underrubrik2 字符,H3 字符,h3 字符,0H 字符,Memo Heading 3 字符1,no break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1,h47 字符,4H 字符"/>
    <w:link w:val="4"/>
    <w:qFormat/>
    <w:rPr>
      <w:rFonts w:ascii="Arial" w:eastAsia="宋体" w:hAnsi="Arial"/>
      <w:sz w:val="24"/>
      <w:lang w:val="en-GB"/>
    </w:rPr>
  </w:style>
  <w:style w:type="character" w:customStyle="1" w:styleId="53">
    <w:name w:val="标题 5 字符3"/>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1,Header 6 字符1"/>
    <w:basedOn w:val="H6Char"/>
    <w:link w:val="6"/>
    <w:qFormat/>
    <w:rPr>
      <w:rFonts w:ascii="Arial" w:eastAsia="宋体" w:hAnsi="Arial"/>
      <w:lang w:val="en-GB"/>
    </w:rPr>
  </w:style>
  <w:style w:type="character" w:customStyle="1" w:styleId="72">
    <w:name w:val="标题 7 字符2"/>
    <w:aliases w:val="L7 字符1,Header 7 字符1"/>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1,cap Char 字符1,Caption Char 字符1,Caption Char1 Char 字符1,cap Char Char1 字符1,Caption Char Char1 Char 字符1,cap Char2 Char 字符1,Ca 字符1,Caption Char C... 字符1,cap1 字符1,cap2 字符1,cap11 字符1,Légende-figure 字符1,Légende-figure Char 字符1,Beschrifubg 字符1"/>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5 Char1,Heading 81 Char1,标题 81 Char,Heading 5 Char Char,h5 Cha"/>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6">
    <w:name w:val="题注1"/>
    <w:basedOn w:val="a1"/>
    <w:next w:val="a1"/>
    <w:uiPriority w:val="99"/>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uiPriority w:val="99"/>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aliases w:val="footer odd 字符1,footer 字符1,fo 字符1,pie de página 字符1"/>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uiPriority w:val="99"/>
    <w:qFormat/>
    <w:pPr>
      <w:spacing w:after="100" w:afterAutospacing="1"/>
    </w:pPr>
    <w:rPr>
      <w:rFonts w:ascii="Arial" w:eastAsia="Gulim" w:hAnsi="Arial" w:cs="Arial"/>
      <w:sz w:val="18"/>
      <w:szCs w:val="18"/>
      <w:lang w:eastAsia="ko-KR"/>
    </w:rPr>
  </w:style>
  <w:style w:type="paragraph" w:customStyle="1" w:styleId="font7">
    <w:name w:val="font7"/>
    <w:basedOn w:val="a1"/>
    <w:uiPriority w:val="99"/>
    <w:qFormat/>
    <w:pPr>
      <w:spacing w:after="100" w:afterAutospacing="1"/>
    </w:pPr>
    <w:rPr>
      <w:rFonts w:ascii="Arial" w:eastAsia="Gulim" w:hAnsi="Arial" w:cs="Arial"/>
      <w:sz w:val="16"/>
      <w:szCs w:val="16"/>
      <w:lang w:eastAsia="ko-KR"/>
    </w:rPr>
  </w:style>
  <w:style w:type="paragraph" w:customStyle="1" w:styleId="font8">
    <w:name w:val="font8"/>
    <w:basedOn w:val="a1"/>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1"/>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1"/>
    <w:next w:val="a1"/>
    <w:uiPriority w:val="99"/>
    <w:qFormat/>
    <w:pPr>
      <w:spacing w:before="120" w:after="120"/>
    </w:pPr>
    <w:rPr>
      <w:rFonts w:eastAsia="MS Mincho"/>
      <w:b/>
    </w:rPr>
  </w:style>
  <w:style w:type="paragraph" w:customStyle="1" w:styleId="2f8">
    <w:name w:val="图表目录2"/>
    <w:basedOn w:val="a1"/>
    <w:next w:val="a1"/>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
    <w:link w:val="afff1"/>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uiPriority w:val="99"/>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Objetducommentaire">
    <w:name w:val="Objet du commentaire"/>
    <w:basedOn w:val="ae"/>
    <w:next w:val="ae"/>
    <w:uiPriority w:val="99"/>
    <w:semiHidden/>
    <w:qFormat/>
    <w:rPr>
      <w:rFonts w:eastAsia="PMingLiU"/>
      <w:b/>
      <w:bCs/>
    </w:rPr>
  </w:style>
  <w:style w:type="paragraph" w:customStyle="1" w:styleId="Textedebulles">
    <w:name w:val="Texte de bulles"/>
    <w:basedOn w:val="a1"/>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1"/>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uiPriority w:val="99"/>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uiPriority w:val="99"/>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1"/>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1"/>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1"/>
    <w:next w:val="a1"/>
    <w:uiPriority w:val="99"/>
    <w:qFormat/>
    <w:pPr>
      <w:spacing w:after="0"/>
    </w:pPr>
    <w:rPr>
      <w:rFonts w:ascii="IMHNGF+BookmanOldStyle" w:hAnsi="IMHNGF+BookmanOldStyle"/>
      <w:sz w:val="24"/>
      <w:szCs w:val="24"/>
    </w:rPr>
  </w:style>
  <w:style w:type="paragraph" w:customStyle="1" w:styleId="tac0">
    <w:name w:val="tac0"/>
    <w:basedOn w:val="a1"/>
    <w:uiPriority w:val="99"/>
    <w:qFormat/>
    <w:pPr>
      <w:keepNext/>
      <w:spacing w:after="0"/>
      <w:jc w:val="center"/>
    </w:pPr>
    <w:rPr>
      <w:rFonts w:ascii="Arial" w:hAnsi="Arial" w:cs="Arial"/>
      <w:sz w:val="18"/>
      <w:szCs w:val="18"/>
    </w:rPr>
  </w:style>
  <w:style w:type="paragraph" w:customStyle="1" w:styleId="tal00">
    <w:name w:val="tal0"/>
    <w:basedOn w:val="a1"/>
    <w:uiPriority w:val="99"/>
    <w:qFormat/>
    <w:pPr>
      <w:keepNext/>
      <w:spacing w:after="0"/>
    </w:pPr>
    <w:rPr>
      <w:rFonts w:ascii="Arial" w:hAnsi="Arial" w:cs="Arial"/>
      <w:sz w:val="18"/>
      <w:szCs w:val="18"/>
    </w:rPr>
  </w:style>
  <w:style w:type="paragraph" w:customStyle="1" w:styleId="msolistparagraph0">
    <w:name w:val="msolistparagraph"/>
    <w:basedOn w:val="a1"/>
    <w:uiPriority w:val="99"/>
    <w:qFormat/>
    <w:pPr>
      <w:spacing w:after="0"/>
      <w:ind w:leftChars="400" w:left="400"/>
    </w:pPr>
    <w:rPr>
      <w:sz w:val="24"/>
      <w:szCs w:val="24"/>
    </w:rPr>
  </w:style>
  <w:style w:type="paragraph" w:customStyle="1" w:styleId="no0">
    <w:name w:val="no"/>
    <w:basedOn w:val="a1"/>
    <w:uiPriority w:val="99"/>
    <w:qFormat/>
    <w:pPr>
      <w:ind w:left="1135" w:hanging="851"/>
    </w:pPr>
  </w:style>
  <w:style w:type="paragraph" w:customStyle="1" w:styleId="talcharchar0">
    <w:name w:val="talcharchar"/>
    <w:basedOn w:val="a1"/>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1"/>
    <w:uiPriority w:val="99"/>
    <w:qFormat/>
    <w:pPr>
      <w:keepNext/>
      <w:keepLines/>
      <w:spacing w:before="60" w:after="60"/>
      <w:jc w:val="center"/>
    </w:pPr>
    <w:rPr>
      <w:rFonts w:ascii="Courier New" w:hAnsi="Courier New"/>
    </w:rPr>
  </w:style>
  <w:style w:type="paragraph" w:customStyle="1" w:styleId="afffa">
    <w:name w:val="標準番号"/>
    <w:basedOn w:val="a1"/>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1"/>
    <w:uiPriority w:val="99"/>
    <w:qFormat/>
    <w:pPr>
      <w:ind w:firstLineChars="200" w:firstLine="420"/>
    </w:pPr>
  </w:style>
  <w:style w:type="paragraph" w:customStyle="1" w:styleId="1f">
    <w:name w:val="列出段落1"/>
    <w:basedOn w:val="a1"/>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uiPriority w:val="99"/>
    <w:qFormat/>
    <w:pPr>
      <w:ind w:left="1135" w:hanging="284"/>
    </w:pPr>
    <w:rPr>
      <w:rFonts w:ascii="Calibri" w:eastAsia="MS PGothic" w:hAnsi="Calibri" w:cs="Calibri"/>
      <w:sz w:val="22"/>
      <w:szCs w:val="22"/>
    </w:rPr>
  </w:style>
  <w:style w:type="paragraph" w:customStyle="1" w:styleId="b40">
    <w:name w:val="b4"/>
    <w:basedOn w:val="a1"/>
    <w:uiPriority w:val="99"/>
    <w:qFormat/>
    <w:pPr>
      <w:ind w:left="1418" w:hanging="284"/>
    </w:pPr>
    <w:rPr>
      <w:rFonts w:ascii="Calibri" w:eastAsia="MS PGothic" w:hAnsi="Calibri" w:cs="Calibri"/>
      <w:sz w:val="22"/>
      <w:szCs w:val="22"/>
    </w:rPr>
  </w:style>
  <w:style w:type="paragraph" w:customStyle="1" w:styleId="b21">
    <w:name w:val="b2"/>
    <w:basedOn w:val="a1"/>
    <w:uiPriority w:val="99"/>
    <w:qFormat/>
    <w:pPr>
      <w:ind w:left="851" w:hanging="284"/>
    </w:pPr>
    <w:rPr>
      <w:rFonts w:eastAsia="MS PGothic"/>
    </w:rPr>
  </w:style>
  <w:style w:type="paragraph" w:customStyle="1" w:styleId="afffb">
    <w:name w:val="見出し"/>
    <w:basedOn w:val="a1"/>
    <w:next w:val="af"/>
    <w:uiPriority w:val="99"/>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uiPriority w:val="99"/>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uiPriority w:val="99"/>
    <w:qFormat/>
    <w:pPr>
      <w:suppressLineNumbers/>
      <w:suppressAutoHyphens/>
    </w:pPr>
    <w:rPr>
      <w:rFonts w:eastAsia="MS Mincho" w:cs="Mangal"/>
      <w:lang w:eastAsia="ar-SA"/>
    </w:rPr>
  </w:style>
  <w:style w:type="paragraph" w:customStyle="1" w:styleId="afffe">
    <w:name w:val="段落番号"/>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uiPriority w:val="99"/>
    <w:qFormat/>
    <w:pPr>
      <w:ind w:left="851" w:hanging="284"/>
    </w:pPr>
  </w:style>
  <w:style w:type="paragraph" w:customStyle="1" w:styleId="affff">
    <w:name w:val="箇条書き"/>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5"/>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0">
    <w:name w:val="コメント文字列"/>
    <w:basedOn w:val="a1"/>
    <w:uiPriority w:val="99"/>
    <w:qFormat/>
    <w:pPr>
      <w:suppressAutoHyphens/>
    </w:pPr>
    <w:rPr>
      <w:rFonts w:eastAsia="MS Mincho" w:cs="CG Times (WN)"/>
      <w:lang w:eastAsia="ar-SA"/>
    </w:rPr>
  </w:style>
  <w:style w:type="paragraph" w:customStyle="1" w:styleId="affff1">
    <w:name w:val="コメント内容"/>
    <w:basedOn w:val="affff0"/>
    <w:next w:val="affff0"/>
    <w:uiPriority w:val="99"/>
    <w:qFormat/>
    <w:rPr>
      <w:b/>
      <w:bCs/>
    </w:rPr>
  </w:style>
  <w:style w:type="paragraph" w:customStyle="1" w:styleId="affff2">
    <w:name w:val="見出しマップ"/>
    <w:basedOn w:val="a1"/>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pPr>
      <w:suppressAutoHyphens/>
      <w:spacing w:before="120" w:after="120"/>
    </w:pPr>
    <w:rPr>
      <w:rFonts w:eastAsia="MS Mincho" w:cs="CG Times (WN)"/>
      <w:b/>
      <w:lang w:eastAsia="ar-SA"/>
    </w:rPr>
  </w:style>
  <w:style w:type="paragraph" w:customStyle="1" w:styleId="affff3">
    <w:name w:val="書式なし"/>
    <w:basedOn w:val="a1"/>
    <w:uiPriority w:val="99"/>
    <w:qFormat/>
    <w:pPr>
      <w:suppressAutoHyphens/>
    </w:pPr>
    <w:rPr>
      <w:rFonts w:ascii="Courier New" w:eastAsia="MS Mincho" w:hAnsi="Courier New" w:cs="CG Times (WN)"/>
      <w:lang w:val="nb-NO" w:eastAsia="ar-SA"/>
    </w:rPr>
  </w:style>
  <w:style w:type="paragraph" w:customStyle="1" w:styleId="2ff0">
    <w:name w:val="本文 2"/>
    <w:basedOn w:val="a1"/>
    <w:uiPriority w:val="99"/>
    <w:qFormat/>
    <w:pPr>
      <w:suppressAutoHyphens/>
      <w:spacing w:after="120"/>
    </w:pPr>
    <w:rPr>
      <w:rFonts w:eastAsia="MS Mincho" w:cs="CG Times (WN)"/>
      <w:lang w:eastAsia="ar-SA"/>
    </w:rPr>
  </w:style>
  <w:style w:type="paragraph" w:customStyle="1" w:styleId="3f4">
    <w:name w:val="本文 3"/>
    <w:basedOn w:val="a1"/>
    <w:uiPriority w:val="99"/>
    <w:qFormat/>
    <w:pPr>
      <w:suppressAutoHyphens/>
      <w:spacing w:after="120"/>
    </w:pPr>
    <w:rPr>
      <w:rFonts w:eastAsia="MS Mincho" w:cs="CG Times (WN)"/>
      <w:lang w:eastAsia="ar-SA"/>
    </w:rPr>
  </w:style>
  <w:style w:type="paragraph" w:customStyle="1" w:styleId="Web">
    <w:name w:val="標準 (Web)"/>
    <w:basedOn w:val="a1"/>
    <w:uiPriority w:val="99"/>
    <w:qFormat/>
    <w:pPr>
      <w:suppressAutoHyphens/>
      <w:spacing w:after="100"/>
    </w:pPr>
    <w:rPr>
      <w:rFonts w:eastAsia="Arial Unicode MS" w:cs="CG Times (WN)"/>
      <w:sz w:val="24"/>
      <w:szCs w:val="24"/>
    </w:rPr>
  </w:style>
  <w:style w:type="paragraph" w:customStyle="1" w:styleId="2ff1">
    <w:name w:val="本文インデント 2"/>
    <w:basedOn w:val="a1"/>
    <w:uiPriority w:val="99"/>
    <w:qFormat/>
    <w:pPr>
      <w:suppressAutoHyphens/>
      <w:ind w:left="567"/>
    </w:pPr>
    <w:rPr>
      <w:rFonts w:ascii="Arial" w:eastAsia="MS Mincho" w:hAnsi="Arial" w:cs="Arial"/>
      <w:lang w:eastAsia="ar-SA"/>
    </w:rPr>
  </w:style>
  <w:style w:type="paragraph" w:customStyle="1" w:styleId="affff4">
    <w:name w:val="標準インデント"/>
    <w:basedOn w:val="a1"/>
    <w:uiPriority w:val="99"/>
    <w:qFormat/>
    <w:pPr>
      <w:suppressAutoHyphens/>
      <w:ind w:left="708"/>
    </w:pPr>
    <w:rPr>
      <w:rFonts w:eastAsia="MS Mincho" w:cs="CG Times (WN)"/>
      <w:lang w:eastAsia="ar-SA"/>
    </w:rPr>
  </w:style>
  <w:style w:type="paragraph" w:customStyle="1" w:styleId="affff5">
    <w:name w:val="記"/>
    <w:basedOn w:val="a1"/>
    <w:next w:val="a1"/>
    <w:uiPriority w:val="99"/>
    <w:qFormat/>
    <w:pPr>
      <w:suppressAutoHyphens/>
    </w:pPr>
    <w:rPr>
      <w:rFonts w:eastAsia="MS Mincho" w:cs="CG Times (WN)"/>
      <w:lang w:eastAsia="ar-SA"/>
    </w:rPr>
  </w:style>
  <w:style w:type="paragraph" w:customStyle="1" w:styleId="HTML6">
    <w:name w:val="HTML 書式付き"/>
    <w:basedOn w:val="a1"/>
    <w:uiPriority w:val="99"/>
    <w:qFormat/>
    <w:pPr>
      <w:suppressAutoHyphens/>
    </w:pPr>
    <w:rPr>
      <w:rFonts w:ascii="Courier New" w:eastAsia="MS Mincho" w:hAnsi="Courier New" w:cs="Courier New"/>
      <w:lang w:eastAsia="ar-SA"/>
    </w:rPr>
  </w:style>
  <w:style w:type="paragraph" w:customStyle="1" w:styleId="affff6">
    <w:name w:val="表の内容"/>
    <w:basedOn w:val="a1"/>
    <w:uiPriority w:val="99"/>
    <w:qFormat/>
    <w:pPr>
      <w:suppressLineNumbers/>
      <w:suppressAutoHyphens/>
    </w:pPr>
    <w:rPr>
      <w:rFonts w:eastAsia="MS Mincho" w:cs="CG Times (WN)"/>
      <w:lang w:eastAsia="ar-SA"/>
    </w:rPr>
  </w:style>
  <w:style w:type="paragraph" w:customStyle="1" w:styleId="affff7">
    <w:name w:val="表の見出し"/>
    <w:basedOn w:val="affff6"/>
    <w:uiPriority w:val="99"/>
    <w:qFormat/>
    <w:pPr>
      <w:jc w:val="center"/>
    </w:pPr>
    <w:rPr>
      <w:b/>
      <w:bCs/>
    </w:rPr>
  </w:style>
  <w:style w:type="paragraph" w:customStyle="1" w:styleId="ListBullet1">
    <w:name w:val="List Bullet1"/>
    <w:basedOn w:val="a1"/>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pPr>
      <w:suppressAutoHyphens/>
    </w:pPr>
    <w:rPr>
      <w:rFonts w:ascii="Courier New" w:eastAsia="MS Mincho" w:hAnsi="Courier New"/>
      <w:lang w:val="nb-NO" w:eastAsia="ar-SA"/>
    </w:rPr>
  </w:style>
  <w:style w:type="paragraph" w:customStyle="1" w:styleId="CommentText1">
    <w:name w:val="Comment Text1"/>
    <w:basedOn w:val="a1"/>
    <w:uiPriority w:val="99"/>
    <w:qFormat/>
    <w:pPr>
      <w:suppressAutoHyphens/>
    </w:pPr>
    <w:rPr>
      <w:rFonts w:eastAsia="MS Mincho"/>
      <w:lang w:eastAsia="ar-SA"/>
    </w:rPr>
  </w:style>
  <w:style w:type="paragraph" w:customStyle="1" w:styleId="List31">
    <w:name w:val="List 31"/>
    <w:basedOn w:val="a1"/>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spacing w:after="120"/>
    </w:pPr>
    <w:rPr>
      <w:rFonts w:eastAsia="MS Mincho"/>
      <w:lang w:eastAsia="ar-SA"/>
    </w:rPr>
  </w:style>
  <w:style w:type="paragraph" w:customStyle="1" w:styleId="BodyText31">
    <w:name w:val="Body Text 31"/>
    <w:basedOn w:val="a1"/>
    <w:uiPriority w:val="99"/>
    <w:qFormat/>
    <w:pPr>
      <w:suppressAutoHyphens/>
      <w:spacing w:after="120"/>
    </w:pPr>
    <w:rPr>
      <w:rFonts w:eastAsia="MS Mincho"/>
      <w:lang w:eastAsia="ar-SA"/>
    </w:rPr>
  </w:style>
  <w:style w:type="paragraph" w:customStyle="1" w:styleId="BodyTextIndent21">
    <w:name w:val="Body Text Indent 21"/>
    <w:basedOn w:val="a1"/>
    <w:uiPriority w:val="99"/>
    <w:qFormat/>
    <w:pPr>
      <w:suppressAutoHyphens/>
      <w:ind w:left="567"/>
    </w:pPr>
    <w:rPr>
      <w:rFonts w:ascii="Arial" w:eastAsia="MS Mincho" w:hAnsi="Arial" w:cs="Arial"/>
      <w:lang w:eastAsia="ar-SA"/>
    </w:rPr>
  </w:style>
  <w:style w:type="paragraph" w:customStyle="1" w:styleId="NormalIndent1">
    <w:name w:val="Normal Indent1"/>
    <w:basedOn w:val="a1"/>
    <w:uiPriority w:val="99"/>
    <w:qFormat/>
    <w:pPr>
      <w:suppressAutoHyphens/>
      <w:ind w:left="708"/>
    </w:pPr>
    <w:rPr>
      <w:rFonts w:eastAsia="MS Mincho"/>
      <w:lang w:eastAsia="ar-SA"/>
    </w:rPr>
  </w:style>
  <w:style w:type="paragraph" w:customStyle="1" w:styleId="NoteHeading1">
    <w:name w:val="Note Heading1"/>
    <w:basedOn w:val="a1"/>
    <w:next w:val="a1"/>
    <w:uiPriority w:val="99"/>
    <w:qFormat/>
    <w:pPr>
      <w:suppressAutoHyphens/>
    </w:pPr>
    <w:rPr>
      <w:rFonts w:eastAsia="MS Mincho"/>
      <w:lang w:eastAsia="ar-SA"/>
    </w:rPr>
  </w:style>
  <w:style w:type="paragraph" w:customStyle="1" w:styleId="affff8">
    <w:name w:val="枠の内容"/>
    <w:basedOn w:val="af"/>
    <w:uiPriority w:val="99"/>
    <w:qFormat/>
    <w:rPr>
      <w:rFonts w:eastAsia="宋体"/>
    </w:rPr>
  </w:style>
  <w:style w:type="paragraph" w:customStyle="1" w:styleId="numberedlist0">
    <w:name w:val="numbered list"/>
    <w:basedOn w:val="a9"/>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pPr>
      <w:spacing w:after="0" w:line="240" w:lineRule="exact"/>
      <w:jc w:val="center"/>
    </w:pPr>
    <w:rPr>
      <w:sz w:val="16"/>
    </w:rPr>
  </w:style>
  <w:style w:type="paragraph" w:customStyle="1" w:styleId="h61">
    <w:name w:val="h6"/>
    <w:basedOn w:val="a1"/>
    <w:uiPriority w:val="99"/>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1"/>
    <w:uiPriority w:val="99"/>
    <w:qFormat/>
    <w:pPr>
      <w:ind w:left="720"/>
      <w:contextualSpacing/>
    </w:pPr>
  </w:style>
  <w:style w:type="paragraph" w:customStyle="1" w:styleId="1f0">
    <w:name w:val="図表番号1"/>
    <w:basedOn w:val="a1"/>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1"/>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1"/>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pPr>
      <w:suppressAutoHyphens/>
    </w:pPr>
    <w:rPr>
      <w:rFonts w:ascii="Courier New" w:eastAsia="MS Mincho" w:hAnsi="Courier New" w:cs="CG Times (WN)"/>
      <w:lang w:val="nb-NO" w:eastAsia="ar-SA"/>
    </w:rPr>
  </w:style>
  <w:style w:type="paragraph" w:customStyle="1" w:styleId="213">
    <w:name w:val="本文 21"/>
    <w:basedOn w:val="a1"/>
    <w:uiPriority w:val="99"/>
    <w:qFormat/>
    <w:pPr>
      <w:suppressAutoHyphens/>
      <w:spacing w:after="120"/>
    </w:pPr>
    <w:rPr>
      <w:rFonts w:eastAsia="MS Mincho" w:cs="CG Times (WN)"/>
      <w:lang w:eastAsia="ar-SA"/>
    </w:rPr>
  </w:style>
  <w:style w:type="paragraph" w:customStyle="1" w:styleId="312">
    <w:name w:val="本文 31"/>
    <w:basedOn w:val="a1"/>
    <w:uiPriority w:val="99"/>
    <w:qFormat/>
    <w:pPr>
      <w:suppressAutoHyphens/>
      <w:spacing w:after="120"/>
    </w:pPr>
    <w:rPr>
      <w:rFonts w:eastAsia="MS Mincho" w:cs="CG Times (WN)"/>
      <w:lang w:eastAsia="ar-SA"/>
    </w:rPr>
  </w:style>
  <w:style w:type="paragraph" w:customStyle="1" w:styleId="Web1">
    <w:name w:val="標準 (Web)1"/>
    <w:basedOn w:val="a1"/>
    <w:uiPriority w:val="99"/>
    <w:qFormat/>
    <w:pPr>
      <w:suppressAutoHyphens/>
      <w:spacing w:after="100"/>
    </w:pPr>
    <w:rPr>
      <w:rFonts w:eastAsia="Arial Unicode MS" w:cs="CG Times (WN)"/>
      <w:sz w:val="24"/>
      <w:szCs w:val="24"/>
    </w:rPr>
  </w:style>
  <w:style w:type="paragraph" w:customStyle="1" w:styleId="214">
    <w:name w:val="本文インデント 21"/>
    <w:basedOn w:val="a1"/>
    <w:uiPriority w:val="99"/>
    <w:qFormat/>
    <w:pPr>
      <w:suppressAutoHyphens/>
      <w:ind w:left="567"/>
    </w:pPr>
    <w:rPr>
      <w:rFonts w:ascii="Arial" w:eastAsia="MS Mincho" w:hAnsi="Arial" w:cs="Arial"/>
      <w:lang w:eastAsia="ar-SA"/>
    </w:rPr>
  </w:style>
  <w:style w:type="paragraph" w:customStyle="1" w:styleId="1f7">
    <w:name w:val="標準インデント1"/>
    <w:basedOn w:val="a1"/>
    <w:uiPriority w:val="99"/>
    <w:qFormat/>
    <w:pPr>
      <w:suppressAutoHyphens/>
      <w:ind w:left="708"/>
    </w:pPr>
    <w:rPr>
      <w:rFonts w:eastAsia="MS Mincho" w:cs="CG Times (WN)"/>
      <w:lang w:eastAsia="ar-SA"/>
    </w:rPr>
  </w:style>
  <w:style w:type="paragraph" w:customStyle="1" w:styleId="1f8">
    <w:name w:val="記1"/>
    <w:basedOn w:val="a1"/>
    <w:next w:val="a1"/>
    <w:uiPriority w:val="99"/>
    <w:qFormat/>
    <w:pPr>
      <w:suppressAutoHyphens/>
    </w:pPr>
    <w:rPr>
      <w:rFonts w:eastAsia="MS Mincho" w:cs="CG Times (WN)"/>
      <w:lang w:eastAsia="ar-SA"/>
    </w:rPr>
  </w:style>
  <w:style w:type="paragraph" w:customStyle="1" w:styleId="HTML10">
    <w:name w:val="HTML 書式付き1"/>
    <w:basedOn w:val="a1"/>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1"/>
    <w:next w:val="a1"/>
    <w:uiPriority w:val="99"/>
    <w:qFormat/>
    <w:pPr>
      <w:spacing w:before="120" w:after="120"/>
    </w:pPr>
    <w:rPr>
      <w:rFonts w:eastAsia="MS Mincho"/>
      <w:b/>
    </w:rPr>
  </w:style>
  <w:style w:type="paragraph" w:customStyle="1" w:styleId="1fb">
    <w:name w:val="圖表目錄1"/>
    <w:basedOn w:val="a1"/>
    <w:next w:val="a1"/>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rPr>
  </w:style>
  <w:style w:type="paragraph" w:customStyle="1" w:styleId="Abbildungsverzeichnis1">
    <w:name w:val="Abbildungsverzeichnis1"/>
    <w:basedOn w:val="a1"/>
    <w:next w:val="a1"/>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1"/>
    <w:uiPriority w:val="99"/>
    <w:qFormat/>
    <w:pPr>
      <w:numPr>
        <w:numId w:val="16"/>
      </w:numPr>
    </w:pPr>
  </w:style>
  <w:style w:type="paragraph" w:customStyle="1" w:styleId="Tadc">
    <w:name w:val="Tadc"/>
    <w:basedOn w:val="a1"/>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1"/>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0"/>
    <w:uiPriority w:val="99"/>
    <w:qFormat/>
    <w:pPr>
      <w:tabs>
        <w:tab w:val="left" w:pos="432"/>
      </w:tabs>
      <w:ind w:left="0" w:firstLine="0"/>
      <w:outlineLvl w:val="9"/>
    </w:pPr>
  </w:style>
  <w:style w:type="paragraph" w:customStyle="1" w:styleId="21">
    <w:name w:val="21"/>
    <w:basedOn w:val="a1"/>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1"/>
    <w:uiPriority w:val="99"/>
    <w:qFormat/>
    <w:pPr>
      <w:suppressAutoHyphens/>
      <w:spacing w:after="120"/>
    </w:pPr>
    <w:rPr>
      <w:rFonts w:eastAsia="MS Mincho" w:cs="CG Times (WN)"/>
      <w:lang w:eastAsia="ar-SA"/>
    </w:rPr>
  </w:style>
  <w:style w:type="paragraph" w:customStyle="1" w:styleId="321">
    <w:name w:val="本文 32"/>
    <w:basedOn w:val="a1"/>
    <w:uiPriority w:val="99"/>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5"/>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1"/>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1"/>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1"/>
    <w:uiPriority w:val="99"/>
    <w:qFormat/>
    <w:pPr>
      <w:suppressAutoHyphens/>
    </w:pPr>
    <w:rPr>
      <w:rFonts w:ascii="Courier New" w:eastAsia="MS Mincho" w:hAnsi="Courier New" w:cs="CG Times (WN)"/>
      <w:lang w:val="nb-NO" w:eastAsia="ar-SA"/>
    </w:rPr>
  </w:style>
  <w:style w:type="paragraph" w:customStyle="1" w:styleId="Web2">
    <w:name w:val="標準 (Web)2"/>
    <w:basedOn w:val="a1"/>
    <w:uiPriority w:val="99"/>
    <w:qFormat/>
    <w:pPr>
      <w:suppressAutoHyphens/>
      <w:spacing w:after="100"/>
    </w:pPr>
    <w:rPr>
      <w:rFonts w:eastAsia="Arial Unicode MS" w:cs="CG Times (WN)"/>
      <w:sz w:val="24"/>
      <w:szCs w:val="24"/>
    </w:rPr>
  </w:style>
  <w:style w:type="paragraph" w:customStyle="1" w:styleId="226">
    <w:name w:val="本文インデント 22"/>
    <w:basedOn w:val="a1"/>
    <w:uiPriority w:val="99"/>
    <w:qFormat/>
    <w:pPr>
      <w:suppressAutoHyphens/>
      <w:ind w:left="567"/>
    </w:pPr>
    <w:rPr>
      <w:rFonts w:ascii="Arial" w:eastAsia="MS Mincho" w:hAnsi="Arial" w:cs="Arial"/>
      <w:lang w:eastAsia="ar-SA"/>
    </w:rPr>
  </w:style>
  <w:style w:type="paragraph" w:customStyle="1" w:styleId="2ffb">
    <w:name w:val="標準インデント2"/>
    <w:basedOn w:val="a1"/>
    <w:uiPriority w:val="99"/>
    <w:qFormat/>
    <w:pPr>
      <w:suppressAutoHyphens/>
      <w:ind w:left="708"/>
    </w:pPr>
    <w:rPr>
      <w:rFonts w:eastAsia="MS Mincho" w:cs="CG Times (WN)"/>
      <w:lang w:eastAsia="ar-SA"/>
    </w:rPr>
  </w:style>
  <w:style w:type="paragraph" w:customStyle="1" w:styleId="2ffc">
    <w:name w:val="記2"/>
    <w:basedOn w:val="a1"/>
    <w:next w:val="a1"/>
    <w:uiPriority w:val="99"/>
    <w:qFormat/>
    <w:pPr>
      <w:suppressAutoHyphens/>
    </w:pPr>
    <w:rPr>
      <w:rFonts w:eastAsia="MS Mincho" w:cs="CG Times (WN)"/>
      <w:lang w:eastAsia="ar-SA"/>
    </w:rPr>
  </w:style>
  <w:style w:type="paragraph" w:customStyle="1" w:styleId="HTML20">
    <w:name w:val="HTML 書式付き2"/>
    <w:basedOn w:val="a1"/>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5"/>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1"/>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1"/>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pPr>
      <w:suppressAutoHyphens/>
    </w:pPr>
    <w:rPr>
      <w:rFonts w:ascii="Courier New" w:eastAsia="MS Mincho" w:hAnsi="Courier New" w:cs="CG Times (WN)"/>
      <w:lang w:val="nb-NO" w:eastAsia="ar-SA"/>
    </w:rPr>
  </w:style>
  <w:style w:type="paragraph" w:customStyle="1" w:styleId="Web3">
    <w:name w:val="標準 (Web)3"/>
    <w:basedOn w:val="a1"/>
    <w:uiPriority w:val="99"/>
    <w:qFormat/>
    <w:pPr>
      <w:suppressAutoHyphens/>
      <w:spacing w:after="100"/>
    </w:pPr>
    <w:rPr>
      <w:rFonts w:eastAsia="Arial Unicode MS" w:cs="CG Times (WN)"/>
      <w:sz w:val="24"/>
      <w:szCs w:val="24"/>
    </w:rPr>
  </w:style>
  <w:style w:type="paragraph" w:customStyle="1" w:styleId="233">
    <w:name w:val="本文インデント 23"/>
    <w:basedOn w:val="a1"/>
    <w:uiPriority w:val="99"/>
    <w:qFormat/>
    <w:pPr>
      <w:suppressAutoHyphens/>
      <w:ind w:left="567"/>
    </w:pPr>
    <w:rPr>
      <w:rFonts w:ascii="Arial" w:eastAsia="MS Mincho" w:hAnsi="Arial" w:cs="Arial"/>
      <w:lang w:eastAsia="ar-SA"/>
    </w:rPr>
  </w:style>
  <w:style w:type="paragraph" w:customStyle="1" w:styleId="3ff">
    <w:name w:val="標準インデント3"/>
    <w:basedOn w:val="a1"/>
    <w:uiPriority w:val="99"/>
    <w:qFormat/>
    <w:pPr>
      <w:suppressAutoHyphens/>
      <w:ind w:left="708"/>
    </w:pPr>
    <w:rPr>
      <w:rFonts w:eastAsia="MS Mincho" w:cs="CG Times (WN)"/>
      <w:lang w:eastAsia="ar-SA"/>
    </w:rPr>
  </w:style>
  <w:style w:type="paragraph" w:customStyle="1" w:styleId="3ff0">
    <w:name w:val="記3"/>
    <w:basedOn w:val="a1"/>
    <w:next w:val="a1"/>
    <w:uiPriority w:val="99"/>
    <w:qFormat/>
    <w:pPr>
      <w:suppressAutoHyphens/>
    </w:pPr>
    <w:rPr>
      <w:rFonts w:eastAsia="MS Mincho" w:cs="CG Times (WN)"/>
      <w:lang w:eastAsia="ar-SA"/>
    </w:rPr>
  </w:style>
  <w:style w:type="paragraph" w:customStyle="1" w:styleId="HTML30">
    <w:name w:val="HTML 書式付き3"/>
    <w:basedOn w:val="a1"/>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1"/>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5"/>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1"/>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1"/>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1"/>
    <w:uiPriority w:val="99"/>
    <w:qFormat/>
    <w:pPr>
      <w:suppressAutoHyphens/>
    </w:pPr>
    <w:rPr>
      <w:rFonts w:ascii="Courier New" w:eastAsia="MS Mincho" w:hAnsi="Courier New" w:cs="CG Times (WN)"/>
      <w:lang w:val="nb-NO" w:eastAsia="ar-SA"/>
    </w:rPr>
  </w:style>
  <w:style w:type="paragraph" w:customStyle="1" w:styleId="Web4">
    <w:name w:val="標準 (Web)4"/>
    <w:basedOn w:val="a1"/>
    <w:uiPriority w:val="99"/>
    <w:qFormat/>
    <w:pPr>
      <w:suppressAutoHyphens/>
      <w:spacing w:after="100"/>
    </w:pPr>
    <w:rPr>
      <w:rFonts w:eastAsia="Arial Unicode MS" w:cs="CG Times (WN)"/>
      <w:sz w:val="24"/>
      <w:szCs w:val="24"/>
    </w:rPr>
  </w:style>
  <w:style w:type="paragraph" w:customStyle="1" w:styleId="243">
    <w:name w:val="本文インデント 24"/>
    <w:basedOn w:val="a1"/>
    <w:uiPriority w:val="99"/>
    <w:qFormat/>
    <w:pPr>
      <w:suppressAutoHyphens/>
      <w:ind w:left="567"/>
    </w:pPr>
    <w:rPr>
      <w:rFonts w:ascii="Arial" w:eastAsia="MS Mincho" w:hAnsi="Arial" w:cs="Arial"/>
      <w:lang w:eastAsia="ar-SA"/>
    </w:rPr>
  </w:style>
  <w:style w:type="paragraph" w:customStyle="1" w:styleId="4f4">
    <w:name w:val="標準インデント4"/>
    <w:basedOn w:val="a1"/>
    <w:uiPriority w:val="99"/>
    <w:qFormat/>
    <w:pPr>
      <w:suppressAutoHyphens/>
      <w:ind w:left="708"/>
    </w:pPr>
    <w:rPr>
      <w:rFonts w:eastAsia="MS Mincho" w:cs="CG Times (WN)"/>
      <w:lang w:eastAsia="ar-SA"/>
    </w:rPr>
  </w:style>
  <w:style w:type="paragraph" w:customStyle="1" w:styleId="4f5">
    <w:name w:val="記4"/>
    <w:basedOn w:val="a1"/>
    <w:next w:val="a1"/>
    <w:uiPriority w:val="99"/>
    <w:qFormat/>
    <w:pPr>
      <w:suppressAutoHyphens/>
    </w:pPr>
    <w:rPr>
      <w:rFonts w:eastAsia="MS Mincho" w:cs="CG Times (WN)"/>
      <w:lang w:eastAsia="ar-SA"/>
    </w:rPr>
  </w:style>
  <w:style w:type="paragraph" w:customStyle="1" w:styleId="HTML40">
    <w:name w:val="HTML 書式付き4"/>
    <w:basedOn w:val="a1"/>
    <w:uiPriority w:val="99"/>
    <w:qFormat/>
    <w:pPr>
      <w:suppressAutoHyphens/>
    </w:pPr>
    <w:rPr>
      <w:rFonts w:ascii="Courier New" w:eastAsia="MS Mincho" w:hAnsi="Courier New" w:cs="Courier New"/>
      <w:lang w:eastAsia="ar-SA"/>
    </w:rPr>
  </w:style>
  <w:style w:type="paragraph" w:customStyle="1" w:styleId="234">
    <w:name w:val="本文 23"/>
    <w:basedOn w:val="a1"/>
    <w:uiPriority w:val="99"/>
    <w:qFormat/>
    <w:pPr>
      <w:suppressAutoHyphens/>
      <w:spacing w:after="120"/>
    </w:pPr>
    <w:rPr>
      <w:rFonts w:eastAsia="MS Mincho" w:cs="CG Times (WN)"/>
      <w:lang w:eastAsia="ar-SA"/>
    </w:rPr>
  </w:style>
  <w:style w:type="paragraph" w:customStyle="1" w:styleId="332">
    <w:name w:val="本文 33"/>
    <w:basedOn w:val="a1"/>
    <w:uiPriority w:val="99"/>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pPr>
      <w:suppressAutoHyphens/>
      <w:spacing w:after="120"/>
    </w:pPr>
    <w:rPr>
      <w:rFonts w:eastAsia="MS Mincho" w:cs="CG Times (WN)"/>
      <w:lang w:eastAsia="ar-SA"/>
    </w:rPr>
  </w:style>
  <w:style w:type="paragraph" w:customStyle="1" w:styleId="342">
    <w:name w:val="本文 34"/>
    <w:basedOn w:val="a1"/>
    <w:uiPriority w:val="99"/>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aliases w:val="footer odd Char1,footer Char1,fo Char1,pie de página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5"/>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5"/>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1"/>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1"/>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pPr>
      <w:suppressAutoHyphens/>
    </w:pPr>
    <w:rPr>
      <w:rFonts w:ascii="Courier New" w:eastAsia="MS Mincho" w:hAnsi="Courier New" w:cs="CG Times (WN)"/>
      <w:lang w:val="nb-NO" w:eastAsia="ar-SA"/>
    </w:rPr>
  </w:style>
  <w:style w:type="paragraph" w:customStyle="1" w:styleId="Web5">
    <w:name w:val="標準 (Web)5"/>
    <w:basedOn w:val="a1"/>
    <w:uiPriority w:val="99"/>
    <w:qFormat/>
    <w:pPr>
      <w:suppressAutoHyphens/>
      <w:spacing w:after="100"/>
    </w:pPr>
    <w:rPr>
      <w:rFonts w:eastAsia="Arial Unicode MS" w:cs="CG Times (WN)"/>
      <w:sz w:val="24"/>
      <w:szCs w:val="24"/>
    </w:rPr>
  </w:style>
  <w:style w:type="paragraph" w:customStyle="1" w:styleId="253">
    <w:name w:val="本文インデント 25"/>
    <w:basedOn w:val="a1"/>
    <w:uiPriority w:val="99"/>
    <w:qFormat/>
    <w:pPr>
      <w:suppressAutoHyphens/>
      <w:ind w:left="567"/>
    </w:pPr>
    <w:rPr>
      <w:rFonts w:ascii="Arial" w:eastAsia="MS Mincho" w:hAnsi="Arial" w:cs="Arial"/>
      <w:lang w:eastAsia="ar-SA"/>
    </w:rPr>
  </w:style>
  <w:style w:type="paragraph" w:customStyle="1" w:styleId="5f4">
    <w:name w:val="標準インデント5"/>
    <w:basedOn w:val="a1"/>
    <w:uiPriority w:val="99"/>
    <w:qFormat/>
    <w:pPr>
      <w:suppressAutoHyphens/>
      <w:ind w:left="708"/>
    </w:pPr>
    <w:rPr>
      <w:rFonts w:eastAsia="MS Mincho" w:cs="CG Times (WN)"/>
      <w:lang w:eastAsia="ar-SA"/>
    </w:rPr>
  </w:style>
  <w:style w:type="paragraph" w:customStyle="1" w:styleId="5f5">
    <w:name w:val="記5"/>
    <w:basedOn w:val="a1"/>
    <w:next w:val="a1"/>
    <w:uiPriority w:val="99"/>
    <w:qFormat/>
    <w:pPr>
      <w:suppressAutoHyphens/>
    </w:pPr>
    <w:rPr>
      <w:rFonts w:eastAsia="MS Mincho" w:cs="CG Times (WN)"/>
      <w:lang w:eastAsia="ar-SA"/>
    </w:rPr>
  </w:style>
  <w:style w:type="paragraph" w:customStyle="1" w:styleId="HTML50">
    <w:name w:val="HTML 書式付き5"/>
    <w:basedOn w:val="a1"/>
    <w:uiPriority w:val="99"/>
    <w:qFormat/>
    <w:pPr>
      <w:suppressAutoHyphens/>
    </w:pPr>
    <w:rPr>
      <w:rFonts w:ascii="Courier New" w:eastAsia="MS Mincho" w:hAnsi="Courier New" w:cs="Courier New"/>
      <w:lang w:eastAsia="ar-SA"/>
    </w:rPr>
  </w:style>
  <w:style w:type="paragraph" w:customStyle="1" w:styleId="254">
    <w:name w:val="本文 25"/>
    <w:basedOn w:val="a1"/>
    <w:uiPriority w:val="99"/>
    <w:qFormat/>
    <w:pPr>
      <w:suppressAutoHyphens/>
      <w:spacing w:after="120"/>
    </w:pPr>
    <w:rPr>
      <w:rFonts w:eastAsia="MS Mincho" w:cs="CG Times (WN)"/>
      <w:lang w:eastAsia="ar-SA"/>
    </w:rPr>
  </w:style>
  <w:style w:type="paragraph" w:customStyle="1" w:styleId="352">
    <w:name w:val="本文 35"/>
    <w:basedOn w:val="a1"/>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1"/>
    <w:next w:val="a1"/>
    <w:uiPriority w:val="99"/>
    <w:qFormat/>
    <w:pPr>
      <w:spacing w:before="120" w:after="120"/>
    </w:pPr>
    <w:rPr>
      <w:rFonts w:eastAsia="MS Mincho"/>
      <w:b/>
    </w:rPr>
  </w:style>
  <w:style w:type="paragraph" w:customStyle="1" w:styleId="3ff4">
    <w:name w:val="图表目录3"/>
    <w:basedOn w:val="a1"/>
    <w:next w:val="a1"/>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qFormat/>
    <w:rPr>
      <w:rFonts w:eastAsia="MS Mincho"/>
      <w:b/>
      <w:lang w:val="en-GB" w:eastAsia="en-US"/>
    </w:rPr>
  </w:style>
  <w:style w:type="table" w:customStyle="1" w:styleId="TableGrid113">
    <w:name w:val="Table Grid113"/>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qFormat/>
    <w:rsid w:val="00E65741"/>
    <w:rPr>
      <w:rFonts w:ascii="Times New Roman" w:eastAsia="宋体" w:hAnsi="Times New Roman"/>
    </w:rPr>
  </w:style>
  <w:style w:type="character" w:styleId="affffff">
    <w:name w:val="Subtle Reference"/>
    <w:uiPriority w:val="31"/>
    <w:qFormat/>
    <w:rsid w:val="008601CE"/>
    <w:rPr>
      <w:smallCaps/>
      <w:color w:val="5A5A5A"/>
    </w:rPr>
  </w:style>
  <w:style w:type="character" w:styleId="affffff0">
    <w:name w:val="Subtle Emphasis"/>
    <w:uiPriority w:val="19"/>
    <w:qFormat/>
    <w:rsid w:val="008601CE"/>
    <w:rPr>
      <w:i/>
      <w:iCs/>
      <w:color w:val="808080"/>
    </w:rPr>
  </w:style>
  <w:style w:type="character" w:styleId="affffff1">
    <w:name w:val="Intense Emphasis"/>
    <w:uiPriority w:val="21"/>
    <w:qFormat/>
    <w:rsid w:val="008601CE"/>
    <w:rPr>
      <w:b/>
      <w:bCs/>
      <w:i/>
      <w:iCs/>
      <w:color w:val="4F81BD"/>
    </w:rPr>
  </w:style>
  <w:style w:type="character" w:styleId="affffff2">
    <w:name w:val="Intense Reference"/>
    <w:uiPriority w:val="32"/>
    <w:qFormat/>
    <w:rsid w:val="008601CE"/>
    <w:rPr>
      <w:b/>
      <w:bCs/>
      <w:smallCaps/>
      <w:color w:val="C0504D"/>
      <w:spacing w:val="5"/>
      <w:u w:val="single"/>
    </w:rPr>
  </w:style>
  <w:style w:type="character" w:styleId="affffff3">
    <w:name w:val="Book Title"/>
    <w:uiPriority w:val="33"/>
    <w:qFormat/>
    <w:rsid w:val="008601CE"/>
    <w:rPr>
      <w:b/>
      <w:bCs/>
      <w:smallCaps/>
      <w:spacing w:val="5"/>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01CE"/>
    <w:rPr>
      <w:rFonts w:ascii="Times New Roman" w:eastAsia="Times New Roman" w:hAnsi="Times New Roman"/>
      <w:lang w:val="en-GB" w:eastAsia="ja-JP"/>
    </w:rPr>
  </w:style>
  <w:style w:type="paragraph" w:styleId="TOC">
    <w:name w:val="TOC Heading"/>
    <w:basedOn w:val="10"/>
    <w:next w:val="a1"/>
    <w:uiPriority w:val="39"/>
    <w:unhideWhenUsed/>
    <w:qFormat/>
    <w:rsid w:val="008601CE"/>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numbering" w:customStyle="1" w:styleId="Style1">
    <w:name w:val="Style1"/>
    <w:uiPriority w:val="99"/>
    <w:rsid w:val="008601CE"/>
    <w:pPr>
      <w:numPr>
        <w:numId w:val="40"/>
      </w:numPr>
    </w:pPr>
  </w:style>
  <w:style w:type="numbering" w:customStyle="1" w:styleId="SGS">
    <w:name w:val="SGS"/>
    <w:uiPriority w:val="99"/>
    <w:rsid w:val="008601CE"/>
    <w:pPr>
      <w:numPr>
        <w:numId w:val="41"/>
      </w:numPr>
    </w:pPr>
  </w:style>
  <w:style w:type="numbering" w:customStyle="1" w:styleId="SGS1">
    <w:name w:val="SGS1"/>
    <w:uiPriority w:val="99"/>
    <w:rsid w:val="008601CE"/>
    <w:pPr>
      <w:numPr>
        <w:numId w:val="36"/>
      </w:numPr>
    </w:pPr>
  </w:style>
  <w:style w:type="numbering" w:customStyle="1" w:styleId="Style11">
    <w:name w:val="Style11"/>
    <w:uiPriority w:val="99"/>
    <w:rsid w:val="008601CE"/>
    <w:pPr>
      <w:numPr>
        <w:numId w:val="37"/>
      </w:numPr>
    </w:pPr>
  </w:style>
  <w:style w:type="paragraph" w:customStyle="1" w:styleId="7f3">
    <w:name w:val="目录 7"/>
    <w:basedOn w:val="a1"/>
    <w:next w:val="a1"/>
    <w:uiPriority w:val="39"/>
    <w:qFormat/>
    <w:rsid w:val="008601CE"/>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numbering" w:customStyle="1" w:styleId="LFO19">
    <w:name w:val="LFO19"/>
    <w:rsid w:val="00860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884563561">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989</TotalTime>
  <Pages>7</Pages>
  <Words>2585</Words>
  <Characters>14738</Characters>
  <Application>Microsoft Office Word</Application>
  <DocSecurity>0</DocSecurity>
  <Lines>122</Lines>
  <Paragraphs>34</Paragraphs>
  <ScaleCrop>false</ScaleCrop>
  <Company>3GPP Support Team</Company>
  <LinksUpToDate>false</LinksUpToDate>
  <CharactersWithSpaces>17289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970</cp:revision>
  <cp:lastPrinted>2411-12-31T15:59:00Z</cp:lastPrinted>
  <dcterms:created xsi:type="dcterms:W3CDTF">2022-03-30T06:06:00Z</dcterms:created>
  <dcterms:modified xsi:type="dcterms:W3CDTF">2023-03-03T06:46:00Z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