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461D8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D7AB5">
          <w:rPr>
            <w:b/>
            <w:noProof/>
            <w:sz w:val="24"/>
          </w:rPr>
          <w:t>8</w:t>
        </w:r>
      </w:fldSimple>
      <w:r>
        <w:rPr>
          <w:b/>
          <w:i/>
          <w:noProof/>
          <w:sz w:val="28"/>
        </w:rPr>
        <w:tab/>
      </w:r>
      <w:fldSimple w:instr=" DOCPROPERTY  Tdoc#  \* MERGEFORMAT ">
        <w:r w:rsidR="00ED49A1" w:rsidRPr="00ED49A1">
          <w:rPr>
            <w:b/>
            <w:i/>
            <w:noProof/>
            <w:sz w:val="28"/>
          </w:rPr>
          <w:t>R5-231872</w:t>
        </w:r>
      </w:fldSimple>
    </w:p>
    <w:p w14:paraId="7CB45193" w14:textId="1845E14C" w:rsidR="001E41F3" w:rsidRDefault="005D7AB5" w:rsidP="005E2C44">
      <w:pPr>
        <w:pStyle w:val="CRCoverPage"/>
        <w:outlineLvl w:val="0"/>
        <w:rPr>
          <w:b/>
          <w:noProof/>
          <w:sz w:val="24"/>
        </w:rPr>
      </w:pPr>
      <w:r>
        <w:rPr>
          <w:b/>
          <w:bCs/>
          <w:sz w:val="24"/>
          <w:szCs w:val="24"/>
        </w:rPr>
        <w:t>Athens</w:t>
      </w:r>
      <w:r w:rsidR="00BF3209">
        <w:rPr>
          <w:b/>
          <w:bCs/>
          <w:sz w:val="24"/>
          <w:szCs w:val="24"/>
        </w:rPr>
        <w:t xml:space="preserve">, </w:t>
      </w:r>
      <w:r>
        <w:rPr>
          <w:b/>
          <w:bCs/>
          <w:sz w:val="24"/>
          <w:szCs w:val="24"/>
        </w:rPr>
        <w:t>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27</w:t>
        </w:r>
        <w:r w:rsidR="007C3978">
          <w:rPr>
            <w:b/>
            <w:noProof/>
            <w:sz w:val="24"/>
          </w:rPr>
          <w:t>th</w:t>
        </w:r>
        <w:r w:rsidR="003609EF" w:rsidRPr="00BA51D9">
          <w:rPr>
            <w:b/>
            <w:noProof/>
            <w:sz w:val="24"/>
          </w:rPr>
          <w:t xml:space="preserve"> </w:t>
        </w:r>
        <w:r w:rsidR="00C62D68">
          <w:rPr>
            <w:b/>
            <w:noProof/>
            <w:sz w:val="24"/>
          </w:rPr>
          <w:t>Feb</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D8369B">
          <w:rPr>
            <w:b/>
            <w:noProof/>
            <w:sz w:val="24"/>
          </w:rPr>
          <w:t>3rd</w:t>
        </w:r>
        <w:r w:rsidR="003609EF" w:rsidRPr="00BA51D9">
          <w:rPr>
            <w:b/>
            <w:noProof/>
            <w:sz w:val="24"/>
          </w:rPr>
          <w:t xml:space="preserve"> </w:t>
        </w:r>
        <w:r w:rsidR="00D8369B">
          <w:rPr>
            <w:b/>
            <w:noProof/>
            <w:sz w:val="24"/>
          </w:rPr>
          <w:t>Mar</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A6FFF1" w:rsidR="001E41F3" w:rsidRPr="00410371" w:rsidRDefault="00AF4204" w:rsidP="0076510C">
            <w:pPr>
              <w:pStyle w:val="CRCoverPage"/>
              <w:spacing w:after="0"/>
              <w:jc w:val="right"/>
              <w:rPr>
                <w:noProof/>
              </w:rPr>
            </w:pPr>
            <w:r w:rsidRPr="0076510C">
              <w:rPr>
                <w:b/>
                <w:noProof/>
                <w:sz w:val="28"/>
              </w:rPr>
              <w:t>2335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B5DB93" w:rsidR="001E41F3" w:rsidRPr="0076510C" w:rsidRDefault="001E160F" w:rsidP="0076510C">
            <w:pPr>
              <w:pStyle w:val="CRCoverPage"/>
              <w:spacing w:after="0"/>
              <w:jc w:val="right"/>
              <w:rPr>
                <w:b/>
                <w:noProof/>
                <w:sz w:val="28"/>
              </w:rPr>
            </w:pPr>
            <w:r w:rsidRPr="0076510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2C72A"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6033FE">
                <w:rPr>
                  <w:b/>
                  <w:noProof/>
                  <w:sz w:val="28"/>
                </w:rPr>
                <w:t>5</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763306" w:rsidR="001E41F3" w:rsidRDefault="0045193A">
            <w:pPr>
              <w:pStyle w:val="CRCoverPage"/>
              <w:spacing w:after="0"/>
              <w:ind w:left="100"/>
              <w:rPr>
                <w:noProof/>
              </w:rPr>
            </w:pPr>
            <w:r w:rsidRPr="0045193A">
              <w:t>Update to RRM applicability rules and test optimization - 38.533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E39216" w:rsidR="001E41F3" w:rsidRDefault="00000000">
            <w:pPr>
              <w:pStyle w:val="CRCoverPage"/>
              <w:spacing w:after="0"/>
              <w:ind w:left="100"/>
              <w:rPr>
                <w:noProof/>
              </w:rPr>
            </w:pPr>
            <w:fldSimple w:instr=" DOCPROPERTY  SourceIfWg  \* MERGEFORMAT ">
              <w:r w:rsidR="00C44E3D">
                <w:rPr>
                  <w:noProof/>
                </w:rPr>
                <w:t>Q</w:t>
              </w:r>
              <w:r w:rsidR="00AD5B38">
                <w:rPr>
                  <w:noProof/>
                </w:rPr>
                <w:t>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2C870" w:rsidR="001E41F3" w:rsidRDefault="00000000">
            <w:pPr>
              <w:pStyle w:val="CRCoverPage"/>
              <w:spacing w:after="0"/>
              <w:ind w:left="100"/>
              <w:rPr>
                <w:noProof/>
              </w:rPr>
            </w:pPr>
            <w:fldSimple w:instr=" DOCPROPERTY  RelatedWis  \* MERGEFORMAT ">
              <w:r w:rsidR="008257C5">
                <w:rPr>
                  <w:noProof/>
                </w:rPr>
                <w:t>TEI15_Test, 5</w:t>
              </w:r>
              <w:r w:rsidR="00E13F3D">
                <w:rPr>
                  <w:noProof/>
                </w:rPr>
                <w:t>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58E8F"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BB6189">
                <w:rPr>
                  <w:noProof/>
                </w:rPr>
                <w:t>3</w:t>
              </w:r>
              <w:r w:rsidR="00D24991">
                <w:rPr>
                  <w:noProof/>
                </w:rPr>
                <w:t>-</w:t>
              </w:r>
              <w:r w:rsidR="00BB6189">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E8871" w14:textId="33805B9F" w:rsidR="007B6505" w:rsidRDefault="007B6505" w:rsidP="00060034">
            <w:pPr>
              <w:pStyle w:val="CRCoverPage"/>
              <w:spacing w:after="0"/>
              <w:rPr>
                <w:lang w:val="en-US" w:eastAsia="zh-CN"/>
              </w:rPr>
            </w:pPr>
            <w:r w:rsidRPr="007B6505">
              <w:rPr>
                <w:lang w:val="en-US" w:eastAsia="zh-CN"/>
              </w:rPr>
              <w:t>TS 38.133 section A.3.13 has introduced a principle of testing in which any set of RRM requirements being verified by multiple test cases (SA, EN-DC) can be tested only once, according to certain rules. We think this principle will help optimize the test case execution and reduce testing time.</w:t>
            </w:r>
          </w:p>
          <w:p w14:paraId="64EA9C04" w14:textId="299677C8" w:rsidR="007B6505" w:rsidRDefault="007B6505" w:rsidP="00060034">
            <w:pPr>
              <w:pStyle w:val="CRCoverPage"/>
              <w:spacing w:after="0"/>
              <w:rPr>
                <w:lang w:val="en-US" w:eastAsia="zh-CN"/>
              </w:rPr>
            </w:pPr>
          </w:p>
          <w:p w14:paraId="708AA7DE" w14:textId="3E44566E" w:rsidR="00FF3A30" w:rsidRPr="00D05A6F" w:rsidRDefault="00F4699A" w:rsidP="00F4699A">
            <w:pPr>
              <w:pStyle w:val="CRCoverPage"/>
              <w:spacing w:after="0"/>
              <w:rPr>
                <w:lang w:val="en-US" w:eastAsia="zh-CN"/>
              </w:rPr>
            </w:pPr>
            <w:r>
              <w:rPr>
                <w:lang w:val="en-US" w:eastAsia="zh-CN"/>
              </w:rPr>
              <w:t xml:space="preserve">We have presented </w:t>
            </w:r>
            <w:r w:rsidRPr="00F4699A">
              <w:rPr>
                <w:lang w:val="en-US" w:eastAsia="zh-CN"/>
              </w:rPr>
              <w:t xml:space="preserve">some our views on this principle </w:t>
            </w:r>
            <w:r>
              <w:rPr>
                <w:lang w:val="en-US" w:eastAsia="zh-CN"/>
              </w:rPr>
              <w:t xml:space="preserve">in </w:t>
            </w:r>
            <w:r w:rsidR="007B6505">
              <w:rPr>
                <w:lang w:val="en-US" w:eastAsia="zh-CN"/>
              </w:rPr>
              <w:t>discussion paper R5-</w:t>
            </w:r>
            <w:r w:rsidR="00E8475F">
              <w:rPr>
                <w:lang w:val="en-US" w:eastAsia="zh-CN"/>
              </w:rPr>
              <w:t>230786.</w:t>
            </w:r>
            <w:r>
              <w:rPr>
                <w:lang w:val="en-US" w:eastAsia="zh-CN"/>
              </w:rPr>
              <w:t xml:space="preserve"> This </w:t>
            </w:r>
            <w:r w:rsidR="00033224">
              <w:rPr>
                <w:lang w:val="en-US" w:eastAsia="zh-CN"/>
              </w:rPr>
              <w:t>CR aims to implement them, in part, in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580A87" w:rsidR="004C3C6F" w:rsidRDefault="00033224" w:rsidP="00033224">
            <w:pPr>
              <w:pStyle w:val="CRCoverPage"/>
              <w:numPr>
                <w:ilvl w:val="0"/>
                <w:numId w:val="30"/>
              </w:numPr>
              <w:spacing w:after="0"/>
              <w:rPr>
                <w:noProof/>
              </w:rPr>
            </w:pPr>
            <w:r>
              <w:rPr>
                <w:noProof/>
              </w:rPr>
              <w:t>Included Annex D.8, with the principle of testing to be used when SA and EN-DC RRM tests verify similar RRM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CEEB15" w:rsidR="001E70EB" w:rsidRDefault="00033224" w:rsidP="00A1191E">
            <w:pPr>
              <w:pStyle w:val="CRCoverPage"/>
              <w:spacing w:after="0"/>
              <w:ind w:left="100"/>
              <w:rPr>
                <w:noProof/>
              </w:rPr>
            </w:pPr>
            <w:r>
              <w:rPr>
                <w:noProof/>
              </w:rPr>
              <w:t xml:space="preserve">RRM test optimization would </w:t>
            </w:r>
            <w:r w:rsidR="00AF5972">
              <w:rPr>
                <w:noProof/>
              </w:rPr>
              <w:t xml:space="preserve">be </w:t>
            </w:r>
            <w:r>
              <w:rPr>
                <w:noProof/>
              </w:rPr>
              <w:t>missing in the specification</w:t>
            </w:r>
            <w:r w:rsidR="001E70E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5F7CA" w:rsidR="001E41F3" w:rsidRDefault="00033224">
            <w:pPr>
              <w:pStyle w:val="CRCoverPage"/>
              <w:spacing w:after="0"/>
              <w:ind w:left="100"/>
              <w:rPr>
                <w:noProof/>
              </w:rPr>
            </w:pPr>
            <w:r>
              <w:rPr>
                <w:noProof/>
              </w:rPr>
              <w:t>D.8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506CE0" w:rsidR="001E41F3" w:rsidRDefault="00BA2485">
            <w:pPr>
              <w:pStyle w:val="CRCoverPage"/>
              <w:spacing w:after="0"/>
              <w:ind w:left="100"/>
              <w:rPr>
                <w:noProof/>
              </w:rPr>
            </w:pPr>
            <w:r>
              <w:rPr>
                <w:noProof/>
              </w:rPr>
              <w:t>Related discussion paper R5-230786</w:t>
            </w:r>
            <w:r w:rsidR="00F12034">
              <w:rPr>
                <w:noProof/>
              </w:rPr>
              <w:t xml:space="preserve"> revised to </w:t>
            </w:r>
            <w:r w:rsidR="00F12034" w:rsidRPr="00F12034">
              <w:rPr>
                <w:noProof/>
              </w:rPr>
              <w:t>R5-231871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2E1658" w:rsidR="008863B9" w:rsidRPr="00F12034" w:rsidRDefault="00F12034">
            <w:pPr>
              <w:pStyle w:val="CRCoverPage"/>
              <w:spacing w:after="0"/>
              <w:ind w:left="100"/>
              <w:rPr>
                <w:noProof/>
              </w:rPr>
            </w:pPr>
            <w:r w:rsidRPr="00F12034">
              <w:rPr>
                <w:noProof/>
              </w:rPr>
              <w:t xml:space="preserve">Revised from </w:t>
            </w:r>
            <w:r w:rsidRPr="00F12034">
              <w:rPr>
                <w:noProof/>
              </w:rPr>
              <w:t>R5-231320.</w:t>
            </w:r>
            <w:r w:rsidR="00580D04" w:rsidRPr="00F12034">
              <w:rPr>
                <w:noProof/>
              </w:rPr>
              <w:t xml:space="preserve">R1: </w:t>
            </w:r>
            <w:r w:rsidR="00D95832" w:rsidRPr="00F12034">
              <w:rPr>
                <w:noProof/>
              </w:rPr>
              <w:t xml:space="preserve">removed some </w:t>
            </w:r>
            <w:r w:rsidR="00580D04" w:rsidRPr="00F12034">
              <w:rPr>
                <w:noProof/>
              </w:rPr>
              <w:t>wording o</w:t>
            </w:r>
            <w:r w:rsidR="00D95832" w:rsidRPr="00F12034">
              <w:rPr>
                <w:noProof/>
              </w:rPr>
              <w:t>n</w:t>
            </w:r>
            <w:r w:rsidR="00580D04" w:rsidRPr="00F12034">
              <w:rPr>
                <w:noProof/>
              </w:rPr>
              <w:t xml:space="preserve"> section D.8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3CCF355" w14:textId="6EEEE17B" w:rsidR="00072373" w:rsidRPr="00F21A71" w:rsidRDefault="00072373" w:rsidP="00072373">
      <w:pPr>
        <w:pStyle w:val="Heading1"/>
        <w:rPr>
          <w:ins w:id="1" w:author="Fernando Alonso Macias" w:date="2023-02-17T18:30:00Z"/>
        </w:rPr>
      </w:pPr>
      <w:ins w:id="2" w:author="Fernando Alonso Macias" w:date="2023-02-17T18:30:00Z">
        <w:r w:rsidRPr="00F21A71">
          <w:t>D.</w:t>
        </w:r>
      </w:ins>
      <w:ins w:id="3" w:author="Fernando Alonso Macias" w:date="2023-02-17T18:31:00Z">
        <w:r w:rsidR="00F27BCD">
          <w:t>8</w:t>
        </w:r>
      </w:ins>
      <w:ins w:id="4" w:author="Fernando Alonso Macias" w:date="2023-02-17T18:30:00Z">
        <w:r w:rsidRPr="00F21A71">
          <w:tab/>
        </w:r>
      </w:ins>
      <w:ins w:id="5" w:author="Fernando Alonso Macias" w:date="2023-02-17T18:31:00Z">
        <w:r w:rsidR="006A7655" w:rsidRPr="006A7655">
          <w:t>Test Cases in SA and EN-DC Operations</w:t>
        </w:r>
      </w:ins>
    </w:p>
    <w:p w14:paraId="389FC0CC" w14:textId="10583D8D" w:rsidR="00072373" w:rsidRPr="00F21A71" w:rsidRDefault="00072373" w:rsidP="00072373">
      <w:pPr>
        <w:pStyle w:val="Heading2"/>
        <w:rPr>
          <w:ins w:id="6" w:author="Fernando Alonso Macias" w:date="2023-02-17T18:30:00Z"/>
        </w:rPr>
      </w:pPr>
      <w:ins w:id="7" w:author="Fernando Alonso Macias" w:date="2023-02-17T18:30:00Z">
        <w:r w:rsidRPr="00F21A71">
          <w:t>D.</w:t>
        </w:r>
      </w:ins>
      <w:ins w:id="8" w:author="Fernando Alonso Macias" w:date="2023-02-17T18:32:00Z">
        <w:r w:rsidR="00F27BCD">
          <w:t>8</w:t>
        </w:r>
      </w:ins>
      <w:ins w:id="9" w:author="Fernando Alonso Macias" w:date="2023-02-17T18:30:00Z">
        <w:r w:rsidRPr="00F21A71">
          <w:t>.0</w:t>
        </w:r>
        <w:r w:rsidRPr="00F21A71">
          <w:tab/>
          <w:t>General</w:t>
        </w:r>
      </w:ins>
    </w:p>
    <w:p w14:paraId="2D03C675" w14:textId="4C7EE455" w:rsidR="00F27BCD" w:rsidRDefault="00F27BCD" w:rsidP="00F27BCD">
      <w:pPr>
        <w:rPr>
          <w:ins w:id="10" w:author="Fernando Alonso Macias" w:date="2023-02-17T18:40:00Z"/>
        </w:rPr>
      </w:pPr>
      <w:ins w:id="11" w:author="Fernando Alonso Macias" w:date="2023-02-17T18:31:00Z">
        <w:r w:rsidRPr="006F4D85">
          <w:t>This clause defines a principle which is applicable to test cases verifying RRM requirements in standalone (SA) or EN-DC operations.</w:t>
        </w:r>
      </w:ins>
      <w:ins w:id="12" w:author="Fernando Alonso Macias" w:date="2023-02-17T18:41:00Z">
        <w:r w:rsidR="00B872DE">
          <w:t xml:space="preserve"> RRM</w:t>
        </w:r>
      </w:ins>
      <w:ins w:id="13" w:author="Fernando Alonso Macias" w:date="2023-02-17T18:46:00Z">
        <w:r w:rsidR="005A2B27">
          <w:t xml:space="preserve"> test cases </w:t>
        </w:r>
      </w:ins>
      <w:ins w:id="14" w:author="Fernando Alonso Macias" w:date="2023-02-17T18:31:00Z">
        <w:r w:rsidRPr="006F4D85">
          <w:t>may be defined in SA and EN-DC operations to verify the same RRM requirement.</w:t>
        </w:r>
      </w:ins>
    </w:p>
    <w:p w14:paraId="4E963302" w14:textId="77777777" w:rsidR="00E865AC" w:rsidRPr="006F4D85" w:rsidRDefault="00E865AC" w:rsidP="00E865AC">
      <w:pPr>
        <w:rPr>
          <w:ins w:id="15" w:author="Fernando Alonso Macias" w:date="2023-02-17T18:40:00Z"/>
          <w:i/>
        </w:rPr>
      </w:pPr>
      <w:ins w:id="16" w:author="Fernando Alonso Macias" w:date="2023-02-17T18:40:00Z">
        <w:r>
          <w:rPr>
            <w:lang w:val="en-US" w:eastAsia="fr-FR"/>
          </w:rPr>
          <w:t>The normative reference for this section is TS 38.133 [6] clause A.3.13.</w:t>
        </w:r>
      </w:ins>
    </w:p>
    <w:p w14:paraId="04E13586" w14:textId="6B189F7D" w:rsidR="00F27BCD" w:rsidRDefault="00F27BCD" w:rsidP="00F27BCD">
      <w:pPr>
        <w:rPr>
          <w:ins w:id="17" w:author="Fernando Alonso Macias" w:date="2023-02-17T18:33:00Z"/>
          <w:i/>
        </w:rPr>
      </w:pPr>
      <w:ins w:id="18" w:author="Fernando Alonso Macias" w:date="2023-02-17T18:31:00Z">
        <w:r w:rsidRPr="006F4D85">
          <w:rPr>
            <w:i/>
          </w:rPr>
          <w:t>Editor’s note: this clause may need to define further for NE-DC and NR-DC test cases, which subjects to the test cases defined in the future.</w:t>
        </w:r>
      </w:ins>
    </w:p>
    <w:p w14:paraId="1026D08D" w14:textId="0EAF5199" w:rsidR="00072373" w:rsidRPr="00F21A71" w:rsidRDefault="00072373" w:rsidP="00072373">
      <w:pPr>
        <w:pStyle w:val="Heading2"/>
        <w:rPr>
          <w:ins w:id="19" w:author="Fernando Alonso Macias" w:date="2023-02-17T18:30:00Z"/>
        </w:rPr>
      </w:pPr>
      <w:ins w:id="20" w:author="Fernando Alonso Macias" w:date="2023-02-17T18:30:00Z">
        <w:r w:rsidRPr="00F21A71">
          <w:t>D.</w:t>
        </w:r>
      </w:ins>
      <w:ins w:id="21" w:author="Fernando Alonso Macias" w:date="2023-02-17T18:31:00Z">
        <w:r w:rsidR="00F27BCD">
          <w:t>8</w:t>
        </w:r>
      </w:ins>
      <w:ins w:id="22" w:author="Fernando Alonso Macias" w:date="2023-02-17T18:30:00Z">
        <w:r w:rsidRPr="00F21A71">
          <w:t>.1</w:t>
        </w:r>
        <w:r w:rsidRPr="00F21A71">
          <w:tab/>
          <w:t>Principle of testing</w:t>
        </w:r>
      </w:ins>
    </w:p>
    <w:p w14:paraId="3FDD6D0B" w14:textId="77777777" w:rsidR="00F27BCD" w:rsidRPr="006F4D85" w:rsidRDefault="00F27BCD" w:rsidP="00F27BCD">
      <w:pPr>
        <w:rPr>
          <w:ins w:id="23" w:author="Fernando Alonso Macias" w:date="2023-02-17T18:31:00Z"/>
        </w:rPr>
      </w:pPr>
      <w:ins w:id="24" w:author="Fernando Alonso Macias" w:date="2023-02-17T18:31:00Z">
        <w:r w:rsidRPr="006F4D85">
          <w:t xml:space="preserve">If test cases are defined in both SA and EN-DC operations to verify the same RRM </w:t>
        </w:r>
        <w:proofErr w:type="gramStart"/>
        <w:r w:rsidRPr="006F4D85">
          <w:t>requirement</w:t>
        </w:r>
        <w:proofErr w:type="gramEnd"/>
        <w:r w:rsidRPr="006F4D85">
          <w:t xml:space="preserve"> then the UE capable of both SA and EN-DC operations needs to verify that RRM requirement by performing test case(s) in either SA operation or in EN-DC operation.</w:t>
        </w:r>
      </w:ins>
    </w:p>
    <w:p w14:paraId="2CAD1098" w14:textId="77777777" w:rsidR="00F27BCD" w:rsidRPr="006F4D85" w:rsidRDefault="00F27BCD" w:rsidP="00F27BCD">
      <w:pPr>
        <w:rPr>
          <w:ins w:id="25" w:author="Fernando Alonso Macias" w:date="2023-02-17T18:31:00Z"/>
        </w:rPr>
      </w:pPr>
      <w:ins w:id="26" w:author="Fernando Alonso Macias" w:date="2023-02-17T18:31:00Z">
        <w:r w:rsidRPr="006F4D85">
          <w:t xml:space="preserve">If test cases are defined in both SA and EN-DC operations to verify at least one common RRM </w:t>
        </w:r>
        <w:proofErr w:type="gramStart"/>
        <w:r w:rsidRPr="006F4D85">
          <w:t>requirement</w:t>
        </w:r>
        <w:proofErr w:type="gramEnd"/>
        <w:r w:rsidRPr="006F4D85">
          <w:t xml:space="preserve"> then the UE capable of both SA and EN-DC operations needs to verify RRM requirements by performing test case(s) in either SA operation or in EN-DC operation provided that the performed test case(s):</w:t>
        </w:r>
      </w:ins>
    </w:p>
    <w:p w14:paraId="066269A5" w14:textId="77777777" w:rsidR="00F27BCD" w:rsidRPr="006F4D85" w:rsidRDefault="00F27BCD" w:rsidP="00F27BCD">
      <w:pPr>
        <w:pStyle w:val="B1"/>
        <w:rPr>
          <w:ins w:id="27" w:author="Fernando Alonso Macias" w:date="2023-02-17T18:31:00Z"/>
        </w:rPr>
      </w:pPr>
      <w:ins w:id="28" w:author="Fernando Alonso Macias" w:date="2023-02-17T18:31:00Z">
        <w:r w:rsidRPr="006F4D85">
          <w:t>-</w:t>
        </w:r>
        <w:r w:rsidRPr="006F4D85">
          <w:tab/>
          <w:t>verifies the largest number of RRM requirements and</w:t>
        </w:r>
      </w:ins>
    </w:p>
    <w:p w14:paraId="34D38328" w14:textId="19CCE1BF" w:rsidR="00072373" w:rsidRDefault="00F27BCD" w:rsidP="00631987">
      <w:pPr>
        <w:pStyle w:val="B1"/>
        <w:rPr>
          <w:ins w:id="29" w:author="Fernando Alonso Macias" w:date="2023-02-17T18:57:00Z"/>
        </w:rPr>
      </w:pPr>
      <w:ins w:id="30" w:author="Fernando Alonso Macias" w:date="2023-02-17T18:31:00Z">
        <w:r w:rsidRPr="006F4D85">
          <w:t>-</w:t>
        </w:r>
        <w:r w:rsidRPr="006F4D85">
          <w:tab/>
          <w:t>verifies at least all RRM requirements covered in the test case(s), which is not performed.</w:t>
        </w:r>
      </w:ins>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57A45" w14:textId="77777777" w:rsidR="0065493A" w:rsidRDefault="0065493A">
      <w:r>
        <w:separator/>
      </w:r>
    </w:p>
  </w:endnote>
  <w:endnote w:type="continuationSeparator" w:id="0">
    <w:p w14:paraId="59AA93E3" w14:textId="77777777" w:rsidR="0065493A" w:rsidRDefault="00654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423B1" w14:textId="77777777" w:rsidR="0065493A" w:rsidRDefault="0065493A">
      <w:r>
        <w:separator/>
      </w:r>
    </w:p>
  </w:footnote>
  <w:footnote w:type="continuationSeparator" w:id="0">
    <w:p w14:paraId="4004E08D" w14:textId="77777777" w:rsidR="0065493A" w:rsidRDefault="00654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3224"/>
    <w:rsid w:val="00035EE9"/>
    <w:rsid w:val="000539D0"/>
    <w:rsid w:val="00054463"/>
    <w:rsid w:val="00060034"/>
    <w:rsid w:val="00072373"/>
    <w:rsid w:val="00091F59"/>
    <w:rsid w:val="000A6394"/>
    <w:rsid w:val="000A7DDC"/>
    <w:rsid w:val="000B358B"/>
    <w:rsid w:val="000B57C9"/>
    <w:rsid w:val="000B7FED"/>
    <w:rsid w:val="000C038A"/>
    <w:rsid w:val="000C6598"/>
    <w:rsid w:val="000D44B3"/>
    <w:rsid w:val="00113D9E"/>
    <w:rsid w:val="00145D43"/>
    <w:rsid w:val="001650A6"/>
    <w:rsid w:val="00192C46"/>
    <w:rsid w:val="001A08B3"/>
    <w:rsid w:val="001A3A55"/>
    <w:rsid w:val="001A7B60"/>
    <w:rsid w:val="001B52F0"/>
    <w:rsid w:val="001B7A65"/>
    <w:rsid w:val="001E160F"/>
    <w:rsid w:val="001E41F3"/>
    <w:rsid w:val="001E70EB"/>
    <w:rsid w:val="001F1CB6"/>
    <w:rsid w:val="001F3829"/>
    <w:rsid w:val="00225F27"/>
    <w:rsid w:val="002472F3"/>
    <w:rsid w:val="00250466"/>
    <w:rsid w:val="0026004D"/>
    <w:rsid w:val="002640DD"/>
    <w:rsid w:val="00275D12"/>
    <w:rsid w:val="0028088A"/>
    <w:rsid w:val="0028423A"/>
    <w:rsid w:val="00284FEB"/>
    <w:rsid w:val="002860C4"/>
    <w:rsid w:val="00295D44"/>
    <w:rsid w:val="002B56F6"/>
    <w:rsid w:val="002B5741"/>
    <w:rsid w:val="002C65DA"/>
    <w:rsid w:val="002D250D"/>
    <w:rsid w:val="002E472E"/>
    <w:rsid w:val="002E6977"/>
    <w:rsid w:val="00305409"/>
    <w:rsid w:val="0033528E"/>
    <w:rsid w:val="003609EF"/>
    <w:rsid w:val="0036231A"/>
    <w:rsid w:val="00374DD4"/>
    <w:rsid w:val="00377013"/>
    <w:rsid w:val="00382AF8"/>
    <w:rsid w:val="00386FC9"/>
    <w:rsid w:val="003C1CA0"/>
    <w:rsid w:val="003C7D1D"/>
    <w:rsid w:val="003D131D"/>
    <w:rsid w:val="003D35EE"/>
    <w:rsid w:val="003D6676"/>
    <w:rsid w:val="003D74FE"/>
    <w:rsid w:val="003E1A36"/>
    <w:rsid w:val="003E5ECC"/>
    <w:rsid w:val="003F11A8"/>
    <w:rsid w:val="00403C70"/>
    <w:rsid w:val="00410371"/>
    <w:rsid w:val="004242F1"/>
    <w:rsid w:val="00426B0F"/>
    <w:rsid w:val="00437E1D"/>
    <w:rsid w:val="00442709"/>
    <w:rsid w:val="00443B15"/>
    <w:rsid w:val="004471E7"/>
    <w:rsid w:val="0045193A"/>
    <w:rsid w:val="0045287E"/>
    <w:rsid w:val="004653EB"/>
    <w:rsid w:val="004B75B7"/>
    <w:rsid w:val="004C3C6F"/>
    <w:rsid w:val="004C6AD4"/>
    <w:rsid w:val="004F04FB"/>
    <w:rsid w:val="004F3CB7"/>
    <w:rsid w:val="004F75D8"/>
    <w:rsid w:val="00500BF9"/>
    <w:rsid w:val="005140B7"/>
    <w:rsid w:val="0051580D"/>
    <w:rsid w:val="00524C3B"/>
    <w:rsid w:val="00541D04"/>
    <w:rsid w:val="00547111"/>
    <w:rsid w:val="00562AED"/>
    <w:rsid w:val="00565C27"/>
    <w:rsid w:val="00580D04"/>
    <w:rsid w:val="00592D74"/>
    <w:rsid w:val="005A2B27"/>
    <w:rsid w:val="005B0BDE"/>
    <w:rsid w:val="005B62B6"/>
    <w:rsid w:val="005D7AB5"/>
    <w:rsid w:val="005E2C44"/>
    <w:rsid w:val="005E30BA"/>
    <w:rsid w:val="00601970"/>
    <w:rsid w:val="006033FE"/>
    <w:rsid w:val="00621188"/>
    <w:rsid w:val="006233E9"/>
    <w:rsid w:val="006257ED"/>
    <w:rsid w:val="00631987"/>
    <w:rsid w:val="0065493A"/>
    <w:rsid w:val="00665C47"/>
    <w:rsid w:val="00684BB9"/>
    <w:rsid w:val="00695808"/>
    <w:rsid w:val="006967F5"/>
    <w:rsid w:val="006A4F8F"/>
    <w:rsid w:val="006A7655"/>
    <w:rsid w:val="006B2765"/>
    <w:rsid w:val="006B46FB"/>
    <w:rsid w:val="006E21FB"/>
    <w:rsid w:val="006F6FC4"/>
    <w:rsid w:val="0071437A"/>
    <w:rsid w:val="007176FF"/>
    <w:rsid w:val="00737EAC"/>
    <w:rsid w:val="007541CA"/>
    <w:rsid w:val="0076510C"/>
    <w:rsid w:val="00785F9E"/>
    <w:rsid w:val="00792342"/>
    <w:rsid w:val="00793865"/>
    <w:rsid w:val="007977A8"/>
    <w:rsid w:val="007A1D7F"/>
    <w:rsid w:val="007A33AA"/>
    <w:rsid w:val="007B512A"/>
    <w:rsid w:val="007B6505"/>
    <w:rsid w:val="007B7433"/>
    <w:rsid w:val="007C2097"/>
    <w:rsid w:val="007C3978"/>
    <w:rsid w:val="007D6A07"/>
    <w:rsid w:val="007F507A"/>
    <w:rsid w:val="007F7259"/>
    <w:rsid w:val="008040A8"/>
    <w:rsid w:val="00812F22"/>
    <w:rsid w:val="00816921"/>
    <w:rsid w:val="0082193B"/>
    <w:rsid w:val="00823360"/>
    <w:rsid w:val="008257C5"/>
    <w:rsid w:val="008265A4"/>
    <w:rsid w:val="008279FA"/>
    <w:rsid w:val="0084572E"/>
    <w:rsid w:val="008520C8"/>
    <w:rsid w:val="00853F04"/>
    <w:rsid w:val="008626E7"/>
    <w:rsid w:val="00863D50"/>
    <w:rsid w:val="00870EE7"/>
    <w:rsid w:val="008863B9"/>
    <w:rsid w:val="008A45A6"/>
    <w:rsid w:val="008B1D10"/>
    <w:rsid w:val="008C1D71"/>
    <w:rsid w:val="008C622B"/>
    <w:rsid w:val="008D3244"/>
    <w:rsid w:val="008F3789"/>
    <w:rsid w:val="008F686C"/>
    <w:rsid w:val="009148DE"/>
    <w:rsid w:val="00920C6D"/>
    <w:rsid w:val="00941E30"/>
    <w:rsid w:val="009717A5"/>
    <w:rsid w:val="00972C95"/>
    <w:rsid w:val="009771B4"/>
    <w:rsid w:val="00977793"/>
    <w:rsid w:val="009777D9"/>
    <w:rsid w:val="00977939"/>
    <w:rsid w:val="00991B88"/>
    <w:rsid w:val="009A5753"/>
    <w:rsid w:val="009A579D"/>
    <w:rsid w:val="009E3297"/>
    <w:rsid w:val="009F734F"/>
    <w:rsid w:val="00A1191E"/>
    <w:rsid w:val="00A17B9A"/>
    <w:rsid w:val="00A246B6"/>
    <w:rsid w:val="00A47E70"/>
    <w:rsid w:val="00A50CF0"/>
    <w:rsid w:val="00A5412F"/>
    <w:rsid w:val="00A7671C"/>
    <w:rsid w:val="00A86DBB"/>
    <w:rsid w:val="00AA2CBC"/>
    <w:rsid w:val="00AC5820"/>
    <w:rsid w:val="00AD1CD8"/>
    <w:rsid w:val="00AD5B38"/>
    <w:rsid w:val="00AF4204"/>
    <w:rsid w:val="00AF5261"/>
    <w:rsid w:val="00AF5972"/>
    <w:rsid w:val="00B258BB"/>
    <w:rsid w:val="00B341E1"/>
    <w:rsid w:val="00B519F6"/>
    <w:rsid w:val="00B673A9"/>
    <w:rsid w:val="00B67B97"/>
    <w:rsid w:val="00B67D1F"/>
    <w:rsid w:val="00B712B3"/>
    <w:rsid w:val="00B872DE"/>
    <w:rsid w:val="00B92632"/>
    <w:rsid w:val="00B968C8"/>
    <w:rsid w:val="00BA2485"/>
    <w:rsid w:val="00BA3EC5"/>
    <w:rsid w:val="00BA51D9"/>
    <w:rsid w:val="00BB5C5A"/>
    <w:rsid w:val="00BB5DFC"/>
    <w:rsid w:val="00BB6189"/>
    <w:rsid w:val="00BD279D"/>
    <w:rsid w:val="00BD6BB8"/>
    <w:rsid w:val="00BE5B42"/>
    <w:rsid w:val="00BF3209"/>
    <w:rsid w:val="00C02985"/>
    <w:rsid w:val="00C04784"/>
    <w:rsid w:val="00C05B47"/>
    <w:rsid w:val="00C132A8"/>
    <w:rsid w:val="00C21158"/>
    <w:rsid w:val="00C24EE6"/>
    <w:rsid w:val="00C44E3D"/>
    <w:rsid w:val="00C545A0"/>
    <w:rsid w:val="00C62D68"/>
    <w:rsid w:val="00C66BA2"/>
    <w:rsid w:val="00C95985"/>
    <w:rsid w:val="00CB2136"/>
    <w:rsid w:val="00CB7391"/>
    <w:rsid w:val="00CC5026"/>
    <w:rsid w:val="00CC68D0"/>
    <w:rsid w:val="00CD1CF2"/>
    <w:rsid w:val="00CD3522"/>
    <w:rsid w:val="00CE0211"/>
    <w:rsid w:val="00CF4E10"/>
    <w:rsid w:val="00D000AE"/>
    <w:rsid w:val="00D01948"/>
    <w:rsid w:val="00D03F9A"/>
    <w:rsid w:val="00D05A6F"/>
    <w:rsid w:val="00D06D51"/>
    <w:rsid w:val="00D24991"/>
    <w:rsid w:val="00D33C6D"/>
    <w:rsid w:val="00D4610C"/>
    <w:rsid w:val="00D4621A"/>
    <w:rsid w:val="00D50255"/>
    <w:rsid w:val="00D56D09"/>
    <w:rsid w:val="00D57E55"/>
    <w:rsid w:val="00D66520"/>
    <w:rsid w:val="00D70A3B"/>
    <w:rsid w:val="00D8369B"/>
    <w:rsid w:val="00D86684"/>
    <w:rsid w:val="00D95832"/>
    <w:rsid w:val="00DA0329"/>
    <w:rsid w:val="00DD273C"/>
    <w:rsid w:val="00DD3256"/>
    <w:rsid w:val="00DE34CF"/>
    <w:rsid w:val="00E13F3D"/>
    <w:rsid w:val="00E21766"/>
    <w:rsid w:val="00E22011"/>
    <w:rsid w:val="00E34898"/>
    <w:rsid w:val="00E42411"/>
    <w:rsid w:val="00E57210"/>
    <w:rsid w:val="00E81155"/>
    <w:rsid w:val="00E8343C"/>
    <w:rsid w:val="00E8475F"/>
    <w:rsid w:val="00E865AC"/>
    <w:rsid w:val="00E94B58"/>
    <w:rsid w:val="00EB09B7"/>
    <w:rsid w:val="00EB20C6"/>
    <w:rsid w:val="00EB57FA"/>
    <w:rsid w:val="00ED49A1"/>
    <w:rsid w:val="00ED755C"/>
    <w:rsid w:val="00EE7D7C"/>
    <w:rsid w:val="00F101EF"/>
    <w:rsid w:val="00F12034"/>
    <w:rsid w:val="00F13FA4"/>
    <w:rsid w:val="00F25D98"/>
    <w:rsid w:val="00F27BCD"/>
    <w:rsid w:val="00F300FB"/>
    <w:rsid w:val="00F4699A"/>
    <w:rsid w:val="00F761CC"/>
    <w:rsid w:val="00F84865"/>
    <w:rsid w:val="00FB276D"/>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630</Words>
  <Characters>3594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Mursalin Habib</cp:lastModifiedBy>
  <cp:revision>7</cp:revision>
  <cp:lastPrinted>1900-01-01T08:00:00Z</cp:lastPrinted>
  <dcterms:created xsi:type="dcterms:W3CDTF">2023-03-03T00:54:00Z</dcterms:created>
  <dcterms:modified xsi:type="dcterms:W3CDTF">2023-03-03T00:56:00Z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